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FFAD5"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F253EE">
        <w:fldChar w:fldCharType="begin"/>
      </w:r>
      <w:r w:rsidR="00F253EE">
        <w:instrText xml:space="preserve"> DOCPROPERTY  Tdoc#  \* MERGEFORMAT </w:instrText>
      </w:r>
      <w:r w:rsidR="00F253EE">
        <w:fldChar w:fldCharType="separate"/>
      </w:r>
      <w:r w:rsidR="009514D4">
        <w:rPr>
          <w:b/>
          <w:i/>
          <w:noProof/>
          <w:sz w:val="28"/>
        </w:rPr>
        <w:t>R4-2</w:t>
      </w:r>
      <w:r w:rsidR="009861E7">
        <w:rPr>
          <w:b/>
          <w:i/>
          <w:noProof/>
          <w:sz w:val="28"/>
        </w:rPr>
        <w:t>1</w:t>
      </w:r>
      <w:r w:rsidR="00B50B6D">
        <w:rPr>
          <w:b/>
          <w:i/>
          <w:noProof/>
          <w:sz w:val="28"/>
        </w:rPr>
        <w:t>1</w:t>
      </w:r>
      <w:r w:rsidR="0007114A">
        <w:rPr>
          <w:b/>
          <w:i/>
          <w:noProof/>
          <w:sz w:val="28"/>
        </w:rPr>
        <w:t>1853</w:t>
      </w:r>
      <w:r w:rsidR="00F253EE">
        <w:rPr>
          <w:b/>
          <w:i/>
          <w:noProof/>
          <w:sz w:val="28"/>
        </w:rPr>
        <w:fldChar w:fldCharType="end"/>
      </w:r>
    </w:p>
    <w:p w14:paraId="7CB45193" w14:textId="7E720ABD" w:rsidR="001E41F3" w:rsidRDefault="00F253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F253E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731" w:rsidR="001E41F3" w:rsidRPr="00410371" w:rsidRDefault="00F253EE" w:rsidP="0007114A">
            <w:pPr>
              <w:pStyle w:val="CRCoverPage"/>
              <w:spacing w:after="0"/>
              <w:jc w:val="center"/>
              <w:rPr>
                <w:noProof/>
              </w:rPr>
            </w:pPr>
            <w:r>
              <w:fldChar w:fldCharType="begin"/>
            </w:r>
            <w:r>
              <w:instrText xml:space="preserve"> DOCPROPERTY  Cr#  \* MERGEFORMAT </w:instrText>
            </w:r>
            <w:r>
              <w:fldChar w:fldCharType="separate"/>
            </w:r>
            <w:r w:rsidR="0007114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253E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F253E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71B4D">
              <w:rPr>
                <w:b/>
                <w:noProof/>
                <w:sz w:val="28"/>
              </w:rPr>
              <w:t>5</w:t>
            </w:r>
            <w:r w:rsidR="009514D4">
              <w:rPr>
                <w:b/>
                <w:noProof/>
                <w:sz w:val="28"/>
              </w:rPr>
              <w:t>.</w:t>
            </w:r>
            <w:r w:rsidR="00E71B4D">
              <w:rPr>
                <w:b/>
                <w:noProof/>
                <w:sz w:val="28"/>
              </w:rPr>
              <w:t>14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ED9E5" w:rsidR="001E41F3" w:rsidRDefault="00BC4760">
            <w:pPr>
              <w:pStyle w:val="CRCoverPage"/>
              <w:spacing w:after="0"/>
              <w:ind w:left="100"/>
              <w:rPr>
                <w:noProof/>
              </w:rPr>
            </w:pPr>
            <w:r w:rsidRPr="00B47BAE">
              <w:rPr>
                <w:lang w:eastAsia="ja-JP"/>
              </w:rPr>
              <w:t>Definition of generic channel BW configurations for RRM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F253E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253E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70E6F" w14:textId="350E9096" w:rsidR="001E41F3" w:rsidRDefault="00BA52F0">
            <w:pPr>
              <w:pStyle w:val="CRCoverPage"/>
              <w:spacing w:after="0"/>
              <w:ind w:left="100"/>
              <w:rPr>
                <w:noProof/>
                <w:lang w:eastAsia="ja-JP"/>
              </w:rPr>
            </w:pPr>
            <w:r>
              <w:rPr>
                <w:noProof/>
                <w:lang w:eastAsia="ja-JP"/>
              </w:rPr>
              <w:t xml:space="preserve">As raised the issue in R4-2108849, current </w:t>
            </w:r>
            <w:r w:rsidR="00773BD5" w:rsidRPr="00773BD5">
              <w:rPr>
                <w:noProof/>
                <w:lang w:eastAsia="ja-JP"/>
              </w:rPr>
              <w:t>RRM test configurations for NR cell are defined based on a fixed combination of sub-carrier spacing and channel bandwidth. However due to the increase of CA band combinations in FR1, we noticed that there are band combinations which cannot be configured based on the current RRM test configurations. e.g. CA_n71B, CA_n41C, etc.</w:t>
            </w:r>
          </w:p>
          <w:p w14:paraId="3330CB5C" w14:textId="172C5986" w:rsidR="00A713C6" w:rsidRDefault="00377A04" w:rsidP="00A713C6">
            <w:pPr>
              <w:pStyle w:val="CRCoverPage"/>
              <w:spacing w:after="0"/>
              <w:ind w:left="100"/>
              <w:rPr>
                <w:noProof/>
              </w:rPr>
            </w:pPr>
            <w:r>
              <w:rPr>
                <w:noProof/>
              </w:rPr>
              <w:t xml:space="preserve">To solve this issue, we need to generalize the description of </w:t>
            </w:r>
            <w:r w:rsidR="00CA1C6E">
              <w:rPr>
                <w:noProof/>
              </w:rPr>
              <w:t xml:space="preserve">channel bandwidth in </w:t>
            </w:r>
            <w:r>
              <w:rPr>
                <w:noProof/>
              </w:rPr>
              <w:t xml:space="preserve">test </w:t>
            </w:r>
            <w:r w:rsidR="00CA1C6E">
              <w:rPr>
                <w:noProof/>
              </w:rPr>
              <w:t xml:space="preserve">configurations. </w:t>
            </w:r>
            <w:r w:rsidR="00A713C6">
              <w:rPr>
                <w:noProof/>
              </w:rPr>
              <w:t xml:space="preserve">For channel BW other than 10 MH for SSB SCS 15 kHz or 40 MHz for SSB SCS 30 kHz, define test parameters as follows. </w:t>
            </w:r>
          </w:p>
          <w:p w14:paraId="1B73160A" w14:textId="475400FD" w:rsidR="009C5202" w:rsidRDefault="009C5202" w:rsidP="00A713C6">
            <w:pPr>
              <w:pStyle w:val="CRCoverPage"/>
              <w:spacing w:after="0"/>
              <w:ind w:left="100"/>
              <w:rPr>
                <w:noProof/>
                <w:lang w:eastAsia="ja-JP"/>
              </w:rPr>
            </w:pPr>
            <w:r>
              <w:rPr>
                <w:rFonts w:hint="eastAsia"/>
                <w:noProof/>
                <w:lang w:eastAsia="ja-JP"/>
              </w:rPr>
              <w:t>-</w:t>
            </w:r>
            <w:r>
              <w:rPr>
                <w:noProof/>
                <w:lang w:eastAsia="ja-JP"/>
              </w:rPr>
              <w:t xml:space="preserve"> </w:t>
            </w:r>
            <w:r w:rsidRPr="009C5202">
              <w:rPr>
                <w:noProof/>
                <w:lang w:eastAsia="ja-JP"/>
              </w:rPr>
              <w:t xml:space="preserve">Define channel bandwidth with “≥” mark in the test configuration tables to add flexibility to the </w:t>
            </w:r>
            <w:r w:rsidR="00316E83">
              <w:rPr>
                <w:noProof/>
                <w:lang w:eastAsia="ja-JP"/>
              </w:rPr>
              <w:t>CA bandwidth</w:t>
            </w:r>
            <w:r w:rsidRPr="009C5202">
              <w:rPr>
                <w:noProof/>
                <w:lang w:eastAsia="ja-JP"/>
              </w:rPr>
              <w:t xml:space="preserve"> </w:t>
            </w:r>
            <w:r w:rsidR="00316E83">
              <w:rPr>
                <w:noProof/>
                <w:lang w:eastAsia="ja-JP"/>
              </w:rPr>
              <w:t>combination</w:t>
            </w:r>
          </w:p>
          <w:p w14:paraId="71F655E5" w14:textId="77777777" w:rsidR="00A713C6" w:rsidRDefault="00A713C6" w:rsidP="00A713C6">
            <w:pPr>
              <w:pStyle w:val="CRCoverPage"/>
              <w:spacing w:after="0"/>
              <w:ind w:left="100"/>
              <w:rPr>
                <w:noProof/>
              </w:rPr>
            </w:pPr>
            <w:r>
              <w:rPr>
                <w:noProof/>
              </w:rPr>
              <w:t>-</w:t>
            </w:r>
            <w:r>
              <w:rPr>
                <w:noProof/>
              </w:rPr>
              <w:tab/>
              <w:t>Introduce a new parameter “BW</w:t>
            </w:r>
            <w:r w:rsidRPr="00236BAE">
              <w:rPr>
                <w:noProof/>
                <w:vertAlign w:val="subscript"/>
              </w:rPr>
              <w:t>channel_actual-occupied</w:t>
            </w:r>
            <w:r>
              <w:rPr>
                <w:noProof/>
              </w:rPr>
              <w:t>” which is the actual BW allocation in each test parameter table (confined with 10 MHz or 40 MHz)</w:t>
            </w:r>
          </w:p>
          <w:p w14:paraId="124A2B5B" w14:textId="77777777" w:rsidR="00A713C6" w:rsidRDefault="00A713C6" w:rsidP="00A713C6">
            <w:pPr>
              <w:pStyle w:val="CRCoverPage"/>
              <w:spacing w:after="0"/>
              <w:ind w:left="100"/>
              <w:rPr>
                <w:noProof/>
              </w:rPr>
            </w:pPr>
            <w:r>
              <w:rPr>
                <w:noProof/>
              </w:rPr>
              <w:t>-</w:t>
            </w:r>
            <w:r>
              <w:rPr>
                <w:noProof/>
              </w:rPr>
              <w:tab/>
              <w:t>Configure PDSCH RMC with the same number of RBs as 10 MHz for 15 kHz SSB SCS or 40 MHz for 30 kHz SSB SCS</w:t>
            </w:r>
          </w:p>
          <w:p w14:paraId="426DEA98" w14:textId="77777777" w:rsidR="00A713C6" w:rsidRDefault="00A713C6" w:rsidP="00A713C6">
            <w:pPr>
              <w:pStyle w:val="CRCoverPage"/>
              <w:spacing w:after="0"/>
              <w:ind w:left="100"/>
              <w:rPr>
                <w:noProof/>
              </w:rPr>
            </w:pPr>
            <w:r>
              <w:rPr>
                <w:noProof/>
              </w:rPr>
              <w:t>-</w:t>
            </w:r>
            <w:r>
              <w:rPr>
                <w:noProof/>
              </w:rPr>
              <w:tab/>
              <w:t xml:space="preserve">Configure CORESET for RMSI and RMC scheduling with same configurations as CBW of 10 MHz for 15 kHz SSB SCS or 40 MHz for 30 kHz SSB SCS </w:t>
            </w:r>
          </w:p>
          <w:p w14:paraId="708AA7DE" w14:textId="0DCDAD54" w:rsidR="00BC4760" w:rsidRDefault="00A713C6" w:rsidP="00A713C6">
            <w:pPr>
              <w:pStyle w:val="CRCoverPage"/>
              <w:spacing w:after="0"/>
              <w:ind w:left="100"/>
              <w:rPr>
                <w:noProof/>
              </w:rPr>
            </w:pPr>
            <w:r>
              <w:rPr>
                <w:noProof/>
              </w:rPr>
              <w:t>-</w:t>
            </w:r>
            <w:r>
              <w:rPr>
                <w:noProof/>
              </w:rPr>
              <w:tab/>
              <w:t>Fill in 10 MHz or 40 MHz channel BW with OCNG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F0DBD" w14:textId="4A84D387" w:rsidR="001E41F3" w:rsidRDefault="006130B5" w:rsidP="002E6C38">
            <w:pPr>
              <w:pStyle w:val="CRCoverPage"/>
              <w:numPr>
                <w:ilvl w:val="0"/>
                <w:numId w:val="1"/>
              </w:numPr>
              <w:spacing w:after="0"/>
              <w:rPr>
                <w:noProof/>
                <w:lang w:eastAsia="ja-JP"/>
              </w:rPr>
            </w:pPr>
            <w:r>
              <w:rPr>
                <w:noProof/>
                <w:lang w:eastAsia="ja-JP"/>
              </w:rPr>
              <w:t>Change</w:t>
            </w:r>
            <w:r w:rsidR="00A549F0">
              <w:rPr>
                <w:noProof/>
                <w:lang w:eastAsia="ja-JP"/>
              </w:rPr>
              <w:t>d</w:t>
            </w:r>
            <w:r>
              <w:rPr>
                <w:noProof/>
                <w:lang w:eastAsia="ja-JP"/>
              </w:rPr>
              <w:t xml:space="preserve"> description of channel bandwidth in PDSCH RMC</w:t>
            </w:r>
            <w:r w:rsidR="00724B5B">
              <w:rPr>
                <w:noProof/>
                <w:lang w:eastAsia="ja-JP"/>
              </w:rPr>
              <w:t xml:space="preserve"> (A.3.1.1)</w:t>
            </w:r>
            <w:r w:rsidR="00DB012B">
              <w:rPr>
                <w:noProof/>
                <w:lang w:eastAsia="ja-JP"/>
              </w:rPr>
              <w:t xml:space="preserve">, </w:t>
            </w:r>
            <w:r w:rsidR="008D131E">
              <w:rPr>
                <w:noProof/>
                <w:lang w:eastAsia="ja-JP"/>
              </w:rPr>
              <w:t>CORESET for RMSI scheduling</w:t>
            </w:r>
            <w:r w:rsidR="00724B5B">
              <w:rPr>
                <w:noProof/>
                <w:lang w:eastAsia="ja-JP"/>
              </w:rPr>
              <w:t xml:space="preserve"> (A.3.1.2)</w:t>
            </w:r>
            <w:r w:rsidR="008D131E">
              <w:rPr>
                <w:noProof/>
                <w:lang w:eastAsia="ja-JP"/>
              </w:rPr>
              <w:t xml:space="preserve">, </w:t>
            </w:r>
            <w:r w:rsidR="00F61251">
              <w:rPr>
                <w:noProof/>
                <w:lang w:eastAsia="ja-JP"/>
              </w:rPr>
              <w:t xml:space="preserve">and </w:t>
            </w:r>
            <w:r w:rsidR="00CA11B3">
              <w:rPr>
                <w:noProof/>
                <w:lang w:eastAsia="ja-JP"/>
              </w:rPr>
              <w:t xml:space="preserve">CORESET for RMC scheduling </w:t>
            </w:r>
            <w:r w:rsidR="00724B5B">
              <w:rPr>
                <w:noProof/>
                <w:lang w:eastAsia="ja-JP"/>
              </w:rPr>
              <w:t xml:space="preserve">(A.3.1.3) </w:t>
            </w:r>
            <w:r w:rsidR="00CA11B3">
              <w:rPr>
                <w:noProof/>
                <w:lang w:eastAsia="ja-JP"/>
              </w:rPr>
              <w:t>to</w:t>
            </w:r>
            <w:r>
              <w:rPr>
                <w:noProof/>
                <w:lang w:eastAsia="ja-JP"/>
              </w:rPr>
              <w:t xml:space="preserve"> </w:t>
            </w:r>
            <w:r w:rsidR="00645E9F">
              <w:rPr>
                <w:noProof/>
                <w:lang w:eastAsia="ja-JP"/>
              </w:rPr>
              <w:t xml:space="preserve">generalize </w:t>
            </w:r>
            <w:r w:rsidR="00CA11B3">
              <w:rPr>
                <w:noProof/>
                <w:lang w:eastAsia="ja-JP"/>
              </w:rPr>
              <w:t xml:space="preserve">the </w:t>
            </w:r>
            <w:r w:rsidR="00EA1E54">
              <w:rPr>
                <w:noProof/>
                <w:lang w:eastAsia="ja-JP"/>
              </w:rPr>
              <w:t>C</w:t>
            </w:r>
            <w:r w:rsidR="00CA11B3">
              <w:rPr>
                <w:noProof/>
                <w:lang w:eastAsia="ja-JP"/>
              </w:rPr>
              <w:t>BW</w:t>
            </w:r>
            <w:r w:rsidR="00645E9F">
              <w:rPr>
                <w:noProof/>
                <w:lang w:eastAsia="ja-JP"/>
              </w:rPr>
              <w:t xml:space="preserve"> </w:t>
            </w:r>
            <w:r w:rsidR="00B70519">
              <w:rPr>
                <w:noProof/>
                <w:lang w:eastAsia="ja-JP"/>
              </w:rPr>
              <w:t>that</w:t>
            </w:r>
            <w:r w:rsidR="008C59CC">
              <w:rPr>
                <w:noProof/>
                <w:lang w:eastAsia="ja-JP"/>
              </w:rPr>
              <w:t xml:space="preserve"> accom</w:t>
            </w:r>
            <w:r w:rsidR="0099561B">
              <w:rPr>
                <w:noProof/>
                <w:lang w:eastAsia="ja-JP"/>
              </w:rPr>
              <w:t>m</w:t>
            </w:r>
            <w:r w:rsidR="008C59CC">
              <w:rPr>
                <w:noProof/>
                <w:lang w:eastAsia="ja-JP"/>
              </w:rPr>
              <w:t>odate</w:t>
            </w:r>
            <w:r w:rsidR="00B70519">
              <w:rPr>
                <w:noProof/>
                <w:lang w:eastAsia="ja-JP"/>
              </w:rPr>
              <w:t>s</w:t>
            </w:r>
            <w:r w:rsidR="0099561B">
              <w:rPr>
                <w:noProof/>
                <w:lang w:eastAsia="ja-JP"/>
              </w:rPr>
              <w:t xml:space="preserve"> </w:t>
            </w:r>
            <w:r w:rsidR="00F56990">
              <w:rPr>
                <w:rFonts w:hint="eastAsia"/>
                <w:noProof/>
                <w:lang w:eastAsia="ja-JP"/>
              </w:rPr>
              <w:t>a</w:t>
            </w:r>
            <w:r w:rsidR="00F56990">
              <w:rPr>
                <w:noProof/>
                <w:lang w:eastAsia="ja-JP"/>
              </w:rPr>
              <w:t xml:space="preserve">ny </w:t>
            </w:r>
            <w:r w:rsidR="00B70519">
              <w:rPr>
                <w:noProof/>
                <w:lang w:eastAsia="ja-JP"/>
              </w:rPr>
              <w:t>band</w:t>
            </w:r>
            <w:r w:rsidR="0099561B">
              <w:rPr>
                <w:noProof/>
                <w:lang w:eastAsia="ja-JP"/>
              </w:rPr>
              <w:t>width</w:t>
            </w:r>
            <w:r w:rsidR="00F56990">
              <w:rPr>
                <w:noProof/>
                <w:lang w:eastAsia="ja-JP"/>
              </w:rPr>
              <w:t>s</w:t>
            </w:r>
            <w:r w:rsidR="0099561B">
              <w:rPr>
                <w:noProof/>
                <w:lang w:eastAsia="ja-JP"/>
              </w:rPr>
              <w:t xml:space="preserve"> wider than</w:t>
            </w:r>
            <w:r w:rsidR="00AC129C">
              <w:rPr>
                <w:noProof/>
                <w:lang w:eastAsia="ja-JP"/>
              </w:rPr>
              <w:t xml:space="preserve"> or equal to</w:t>
            </w:r>
            <w:r w:rsidR="0099561B">
              <w:rPr>
                <w:noProof/>
                <w:lang w:eastAsia="ja-JP"/>
              </w:rPr>
              <w:t xml:space="preserve"> 10 MHz or 40 MHz.</w:t>
            </w:r>
          </w:p>
          <w:p w14:paraId="23EB9161" w14:textId="00889AF8" w:rsidR="0099561B" w:rsidRDefault="00FA66C0" w:rsidP="002E6C38">
            <w:pPr>
              <w:pStyle w:val="CRCoverPage"/>
              <w:numPr>
                <w:ilvl w:val="0"/>
                <w:numId w:val="1"/>
              </w:numPr>
              <w:spacing w:after="0"/>
              <w:rPr>
                <w:noProof/>
                <w:lang w:eastAsia="ja-JP"/>
              </w:rPr>
            </w:pPr>
            <w:r>
              <w:rPr>
                <w:rFonts w:hint="eastAsia"/>
                <w:noProof/>
                <w:lang w:eastAsia="ja-JP"/>
              </w:rPr>
              <w:t>A</w:t>
            </w:r>
            <w:r>
              <w:rPr>
                <w:noProof/>
                <w:lang w:eastAsia="ja-JP"/>
              </w:rPr>
              <w:t>dd</w:t>
            </w:r>
            <w:r w:rsidR="00D016D6">
              <w:rPr>
                <w:noProof/>
                <w:lang w:eastAsia="ja-JP"/>
              </w:rPr>
              <w:t>ed</w:t>
            </w:r>
            <w:r>
              <w:rPr>
                <w:noProof/>
                <w:lang w:eastAsia="ja-JP"/>
              </w:rPr>
              <w:t xml:space="preserve"> </w:t>
            </w:r>
            <w:r w:rsidR="00615599">
              <w:rPr>
                <w:noProof/>
                <w:lang w:eastAsia="ja-JP"/>
              </w:rPr>
              <w:t xml:space="preserve">a condition </w:t>
            </w:r>
            <w:r w:rsidR="003C6962">
              <w:rPr>
                <w:noProof/>
                <w:lang w:eastAsia="ja-JP"/>
              </w:rPr>
              <w:t>to Note 2 in OCNG pattern 1 (A.3.2.1.1)</w:t>
            </w:r>
            <w:r w:rsidR="001939D8">
              <w:rPr>
                <w:noProof/>
                <w:lang w:eastAsia="ja-JP"/>
              </w:rPr>
              <w:t xml:space="preserve"> to confine </w:t>
            </w:r>
            <w:r w:rsidR="004413AC">
              <w:rPr>
                <w:noProof/>
                <w:lang w:eastAsia="ja-JP"/>
              </w:rPr>
              <w:t>OCNG</w:t>
            </w:r>
            <w:r w:rsidR="001939D8">
              <w:rPr>
                <w:noProof/>
                <w:lang w:eastAsia="ja-JP"/>
              </w:rPr>
              <w:t xml:space="preserve"> </w:t>
            </w:r>
            <w:r w:rsidR="00C808AA">
              <w:rPr>
                <w:noProof/>
                <w:lang w:eastAsia="ja-JP"/>
              </w:rPr>
              <w:t xml:space="preserve">bandwidth within </w:t>
            </w:r>
            <w:r w:rsidR="007A7B0C">
              <w:rPr>
                <w:noProof/>
                <w:lang w:eastAsia="ja-JP"/>
              </w:rPr>
              <w:t>BW</w:t>
            </w:r>
            <w:r w:rsidR="007A7B0C" w:rsidRPr="007A7B0C">
              <w:rPr>
                <w:noProof/>
                <w:vertAlign w:val="subscript"/>
                <w:lang w:eastAsia="ja-JP"/>
              </w:rPr>
              <w:t>channel_</w:t>
            </w:r>
            <w:r w:rsidR="00C808AA" w:rsidRPr="007A7B0C">
              <w:rPr>
                <w:noProof/>
                <w:vertAlign w:val="subscript"/>
                <w:lang w:eastAsia="ja-JP"/>
              </w:rPr>
              <w:t>acctual-occupied</w:t>
            </w:r>
            <w:r w:rsidR="007A7B0C">
              <w:rPr>
                <w:noProof/>
                <w:lang w:eastAsia="ja-JP"/>
              </w:rPr>
              <w:t xml:space="preserve">. </w:t>
            </w:r>
          </w:p>
          <w:p w14:paraId="44FF8A48" w14:textId="072C3C7C" w:rsidR="007A7B0C" w:rsidRPr="0038502B" w:rsidRDefault="00A549F0" w:rsidP="002E6C38">
            <w:pPr>
              <w:pStyle w:val="CRCoverPage"/>
              <w:numPr>
                <w:ilvl w:val="0"/>
                <w:numId w:val="1"/>
              </w:numPr>
              <w:spacing w:after="0"/>
              <w:rPr>
                <w:noProof/>
                <w:lang w:eastAsia="ja-JP"/>
              </w:rPr>
            </w:pPr>
            <w:r>
              <w:rPr>
                <w:rFonts w:hint="eastAsia"/>
                <w:noProof/>
                <w:lang w:eastAsia="ja-JP"/>
              </w:rPr>
              <w:t>M</w:t>
            </w:r>
            <w:r>
              <w:rPr>
                <w:noProof/>
                <w:lang w:eastAsia="ja-JP"/>
              </w:rPr>
              <w:t>odified</w:t>
            </w:r>
            <w:r w:rsidR="00132623">
              <w:rPr>
                <w:noProof/>
                <w:lang w:eastAsia="ja-JP"/>
              </w:rPr>
              <w:t xml:space="preserve"> test configuration </w:t>
            </w:r>
            <w:r w:rsidR="000A2DCE">
              <w:rPr>
                <w:noProof/>
                <w:lang w:eastAsia="ja-JP"/>
              </w:rPr>
              <w:t>table</w:t>
            </w:r>
            <w:r w:rsidR="002D24FE">
              <w:rPr>
                <w:noProof/>
                <w:lang w:eastAsia="ja-JP"/>
              </w:rPr>
              <w:t>s</w:t>
            </w:r>
            <w:r w:rsidR="000A2DCE">
              <w:rPr>
                <w:noProof/>
                <w:lang w:eastAsia="ja-JP"/>
              </w:rPr>
              <w:t xml:space="preserve"> </w:t>
            </w:r>
            <w:r w:rsidR="00592DC6">
              <w:rPr>
                <w:noProof/>
                <w:lang w:eastAsia="ja-JP"/>
              </w:rPr>
              <w:t xml:space="preserve">in </w:t>
            </w:r>
            <w:r w:rsidR="002D24FE">
              <w:rPr>
                <w:noProof/>
                <w:lang w:eastAsia="ja-JP"/>
              </w:rPr>
              <w:t xml:space="preserve">each </w:t>
            </w:r>
            <w:r w:rsidR="00592DC6">
              <w:rPr>
                <w:noProof/>
                <w:lang w:eastAsia="ja-JP"/>
              </w:rPr>
              <w:t xml:space="preserve">test case </w:t>
            </w:r>
            <w:r w:rsidR="000A2DCE">
              <w:rPr>
                <w:noProof/>
                <w:lang w:eastAsia="ja-JP"/>
              </w:rPr>
              <w:t xml:space="preserve">and </w:t>
            </w:r>
            <w:r w:rsidR="00594F30">
              <w:rPr>
                <w:noProof/>
                <w:lang w:eastAsia="ja-JP"/>
              </w:rPr>
              <w:t>added</w:t>
            </w:r>
            <w:r w:rsidR="0078758F">
              <w:t xml:space="preserve"> “</w:t>
            </w:r>
            <w:r w:rsidR="0078758F">
              <w:rPr>
                <w:rFonts w:cs="Arial"/>
                <w:lang w:eastAsia="ja-JP"/>
              </w:rPr>
              <w:t xml:space="preserve">≥” </w:t>
            </w:r>
            <w:r w:rsidR="007C3BA1">
              <w:rPr>
                <w:rFonts w:cs="Arial"/>
                <w:lang w:eastAsia="ja-JP"/>
              </w:rPr>
              <w:t>before channel bandwidt</w:t>
            </w:r>
            <w:r w:rsidR="007C3BA1">
              <w:rPr>
                <w:rFonts w:cs="Arial" w:hint="eastAsia"/>
                <w:lang w:eastAsia="ja-JP"/>
              </w:rPr>
              <w:t>h</w:t>
            </w:r>
            <w:r w:rsidR="007C3BA1">
              <w:rPr>
                <w:rFonts w:cs="Arial"/>
                <w:lang w:eastAsia="ja-JP"/>
              </w:rPr>
              <w:t xml:space="preserve"> to </w:t>
            </w:r>
            <w:r w:rsidR="004D0C72">
              <w:rPr>
                <w:rFonts w:cs="Arial"/>
                <w:lang w:eastAsia="ja-JP"/>
              </w:rPr>
              <w:t>cover</w:t>
            </w:r>
            <w:r w:rsidR="007C3BA1">
              <w:rPr>
                <w:rFonts w:cs="Arial"/>
                <w:lang w:eastAsia="ja-JP"/>
              </w:rPr>
              <w:t xml:space="preserve"> any BW wider than 10 MHz or 40 </w:t>
            </w:r>
            <w:proofErr w:type="spellStart"/>
            <w:r w:rsidR="007C3BA1">
              <w:rPr>
                <w:rFonts w:cs="Arial"/>
                <w:lang w:eastAsia="ja-JP"/>
              </w:rPr>
              <w:t>MHz.</w:t>
            </w:r>
            <w:proofErr w:type="spellEnd"/>
            <w:r w:rsidR="00C11F4F">
              <w:rPr>
                <w:rFonts w:cs="Arial"/>
                <w:lang w:eastAsia="ja-JP"/>
              </w:rPr>
              <w:t xml:space="preserve"> Also added note 2</w:t>
            </w:r>
            <w:r w:rsidR="00F86006">
              <w:rPr>
                <w:rFonts w:cs="Arial"/>
                <w:lang w:eastAsia="ja-JP"/>
              </w:rPr>
              <w:t>.</w:t>
            </w:r>
          </w:p>
          <w:p w14:paraId="3ED8220D" w14:textId="1A7A3935" w:rsidR="0038502B" w:rsidRPr="00F86006" w:rsidRDefault="000B12A4" w:rsidP="002E6C38">
            <w:pPr>
              <w:pStyle w:val="CRCoverPage"/>
              <w:numPr>
                <w:ilvl w:val="0"/>
                <w:numId w:val="1"/>
              </w:numPr>
              <w:spacing w:after="0"/>
              <w:rPr>
                <w:noProof/>
                <w:lang w:eastAsia="ja-JP"/>
              </w:rPr>
            </w:pPr>
            <w:r>
              <w:rPr>
                <w:noProof/>
                <w:lang w:eastAsia="ja-JP"/>
              </w:rPr>
              <w:lastRenderedPageBreak/>
              <w:t xml:space="preserve">Replaced </w:t>
            </w:r>
            <w:r w:rsidR="006C1C00">
              <w:rPr>
                <w:noProof/>
                <w:lang w:eastAsia="ja-JP"/>
              </w:rPr>
              <w:t>the description of BW</w:t>
            </w:r>
            <w:r w:rsidR="006C1C00" w:rsidRPr="006C1C00">
              <w:rPr>
                <w:noProof/>
                <w:vertAlign w:val="subscript"/>
                <w:lang w:eastAsia="ja-JP"/>
              </w:rPr>
              <w:t>channel</w:t>
            </w:r>
            <w:r w:rsidR="006C1C00">
              <w:rPr>
                <w:noProof/>
                <w:lang w:eastAsia="ja-JP"/>
              </w:rPr>
              <w:t xml:space="preserve"> by </w:t>
            </w:r>
            <w:r w:rsidR="00164442">
              <w:rPr>
                <w:noProof/>
                <w:lang w:eastAsia="ja-JP"/>
              </w:rPr>
              <w:t>n</w:t>
            </w:r>
            <w:r w:rsidR="006C1C00">
              <w:rPr>
                <w:noProof/>
                <w:lang w:eastAsia="ja-JP"/>
              </w:rPr>
              <w:t xml:space="preserve">ote </w:t>
            </w:r>
            <w:r w:rsidR="00E5585C">
              <w:rPr>
                <w:noProof/>
                <w:lang w:eastAsia="ja-JP"/>
              </w:rPr>
              <w:t xml:space="preserve">and indicated to refer to </w:t>
            </w:r>
            <w:r w:rsidR="0090776A">
              <w:rPr>
                <w:noProof/>
                <w:lang w:eastAsia="ja-JP"/>
              </w:rPr>
              <w:t xml:space="preserve">Table 5.3.2-1 in TS 38.101-1 </w:t>
            </w:r>
            <w:r w:rsidR="006C1C00">
              <w:rPr>
                <w:noProof/>
                <w:lang w:eastAsia="ja-JP"/>
              </w:rPr>
              <w:t xml:space="preserve">to generalize the </w:t>
            </w:r>
            <w:r w:rsidR="00022FA8">
              <w:rPr>
                <w:noProof/>
                <w:lang w:eastAsia="ja-JP"/>
              </w:rPr>
              <w:t>bandwidth</w:t>
            </w:r>
            <w:r w:rsidR="007C6DB7">
              <w:rPr>
                <w:noProof/>
                <w:lang w:eastAsia="ja-JP"/>
              </w:rPr>
              <w:t xml:space="preserve"> in cell specific test parameter tables.</w:t>
            </w:r>
          </w:p>
          <w:p w14:paraId="21F46660" w14:textId="77777777" w:rsidR="00F86006" w:rsidRDefault="0055152C" w:rsidP="002E6C38">
            <w:pPr>
              <w:pStyle w:val="CRCoverPage"/>
              <w:numPr>
                <w:ilvl w:val="0"/>
                <w:numId w:val="1"/>
              </w:numPr>
              <w:spacing w:after="0"/>
              <w:rPr>
                <w:noProof/>
                <w:lang w:eastAsia="ja-JP"/>
              </w:rPr>
            </w:pPr>
            <w:r>
              <w:rPr>
                <w:rFonts w:hint="eastAsia"/>
                <w:noProof/>
                <w:lang w:eastAsia="ja-JP"/>
              </w:rPr>
              <w:t>A</w:t>
            </w:r>
            <w:r>
              <w:rPr>
                <w:noProof/>
                <w:lang w:eastAsia="ja-JP"/>
              </w:rPr>
              <w:t>dded a parameter “BW</w:t>
            </w:r>
            <w:r w:rsidRPr="003C1AA4">
              <w:rPr>
                <w:noProof/>
                <w:vertAlign w:val="subscript"/>
                <w:lang w:eastAsia="ja-JP"/>
              </w:rPr>
              <w:t>channel_actual-occupied</w:t>
            </w:r>
            <w:r>
              <w:rPr>
                <w:noProof/>
                <w:lang w:eastAsia="ja-JP"/>
              </w:rPr>
              <w:t xml:space="preserve">” in </w:t>
            </w:r>
            <w:r w:rsidR="00D37B4F">
              <w:rPr>
                <w:noProof/>
                <w:lang w:eastAsia="ja-JP"/>
              </w:rPr>
              <w:t>cell specific test parameter tables.</w:t>
            </w:r>
            <w:r>
              <w:rPr>
                <w:noProof/>
                <w:lang w:eastAsia="ja-JP"/>
              </w:rPr>
              <w:t xml:space="preserve"> </w:t>
            </w:r>
          </w:p>
          <w:p w14:paraId="31C656EC" w14:textId="352A7FFA" w:rsidR="00A74EC8" w:rsidRDefault="00A74EC8" w:rsidP="002E6C38">
            <w:pPr>
              <w:pStyle w:val="CRCoverPage"/>
              <w:numPr>
                <w:ilvl w:val="0"/>
                <w:numId w:val="1"/>
              </w:numPr>
              <w:spacing w:after="0"/>
              <w:rPr>
                <w:noProof/>
                <w:lang w:eastAsia="ja-JP"/>
              </w:rPr>
            </w:pPr>
            <w:r>
              <w:rPr>
                <w:rFonts w:hint="eastAsia"/>
                <w:noProof/>
                <w:lang w:eastAsia="ja-JP"/>
              </w:rPr>
              <w:t>A</w:t>
            </w:r>
            <w:r>
              <w:rPr>
                <w:noProof/>
                <w:lang w:eastAsia="ja-JP"/>
              </w:rPr>
              <w:t xml:space="preserve">dded </w:t>
            </w:r>
            <w:r w:rsidR="00C70FF3">
              <w:rPr>
                <w:noProof/>
                <w:lang w:eastAsia="ja-JP"/>
              </w:rPr>
              <w:t>n</w:t>
            </w:r>
            <w:r>
              <w:rPr>
                <w:noProof/>
                <w:lang w:eastAsia="ja-JP"/>
              </w:rPr>
              <w:t>ote</w:t>
            </w:r>
            <w:r w:rsidR="00C70FF3">
              <w:rPr>
                <w:noProof/>
                <w:lang w:eastAsia="ja-JP"/>
              </w:rPr>
              <w:t>s</w:t>
            </w:r>
            <w:r>
              <w:rPr>
                <w:noProof/>
                <w:lang w:eastAsia="ja-JP"/>
              </w:rPr>
              <w:t xml:space="preserve"> </w:t>
            </w:r>
            <w:r w:rsidR="001A01D7">
              <w:rPr>
                <w:noProof/>
                <w:lang w:eastAsia="ja-JP"/>
              </w:rPr>
              <w:t xml:space="preserve">in cell specific </w:t>
            </w:r>
            <w:r w:rsidR="0018361F">
              <w:rPr>
                <w:noProof/>
                <w:lang w:eastAsia="ja-JP"/>
              </w:rPr>
              <w:t xml:space="preserve">test parameter tables </w:t>
            </w:r>
            <w:r>
              <w:rPr>
                <w:noProof/>
                <w:lang w:eastAsia="ja-JP"/>
              </w:rPr>
              <w:t xml:space="preserve">to </w:t>
            </w:r>
            <w:r w:rsidR="00186F91">
              <w:rPr>
                <w:noProof/>
                <w:lang w:eastAsia="ja-JP"/>
              </w:rPr>
              <w:t xml:space="preserve">confine </w:t>
            </w:r>
            <w:r w:rsidR="00D8133C">
              <w:rPr>
                <w:noProof/>
                <w:lang w:eastAsia="ja-JP"/>
              </w:rPr>
              <w:t xml:space="preserve">actual transmission </w:t>
            </w:r>
            <w:r w:rsidR="00186F91">
              <w:rPr>
                <w:noProof/>
                <w:lang w:eastAsia="ja-JP"/>
              </w:rPr>
              <w:t>bandwidth</w:t>
            </w:r>
            <w:r w:rsidR="00791D8E">
              <w:rPr>
                <w:noProof/>
                <w:lang w:eastAsia="ja-JP"/>
              </w:rPr>
              <w:t xml:space="preserve"> </w:t>
            </w:r>
            <w:r w:rsidR="00DF3F69">
              <w:rPr>
                <w:noProof/>
                <w:lang w:eastAsia="ja-JP"/>
              </w:rPr>
              <w:t xml:space="preserve">within </w:t>
            </w:r>
            <w:r w:rsidR="00791D8E">
              <w:rPr>
                <w:noProof/>
                <w:lang w:eastAsia="ja-JP"/>
              </w:rPr>
              <w:t>either 10 MHz (52RBs) or 40 MHz (106</w:t>
            </w:r>
            <w:r w:rsidR="00022FA8">
              <w:rPr>
                <w:noProof/>
                <w:lang w:eastAsia="ja-JP"/>
              </w:rPr>
              <w:t xml:space="preserve"> RBs)</w:t>
            </w:r>
            <w:r w:rsidR="0016578D">
              <w:rPr>
                <w:noProof/>
                <w:lang w:eastAsia="ja-JP"/>
              </w:rPr>
              <w:t xml:space="preserve"> also to clarify that Io is </w:t>
            </w:r>
            <w:r w:rsidR="003E6EC1">
              <w:rPr>
                <w:noProof/>
                <w:lang w:eastAsia="ja-JP"/>
              </w:rPr>
              <w:t>independent of the BW</w:t>
            </w:r>
            <w:r w:rsidR="003E6EC1" w:rsidRPr="003E6EC1">
              <w:rPr>
                <w:noProof/>
                <w:vertAlign w:val="subscript"/>
                <w:lang w:eastAsia="ja-JP"/>
              </w:rPr>
              <w:t>channel</w:t>
            </w:r>
            <w:r w:rsidR="003E6EC1">
              <w:rPr>
                <w:noProof/>
                <w:lang w:eastAsia="ja-JP"/>
              </w:rPr>
              <w:t xml:space="preserve"> configured.</w:t>
            </w:r>
            <w:r w:rsidR="00FE3327">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66C9" w:rsidR="001E41F3" w:rsidRDefault="00744FDB">
            <w:pPr>
              <w:pStyle w:val="CRCoverPage"/>
              <w:spacing w:after="0"/>
              <w:ind w:left="100"/>
              <w:rPr>
                <w:noProof/>
                <w:lang w:eastAsia="ja-JP"/>
              </w:rPr>
            </w:pPr>
            <w:r>
              <w:rPr>
                <w:rFonts w:hint="eastAsia"/>
                <w:noProof/>
                <w:lang w:eastAsia="ja-JP"/>
              </w:rPr>
              <w:t>R</w:t>
            </w:r>
            <w:r>
              <w:rPr>
                <w:noProof/>
                <w:lang w:eastAsia="ja-JP"/>
              </w:rPr>
              <w:t xml:space="preserve">RM test </w:t>
            </w:r>
            <w:r w:rsidR="002D3AB9">
              <w:rPr>
                <w:noProof/>
                <w:lang w:eastAsia="ja-JP"/>
              </w:rPr>
              <w:t xml:space="preserve">cases </w:t>
            </w:r>
            <w:r w:rsidR="007D59D2">
              <w:rPr>
                <w:noProof/>
                <w:lang w:eastAsia="ja-JP"/>
              </w:rPr>
              <w:t>can</w:t>
            </w:r>
            <w:r w:rsidR="002D3AB9">
              <w:rPr>
                <w:noProof/>
                <w:lang w:eastAsia="ja-JP"/>
              </w:rPr>
              <w:t>not cover specific CA band combinations</w:t>
            </w:r>
            <w:r w:rsidR="007D59D2">
              <w:rPr>
                <w:noProof/>
                <w:lang w:eastAsia="ja-JP"/>
              </w:rPr>
              <w:t xml:space="preserve"> which do not support 10 MHz or 40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2215F870" w:rsidR="001E41F3" w:rsidRDefault="006B21A1">
            <w:pPr>
              <w:pStyle w:val="CRCoverPage"/>
              <w:spacing w:after="0"/>
              <w:ind w:left="100"/>
              <w:rPr>
                <w:noProof/>
                <w:lang w:eastAsia="ja-JP"/>
              </w:rPr>
            </w:pPr>
            <w:r>
              <w:rPr>
                <w:noProof/>
                <w:lang w:eastAsia="ja-JP"/>
              </w:rPr>
              <w:t>A.3.1</w:t>
            </w:r>
            <w:r w:rsidR="003755E7">
              <w:rPr>
                <w:noProof/>
                <w:lang w:eastAsia="ja-JP"/>
              </w:rPr>
              <w:t>.1, A.3.1.2, A.3.1.3</w:t>
            </w:r>
            <w:r>
              <w:rPr>
                <w:noProof/>
                <w:lang w:eastAsia="ja-JP"/>
              </w:rPr>
              <w:t xml:space="preserve">, </w:t>
            </w:r>
            <w:r w:rsidR="007203C5">
              <w:rPr>
                <w:noProof/>
                <w:lang w:eastAsia="ja-JP"/>
              </w:rPr>
              <w:t xml:space="preserve">A.3.2.1.1, </w:t>
            </w:r>
            <w:r w:rsidR="00592B43">
              <w:rPr>
                <w:noProof/>
                <w:lang w:eastAsia="ja-JP"/>
              </w:rPr>
              <w:t>A.4.5.2.3</w:t>
            </w:r>
            <w:r w:rsidR="004F1510">
              <w:rPr>
                <w:noProof/>
                <w:lang w:eastAsia="ja-JP"/>
              </w:rPr>
              <w:t>, A.4.5.2.4</w:t>
            </w:r>
            <w:r w:rsidR="00592B43">
              <w:rPr>
                <w:noProof/>
                <w:lang w:eastAsia="ja-JP"/>
              </w:rPr>
              <w:t xml:space="preserve">, </w:t>
            </w:r>
            <w:r w:rsidR="00BA1E09">
              <w:rPr>
                <w:noProof/>
                <w:lang w:eastAsia="ja-JP"/>
              </w:rPr>
              <w:t xml:space="preserve">A.4.5.3.1, </w:t>
            </w:r>
            <w:r w:rsidR="000663B4">
              <w:rPr>
                <w:noProof/>
                <w:lang w:eastAsia="ja-JP"/>
              </w:rPr>
              <w:t>A.4.5.</w:t>
            </w:r>
            <w:r w:rsidR="00797E93">
              <w:rPr>
                <w:noProof/>
                <w:lang w:eastAsia="ja-JP"/>
              </w:rPr>
              <w:t xml:space="preserve">4.1, </w:t>
            </w:r>
            <w:r w:rsidR="00FB5E95">
              <w:rPr>
                <w:noProof/>
                <w:lang w:eastAsia="ja-JP"/>
              </w:rPr>
              <w:t xml:space="preserve">A.4.5.6.1.2, </w:t>
            </w:r>
            <w:r w:rsidR="00AF03D4">
              <w:rPr>
                <w:rFonts w:hint="eastAsia"/>
                <w:noProof/>
                <w:lang w:eastAsia="ja-JP"/>
              </w:rPr>
              <w:t>A</w:t>
            </w:r>
            <w:r w:rsidR="00AF03D4">
              <w:rPr>
                <w:noProof/>
                <w:lang w:eastAsia="ja-JP"/>
              </w:rPr>
              <w:t>.6.5.2.1, A.6.5.3.1, A.6.5.4.1, A.6.5.6.1.1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D1F28" w14:textId="77777777" w:rsidR="001E41F3" w:rsidRDefault="00226CD6">
            <w:pPr>
              <w:pStyle w:val="CRCoverPage"/>
              <w:spacing w:after="0"/>
              <w:ind w:left="100"/>
              <w:rPr>
                <w:noProof/>
                <w:lang w:eastAsia="ja-JP"/>
              </w:rPr>
            </w:pPr>
            <w:r>
              <w:rPr>
                <w:rFonts w:hint="eastAsia"/>
                <w:noProof/>
                <w:lang w:eastAsia="ja-JP"/>
              </w:rPr>
              <w:t>A</w:t>
            </w:r>
            <w:r>
              <w:rPr>
                <w:noProof/>
                <w:lang w:eastAsia="ja-JP"/>
              </w:rPr>
              <w:t xml:space="preserve">ssociated discussion paper </w:t>
            </w:r>
            <w:r w:rsidR="00377D50">
              <w:rPr>
                <w:noProof/>
                <w:lang w:eastAsia="ja-JP"/>
              </w:rPr>
              <w:t xml:space="preserve">: </w:t>
            </w:r>
            <w:r w:rsidR="00B11614">
              <w:rPr>
                <w:noProof/>
                <w:lang w:eastAsia="ja-JP"/>
              </w:rPr>
              <w:t xml:space="preserve">R4-2108849, </w:t>
            </w:r>
            <w:r w:rsidR="00377D50">
              <w:rPr>
                <w:noProof/>
                <w:lang w:eastAsia="ja-JP"/>
              </w:rPr>
              <w:t>R4-2111852</w:t>
            </w:r>
          </w:p>
          <w:p w14:paraId="61366812" w14:textId="77777777" w:rsidR="00B11614" w:rsidRDefault="00B11614">
            <w:pPr>
              <w:pStyle w:val="CRCoverPage"/>
              <w:spacing w:after="0"/>
              <w:ind w:left="100"/>
              <w:rPr>
                <w:noProof/>
                <w:lang w:eastAsia="ja-JP"/>
              </w:rPr>
            </w:pPr>
            <w:r>
              <w:rPr>
                <w:noProof/>
                <w:lang w:eastAsia="ja-JP"/>
              </w:rPr>
              <w:t xml:space="preserve">Associated WF: </w:t>
            </w:r>
            <w:r w:rsidR="00FA6896">
              <w:rPr>
                <w:noProof/>
                <w:lang w:eastAsia="ja-JP"/>
              </w:rPr>
              <w:t>R4-2108038</w:t>
            </w:r>
          </w:p>
          <w:p w14:paraId="00D3B8F7" w14:textId="3B134008" w:rsidR="005E6DD5" w:rsidRPr="00B11614" w:rsidRDefault="005E6DD5">
            <w:pPr>
              <w:pStyle w:val="CRCoverPage"/>
              <w:spacing w:after="0"/>
              <w:ind w:left="100"/>
              <w:rPr>
                <w:noProof/>
                <w:lang w:eastAsia="ja-JP"/>
              </w:rPr>
            </w:pPr>
            <w:r>
              <w:rPr>
                <w:rFonts w:hint="eastAsia"/>
                <w:noProof/>
                <w:lang w:eastAsia="ja-JP"/>
              </w:rPr>
              <w:t>T</w:t>
            </w:r>
            <w:r>
              <w:rPr>
                <w:noProof/>
                <w:lang w:eastAsia="ja-JP"/>
              </w:rPr>
              <w:t xml:space="preserve">his CR is only for FR1. </w:t>
            </w:r>
            <w:r w:rsidR="00231E6A">
              <w:rPr>
                <w:noProof/>
                <w:lang w:eastAsia="ja-JP"/>
              </w:rPr>
              <w:t xml:space="preserve">CR for FR2 will be </w:t>
            </w:r>
            <w:r w:rsidR="0092534E">
              <w:rPr>
                <w:noProof/>
                <w:lang w:eastAsia="ja-JP"/>
              </w:rPr>
              <w:t>submitted</w:t>
            </w:r>
            <w:r w:rsidR="008B1DD3">
              <w:rPr>
                <w:noProof/>
                <w:lang w:eastAsia="ja-JP"/>
              </w:rPr>
              <w:t xml:space="preserve"> in the later meeting if the group can </w:t>
            </w:r>
            <w:r w:rsidR="00016088">
              <w:rPr>
                <w:noProof/>
                <w:lang w:eastAsia="ja-JP"/>
              </w:rPr>
              <w:t>reach</w:t>
            </w:r>
            <w:r w:rsidR="008B1DD3">
              <w:rPr>
                <w:noProof/>
                <w:lang w:eastAsia="ja-JP"/>
              </w:rPr>
              <w:t xml:space="preserve"> a con</w:t>
            </w:r>
            <w:r w:rsidR="004517A2">
              <w:rPr>
                <w:noProof/>
                <w:lang w:eastAsia="ja-JP"/>
              </w:rPr>
              <w:t>s</w:t>
            </w:r>
            <w:r w:rsidR="008B1DD3">
              <w:rPr>
                <w:noProof/>
                <w:lang w:eastAsia="ja-JP"/>
              </w:rPr>
              <w:t>ensus</w:t>
            </w:r>
            <w:r w:rsidR="004517A2">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FE7FF6" w14:textId="77777777" w:rsidR="00FF61B8" w:rsidRDefault="00FF61B8" w:rsidP="00FF61B8">
      <w:pPr>
        <w:rPr>
          <w:noProof/>
          <w:lang w:eastAsia="ja-JP"/>
        </w:rPr>
      </w:pPr>
      <w:bookmarkStart w:id="1" w:name="_Toc535476069"/>
      <w:r w:rsidRPr="004E3B76">
        <w:rPr>
          <w:rFonts w:ascii="Arial" w:hAnsi="Arial" w:hint="eastAsia"/>
          <w:noProof/>
          <w:color w:val="FF0000"/>
          <w:sz w:val="32"/>
          <w:lang w:eastAsia="ja-JP"/>
        </w:rPr>
        <w:lastRenderedPageBreak/>
        <w:t>&lt;&lt;Unchaged sections skipped&gt;&gt;</w:t>
      </w:r>
    </w:p>
    <w:p w14:paraId="217FCA06" w14:textId="77777777" w:rsidR="00FF61B8" w:rsidRPr="004E2A3B" w:rsidRDefault="00FF61B8" w:rsidP="00FF61B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DA37A1" w14:textId="77777777" w:rsidR="00FF61B8" w:rsidRPr="00EC61C3" w:rsidRDefault="00FF61B8" w:rsidP="00FF61B8">
      <w:pPr>
        <w:pStyle w:val="2"/>
      </w:pPr>
      <w:r w:rsidRPr="00EC61C3">
        <w:t>A.3.1</w:t>
      </w:r>
      <w:r w:rsidRPr="00EC61C3">
        <w:tab/>
        <w:t>Reference measurement channels</w:t>
      </w:r>
      <w:bookmarkEnd w:id="1"/>
    </w:p>
    <w:p w14:paraId="4F9504FD" w14:textId="77777777" w:rsidR="00FF61B8" w:rsidRPr="00EC61C3" w:rsidRDefault="00FF61B8" w:rsidP="00FF61B8">
      <w:pPr>
        <w:pStyle w:val="30"/>
        <w:rPr>
          <w:snapToGrid w:val="0"/>
        </w:rPr>
      </w:pPr>
      <w:bookmarkStart w:id="2" w:name="_Toc535476070"/>
      <w:r w:rsidRPr="00EC61C3">
        <w:rPr>
          <w:snapToGrid w:val="0"/>
        </w:rPr>
        <w:t>A.3.1.1</w:t>
      </w:r>
      <w:r w:rsidRPr="00EC61C3">
        <w:rPr>
          <w:snapToGrid w:val="0"/>
        </w:rPr>
        <w:tab/>
        <w:t>PDSCH</w:t>
      </w:r>
      <w:bookmarkEnd w:id="2"/>
    </w:p>
    <w:p w14:paraId="22ED2E29" w14:textId="77777777" w:rsidR="00FF61B8" w:rsidRPr="00EC61C3" w:rsidRDefault="00FF61B8" w:rsidP="00FF61B8">
      <w:pPr>
        <w:pStyle w:val="40"/>
        <w:rPr>
          <w:snapToGrid w:val="0"/>
        </w:rPr>
      </w:pPr>
      <w:bookmarkStart w:id="3" w:name="_Toc535476071"/>
      <w:r w:rsidRPr="00EC61C3">
        <w:rPr>
          <w:snapToGrid w:val="0"/>
        </w:rPr>
        <w:t>A.3.1.1.1</w:t>
      </w:r>
      <w:r w:rsidRPr="00EC61C3">
        <w:rPr>
          <w:snapToGrid w:val="0"/>
        </w:rPr>
        <w:tab/>
        <w:t>FDD</w:t>
      </w:r>
      <w:bookmarkEnd w:id="3"/>
    </w:p>
    <w:p w14:paraId="0010A2FB" w14:textId="77777777" w:rsidR="00FF61B8" w:rsidRPr="00EC61C3" w:rsidRDefault="00FF61B8" w:rsidP="00FF61B8">
      <w:pPr>
        <w:pStyle w:val="TH"/>
      </w:pPr>
      <w:r w:rsidRPr="00EC61C3">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FF61B8" w:rsidRPr="00EC61C3" w14:paraId="5B53FE2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949209F" w14:textId="77777777" w:rsidR="00FF61B8" w:rsidRPr="00EC61C3" w:rsidRDefault="00FF61B8" w:rsidP="0087545D">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25753866" w14:textId="77777777" w:rsidR="00FF61B8" w:rsidRPr="00EC61C3" w:rsidRDefault="00FF61B8" w:rsidP="0087545D">
            <w:pPr>
              <w:pStyle w:val="TAH"/>
              <w:rPr>
                <w:rFonts w:cs="Arial"/>
              </w:rPr>
            </w:pPr>
            <w:r w:rsidRPr="00EC61C3">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1D0170E0" w14:textId="77777777" w:rsidR="00FF61B8" w:rsidRPr="00EC61C3" w:rsidRDefault="00FF61B8" w:rsidP="0087545D">
            <w:pPr>
              <w:pStyle w:val="TAH"/>
              <w:rPr>
                <w:rFonts w:cs="Arial"/>
              </w:rPr>
            </w:pPr>
            <w:r w:rsidRPr="00EC61C3">
              <w:rPr>
                <w:rFonts w:cs="Arial"/>
              </w:rPr>
              <w:t>Value</w:t>
            </w:r>
          </w:p>
        </w:tc>
      </w:tr>
      <w:tr w:rsidR="00FF61B8" w:rsidRPr="00EC61C3" w14:paraId="37CFA2E2"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04990D5"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6146087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6C02D00" w14:textId="77777777" w:rsidR="00FF61B8" w:rsidRPr="00EC61C3" w:rsidRDefault="00FF61B8" w:rsidP="0087545D">
            <w:pPr>
              <w:pStyle w:val="TAC"/>
            </w:pPr>
            <w:r w:rsidRPr="00EC61C3">
              <w:t>SR.1.1 FDD</w:t>
            </w:r>
          </w:p>
        </w:tc>
        <w:tc>
          <w:tcPr>
            <w:tcW w:w="475" w:type="pct"/>
            <w:tcBorders>
              <w:top w:val="single" w:sz="4" w:space="0" w:color="auto"/>
              <w:left w:val="single" w:sz="4" w:space="0" w:color="auto"/>
              <w:bottom w:val="single" w:sz="4" w:space="0" w:color="auto"/>
              <w:right w:val="single" w:sz="4" w:space="0" w:color="auto"/>
            </w:tcBorders>
          </w:tcPr>
          <w:p w14:paraId="258B3C6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9A233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94624B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2FA4BC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7390076"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30D35E26" w14:textId="77777777" w:rsidR="00FF61B8" w:rsidRPr="00EC61C3" w:rsidRDefault="00FF61B8" w:rsidP="0087545D">
            <w:pPr>
              <w:pStyle w:val="TAC"/>
            </w:pPr>
          </w:p>
        </w:tc>
      </w:tr>
      <w:tr w:rsidR="00FF61B8" w:rsidRPr="00EC61C3" w14:paraId="172DC933"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33A89217"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64F95BF6"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4D49E3E1" w14:textId="6305C44C" w:rsidR="00FF61B8" w:rsidRPr="00EC61C3" w:rsidRDefault="00FF61B8" w:rsidP="0087545D">
            <w:pPr>
              <w:pStyle w:val="TAC"/>
            </w:pPr>
            <w:del w:id="4" w:author="Anritsu" w:date="2021-08-04T15:40:00Z">
              <w:r w:rsidRPr="00EC61C3" w:rsidDel="00F70BEB">
                <w:delText>10</w:delText>
              </w:r>
            </w:del>
            <w:ins w:id="5" w:author="Anritsu" w:date="2021-08-04T15:40:00Z">
              <w:r w:rsidR="00F70BEB">
                <w:t>Defined in test case</w:t>
              </w:r>
            </w:ins>
          </w:p>
        </w:tc>
        <w:tc>
          <w:tcPr>
            <w:tcW w:w="475" w:type="pct"/>
            <w:tcBorders>
              <w:top w:val="single" w:sz="4" w:space="0" w:color="auto"/>
              <w:left w:val="single" w:sz="4" w:space="0" w:color="auto"/>
              <w:bottom w:val="single" w:sz="4" w:space="0" w:color="auto"/>
              <w:right w:val="single" w:sz="4" w:space="0" w:color="auto"/>
            </w:tcBorders>
          </w:tcPr>
          <w:p w14:paraId="26B7FDB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8D1A3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3292E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23B991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36CDF19"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42B79076" w14:textId="77777777" w:rsidR="00FF61B8" w:rsidRPr="00EC61C3" w:rsidRDefault="00FF61B8" w:rsidP="0087545D">
            <w:pPr>
              <w:pStyle w:val="TAC"/>
            </w:pPr>
          </w:p>
        </w:tc>
      </w:tr>
      <w:tr w:rsidR="00FF61B8" w:rsidRPr="00EC61C3" w14:paraId="3A2CC3F5"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28C6432"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EECB49E"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DA052B" w14:textId="77777777" w:rsidR="00FF61B8" w:rsidRPr="00EC61C3" w:rsidRDefault="00FF61B8" w:rsidP="0087545D">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C04E82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4B46C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E84BD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FB24C6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28CD7A"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265F898E" w14:textId="77777777" w:rsidR="00FF61B8" w:rsidRPr="00EC61C3" w:rsidRDefault="00FF61B8" w:rsidP="0087545D">
            <w:pPr>
              <w:pStyle w:val="TAC"/>
            </w:pPr>
          </w:p>
        </w:tc>
      </w:tr>
      <w:tr w:rsidR="00FF61B8" w:rsidRPr="00EC61C3" w14:paraId="17BF840C"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26670C2"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0F00ABC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7C9C675" w14:textId="77777777" w:rsidR="00FF61B8" w:rsidRPr="00EC61C3" w:rsidRDefault="00FF61B8" w:rsidP="0087545D">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02CF4AF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7B1AF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C5D1D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1015B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21E3445"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BC821A6" w14:textId="77777777" w:rsidR="00FF61B8" w:rsidRPr="00EC61C3" w:rsidRDefault="00FF61B8" w:rsidP="0087545D">
            <w:pPr>
              <w:pStyle w:val="TAC"/>
            </w:pPr>
          </w:p>
        </w:tc>
      </w:tr>
      <w:tr w:rsidR="00FF61B8" w:rsidRPr="00EC61C3" w14:paraId="265463F9"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9397051"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B96907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A320D08" w14:textId="77777777" w:rsidR="00FF61B8" w:rsidRPr="00EC61C3" w:rsidRDefault="00FF61B8" w:rsidP="0087545D">
            <w:pPr>
              <w:pStyle w:val="TAC"/>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6D2AF5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0F702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4DF17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C353AA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117B2AB"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152E2529" w14:textId="77777777" w:rsidR="00FF61B8" w:rsidRPr="00EC61C3" w:rsidRDefault="00FF61B8" w:rsidP="0087545D">
            <w:pPr>
              <w:pStyle w:val="TAC"/>
            </w:pPr>
          </w:p>
        </w:tc>
      </w:tr>
      <w:tr w:rsidR="00FF61B8" w:rsidRPr="00EC61C3" w14:paraId="7D4382DE"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0E8C0547"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2CB322A7"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6F451A6F"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4914164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2A66DE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D2991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4822A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675BCD"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D39CB93" w14:textId="77777777" w:rsidR="00FF61B8" w:rsidRPr="00EC61C3" w:rsidRDefault="00FF61B8" w:rsidP="0087545D">
            <w:pPr>
              <w:pStyle w:val="TAC"/>
            </w:pPr>
          </w:p>
        </w:tc>
      </w:tr>
      <w:tr w:rsidR="00FF61B8" w:rsidRPr="00EC61C3" w14:paraId="0F645F75"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2006EE5"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05AAFE91"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0BF4BD12" w14:textId="77777777" w:rsidR="00FF61B8" w:rsidRPr="00EC61C3" w:rsidRDefault="00FF61B8" w:rsidP="0087545D">
            <w:pPr>
              <w:pStyle w:val="TAC"/>
              <w:rPr>
                <w:lang w:eastAsia="zh-CN"/>
              </w:rPr>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47061E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CB037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751807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CBB30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3E7AFB"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C00A270" w14:textId="77777777" w:rsidR="00FF61B8" w:rsidRPr="00EC61C3" w:rsidRDefault="00FF61B8" w:rsidP="0087545D">
            <w:pPr>
              <w:pStyle w:val="TAC"/>
            </w:pPr>
          </w:p>
        </w:tc>
      </w:tr>
      <w:tr w:rsidR="00FF61B8" w:rsidRPr="00EC61C3" w14:paraId="16639CD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8AECAE5"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4AA804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C089391"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011DEB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89AFA4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80A58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59F75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71B3C6"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10A6222" w14:textId="77777777" w:rsidR="00FF61B8" w:rsidRPr="00EC61C3" w:rsidRDefault="00FF61B8" w:rsidP="0087545D">
            <w:pPr>
              <w:pStyle w:val="TAC"/>
            </w:pPr>
          </w:p>
        </w:tc>
      </w:tr>
      <w:tr w:rsidR="00FF61B8" w:rsidRPr="00EC61C3" w14:paraId="4C2C5D2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068428C4"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171CA014"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35CD92"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B1C3D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74BF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AE72B5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175C15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D878E5C"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646D3237" w14:textId="77777777" w:rsidR="00FF61B8" w:rsidRPr="00EC61C3" w:rsidRDefault="00FF61B8" w:rsidP="0087545D">
            <w:pPr>
              <w:pStyle w:val="TAC"/>
            </w:pPr>
          </w:p>
        </w:tc>
      </w:tr>
      <w:tr w:rsidR="00FF61B8" w:rsidRPr="00EC61C3" w14:paraId="342A8736"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CFF17C1"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13F3ED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25AEEB6"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5849AD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B34814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8500E2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3AEE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9DEFDB4"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3AB7B1BE" w14:textId="77777777" w:rsidR="00FF61B8" w:rsidRPr="00EC61C3" w:rsidRDefault="00FF61B8" w:rsidP="0087545D">
            <w:pPr>
              <w:pStyle w:val="TAC"/>
            </w:pPr>
          </w:p>
        </w:tc>
      </w:tr>
      <w:tr w:rsidR="00FF61B8" w:rsidRPr="00EC61C3" w14:paraId="43B917D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E91FD81"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1B7245E"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FAF036"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ADDF4B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002446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0642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52221B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973DCD2"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CEB2361" w14:textId="77777777" w:rsidR="00FF61B8" w:rsidRPr="00EC61C3" w:rsidRDefault="00FF61B8" w:rsidP="0087545D">
            <w:pPr>
              <w:pStyle w:val="TAC"/>
            </w:pPr>
          </w:p>
        </w:tc>
      </w:tr>
      <w:tr w:rsidR="00FF61B8" w:rsidRPr="00EC61C3" w14:paraId="072E6AB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ED406D2"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171661D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0B4F7E8"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499767F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7BF25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0C4F9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55395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5861D11"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1515FA42" w14:textId="77777777" w:rsidR="00FF61B8" w:rsidRPr="00EC61C3" w:rsidRDefault="00FF61B8" w:rsidP="0087545D">
            <w:pPr>
              <w:pStyle w:val="TAC"/>
            </w:pPr>
          </w:p>
        </w:tc>
      </w:tr>
      <w:tr w:rsidR="00FF61B8" w:rsidRPr="00EC61C3" w14:paraId="21BC40DC"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AC1369E"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0159051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4F253E5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D45FA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867424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C66236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56964E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750281D"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91FBDAD" w14:textId="77777777" w:rsidR="00FF61B8" w:rsidRPr="00EC61C3" w:rsidRDefault="00FF61B8" w:rsidP="0087545D">
            <w:pPr>
              <w:pStyle w:val="TAC"/>
            </w:pPr>
          </w:p>
        </w:tc>
      </w:tr>
      <w:tr w:rsidR="00FF61B8" w:rsidRPr="00EC61C3" w14:paraId="408FE03F"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E10F570"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BA4A86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6DD1B4E" w14:textId="77777777" w:rsidR="00FF61B8" w:rsidRPr="00EC61C3" w:rsidRDefault="00FF61B8" w:rsidP="0087545D">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B6D7FD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CE225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0919A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2A33F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719A20A"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D6A42C3" w14:textId="77777777" w:rsidR="00FF61B8" w:rsidRPr="00EC61C3" w:rsidRDefault="00FF61B8" w:rsidP="0087545D">
            <w:pPr>
              <w:pStyle w:val="TAC"/>
            </w:pPr>
          </w:p>
        </w:tc>
      </w:tr>
      <w:tr w:rsidR="00FF61B8" w:rsidRPr="00EC61C3" w14:paraId="2F263B4E"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tcPr>
          <w:p w14:paraId="6A9AAD92" w14:textId="77777777" w:rsidR="00FF61B8" w:rsidRPr="00EC61C3" w:rsidRDefault="00FF61B8" w:rsidP="0087545D">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4B01AE54"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A89A2C3" w14:textId="77777777" w:rsidR="00FF61B8" w:rsidRPr="00EC61C3" w:rsidRDefault="00FF61B8" w:rsidP="0087545D">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D35C8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36A7E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8689A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5B5A4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A33FBE"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77D12FDD" w14:textId="77777777" w:rsidR="00FF61B8" w:rsidRPr="00EC61C3" w:rsidRDefault="00FF61B8" w:rsidP="0087545D">
            <w:pPr>
              <w:pStyle w:val="TAC"/>
            </w:pPr>
          </w:p>
        </w:tc>
      </w:tr>
      <w:tr w:rsidR="00FF61B8" w:rsidRPr="00EC61C3" w14:paraId="087D62DD"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8BDE94A"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8ABA06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B36B963"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D72D67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99B7D3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D1F478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06CC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EF4D67"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7E792495" w14:textId="77777777" w:rsidR="00FF61B8" w:rsidRPr="00EC61C3" w:rsidRDefault="00FF61B8" w:rsidP="0087545D">
            <w:pPr>
              <w:pStyle w:val="TAC"/>
            </w:pPr>
          </w:p>
        </w:tc>
      </w:tr>
      <w:tr w:rsidR="00FF61B8" w:rsidRPr="00EC61C3" w14:paraId="31A6FC3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D468024"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24AEC65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5FFBA23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38BE58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F2924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CE2031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59D284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1FEC7C"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68C03B11" w14:textId="77777777" w:rsidR="00FF61B8" w:rsidRPr="00EC61C3" w:rsidRDefault="00FF61B8" w:rsidP="0087545D">
            <w:pPr>
              <w:pStyle w:val="TAC"/>
            </w:pPr>
          </w:p>
        </w:tc>
      </w:tr>
      <w:tr w:rsidR="00FF61B8" w:rsidRPr="00EC61C3" w14:paraId="028A4BB1"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E26287C"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48EC15D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240E5EBA" w14:textId="77777777" w:rsidR="00FF61B8" w:rsidRPr="00EC61C3" w:rsidRDefault="00FF61B8" w:rsidP="0087545D">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5654D0F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EE0C9C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A9A66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76229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BDF9434"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B457446" w14:textId="77777777" w:rsidR="00FF61B8" w:rsidRPr="00EC61C3" w:rsidRDefault="00FF61B8" w:rsidP="0087545D">
            <w:pPr>
              <w:pStyle w:val="TAC"/>
            </w:pPr>
          </w:p>
        </w:tc>
      </w:tr>
      <w:tr w:rsidR="00FF61B8" w:rsidRPr="00EC61C3" w14:paraId="1E74E0B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tcPr>
          <w:p w14:paraId="0E8689DD" w14:textId="77777777" w:rsidR="00FF61B8" w:rsidRPr="00EC61C3" w:rsidRDefault="00FF61B8" w:rsidP="0087545D">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A639E7B"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AC3B232" w14:textId="77777777" w:rsidR="00FF61B8" w:rsidRPr="00EC61C3" w:rsidRDefault="00FF61B8" w:rsidP="0087545D">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097F60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C5C6B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65AE2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DD6F8A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0D89AF"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168042C" w14:textId="77777777" w:rsidR="00FF61B8" w:rsidRPr="00EC61C3" w:rsidRDefault="00FF61B8" w:rsidP="0087545D">
            <w:pPr>
              <w:pStyle w:val="TAC"/>
            </w:pPr>
          </w:p>
        </w:tc>
      </w:tr>
      <w:tr w:rsidR="00FF61B8" w:rsidRPr="00EC61C3" w14:paraId="7914DF58"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DE2A1F"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5A02A5FA" w14:textId="77777777" w:rsidR="00FF61B8" w:rsidRPr="00EC61C3" w:rsidRDefault="00FF61B8" w:rsidP="0087545D">
            <w:pPr>
              <w:pStyle w:val="TAN"/>
            </w:pPr>
            <w:r w:rsidRPr="00EC61C3">
              <w:t>Note 2:</w:t>
            </w:r>
            <w:r w:rsidRPr="00EC61C3">
              <w:tab/>
              <w:t>PDSCH is scheduled on the slots with RMSI.</w:t>
            </w:r>
          </w:p>
          <w:p w14:paraId="32A642EF"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2F629FDF"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759BE7B4" w14:textId="77777777" w:rsidR="00FF61B8" w:rsidRPr="00EC61C3" w:rsidRDefault="00FF61B8" w:rsidP="0087545D">
            <w:pPr>
              <w:pStyle w:val="TAN"/>
            </w:pPr>
            <w:r w:rsidRPr="00EC61C3">
              <w:t>Note 5:</w:t>
            </w:r>
            <w:r w:rsidRPr="00EC61C3">
              <w:tab/>
              <w:t>PDSCH is not scheduled in slots containing SSB according to the SSB configuration used in the test. SSB configurations are defined in clause A.3.10.</w:t>
            </w:r>
          </w:p>
        </w:tc>
      </w:tr>
    </w:tbl>
    <w:p w14:paraId="30C93605" w14:textId="77777777" w:rsidR="00FF61B8" w:rsidRPr="00EC61C3" w:rsidRDefault="00FF61B8" w:rsidP="00FF61B8"/>
    <w:p w14:paraId="322A2BD1" w14:textId="77777777" w:rsidR="00FF61B8" w:rsidRPr="00EC61C3" w:rsidRDefault="00FF61B8" w:rsidP="00FF61B8">
      <w:pPr>
        <w:pStyle w:val="40"/>
        <w:rPr>
          <w:snapToGrid w:val="0"/>
        </w:rPr>
      </w:pPr>
      <w:bookmarkStart w:id="6" w:name="_Toc535476072"/>
      <w:r w:rsidRPr="00EC61C3">
        <w:rPr>
          <w:snapToGrid w:val="0"/>
        </w:rPr>
        <w:lastRenderedPageBreak/>
        <w:t>A.3.1.1.2</w:t>
      </w:r>
      <w:r w:rsidRPr="00EC61C3">
        <w:rPr>
          <w:snapToGrid w:val="0"/>
        </w:rPr>
        <w:tab/>
        <w:t>TDD</w:t>
      </w:r>
      <w:bookmarkEnd w:id="6"/>
    </w:p>
    <w:p w14:paraId="16DFCE24" w14:textId="77777777" w:rsidR="00FF61B8" w:rsidRPr="00EC61C3" w:rsidRDefault="00FF61B8" w:rsidP="00FF61B8">
      <w:pPr>
        <w:pStyle w:val="TH"/>
      </w:pPr>
      <w:r w:rsidRPr="00EC61C3">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FF61B8" w:rsidRPr="00EC61C3" w14:paraId="1C63905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2F3ED0F" w14:textId="77777777" w:rsidR="00FF61B8" w:rsidRPr="00EC61C3" w:rsidRDefault="00FF61B8" w:rsidP="0087545D">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02DA11D9" w14:textId="77777777" w:rsidR="00FF61B8" w:rsidRPr="00EC61C3" w:rsidRDefault="00FF61B8" w:rsidP="0087545D">
            <w:pPr>
              <w:pStyle w:val="TAH"/>
              <w:rPr>
                <w:rFonts w:cs="Arial"/>
              </w:rPr>
            </w:pPr>
            <w:r w:rsidRPr="00EC61C3">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02EB6A8F" w14:textId="77777777" w:rsidR="00FF61B8" w:rsidRPr="00EC61C3" w:rsidRDefault="00FF61B8" w:rsidP="0087545D">
            <w:pPr>
              <w:pStyle w:val="TAH"/>
              <w:rPr>
                <w:rFonts w:cs="Arial"/>
              </w:rPr>
            </w:pPr>
            <w:r w:rsidRPr="00EC61C3">
              <w:rPr>
                <w:rFonts w:cs="Arial"/>
              </w:rPr>
              <w:t>Value</w:t>
            </w:r>
          </w:p>
        </w:tc>
      </w:tr>
      <w:tr w:rsidR="00FF61B8" w:rsidRPr="00EC61C3" w14:paraId="45A7DC0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2A4763F"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6A5926A0"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92BBCDC" w14:textId="77777777" w:rsidR="00FF61B8" w:rsidRPr="00EC61C3" w:rsidRDefault="00FF61B8" w:rsidP="0087545D">
            <w:pPr>
              <w:pStyle w:val="TAC"/>
            </w:pPr>
            <w:r w:rsidRPr="00EC61C3">
              <w:t>SR.1.1 TDD</w:t>
            </w:r>
          </w:p>
        </w:tc>
        <w:tc>
          <w:tcPr>
            <w:tcW w:w="475" w:type="pct"/>
            <w:tcBorders>
              <w:top w:val="single" w:sz="4" w:space="0" w:color="auto"/>
              <w:left w:val="single" w:sz="4" w:space="0" w:color="auto"/>
              <w:bottom w:val="single" w:sz="4" w:space="0" w:color="auto"/>
              <w:right w:val="single" w:sz="4" w:space="0" w:color="auto"/>
            </w:tcBorders>
          </w:tcPr>
          <w:p w14:paraId="1DF943F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B191A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2CB6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75259B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D486E5C"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EBEB80F" w14:textId="77777777" w:rsidR="00FF61B8" w:rsidRPr="00EC61C3" w:rsidRDefault="00FF61B8" w:rsidP="0087545D">
            <w:pPr>
              <w:pStyle w:val="TAC"/>
            </w:pPr>
          </w:p>
        </w:tc>
      </w:tr>
      <w:tr w:rsidR="00FF61B8" w:rsidRPr="00EC61C3" w14:paraId="12C9712F"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B01A48"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5ED2907"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164BC876" w14:textId="62FCD766" w:rsidR="00FF61B8" w:rsidRPr="00EC61C3" w:rsidRDefault="00475F74" w:rsidP="0087545D">
            <w:pPr>
              <w:pStyle w:val="TAC"/>
            </w:pPr>
            <w:ins w:id="7" w:author="Anritsu" w:date="2021-08-04T15:41:00Z">
              <w:r>
                <w:t>Defined in test case</w:t>
              </w:r>
            </w:ins>
            <w:del w:id="8" w:author="Anritsu" w:date="2021-08-04T15:41:00Z">
              <w:r w:rsidR="00FF61B8" w:rsidRPr="00EC61C3" w:rsidDel="00475F74">
                <w:delText>10</w:delText>
              </w:r>
            </w:del>
          </w:p>
        </w:tc>
        <w:tc>
          <w:tcPr>
            <w:tcW w:w="475" w:type="pct"/>
            <w:tcBorders>
              <w:top w:val="single" w:sz="4" w:space="0" w:color="auto"/>
              <w:left w:val="single" w:sz="4" w:space="0" w:color="auto"/>
              <w:bottom w:val="single" w:sz="4" w:space="0" w:color="auto"/>
              <w:right w:val="single" w:sz="4" w:space="0" w:color="auto"/>
            </w:tcBorders>
          </w:tcPr>
          <w:p w14:paraId="7456255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E275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B28CC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DCEB80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77D92A"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6D2DF32" w14:textId="77777777" w:rsidR="00FF61B8" w:rsidRPr="00EC61C3" w:rsidRDefault="00FF61B8" w:rsidP="0087545D">
            <w:pPr>
              <w:pStyle w:val="TAC"/>
            </w:pPr>
          </w:p>
        </w:tc>
      </w:tr>
      <w:tr w:rsidR="00FF61B8" w:rsidRPr="00EC61C3" w14:paraId="700CA7AF"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507E0D4"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A490D2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F8AF087" w14:textId="77777777" w:rsidR="00FF61B8" w:rsidRPr="00EC61C3" w:rsidRDefault="00FF61B8" w:rsidP="0087545D">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203A56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26249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7572B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63EA50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C4DF8E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3651829E" w14:textId="77777777" w:rsidR="00FF61B8" w:rsidRPr="00EC61C3" w:rsidRDefault="00FF61B8" w:rsidP="0087545D">
            <w:pPr>
              <w:pStyle w:val="TAC"/>
            </w:pPr>
          </w:p>
        </w:tc>
      </w:tr>
      <w:tr w:rsidR="00FF61B8" w:rsidRPr="00EC61C3" w14:paraId="257ACA9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089DEEF"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343A422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A07B485" w14:textId="77777777" w:rsidR="00FF61B8" w:rsidRPr="00EC61C3" w:rsidRDefault="00FF61B8" w:rsidP="0087545D">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4A525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E9ED79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EC159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AA2C68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A76AE2"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EBC3645" w14:textId="77777777" w:rsidR="00FF61B8" w:rsidRPr="00EC61C3" w:rsidRDefault="00FF61B8" w:rsidP="0087545D">
            <w:pPr>
              <w:pStyle w:val="TAC"/>
            </w:pPr>
          </w:p>
        </w:tc>
      </w:tr>
      <w:tr w:rsidR="00FF61B8" w:rsidRPr="00EC61C3" w14:paraId="699BA24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2B9B374"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9264B5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2D265A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68A6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CB231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0E842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3F0684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DCD6F6"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B2F88AF" w14:textId="77777777" w:rsidR="00FF61B8" w:rsidRPr="00EC61C3" w:rsidRDefault="00FF61B8" w:rsidP="0087545D">
            <w:pPr>
              <w:pStyle w:val="TAC"/>
            </w:pPr>
          </w:p>
        </w:tc>
      </w:tr>
      <w:tr w:rsidR="00FF61B8" w:rsidRPr="00EC61C3" w14:paraId="098323E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2AE4036"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1E22219"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B42E1B1"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6FD8F72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18E615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384BA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BAF67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F8D56D8"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5C4977BB" w14:textId="77777777" w:rsidR="00FF61B8" w:rsidRPr="00EC61C3" w:rsidRDefault="00FF61B8" w:rsidP="0087545D">
            <w:pPr>
              <w:pStyle w:val="TAC"/>
            </w:pPr>
          </w:p>
        </w:tc>
      </w:tr>
      <w:tr w:rsidR="00FF61B8" w:rsidRPr="00EC61C3" w14:paraId="4D51736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7059FD4"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DD136FE"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E37AA34"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88977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CBAC8A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4AFEC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C0582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A75BCE3"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11DC5910" w14:textId="77777777" w:rsidR="00FF61B8" w:rsidRPr="00EC61C3" w:rsidRDefault="00FF61B8" w:rsidP="0087545D">
            <w:pPr>
              <w:pStyle w:val="TAC"/>
            </w:pPr>
          </w:p>
        </w:tc>
      </w:tr>
      <w:tr w:rsidR="00FF61B8" w:rsidRPr="00EC61C3" w14:paraId="2A4D699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8C455C3" w14:textId="77777777" w:rsidR="00FF61B8" w:rsidRPr="00EC61C3" w:rsidRDefault="00FF61B8" w:rsidP="0087545D">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2F1AE78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63180D6" w14:textId="77777777" w:rsidR="00FF61B8" w:rsidRPr="00EC61C3" w:rsidRDefault="00FF61B8" w:rsidP="0087545D">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242854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A332D2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857F7F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D0FE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9B69B38"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3D6D6F23" w14:textId="77777777" w:rsidR="00FF61B8" w:rsidRPr="00EC61C3" w:rsidRDefault="00FF61B8" w:rsidP="0087545D">
            <w:pPr>
              <w:pStyle w:val="TAC"/>
            </w:pPr>
          </w:p>
        </w:tc>
      </w:tr>
      <w:tr w:rsidR="00FF61B8" w:rsidRPr="00EC61C3" w14:paraId="61A4D4D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6D93B9E"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6D1143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E01202E"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2C3C3F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6C6DC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BCB54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284196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D024E4"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C2424CF" w14:textId="77777777" w:rsidR="00FF61B8" w:rsidRPr="00EC61C3" w:rsidRDefault="00FF61B8" w:rsidP="0087545D">
            <w:pPr>
              <w:pStyle w:val="TAC"/>
            </w:pPr>
          </w:p>
        </w:tc>
      </w:tr>
      <w:tr w:rsidR="00FF61B8" w:rsidRPr="00EC61C3" w14:paraId="3A185A7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B862C6D"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35630FC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4618915"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CD4B62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5CF9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4EE65F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CAFB3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E144D3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BE20CF8" w14:textId="77777777" w:rsidR="00FF61B8" w:rsidRPr="00EC61C3" w:rsidRDefault="00FF61B8" w:rsidP="0087545D">
            <w:pPr>
              <w:pStyle w:val="TAC"/>
            </w:pPr>
          </w:p>
        </w:tc>
      </w:tr>
      <w:tr w:rsidR="00FF61B8" w:rsidRPr="00EC61C3" w14:paraId="74FBDF2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534EF0"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3E082082"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8D3F477"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6565FE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AA9351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866CB4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A927D9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EA3A7D"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14D2C5D3" w14:textId="77777777" w:rsidR="00FF61B8" w:rsidRPr="00EC61C3" w:rsidRDefault="00FF61B8" w:rsidP="0087545D">
            <w:pPr>
              <w:pStyle w:val="TAC"/>
            </w:pPr>
          </w:p>
        </w:tc>
      </w:tr>
      <w:tr w:rsidR="00FF61B8" w:rsidRPr="00EC61C3" w14:paraId="6C69EED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DACE183"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6C5452A7"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9F3B871"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5F7B6E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31368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A06AF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D8C058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FBE0B87"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8CD05F1" w14:textId="77777777" w:rsidR="00FF61B8" w:rsidRPr="00EC61C3" w:rsidRDefault="00FF61B8" w:rsidP="0087545D">
            <w:pPr>
              <w:pStyle w:val="TAC"/>
            </w:pPr>
          </w:p>
        </w:tc>
      </w:tr>
      <w:tr w:rsidR="00FF61B8" w:rsidRPr="00EC61C3" w14:paraId="51092A4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6FC13A8"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F8AE95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F27DD72"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76722A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AAA0C8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8AF946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DCE27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E9187D"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F5D8020" w14:textId="77777777" w:rsidR="00FF61B8" w:rsidRPr="00EC61C3" w:rsidRDefault="00FF61B8" w:rsidP="0087545D">
            <w:pPr>
              <w:pStyle w:val="TAC"/>
            </w:pPr>
          </w:p>
        </w:tc>
      </w:tr>
      <w:tr w:rsidR="00FF61B8" w:rsidRPr="00EC61C3" w14:paraId="6471DE0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7A70FA0"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0F0F4B50"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58C8FB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1749D7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1C9C22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42B6AC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AB34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002F54"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59246635" w14:textId="77777777" w:rsidR="00FF61B8" w:rsidRPr="00EC61C3" w:rsidRDefault="00FF61B8" w:rsidP="0087545D">
            <w:pPr>
              <w:pStyle w:val="TAC"/>
            </w:pPr>
          </w:p>
        </w:tc>
      </w:tr>
      <w:tr w:rsidR="00FF61B8" w:rsidRPr="00EC61C3" w14:paraId="14F97CC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F5FF6DA" w14:textId="77777777" w:rsidR="00FF61B8" w:rsidRPr="00EC61C3" w:rsidRDefault="00FF61B8" w:rsidP="0087545D">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1F8E0581"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675E687" w14:textId="77777777" w:rsidR="00FF61B8" w:rsidRPr="00EC61C3" w:rsidRDefault="00FF61B8" w:rsidP="0087545D">
            <w:pPr>
              <w:pStyle w:val="TAC"/>
            </w:pPr>
            <w:r w:rsidRPr="00EC61C3">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419998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2339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7295F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F0D0A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A820E15"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A630D14" w14:textId="77777777" w:rsidR="00FF61B8" w:rsidRPr="00EC61C3" w:rsidRDefault="00FF61B8" w:rsidP="0087545D">
            <w:pPr>
              <w:pStyle w:val="TAC"/>
            </w:pPr>
          </w:p>
        </w:tc>
      </w:tr>
      <w:tr w:rsidR="00FF61B8" w:rsidRPr="00EC61C3" w14:paraId="458DC22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4233AC57" w14:textId="77777777" w:rsidR="00FF61B8" w:rsidRPr="00EC61C3" w:rsidRDefault="00FF61B8" w:rsidP="0087545D">
            <w:pPr>
              <w:pStyle w:val="TAL"/>
            </w:pPr>
            <w:r w:rsidRPr="00EC61C3">
              <w:rPr>
                <w:rFonts w:cs="Arial"/>
              </w:rPr>
              <w:t xml:space="preserve">  For slots without </w:t>
            </w:r>
            <w:r w:rsidRPr="00EC61C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367503C"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D7DE457" w14:textId="77777777" w:rsidR="00FF61B8" w:rsidRPr="00EC61C3" w:rsidRDefault="00FF61B8" w:rsidP="0087545D">
            <w:pPr>
              <w:pStyle w:val="TAC"/>
              <w:rPr>
                <w:lang w:eastAsia="zh-CN"/>
              </w:rPr>
            </w:pPr>
            <w:r w:rsidRPr="00EC61C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1ADAF9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F358FA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4D550D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8BFB8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3D9B07"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D71105F" w14:textId="77777777" w:rsidR="00FF61B8" w:rsidRPr="00EC61C3" w:rsidRDefault="00FF61B8" w:rsidP="0087545D">
            <w:pPr>
              <w:pStyle w:val="TAC"/>
            </w:pPr>
          </w:p>
        </w:tc>
      </w:tr>
      <w:tr w:rsidR="00FF61B8" w:rsidRPr="00EC61C3" w14:paraId="2953AFAD"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A5E7AD4"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59B125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91BB96B"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7A53CF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2012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E731C6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11696E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AA902BF"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0DB54DE" w14:textId="77777777" w:rsidR="00FF61B8" w:rsidRPr="00EC61C3" w:rsidRDefault="00FF61B8" w:rsidP="0087545D">
            <w:pPr>
              <w:pStyle w:val="TAC"/>
            </w:pPr>
          </w:p>
        </w:tc>
      </w:tr>
      <w:tr w:rsidR="00FF61B8" w:rsidRPr="00EC61C3" w14:paraId="1F8E94A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A875066"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42416A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77859D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FCA2E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60205A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69ED48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4CB74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8201661"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2075D2E" w14:textId="77777777" w:rsidR="00FF61B8" w:rsidRPr="00EC61C3" w:rsidRDefault="00FF61B8" w:rsidP="0087545D">
            <w:pPr>
              <w:pStyle w:val="TAC"/>
            </w:pPr>
          </w:p>
        </w:tc>
      </w:tr>
      <w:tr w:rsidR="00FF61B8" w:rsidRPr="00EC61C3" w14:paraId="734D2BC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BEA076A" w14:textId="77777777" w:rsidR="00FF61B8" w:rsidRPr="00EC61C3" w:rsidRDefault="00FF61B8" w:rsidP="0087545D">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1C2B3631"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0CAB09F" w14:textId="77777777" w:rsidR="00FF61B8" w:rsidRPr="00EC61C3" w:rsidRDefault="00FF61B8" w:rsidP="0087545D">
            <w:pPr>
              <w:pStyle w:val="TAC"/>
            </w:pPr>
            <w:r w:rsidRPr="00EC61C3">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AE68DC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9DA69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B1DB5D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DD684D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B26C9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CFBCF51" w14:textId="77777777" w:rsidR="00FF61B8" w:rsidRPr="00EC61C3" w:rsidRDefault="00FF61B8" w:rsidP="0087545D">
            <w:pPr>
              <w:pStyle w:val="TAC"/>
            </w:pPr>
          </w:p>
        </w:tc>
      </w:tr>
      <w:tr w:rsidR="00FF61B8" w:rsidRPr="00EC61C3" w14:paraId="7C3D3EE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7294FA22" w14:textId="77777777" w:rsidR="00FF61B8" w:rsidRPr="00EC61C3" w:rsidRDefault="00FF61B8" w:rsidP="0087545D">
            <w:pPr>
              <w:pStyle w:val="TAL"/>
            </w:pPr>
            <w:r w:rsidRPr="00EC61C3">
              <w:rPr>
                <w:rFonts w:cs="Arial"/>
              </w:rPr>
              <w:t xml:space="preserve">  For slots without </w:t>
            </w:r>
            <w:r w:rsidRPr="00EC61C3">
              <w:rPr>
                <w:rFonts w:cs="Arial"/>
                <w:szCs w:val="16"/>
              </w:rPr>
              <w:t>RMSI</w:t>
            </w:r>
            <w:r w:rsidRPr="00EC61C3">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84CD4F9"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6934095" w14:textId="77777777" w:rsidR="00FF61B8" w:rsidRPr="00EC61C3" w:rsidRDefault="00FF61B8" w:rsidP="0087545D">
            <w:pPr>
              <w:pStyle w:val="TAC"/>
              <w:rPr>
                <w:lang w:eastAsia="zh-CN"/>
              </w:rPr>
            </w:pPr>
            <w:r w:rsidRPr="00EC61C3">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A214BB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A62EFD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098F4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6EAF4C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BD668A"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6313735A" w14:textId="77777777" w:rsidR="00FF61B8" w:rsidRPr="00EC61C3" w:rsidRDefault="00FF61B8" w:rsidP="0087545D">
            <w:pPr>
              <w:pStyle w:val="TAC"/>
            </w:pPr>
          </w:p>
        </w:tc>
      </w:tr>
      <w:tr w:rsidR="00FF61B8" w:rsidRPr="00EC61C3" w14:paraId="62A932C7"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A208E4"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673BF3DC" w14:textId="77777777" w:rsidR="00FF61B8" w:rsidRPr="00EC61C3" w:rsidRDefault="00FF61B8" w:rsidP="0087545D">
            <w:pPr>
              <w:pStyle w:val="TAN"/>
            </w:pPr>
            <w:r w:rsidRPr="00EC61C3">
              <w:t>Note 2:</w:t>
            </w:r>
            <w:r w:rsidRPr="00EC61C3">
              <w:tab/>
              <w:t>PDSCH is scheduled on the slots with RMSI.</w:t>
            </w:r>
          </w:p>
          <w:p w14:paraId="02072162"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669853A3" w14:textId="77777777" w:rsidR="00FF61B8" w:rsidRPr="00EC61C3" w:rsidRDefault="00FF61B8" w:rsidP="0087545D">
            <w:pPr>
              <w:pStyle w:val="TAN"/>
              <w:rPr>
                <w:rFonts w:cs="Arial"/>
              </w:rPr>
            </w:pPr>
            <w:r w:rsidRPr="00EC61C3">
              <w:rPr>
                <w:rFonts w:cs="Arial"/>
              </w:rPr>
              <w:t>Note 4:</w:t>
            </w:r>
            <w:r w:rsidRPr="00EC61C3">
              <w:rPr>
                <w:rFonts w:cs="Arial"/>
              </w:rPr>
              <w:tab/>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2.</w:t>
            </w:r>
          </w:p>
          <w:p w14:paraId="7CCD8668" w14:textId="77777777" w:rsidR="00FF61B8" w:rsidRPr="00EC61C3" w:rsidRDefault="00FF61B8" w:rsidP="0087545D">
            <w:pPr>
              <w:pStyle w:val="TAN"/>
              <w:rPr>
                <w:rFonts w:cs="Arial"/>
              </w:rPr>
            </w:pPr>
            <w:r w:rsidRPr="00EC61C3">
              <w:rPr>
                <w:rFonts w:cs="Arial"/>
              </w:rPr>
              <w:t>Note 5:</w:t>
            </w:r>
            <w:r w:rsidRPr="00EC61C3">
              <w:rPr>
                <w:rFonts w:cs="Arial"/>
              </w:rPr>
              <w:tab/>
              <w:t>PDSCH is not scheduled in slots containing SSB according to the SSB configuration used in the test. SSB configurations are defined in clause A.3.10.</w:t>
            </w:r>
          </w:p>
          <w:p w14:paraId="73AA2DBA" w14:textId="77777777" w:rsidR="00FF61B8" w:rsidRPr="00EC61C3" w:rsidRDefault="00FF61B8" w:rsidP="0087545D">
            <w:pPr>
              <w:pStyle w:val="TAN"/>
            </w:pPr>
            <w:r w:rsidRPr="00EC61C3">
              <w:t>Note 6:</w:t>
            </w:r>
            <w:r w:rsidRPr="00EC61C3">
              <w:tab/>
            </w:r>
            <w:r w:rsidRPr="00EC61C3">
              <w:rPr>
                <w:rFonts w:cs="Arial"/>
              </w:rPr>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1.</w:t>
            </w:r>
          </w:p>
        </w:tc>
      </w:tr>
    </w:tbl>
    <w:p w14:paraId="100DE007" w14:textId="77777777" w:rsidR="00FF61B8" w:rsidRPr="00EC61C3" w:rsidRDefault="00FF61B8" w:rsidP="00FF61B8">
      <w:pPr>
        <w:rPr>
          <w:rFonts w:eastAsia="ＭＳ 明朝"/>
        </w:rPr>
      </w:pPr>
    </w:p>
    <w:p w14:paraId="7F5816F3" w14:textId="77777777" w:rsidR="00FF61B8" w:rsidRPr="00EC61C3" w:rsidRDefault="00FF61B8" w:rsidP="00FF61B8">
      <w:pPr>
        <w:pStyle w:val="TH"/>
      </w:pPr>
      <w:bookmarkStart w:id="9"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FF61B8" w:rsidRPr="00EC61C3" w14:paraId="538BF3E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1756122" w14:textId="77777777" w:rsidR="00FF61B8" w:rsidRPr="00EC61C3" w:rsidRDefault="00FF61B8" w:rsidP="0087545D">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3F1C551B" w14:textId="77777777" w:rsidR="00FF61B8" w:rsidRPr="00EC61C3" w:rsidRDefault="00FF61B8" w:rsidP="0087545D">
            <w:pPr>
              <w:pStyle w:val="TAH"/>
              <w:rPr>
                <w:rFonts w:cs="Arial"/>
              </w:rPr>
            </w:pPr>
            <w:r w:rsidRPr="00EC61C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3CF9BB1C" w14:textId="77777777" w:rsidR="00FF61B8" w:rsidRPr="00EC61C3" w:rsidRDefault="00FF61B8" w:rsidP="0087545D">
            <w:pPr>
              <w:pStyle w:val="TAH"/>
              <w:rPr>
                <w:rFonts w:cs="Arial"/>
              </w:rPr>
            </w:pPr>
            <w:r w:rsidRPr="00EC61C3">
              <w:rPr>
                <w:rFonts w:cs="Arial"/>
              </w:rPr>
              <w:t>Value</w:t>
            </w:r>
          </w:p>
        </w:tc>
      </w:tr>
      <w:tr w:rsidR="00FF61B8" w:rsidRPr="00EC61C3" w14:paraId="230B107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3B18600C" w14:textId="77777777" w:rsidR="00FF61B8" w:rsidRPr="00EC61C3" w:rsidRDefault="00FF61B8" w:rsidP="0087545D">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31298D9E"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222AB766" w14:textId="77777777" w:rsidR="00FF61B8" w:rsidRPr="00EC61C3" w:rsidRDefault="00FF61B8" w:rsidP="0087545D">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BCA851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360B6AD"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4CACD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89085F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B6FE28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7E51CBF9" w14:textId="77777777" w:rsidR="00FF61B8" w:rsidRPr="00EC61C3" w:rsidRDefault="00FF61B8" w:rsidP="0087545D">
            <w:pPr>
              <w:pStyle w:val="TAC"/>
            </w:pPr>
          </w:p>
        </w:tc>
      </w:tr>
      <w:tr w:rsidR="00FF61B8" w:rsidRPr="00EC61C3" w14:paraId="33AB6A6A"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A8436CA" w14:textId="77777777" w:rsidR="00FF61B8" w:rsidRPr="00EC61C3" w:rsidRDefault="00FF61B8" w:rsidP="0087545D">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D36EA1B" w14:textId="77777777" w:rsidR="00FF61B8" w:rsidRPr="00EC61C3" w:rsidRDefault="00FF61B8" w:rsidP="0087545D">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7EBFD80F" w14:textId="63A4174F" w:rsidR="00FF61B8" w:rsidRPr="00EC61C3" w:rsidRDefault="00F02E65" w:rsidP="0087545D">
            <w:pPr>
              <w:pStyle w:val="TAC"/>
              <w:rPr>
                <w:lang w:eastAsia="zh-CN"/>
              </w:rPr>
            </w:pPr>
            <w:ins w:id="10" w:author="Anritsu" w:date="2021-08-04T15:41:00Z">
              <w:r>
                <w:t>Defined in test case</w:t>
              </w:r>
            </w:ins>
            <w:del w:id="11" w:author="Anritsu" w:date="2021-08-04T15:41:00Z">
              <w:r w:rsidR="00FF61B8" w:rsidRPr="00EC61C3" w:rsidDel="00F02E65">
                <w:rPr>
                  <w:lang w:eastAsia="zh-CN"/>
                </w:rPr>
                <w:delText>40</w:delText>
              </w:r>
            </w:del>
          </w:p>
        </w:tc>
        <w:tc>
          <w:tcPr>
            <w:tcW w:w="483" w:type="pct"/>
            <w:tcBorders>
              <w:top w:val="single" w:sz="4" w:space="0" w:color="auto"/>
              <w:left w:val="single" w:sz="4" w:space="0" w:color="auto"/>
              <w:bottom w:val="single" w:sz="4" w:space="0" w:color="auto"/>
              <w:right w:val="single" w:sz="4" w:space="0" w:color="auto"/>
            </w:tcBorders>
          </w:tcPr>
          <w:p w14:paraId="20D0B7E1"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22AF31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4BD076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D20E4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79AC8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9DD8E5E" w14:textId="77777777" w:rsidR="00FF61B8" w:rsidRPr="00EC61C3" w:rsidRDefault="00FF61B8" w:rsidP="0087545D">
            <w:pPr>
              <w:pStyle w:val="TAC"/>
            </w:pPr>
          </w:p>
        </w:tc>
      </w:tr>
      <w:tr w:rsidR="00FF61B8" w:rsidRPr="00EC61C3" w14:paraId="6D947458"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521E3C2C" w14:textId="77777777" w:rsidR="00FF61B8" w:rsidRPr="00EC61C3" w:rsidRDefault="00FF61B8" w:rsidP="0087545D">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CF751C0"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70836EC" w14:textId="77777777" w:rsidR="00FF61B8" w:rsidRPr="00EC61C3" w:rsidRDefault="00FF61B8" w:rsidP="0087545D">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412FE575"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5829EA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F0D751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52AA7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8622AEF"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9160A42" w14:textId="77777777" w:rsidR="00FF61B8" w:rsidRPr="00EC61C3" w:rsidRDefault="00FF61B8" w:rsidP="0087545D">
            <w:pPr>
              <w:pStyle w:val="TAC"/>
            </w:pPr>
          </w:p>
        </w:tc>
      </w:tr>
      <w:tr w:rsidR="00FF61B8" w:rsidRPr="00EC61C3" w14:paraId="32B6D256"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3404329"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35D6B04"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1DF3A51" w14:textId="77777777" w:rsidR="00FF61B8" w:rsidRPr="00EC61C3" w:rsidRDefault="00FF61B8" w:rsidP="0087545D">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5BCD024D"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2DE2BB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0412E2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F9574D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3B09662"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885DE88" w14:textId="77777777" w:rsidR="00FF61B8" w:rsidRPr="00EC61C3" w:rsidRDefault="00FF61B8" w:rsidP="0087545D">
            <w:pPr>
              <w:pStyle w:val="TAC"/>
            </w:pPr>
          </w:p>
        </w:tc>
      </w:tr>
      <w:tr w:rsidR="00FF61B8" w:rsidRPr="00EC61C3" w14:paraId="158AEADD"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AAFF94C" w14:textId="77777777" w:rsidR="00FF61B8" w:rsidRPr="00EC61C3" w:rsidRDefault="00FF61B8" w:rsidP="0087545D">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3BFB9A19"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3E53817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49B21B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E68BDF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34BD8A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FC3AD0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0D1B30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7CD999D" w14:textId="77777777" w:rsidR="00FF61B8" w:rsidRPr="00EC61C3" w:rsidRDefault="00FF61B8" w:rsidP="0087545D">
            <w:pPr>
              <w:pStyle w:val="TAC"/>
            </w:pPr>
          </w:p>
        </w:tc>
      </w:tr>
      <w:tr w:rsidR="00FF61B8" w:rsidRPr="00EC61C3" w14:paraId="3B2A7F2E"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D60D710" w14:textId="77777777" w:rsidR="00FF61B8" w:rsidRPr="00EC61C3" w:rsidRDefault="00FF61B8" w:rsidP="0087545D">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57272BD2" w14:textId="77777777" w:rsidR="00FF61B8" w:rsidRPr="00EC61C3" w:rsidRDefault="00FF61B8" w:rsidP="0087545D">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14C8FB2C" w14:textId="77777777" w:rsidR="00FF61B8" w:rsidRPr="00EC61C3" w:rsidRDefault="00FF61B8" w:rsidP="0087545D">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D587F5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719AA2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EA0B47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6390CF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5B2DBE9"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79AB495D" w14:textId="77777777" w:rsidR="00FF61B8" w:rsidRPr="00EC61C3" w:rsidRDefault="00FF61B8" w:rsidP="0087545D">
            <w:pPr>
              <w:pStyle w:val="TAC"/>
            </w:pPr>
          </w:p>
        </w:tc>
      </w:tr>
      <w:tr w:rsidR="00FF61B8" w:rsidRPr="00EC61C3" w14:paraId="0E1616D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685DCE11" w14:textId="77777777" w:rsidR="00FF61B8" w:rsidRPr="00EC61C3" w:rsidRDefault="00FF61B8" w:rsidP="0087545D">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1B75184" w14:textId="77777777" w:rsidR="00FF61B8" w:rsidRPr="00EC61C3" w:rsidRDefault="00FF61B8" w:rsidP="0087545D">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20BF3203" w14:textId="77777777" w:rsidR="00FF61B8" w:rsidRPr="00EC61C3" w:rsidRDefault="00FF61B8" w:rsidP="0087545D">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61EE56B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F8151B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29C6C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BAC70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873687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E7C3550" w14:textId="77777777" w:rsidR="00FF61B8" w:rsidRPr="00EC61C3" w:rsidRDefault="00FF61B8" w:rsidP="0087545D">
            <w:pPr>
              <w:pStyle w:val="TAC"/>
            </w:pPr>
          </w:p>
        </w:tc>
      </w:tr>
      <w:tr w:rsidR="00FF61B8" w:rsidRPr="00EC61C3" w14:paraId="159C601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0778C68" w14:textId="77777777" w:rsidR="00FF61B8" w:rsidRPr="00EC61C3" w:rsidRDefault="00FF61B8" w:rsidP="0087545D">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055211C8"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880C846" w14:textId="77777777" w:rsidR="00FF61B8" w:rsidRPr="00EC61C3" w:rsidRDefault="00FF61B8" w:rsidP="0087545D">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3F90079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3811F5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B9C893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F484AA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3641247"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11DF713" w14:textId="77777777" w:rsidR="00FF61B8" w:rsidRPr="00EC61C3" w:rsidRDefault="00FF61B8" w:rsidP="0087545D">
            <w:pPr>
              <w:pStyle w:val="TAC"/>
            </w:pPr>
          </w:p>
        </w:tc>
      </w:tr>
      <w:tr w:rsidR="00FF61B8" w:rsidRPr="00EC61C3" w14:paraId="10D623DE"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B1FBB3C" w14:textId="77777777" w:rsidR="00FF61B8" w:rsidRPr="00EC61C3" w:rsidRDefault="00FF61B8" w:rsidP="0087545D">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7B5EB4F3"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B50CB68" w14:textId="77777777" w:rsidR="00FF61B8" w:rsidRPr="00EC61C3" w:rsidRDefault="00FF61B8" w:rsidP="0087545D">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65983BC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C3B44C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8C9375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A5CEA4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994B8A6"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97CB91C" w14:textId="77777777" w:rsidR="00FF61B8" w:rsidRPr="00EC61C3" w:rsidRDefault="00FF61B8" w:rsidP="0087545D">
            <w:pPr>
              <w:pStyle w:val="TAC"/>
            </w:pPr>
          </w:p>
        </w:tc>
      </w:tr>
      <w:tr w:rsidR="00FF61B8" w:rsidRPr="00EC61C3" w14:paraId="6BDDFE18"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22AB413" w14:textId="77777777" w:rsidR="00FF61B8" w:rsidRPr="00EC61C3" w:rsidRDefault="00FF61B8" w:rsidP="0087545D">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3B4AE7C3"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A9F9C9" w14:textId="77777777" w:rsidR="00FF61B8" w:rsidRPr="00EC61C3" w:rsidRDefault="00FF61B8" w:rsidP="0087545D">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AE06B9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E8D267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809D1E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BC5DAD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68463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B5B627C" w14:textId="77777777" w:rsidR="00FF61B8" w:rsidRPr="00EC61C3" w:rsidRDefault="00FF61B8" w:rsidP="0087545D">
            <w:pPr>
              <w:pStyle w:val="TAC"/>
            </w:pPr>
          </w:p>
        </w:tc>
      </w:tr>
      <w:tr w:rsidR="00FF61B8" w:rsidRPr="00EC61C3" w14:paraId="102F52B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3E69D0C3" w14:textId="77777777" w:rsidR="00FF61B8" w:rsidRPr="00EC61C3" w:rsidRDefault="00FF61B8" w:rsidP="0087545D">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7C7A8DFF"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4A66295" w14:textId="77777777" w:rsidR="00FF61B8" w:rsidRPr="00EC61C3" w:rsidRDefault="00FF61B8" w:rsidP="0087545D">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E2093D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2D3A0C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BCBC2D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2FE960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BCFA320"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7B1EF1F" w14:textId="77777777" w:rsidR="00FF61B8" w:rsidRPr="00EC61C3" w:rsidRDefault="00FF61B8" w:rsidP="0087545D">
            <w:pPr>
              <w:pStyle w:val="TAC"/>
            </w:pPr>
          </w:p>
        </w:tc>
      </w:tr>
      <w:tr w:rsidR="00FF61B8" w:rsidRPr="00EC61C3" w14:paraId="13E7DD0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2848016" w14:textId="77777777" w:rsidR="00FF61B8" w:rsidRPr="00EC61C3" w:rsidRDefault="00FF61B8" w:rsidP="0087545D">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3032846A"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D0EA7BC" w14:textId="77777777" w:rsidR="00FF61B8" w:rsidRPr="00EC61C3" w:rsidRDefault="00FF61B8" w:rsidP="0087545D">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56459DE1"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7C69EA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9C02A7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C29852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E6CB70"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4177B75" w14:textId="77777777" w:rsidR="00FF61B8" w:rsidRPr="00EC61C3" w:rsidRDefault="00FF61B8" w:rsidP="0087545D">
            <w:pPr>
              <w:pStyle w:val="TAC"/>
            </w:pPr>
          </w:p>
        </w:tc>
      </w:tr>
      <w:tr w:rsidR="00FF61B8" w:rsidRPr="00EC61C3" w14:paraId="69EE848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4117C8E9" w14:textId="77777777" w:rsidR="00FF61B8" w:rsidRPr="00EC61C3" w:rsidRDefault="00FF61B8" w:rsidP="0087545D">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48836B49"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4B7A4C9" w14:textId="77777777" w:rsidR="00FF61B8" w:rsidRPr="00EC61C3" w:rsidRDefault="00FF61B8" w:rsidP="0087545D">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4439A7FC"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72EE36D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7BB2DE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DCAF3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739AE17"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AD8602D" w14:textId="77777777" w:rsidR="00FF61B8" w:rsidRPr="00EC61C3" w:rsidRDefault="00FF61B8" w:rsidP="0087545D">
            <w:pPr>
              <w:pStyle w:val="TAC"/>
            </w:pPr>
          </w:p>
        </w:tc>
      </w:tr>
      <w:tr w:rsidR="00FF61B8" w:rsidRPr="00EC61C3" w14:paraId="3C2D05F5"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E5FE5C4" w14:textId="77777777" w:rsidR="00FF61B8" w:rsidRPr="00EC61C3" w:rsidRDefault="00FF61B8" w:rsidP="0087545D">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3FFE9A85"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257AC62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2104D8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67A6CC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1AC3EE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7F5DC5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E12C6D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16288F6" w14:textId="77777777" w:rsidR="00FF61B8" w:rsidRPr="00EC61C3" w:rsidRDefault="00FF61B8" w:rsidP="0087545D">
            <w:pPr>
              <w:pStyle w:val="TAC"/>
            </w:pPr>
          </w:p>
        </w:tc>
      </w:tr>
      <w:tr w:rsidR="00FF61B8" w:rsidRPr="00EC61C3" w14:paraId="3F299293"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64A5183"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0C25D4CD"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22617785" w14:textId="77777777" w:rsidR="00FF61B8" w:rsidRPr="00EC61C3" w:rsidRDefault="00FF61B8" w:rsidP="0087545D">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1032E1E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B10A0A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7EEE7D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340715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A497286"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EBB3694" w14:textId="77777777" w:rsidR="00FF61B8" w:rsidRPr="00EC61C3" w:rsidRDefault="00FF61B8" w:rsidP="0087545D">
            <w:pPr>
              <w:pStyle w:val="TAC"/>
            </w:pPr>
          </w:p>
        </w:tc>
      </w:tr>
      <w:tr w:rsidR="00FF61B8" w:rsidRPr="00EC61C3" w14:paraId="2838871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tcPr>
          <w:p w14:paraId="38E8DDD4" w14:textId="77777777" w:rsidR="00FF61B8" w:rsidRPr="00EC61C3" w:rsidRDefault="00FF61B8" w:rsidP="0087545D">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5892F258"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1867FC21" w14:textId="77777777" w:rsidR="00FF61B8" w:rsidRPr="00EC61C3" w:rsidRDefault="00FF61B8" w:rsidP="0087545D">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8402F8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16BB74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C627D2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96805A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6ADBDC1"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25594C2" w14:textId="77777777" w:rsidR="00FF61B8" w:rsidRPr="00EC61C3" w:rsidRDefault="00FF61B8" w:rsidP="0087545D">
            <w:pPr>
              <w:pStyle w:val="TAC"/>
            </w:pPr>
          </w:p>
        </w:tc>
      </w:tr>
      <w:tr w:rsidR="00FF61B8" w:rsidRPr="00EC61C3" w14:paraId="04E9DCC1"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BA3EC3B" w14:textId="77777777" w:rsidR="00FF61B8" w:rsidRPr="00EC61C3" w:rsidRDefault="00FF61B8" w:rsidP="0087545D">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AAA609B"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5491DF4" w14:textId="77777777" w:rsidR="00FF61B8" w:rsidRPr="00EC61C3" w:rsidRDefault="00FF61B8" w:rsidP="0087545D">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10F1F64"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33FBA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149CB3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70715B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5D8E18C"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1C51B06C" w14:textId="77777777" w:rsidR="00FF61B8" w:rsidRPr="00EC61C3" w:rsidRDefault="00FF61B8" w:rsidP="0087545D">
            <w:pPr>
              <w:pStyle w:val="TAC"/>
            </w:pPr>
          </w:p>
        </w:tc>
      </w:tr>
      <w:tr w:rsidR="00FF61B8" w:rsidRPr="00EC61C3" w14:paraId="11CA608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AC69076" w14:textId="77777777" w:rsidR="00FF61B8" w:rsidRPr="00EC61C3" w:rsidRDefault="00FF61B8" w:rsidP="0087545D">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4EA0C91F"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0950845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0F14AB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3CCB4F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F4710B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459241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ACB01AA"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390BB924" w14:textId="77777777" w:rsidR="00FF61B8" w:rsidRPr="00EC61C3" w:rsidRDefault="00FF61B8" w:rsidP="0087545D">
            <w:pPr>
              <w:pStyle w:val="TAC"/>
            </w:pPr>
          </w:p>
        </w:tc>
      </w:tr>
      <w:tr w:rsidR="00FF61B8" w:rsidRPr="00EC61C3" w14:paraId="7C49DAA1"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BE5518A"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4775EDB4"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122CF2AD" w14:textId="77777777" w:rsidR="00FF61B8" w:rsidRPr="00EC61C3" w:rsidRDefault="00FF61B8" w:rsidP="0087545D">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16699F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82E28C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DDFE23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0F5419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BE2759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9C5974B" w14:textId="77777777" w:rsidR="00FF61B8" w:rsidRPr="00EC61C3" w:rsidRDefault="00FF61B8" w:rsidP="0087545D">
            <w:pPr>
              <w:pStyle w:val="TAC"/>
            </w:pPr>
          </w:p>
        </w:tc>
      </w:tr>
      <w:tr w:rsidR="00FF61B8" w:rsidRPr="00EC61C3" w14:paraId="70F1A92F"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555025"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3BF06672" w14:textId="77777777" w:rsidR="00FF61B8" w:rsidRPr="00EC61C3" w:rsidRDefault="00FF61B8" w:rsidP="0087545D">
            <w:pPr>
              <w:pStyle w:val="TAN"/>
            </w:pPr>
            <w:r w:rsidRPr="00EC61C3">
              <w:t>Note 2:</w:t>
            </w:r>
            <w:r w:rsidRPr="00EC61C3">
              <w:tab/>
              <w:t>PDSCH is scheduled on the slots with RMSI.</w:t>
            </w:r>
          </w:p>
          <w:p w14:paraId="1096F670"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0A78E40F"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5AD1BDDB" w14:textId="77777777" w:rsidR="00FF61B8" w:rsidRPr="00EC61C3" w:rsidRDefault="00FF61B8" w:rsidP="0087545D">
            <w:pPr>
              <w:pStyle w:val="TAN"/>
            </w:pPr>
            <w:r w:rsidRPr="00EC61C3">
              <w:t>Note 5:</w:t>
            </w:r>
            <w:r w:rsidRPr="00EC61C3">
              <w:tab/>
              <w:t>PDSCH is not scheduled in slots containing SSB according to the SSB configuration used in the test. SSB configurations are defined in clause A.3.10.</w:t>
            </w:r>
          </w:p>
          <w:p w14:paraId="3B6D736B" w14:textId="77777777" w:rsidR="00FF61B8" w:rsidRPr="00EC61C3" w:rsidRDefault="00FF61B8" w:rsidP="0087545D">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tc>
      </w:tr>
    </w:tbl>
    <w:p w14:paraId="01F45DB3" w14:textId="77777777" w:rsidR="00FF61B8" w:rsidRPr="00EC61C3" w:rsidRDefault="00FF61B8" w:rsidP="00FF61B8">
      <w:pPr>
        <w:rPr>
          <w:rFonts w:eastAsia="ＭＳ 明朝"/>
        </w:rPr>
      </w:pPr>
    </w:p>
    <w:p w14:paraId="16BB459E" w14:textId="77777777" w:rsidR="00FF61B8" w:rsidRPr="00EC61C3" w:rsidRDefault="00FF61B8" w:rsidP="00FF61B8">
      <w:pPr>
        <w:pStyle w:val="TH"/>
      </w:pPr>
      <w:r w:rsidRPr="00EC61C3">
        <w:lastRenderedPageBreak/>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FF61B8" w:rsidRPr="00EC61C3" w14:paraId="285F0DD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296A6A9C" w14:textId="77777777" w:rsidR="00FF61B8" w:rsidRPr="00EC61C3" w:rsidRDefault="00FF61B8" w:rsidP="0087545D">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7288B397" w14:textId="77777777" w:rsidR="00FF61B8" w:rsidRPr="00EC61C3" w:rsidRDefault="00FF61B8" w:rsidP="0087545D">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015EAEA8" w14:textId="77777777" w:rsidR="00FF61B8" w:rsidRPr="00EC61C3" w:rsidRDefault="00FF61B8" w:rsidP="0087545D">
            <w:pPr>
              <w:pStyle w:val="TAH"/>
            </w:pPr>
            <w:r w:rsidRPr="00EC61C3">
              <w:t>Value</w:t>
            </w:r>
          </w:p>
        </w:tc>
      </w:tr>
      <w:tr w:rsidR="00FF61B8" w:rsidRPr="00EC61C3" w14:paraId="372B17B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1A1D9E6"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19314322"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1E920CF" w14:textId="77777777" w:rsidR="00FF61B8" w:rsidRPr="00EC61C3" w:rsidRDefault="00FF61B8" w:rsidP="0087545D">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379C542E" w14:textId="77777777" w:rsidR="00FF61B8" w:rsidRPr="00EC61C3" w:rsidRDefault="00FF61B8" w:rsidP="0087545D">
            <w:pPr>
              <w:pStyle w:val="TAC"/>
            </w:pPr>
            <w:bookmarkStart w:id="12" w:name="_Hlk59478766"/>
            <w:r w:rsidRPr="00C531CE">
              <w:t>SR.3.2 TDD</w:t>
            </w:r>
            <w:bookmarkEnd w:id="12"/>
          </w:p>
        </w:tc>
        <w:tc>
          <w:tcPr>
            <w:tcW w:w="475" w:type="pct"/>
            <w:tcBorders>
              <w:top w:val="single" w:sz="4" w:space="0" w:color="auto"/>
              <w:left w:val="single" w:sz="4" w:space="0" w:color="auto"/>
              <w:bottom w:val="single" w:sz="4" w:space="0" w:color="auto"/>
              <w:right w:val="single" w:sz="4" w:space="0" w:color="auto"/>
            </w:tcBorders>
          </w:tcPr>
          <w:p w14:paraId="03563E48" w14:textId="77777777" w:rsidR="00FF61B8" w:rsidRPr="00EC61C3" w:rsidRDefault="00FF61B8" w:rsidP="0087545D">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1EA0144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3652C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513D4CD"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4D76ADA" w14:textId="77777777" w:rsidR="00FF61B8" w:rsidRPr="00EC61C3" w:rsidRDefault="00FF61B8" w:rsidP="0087545D">
            <w:pPr>
              <w:pStyle w:val="TAC"/>
            </w:pPr>
          </w:p>
        </w:tc>
      </w:tr>
      <w:tr w:rsidR="00FF61B8" w:rsidRPr="00EC61C3" w14:paraId="1DACF82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B3AB91B"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66DBF58E"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1F6843FF" w14:textId="77777777" w:rsidR="00FF61B8" w:rsidRPr="00EC61C3" w:rsidRDefault="00FF61B8" w:rsidP="0087545D">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7E054754" w14:textId="77777777" w:rsidR="00FF61B8" w:rsidRPr="00EC61C3" w:rsidRDefault="00FF61B8" w:rsidP="0087545D">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2B8E5C79" w14:textId="77777777" w:rsidR="00FF61B8" w:rsidRPr="00EC61C3" w:rsidRDefault="00FF61B8" w:rsidP="0087545D">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0F7E6AA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CE09D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5D5FE5"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F348A5C" w14:textId="77777777" w:rsidR="00FF61B8" w:rsidRPr="00EC61C3" w:rsidRDefault="00FF61B8" w:rsidP="0087545D">
            <w:pPr>
              <w:pStyle w:val="TAC"/>
            </w:pPr>
          </w:p>
        </w:tc>
      </w:tr>
      <w:tr w:rsidR="00FF61B8" w:rsidRPr="00EC61C3" w14:paraId="4D6F8F7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FB8355A"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8E380F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AD7FB5E"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AD32B5B" w14:textId="77777777" w:rsidR="00FF61B8" w:rsidRPr="00EC61C3" w:rsidRDefault="00FF61B8" w:rsidP="0087545D">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232EC3E" w14:textId="77777777" w:rsidR="00FF61B8" w:rsidRPr="00EC61C3" w:rsidRDefault="00FF61B8" w:rsidP="0087545D">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69DEA7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339300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3F33622"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47090CA" w14:textId="77777777" w:rsidR="00FF61B8" w:rsidRPr="00EC61C3" w:rsidRDefault="00FF61B8" w:rsidP="0087545D">
            <w:pPr>
              <w:pStyle w:val="TAC"/>
            </w:pPr>
          </w:p>
        </w:tc>
      </w:tr>
      <w:tr w:rsidR="00FF61B8" w:rsidRPr="00EC61C3" w14:paraId="070284DC"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4BDEB7C5" w14:textId="77777777" w:rsidR="00FF61B8" w:rsidRPr="00EC61C3" w:rsidRDefault="00FF61B8" w:rsidP="0087545D">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3A3CD29D"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A68A6E7" w14:textId="77777777" w:rsidR="00FF61B8" w:rsidRPr="00EC61C3" w:rsidRDefault="00FF61B8" w:rsidP="0087545D">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BD7CBE7" w14:textId="77777777" w:rsidR="00FF61B8" w:rsidRPr="00EC61C3" w:rsidRDefault="00FF61B8" w:rsidP="0087545D">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10B62A8C" w14:textId="77777777" w:rsidR="00FF61B8" w:rsidRPr="00EC61C3" w:rsidRDefault="00FF61B8" w:rsidP="0087545D">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78AF73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3B590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D2CC57"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5F5EFEF" w14:textId="77777777" w:rsidR="00FF61B8" w:rsidRPr="00EC61C3" w:rsidRDefault="00FF61B8" w:rsidP="0087545D">
            <w:pPr>
              <w:pStyle w:val="TAC"/>
            </w:pPr>
          </w:p>
        </w:tc>
      </w:tr>
      <w:tr w:rsidR="00FF61B8" w:rsidRPr="00EC61C3" w14:paraId="70229426"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6AFA805"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BCD6ED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3322936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7D0FE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D83A6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A457CA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CCCA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99368E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72D4E54" w14:textId="77777777" w:rsidR="00FF61B8" w:rsidRPr="00EC61C3" w:rsidRDefault="00FF61B8" w:rsidP="0087545D">
            <w:pPr>
              <w:pStyle w:val="TAC"/>
            </w:pPr>
          </w:p>
        </w:tc>
      </w:tr>
      <w:tr w:rsidR="00FF61B8" w:rsidRPr="00EC61C3" w14:paraId="62E3C1F8"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99A7960"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62F5694"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1194B99"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27612A2" w14:textId="77777777" w:rsidR="00FF61B8" w:rsidRPr="00EC61C3" w:rsidRDefault="00FF61B8" w:rsidP="0087545D">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16B5B9D4" w14:textId="77777777" w:rsidR="00FF61B8" w:rsidRPr="00EC61C3" w:rsidRDefault="00FF61B8" w:rsidP="0087545D">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54A6BFD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1ACCC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B2E2204"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3DBD0BD" w14:textId="77777777" w:rsidR="00FF61B8" w:rsidRPr="00EC61C3" w:rsidRDefault="00FF61B8" w:rsidP="0087545D">
            <w:pPr>
              <w:pStyle w:val="TAC"/>
            </w:pPr>
          </w:p>
        </w:tc>
      </w:tr>
      <w:tr w:rsidR="00FF61B8" w:rsidRPr="00EC61C3" w14:paraId="38361D3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569522BB"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2623F65"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E26C8E6" w14:textId="77777777" w:rsidR="00FF61B8" w:rsidRPr="00EC61C3" w:rsidRDefault="00FF61B8" w:rsidP="0087545D">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0F61D23" w14:textId="77777777" w:rsidR="00FF61B8" w:rsidRPr="00EC61C3" w:rsidRDefault="00FF61B8" w:rsidP="0087545D">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6CC88BAC" w14:textId="77777777" w:rsidR="00FF61B8" w:rsidRPr="00EC61C3" w:rsidRDefault="00FF61B8" w:rsidP="0087545D">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64A33C0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42737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5397E8"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3EF781AA" w14:textId="77777777" w:rsidR="00FF61B8" w:rsidRPr="00EC61C3" w:rsidRDefault="00FF61B8" w:rsidP="0087545D">
            <w:pPr>
              <w:pStyle w:val="TAC"/>
            </w:pPr>
          </w:p>
        </w:tc>
      </w:tr>
      <w:tr w:rsidR="00FF61B8" w:rsidRPr="00EC61C3" w14:paraId="6BE367F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F0AB0C1" w14:textId="77777777" w:rsidR="00FF61B8" w:rsidRPr="00EC61C3" w:rsidRDefault="00FF61B8" w:rsidP="0087545D">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282B8853"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9199213" w14:textId="77777777" w:rsidR="00FF61B8" w:rsidRPr="00EC61C3" w:rsidRDefault="00FF61B8" w:rsidP="0087545D">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505A60A" w14:textId="77777777" w:rsidR="00FF61B8" w:rsidRPr="00EC61C3" w:rsidRDefault="00FF61B8" w:rsidP="0087545D">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4BF9DE1" w14:textId="77777777" w:rsidR="00FF61B8" w:rsidRPr="00EC61C3" w:rsidRDefault="00FF61B8" w:rsidP="0087545D">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618AF2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056DE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754EF02"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20620841" w14:textId="77777777" w:rsidR="00FF61B8" w:rsidRPr="00EC61C3" w:rsidRDefault="00FF61B8" w:rsidP="0087545D">
            <w:pPr>
              <w:pStyle w:val="TAC"/>
            </w:pPr>
          </w:p>
        </w:tc>
      </w:tr>
      <w:tr w:rsidR="00FF61B8" w:rsidRPr="00EC61C3" w14:paraId="5262C04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E199F4B"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800CB4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1822946"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9761FCC" w14:textId="77777777" w:rsidR="00FF61B8" w:rsidRPr="00EC61C3" w:rsidRDefault="00FF61B8" w:rsidP="0087545D">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63AEA5E1" w14:textId="77777777" w:rsidR="00FF61B8" w:rsidRPr="00EC61C3" w:rsidRDefault="00FF61B8" w:rsidP="0087545D">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3E1EA1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2A43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87B95D0"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82F1C70" w14:textId="77777777" w:rsidR="00FF61B8" w:rsidRPr="00EC61C3" w:rsidRDefault="00FF61B8" w:rsidP="0087545D">
            <w:pPr>
              <w:pStyle w:val="TAC"/>
            </w:pPr>
          </w:p>
        </w:tc>
      </w:tr>
      <w:tr w:rsidR="00FF61B8" w:rsidRPr="00EC61C3" w14:paraId="7A40160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3177BB4A"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5958C8A5"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E1635B6"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51763CD" w14:textId="77777777" w:rsidR="00FF61B8" w:rsidRPr="00EC61C3" w:rsidRDefault="00FF61B8" w:rsidP="0087545D">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CA3C4" w14:textId="77777777" w:rsidR="00FF61B8" w:rsidRPr="00EC61C3" w:rsidRDefault="00FF61B8" w:rsidP="0087545D">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60346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A4701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D6D01B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9E89244" w14:textId="77777777" w:rsidR="00FF61B8" w:rsidRPr="00EC61C3" w:rsidRDefault="00FF61B8" w:rsidP="0087545D">
            <w:pPr>
              <w:pStyle w:val="TAC"/>
            </w:pPr>
          </w:p>
        </w:tc>
      </w:tr>
      <w:tr w:rsidR="00FF61B8" w:rsidRPr="00EC61C3" w14:paraId="73B782D7"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79A6796"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98492F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E073E1C"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6E6A856" w14:textId="77777777" w:rsidR="00FF61B8" w:rsidRPr="00EC61C3" w:rsidRDefault="00FF61B8" w:rsidP="0087545D">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09D4E84D" w14:textId="77777777" w:rsidR="00FF61B8" w:rsidRPr="00EC61C3" w:rsidRDefault="00FF61B8" w:rsidP="0087545D">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7E08B9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5813D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9FE2634"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160C5F7A" w14:textId="77777777" w:rsidR="00FF61B8" w:rsidRPr="00EC61C3" w:rsidRDefault="00FF61B8" w:rsidP="0087545D">
            <w:pPr>
              <w:pStyle w:val="TAC"/>
            </w:pPr>
          </w:p>
        </w:tc>
      </w:tr>
      <w:tr w:rsidR="00FF61B8" w:rsidRPr="00EC61C3" w14:paraId="29B7FD6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22362CC"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02920D25"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80F0089"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3294552D" w14:textId="77777777" w:rsidR="00FF61B8" w:rsidRPr="00EC61C3" w:rsidRDefault="00FF61B8" w:rsidP="0087545D">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F945BD0" w14:textId="77777777" w:rsidR="00FF61B8" w:rsidRPr="00EC61C3" w:rsidRDefault="00FF61B8" w:rsidP="0087545D">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9932AC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DDDFE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7C09D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99379E3" w14:textId="77777777" w:rsidR="00FF61B8" w:rsidRPr="00EC61C3" w:rsidRDefault="00FF61B8" w:rsidP="0087545D">
            <w:pPr>
              <w:pStyle w:val="TAC"/>
            </w:pPr>
          </w:p>
        </w:tc>
      </w:tr>
      <w:tr w:rsidR="00FF61B8" w:rsidRPr="00EC61C3" w14:paraId="618131D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1281A068"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11F3618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F1C7F8"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69150F5" w14:textId="77777777" w:rsidR="00FF61B8" w:rsidRPr="00EC61C3" w:rsidRDefault="00FF61B8" w:rsidP="0087545D">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5FDB9501" w14:textId="77777777" w:rsidR="00FF61B8" w:rsidRPr="00EC61C3" w:rsidRDefault="00FF61B8" w:rsidP="0087545D">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5F0249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B7F3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40E9FC7"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0149ABD" w14:textId="77777777" w:rsidR="00FF61B8" w:rsidRPr="00EC61C3" w:rsidRDefault="00FF61B8" w:rsidP="0087545D">
            <w:pPr>
              <w:pStyle w:val="TAC"/>
            </w:pPr>
          </w:p>
        </w:tc>
      </w:tr>
      <w:tr w:rsidR="00FF61B8" w:rsidRPr="00EC61C3" w14:paraId="1F0A13AE"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346184E2"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1C33970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0236124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6912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CFB76B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07048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644AC8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39B341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542B5FE1" w14:textId="77777777" w:rsidR="00FF61B8" w:rsidRPr="00EC61C3" w:rsidRDefault="00FF61B8" w:rsidP="0087545D">
            <w:pPr>
              <w:pStyle w:val="TAC"/>
            </w:pPr>
          </w:p>
        </w:tc>
      </w:tr>
      <w:tr w:rsidR="00FF61B8" w:rsidRPr="00EC61C3" w14:paraId="640A9A13"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0A1C4FD" w14:textId="77777777" w:rsidR="00FF61B8" w:rsidRPr="00EC61C3" w:rsidRDefault="00FF61B8" w:rsidP="0087545D">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390F0264"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0FDB8010" w14:textId="77777777" w:rsidR="00FF61B8" w:rsidRPr="00EC61C3" w:rsidRDefault="00FF61B8" w:rsidP="0087545D">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2CC8F18" w14:textId="77777777" w:rsidR="00FF61B8" w:rsidRPr="00EC61C3" w:rsidRDefault="00FF61B8" w:rsidP="0087545D">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2C9A8F25" w14:textId="77777777" w:rsidR="00FF61B8" w:rsidRPr="00EC61C3" w:rsidRDefault="00FF61B8" w:rsidP="0087545D">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407248F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672E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64A3B6"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FE94BB7" w14:textId="77777777" w:rsidR="00FF61B8" w:rsidRPr="00EC61C3" w:rsidRDefault="00FF61B8" w:rsidP="0087545D">
            <w:pPr>
              <w:pStyle w:val="TAC"/>
            </w:pPr>
          </w:p>
        </w:tc>
      </w:tr>
      <w:tr w:rsidR="00FF61B8" w:rsidRPr="00EC61C3" w14:paraId="1958BE9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tcPr>
          <w:p w14:paraId="05C5A8A4" w14:textId="77777777" w:rsidR="00FF61B8" w:rsidRPr="00EC61C3" w:rsidRDefault="00FF61B8" w:rsidP="0087545D">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0AE357F9"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4EB2AE5E" w14:textId="77777777" w:rsidR="00FF61B8" w:rsidRPr="00EC61C3" w:rsidRDefault="00FF61B8" w:rsidP="0087545D">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7D82DDB" w14:textId="77777777" w:rsidR="00FF61B8" w:rsidRPr="00EC61C3" w:rsidRDefault="00FF61B8" w:rsidP="0087545D">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B63FF00" w14:textId="77777777" w:rsidR="00FF61B8" w:rsidRPr="00EC61C3" w:rsidRDefault="00FF61B8" w:rsidP="0087545D">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463A980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E786F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D3232BC"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9D1312F" w14:textId="77777777" w:rsidR="00FF61B8" w:rsidRPr="00EC61C3" w:rsidRDefault="00FF61B8" w:rsidP="0087545D">
            <w:pPr>
              <w:pStyle w:val="TAC"/>
            </w:pPr>
          </w:p>
        </w:tc>
      </w:tr>
      <w:tr w:rsidR="00FF61B8" w:rsidRPr="00EC61C3" w14:paraId="52DA7DB2"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C93F9D2"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E3E71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9267796"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3C6A1D8" w14:textId="77777777" w:rsidR="00FF61B8" w:rsidRPr="00EC61C3" w:rsidRDefault="00FF61B8" w:rsidP="0087545D">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63B819B" w14:textId="77777777" w:rsidR="00FF61B8" w:rsidRPr="00EC61C3" w:rsidRDefault="00FF61B8" w:rsidP="0087545D">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3E8029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6B8D25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B6A523D"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8E1A097" w14:textId="77777777" w:rsidR="00FF61B8" w:rsidRPr="00EC61C3" w:rsidRDefault="00FF61B8" w:rsidP="0087545D">
            <w:pPr>
              <w:pStyle w:val="TAC"/>
            </w:pPr>
          </w:p>
        </w:tc>
      </w:tr>
      <w:tr w:rsidR="00FF61B8" w:rsidRPr="00EC61C3" w14:paraId="1ADBAC37"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23150263"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80958F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19A6129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324A44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BF9ED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53EB1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135B30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42291E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3D44FE47" w14:textId="77777777" w:rsidR="00FF61B8" w:rsidRPr="00EC61C3" w:rsidRDefault="00FF61B8" w:rsidP="0087545D">
            <w:pPr>
              <w:pStyle w:val="TAC"/>
            </w:pPr>
          </w:p>
        </w:tc>
      </w:tr>
      <w:tr w:rsidR="00FF61B8" w:rsidRPr="00EC61C3" w14:paraId="334C4F1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86A79F7" w14:textId="77777777" w:rsidR="00FF61B8" w:rsidRPr="00EC61C3" w:rsidRDefault="00FF61B8" w:rsidP="0087545D">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7D5FD9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576DF28D" w14:textId="77777777" w:rsidR="00FF61B8" w:rsidRPr="00EC61C3" w:rsidRDefault="00FF61B8" w:rsidP="0087545D">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FFEF89F" w14:textId="77777777" w:rsidR="00FF61B8" w:rsidRPr="00EC61C3" w:rsidRDefault="00FF61B8" w:rsidP="0087545D">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394A6BA" w14:textId="77777777" w:rsidR="00FF61B8" w:rsidRPr="00EC61C3" w:rsidRDefault="00FF61B8" w:rsidP="0087545D">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58CD2B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19F9D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925411"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DAFFB67" w14:textId="77777777" w:rsidR="00FF61B8" w:rsidRPr="00EC61C3" w:rsidRDefault="00FF61B8" w:rsidP="0087545D">
            <w:pPr>
              <w:pStyle w:val="TAC"/>
            </w:pPr>
          </w:p>
        </w:tc>
      </w:tr>
      <w:tr w:rsidR="00FF61B8" w:rsidRPr="00EC61C3" w14:paraId="6F7FCD6C"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tcPr>
          <w:p w14:paraId="118434A7" w14:textId="77777777" w:rsidR="00FF61B8" w:rsidRPr="00EC61C3" w:rsidRDefault="00FF61B8" w:rsidP="0087545D">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7E49CB9"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85D2592" w14:textId="77777777" w:rsidR="00FF61B8" w:rsidRPr="00EC61C3" w:rsidRDefault="00FF61B8" w:rsidP="0087545D">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772D00" w14:textId="77777777" w:rsidR="00FF61B8" w:rsidRPr="00EC61C3" w:rsidRDefault="00FF61B8" w:rsidP="0087545D">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F064678" w14:textId="77777777" w:rsidR="00FF61B8" w:rsidRPr="00EC61C3" w:rsidRDefault="00FF61B8" w:rsidP="0087545D">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6ECA51E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B4920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4534700"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9D79BC6" w14:textId="77777777" w:rsidR="00FF61B8" w:rsidRPr="00EC61C3" w:rsidRDefault="00FF61B8" w:rsidP="0087545D">
            <w:pPr>
              <w:pStyle w:val="TAC"/>
            </w:pPr>
          </w:p>
        </w:tc>
      </w:tr>
      <w:tr w:rsidR="00FF61B8" w:rsidRPr="00EC61C3" w14:paraId="60F0EA46"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4F8A7EA" w14:textId="77777777" w:rsidR="00FF61B8" w:rsidRPr="00EC61C3" w:rsidRDefault="00FF61B8" w:rsidP="0087545D">
            <w:pPr>
              <w:pStyle w:val="TAN"/>
              <w:rPr>
                <w:lang w:eastAsia="zh-CN"/>
              </w:rPr>
            </w:pPr>
            <w:r w:rsidRPr="00EC61C3">
              <w:t>Note 1:</w:t>
            </w:r>
            <w:r w:rsidRPr="00EC61C3">
              <w:tab/>
              <w:t>Allocated in resource blocks which do not overlap with the resource blocks allocated for SS/PBCH block</w:t>
            </w:r>
          </w:p>
          <w:p w14:paraId="224E8344" w14:textId="77777777" w:rsidR="00FF61B8" w:rsidRPr="00EC61C3" w:rsidRDefault="00FF61B8" w:rsidP="0087545D">
            <w:pPr>
              <w:pStyle w:val="TAN"/>
            </w:pPr>
            <w:r w:rsidRPr="00EC61C3">
              <w:t>Note 2:</w:t>
            </w:r>
            <w:r w:rsidRPr="00EC61C3">
              <w:tab/>
            </w:r>
            <w:r>
              <w:t>Void</w:t>
            </w:r>
          </w:p>
          <w:p w14:paraId="390E9794"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7FD9D45D"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62B4FE8D" w14:textId="77777777" w:rsidR="00FF61B8" w:rsidRPr="00EC61C3" w:rsidRDefault="00FF61B8" w:rsidP="0087545D">
            <w:pPr>
              <w:pStyle w:val="TAN"/>
            </w:pPr>
            <w:r w:rsidRPr="007F5A8D">
              <w:t>Note 5:</w:t>
            </w:r>
            <w:r w:rsidRPr="007F5A8D">
              <w:tab/>
              <w:t>PDSCH is not scheduled in slots containing SSB according to the SSB configuration used in the test. SSB configurations are defined in clause A.3.10.</w:t>
            </w:r>
          </w:p>
          <w:p w14:paraId="54965059" w14:textId="77777777" w:rsidR="00FF61B8" w:rsidRDefault="00FF61B8" w:rsidP="0087545D">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25953A1B" w14:textId="77777777" w:rsidR="00FF61B8" w:rsidRDefault="00FF61B8" w:rsidP="0087545D">
            <w:pPr>
              <w:pStyle w:val="TAN"/>
            </w:pPr>
            <w:r w:rsidRPr="00C531CE">
              <w:t>Note 7:</w:t>
            </w:r>
            <w:r w:rsidRPr="00C531CE">
              <w:tab/>
              <w:t>Allocated in the same resource blocks as the CORESET.</w:t>
            </w:r>
          </w:p>
          <w:p w14:paraId="68E2D421" w14:textId="77777777" w:rsidR="00FF61B8" w:rsidRPr="00EC61C3" w:rsidRDefault="00FF61B8" w:rsidP="0087545D">
            <w:pPr>
              <w:pStyle w:val="TAN"/>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p>
        </w:tc>
      </w:tr>
    </w:tbl>
    <w:p w14:paraId="15587C0A" w14:textId="77777777" w:rsidR="00FF61B8" w:rsidRPr="00EC61C3" w:rsidRDefault="00FF61B8" w:rsidP="00FF61B8">
      <w:pPr>
        <w:rPr>
          <w:rFonts w:eastAsia="ＭＳ 明朝"/>
          <w:snapToGrid w:val="0"/>
        </w:rPr>
      </w:pPr>
    </w:p>
    <w:p w14:paraId="7E9B41BA" w14:textId="77777777" w:rsidR="00FF61B8" w:rsidRPr="00EC61C3" w:rsidRDefault="00FF61B8" w:rsidP="00FF61B8">
      <w:pPr>
        <w:pStyle w:val="30"/>
        <w:rPr>
          <w:snapToGrid w:val="0"/>
          <w:lang w:eastAsia="zh-CN"/>
        </w:rPr>
      </w:pPr>
      <w:r w:rsidRPr="00EC61C3">
        <w:rPr>
          <w:snapToGrid w:val="0"/>
        </w:rPr>
        <w:lastRenderedPageBreak/>
        <w:t>A.3.1.2</w:t>
      </w:r>
      <w:r w:rsidRPr="00EC61C3">
        <w:rPr>
          <w:snapToGrid w:val="0"/>
        </w:rPr>
        <w:tab/>
        <w:t>CORESET</w:t>
      </w:r>
      <w:r w:rsidRPr="00EC61C3">
        <w:rPr>
          <w:snapToGrid w:val="0"/>
          <w:lang w:eastAsia="zh-CN"/>
        </w:rPr>
        <w:t xml:space="preserve"> for RMSI scheduling</w:t>
      </w:r>
      <w:bookmarkEnd w:id="9"/>
    </w:p>
    <w:p w14:paraId="25358252" w14:textId="77777777" w:rsidR="00FF61B8" w:rsidRPr="00EC61C3" w:rsidRDefault="00FF61B8" w:rsidP="00FF61B8">
      <w:pPr>
        <w:pStyle w:val="40"/>
        <w:rPr>
          <w:snapToGrid w:val="0"/>
        </w:rPr>
      </w:pPr>
      <w:bookmarkStart w:id="13" w:name="_Toc535476074"/>
      <w:bookmarkStart w:id="14" w:name="_Toc535476076"/>
      <w:r w:rsidRPr="00EC61C3">
        <w:rPr>
          <w:snapToGrid w:val="0"/>
        </w:rPr>
        <w:t>A.3.1.2.1</w:t>
      </w:r>
      <w:r w:rsidRPr="00EC61C3">
        <w:rPr>
          <w:snapToGrid w:val="0"/>
        </w:rPr>
        <w:tab/>
        <w:t>FDD</w:t>
      </w:r>
      <w:bookmarkEnd w:id="13"/>
    </w:p>
    <w:p w14:paraId="10D5401C" w14:textId="77777777" w:rsidR="00FF61B8" w:rsidRPr="00EC61C3" w:rsidRDefault="00FF61B8" w:rsidP="00FF61B8">
      <w:pPr>
        <w:pStyle w:val="TH"/>
      </w:pPr>
      <w:bookmarkStart w:id="15" w:name="_Toc535476075"/>
      <w:r w:rsidRPr="00EC61C3">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FF61B8" w:rsidRPr="00EC61C3" w14:paraId="20460EC2"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60092E1D" w14:textId="77777777" w:rsidR="00FF61B8" w:rsidRPr="00EC61C3" w:rsidRDefault="00FF61B8" w:rsidP="0087545D">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B3AF45D" w14:textId="77777777" w:rsidR="00FF61B8" w:rsidRPr="00EC61C3" w:rsidRDefault="00FF61B8" w:rsidP="0087545D">
            <w:pPr>
              <w:pStyle w:val="TAH"/>
              <w:rPr>
                <w:rFonts w:cs="Arial"/>
              </w:rPr>
            </w:pPr>
            <w:r w:rsidRPr="00EC61C3">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FBD67DA" w14:textId="77777777" w:rsidR="00FF61B8" w:rsidRPr="00EC61C3" w:rsidRDefault="00FF61B8" w:rsidP="0087545D">
            <w:pPr>
              <w:pStyle w:val="TAH"/>
              <w:rPr>
                <w:rFonts w:cs="Arial"/>
              </w:rPr>
            </w:pPr>
            <w:r w:rsidRPr="00EC61C3">
              <w:rPr>
                <w:rFonts w:cs="Arial"/>
              </w:rPr>
              <w:t>Value</w:t>
            </w:r>
          </w:p>
        </w:tc>
      </w:tr>
      <w:tr w:rsidR="00FF61B8" w:rsidRPr="00EC61C3" w14:paraId="4AE20C6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AB0E5FE" w14:textId="77777777" w:rsidR="00FF61B8" w:rsidRPr="00EC61C3" w:rsidRDefault="00FF61B8" w:rsidP="0087545D">
            <w:pPr>
              <w:pStyle w:val="TAL"/>
              <w:rPr>
                <w:rFonts w:cs="Arial"/>
              </w:rPr>
            </w:pPr>
            <w:r w:rsidRPr="00EC61C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2F741FFC"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4FBD0CE" w14:textId="77777777" w:rsidR="00FF61B8" w:rsidRPr="00EC61C3" w:rsidRDefault="00FF61B8" w:rsidP="0087545D">
            <w:pPr>
              <w:pStyle w:val="TAC"/>
              <w:rPr>
                <w:rFonts w:cs="Arial"/>
              </w:rPr>
            </w:pPr>
            <w:r w:rsidRPr="00EC61C3">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1B86228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E7C85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FDCB5B"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6F57C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87083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5221A8" w14:textId="77777777" w:rsidR="00FF61B8" w:rsidRPr="00EC61C3" w:rsidRDefault="00FF61B8" w:rsidP="0087545D">
            <w:pPr>
              <w:pStyle w:val="TAC"/>
              <w:rPr>
                <w:rFonts w:cs="Arial"/>
              </w:rPr>
            </w:pPr>
          </w:p>
        </w:tc>
      </w:tr>
      <w:tr w:rsidR="00FF61B8" w:rsidRPr="00EC61C3" w14:paraId="16504B4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D0304F0" w14:textId="77777777" w:rsidR="00FF61B8" w:rsidRPr="00EC61C3" w:rsidRDefault="00FF61B8" w:rsidP="0087545D">
            <w:pPr>
              <w:pStyle w:val="TAL"/>
              <w:rPr>
                <w:rFonts w:cs="Arial"/>
              </w:rPr>
            </w:pPr>
            <w:r w:rsidRPr="00EC61C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57E16180" w14:textId="77777777" w:rsidR="00FF61B8" w:rsidRPr="00EC61C3" w:rsidRDefault="00FF61B8" w:rsidP="0087545D">
            <w:pPr>
              <w:pStyle w:val="TAC"/>
              <w:rPr>
                <w:rFonts w:cs="Arial"/>
              </w:rPr>
            </w:pPr>
            <w:r w:rsidRPr="00EC61C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663E11" w14:textId="200B49B9" w:rsidR="00FF61B8" w:rsidRPr="00EC61C3" w:rsidRDefault="00527C57" w:rsidP="0087545D">
            <w:pPr>
              <w:pStyle w:val="TAC"/>
              <w:rPr>
                <w:rFonts w:cs="Arial"/>
              </w:rPr>
            </w:pPr>
            <w:ins w:id="16" w:author="Anritsu" w:date="2021-08-04T15:41:00Z">
              <w:r>
                <w:t>Defined in test case</w:t>
              </w:r>
            </w:ins>
            <w:del w:id="17" w:author="Anritsu" w:date="2021-08-04T15:41:00Z">
              <w:r w:rsidR="00FF61B8" w:rsidRPr="00EC61C3" w:rsidDel="00527C57">
                <w:rPr>
                  <w:rFonts w:cs="Arial"/>
                </w:rPr>
                <w:delText>10</w:delText>
              </w:r>
            </w:del>
          </w:p>
        </w:tc>
        <w:tc>
          <w:tcPr>
            <w:tcW w:w="483" w:type="pct"/>
            <w:tcBorders>
              <w:top w:val="single" w:sz="4" w:space="0" w:color="auto"/>
              <w:left w:val="single" w:sz="4" w:space="0" w:color="auto"/>
              <w:bottom w:val="single" w:sz="4" w:space="0" w:color="auto"/>
              <w:right w:val="single" w:sz="4" w:space="0" w:color="auto"/>
            </w:tcBorders>
          </w:tcPr>
          <w:p w14:paraId="796818D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8D19D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260A9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709AB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EB6AB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69D655" w14:textId="77777777" w:rsidR="00FF61B8" w:rsidRPr="00EC61C3" w:rsidRDefault="00FF61B8" w:rsidP="0087545D">
            <w:pPr>
              <w:pStyle w:val="TAC"/>
              <w:rPr>
                <w:rFonts w:cs="Arial"/>
              </w:rPr>
            </w:pPr>
          </w:p>
        </w:tc>
      </w:tr>
      <w:tr w:rsidR="00FF61B8" w:rsidRPr="00EC61C3" w14:paraId="4DFAE38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164B8D0" w14:textId="77777777" w:rsidR="00FF61B8" w:rsidRPr="00EC61C3" w:rsidRDefault="00FF61B8" w:rsidP="0087545D">
            <w:pPr>
              <w:pStyle w:val="TAL"/>
              <w:rPr>
                <w:rFonts w:cs="Arial"/>
                <w:lang w:eastAsia="zh-CN"/>
              </w:rPr>
            </w:pPr>
            <w:r w:rsidRPr="00EC61C3">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3012CB1F" w14:textId="77777777" w:rsidR="00FF61B8" w:rsidRPr="00EC61C3" w:rsidRDefault="00FF61B8" w:rsidP="0087545D">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5C0729A5" w14:textId="77777777" w:rsidR="00FF61B8" w:rsidRPr="00EC61C3" w:rsidRDefault="00FF61B8" w:rsidP="0087545D">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19D5806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AC9523"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E23AC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F4CC3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4A319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5E4E9E" w14:textId="77777777" w:rsidR="00FF61B8" w:rsidRPr="00EC61C3" w:rsidRDefault="00FF61B8" w:rsidP="0087545D">
            <w:pPr>
              <w:pStyle w:val="TAC"/>
              <w:rPr>
                <w:rFonts w:cs="Arial"/>
              </w:rPr>
            </w:pPr>
          </w:p>
        </w:tc>
      </w:tr>
      <w:tr w:rsidR="00FF61B8" w:rsidRPr="00EC61C3" w14:paraId="4C9A2485"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CF7B3F8" w14:textId="77777777" w:rsidR="00FF61B8" w:rsidRPr="00EC61C3" w:rsidRDefault="00FF61B8" w:rsidP="0087545D">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35C00996"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33C86D3" w14:textId="77777777" w:rsidR="00FF61B8" w:rsidRPr="00EC61C3" w:rsidRDefault="00FF61B8" w:rsidP="0087545D">
            <w:pPr>
              <w:pStyle w:val="TAC"/>
              <w:rPr>
                <w:rFonts w:cs="Arial"/>
                <w:lang w:eastAsia="zh-CN"/>
              </w:rPr>
            </w:pPr>
            <w:r w:rsidRPr="00EC61C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640D237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17869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94402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6EE3F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2BC6C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76AB64" w14:textId="77777777" w:rsidR="00FF61B8" w:rsidRPr="00EC61C3" w:rsidRDefault="00FF61B8" w:rsidP="0087545D">
            <w:pPr>
              <w:pStyle w:val="TAC"/>
              <w:rPr>
                <w:rFonts w:cs="Arial"/>
              </w:rPr>
            </w:pPr>
          </w:p>
        </w:tc>
      </w:tr>
      <w:tr w:rsidR="00FF61B8" w:rsidRPr="00EC61C3" w14:paraId="24A832D5"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077F2A2" w14:textId="77777777" w:rsidR="00FF61B8" w:rsidRPr="00EC61C3" w:rsidRDefault="00FF61B8" w:rsidP="0087545D">
            <w:pPr>
              <w:pStyle w:val="TAL"/>
              <w:rPr>
                <w:rFonts w:cs="Arial"/>
                <w:lang w:eastAsia="zh-CN"/>
              </w:rPr>
            </w:pPr>
            <w:r w:rsidRPr="00EC61C3">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24A41568" w14:textId="77777777" w:rsidR="00FF61B8" w:rsidRPr="00EC61C3" w:rsidRDefault="00FF61B8" w:rsidP="0087545D">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45D6077B" w14:textId="77777777" w:rsidR="00FF61B8" w:rsidRPr="00EC61C3" w:rsidRDefault="00FF61B8" w:rsidP="0087545D">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EE9C53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3F860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068DF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81367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14399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F344EF" w14:textId="77777777" w:rsidR="00FF61B8" w:rsidRPr="00EC61C3" w:rsidRDefault="00FF61B8" w:rsidP="0087545D">
            <w:pPr>
              <w:pStyle w:val="TAC"/>
              <w:rPr>
                <w:rFonts w:cs="Arial"/>
              </w:rPr>
            </w:pPr>
          </w:p>
        </w:tc>
      </w:tr>
      <w:tr w:rsidR="00FF61B8" w:rsidRPr="00EC61C3" w14:paraId="1C98146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63B2DD15"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5FD86850"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C269E4E" w14:textId="77777777" w:rsidR="00FF61B8" w:rsidRPr="00EC61C3" w:rsidRDefault="00FF61B8" w:rsidP="0087545D">
            <w:pPr>
              <w:pStyle w:val="TAC"/>
              <w:rPr>
                <w:rFonts w:cs="Arial"/>
                <w:lang w:eastAsia="zh-CN"/>
              </w:rPr>
            </w:pPr>
            <w:r w:rsidRPr="00EC61C3">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4093D6A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9D8C2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154C7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243F5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9EB49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83B3DE" w14:textId="77777777" w:rsidR="00FF61B8" w:rsidRPr="00EC61C3" w:rsidRDefault="00FF61B8" w:rsidP="0087545D">
            <w:pPr>
              <w:pStyle w:val="TAC"/>
              <w:rPr>
                <w:rFonts w:cs="Arial"/>
              </w:rPr>
            </w:pPr>
          </w:p>
        </w:tc>
      </w:tr>
      <w:tr w:rsidR="00FF61B8" w:rsidRPr="00EC61C3" w14:paraId="435EBB72"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11539B92"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4F83F5F2" w14:textId="77777777" w:rsidR="00FF61B8" w:rsidRPr="00EC61C3" w:rsidRDefault="00FF61B8" w:rsidP="0087545D">
            <w:pPr>
              <w:pStyle w:val="TAC"/>
              <w:rPr>
                <w:rFonts w:cs="Arial"/>
                <w:lang w:eastAsia="zh-CN"/>
              </w:rPr>
            </w:pPr>
            <w:r w:rsidRPr="00EC61C3">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147F30D0" w14:textId="77777777" w:rsidR="00FF61B8" w:rsidRPr="00EC61C3" w:rsidRDefault="00FF61B8" w:rsidP="0087545D">
            <w:pPr>
              <w:pStyle w:val="TAC"/>
              <w:rPr>
                <w:rFonts w:cs="Arial"/>
                <w:lang w:eastAsia="zh-CN"/>
              </w:rPr>
            </w:pPr>
            <w:r w:rsidRPr="00EC61C3">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6E80649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A0DF0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9A1E6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8C90F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A0F9EB"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A05EBA" w14:textId="77777777" w:rsidR="00FF61B8" w:rsidRPr="00EC61C3" w:rsidRDefault="00FF61B8" w:rsidP="0087545D">
            <w:pPr>
              <w:pStyle w:val="TAC"/>
              <w:rPr>
                <w:rFonts w:cs="Arial"/>
              </w:rPr>
            </w:pPr>
          </w:p>
        </w:tc>
      </w:tr>
      <w:tr w:rsidR="00FF61B8" w:rsidRPr="00EC61C3" w14:paraId="41B194D3"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449CEE5"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3E92EFCC"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6063F53" w14:textId="77777777" w:rsidR="00FF61B8" w:rsidRPr="00EC61C3" w:rsidRDefault="00FF61B8" w:rsidP="0087545D">
            <w:pPr>
              <w:pStyle w:val="TAC"/>
              <w:rPr>
                <w:rFonts w:cs="Arial"/>
                <w:lang w:eastAsia="zh-CN"/>
              </w:rPr>
            </w:pPr>
            <w:r w:rsidRPr="00EC61C3">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58B8214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E2721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40DF5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C5ACE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87FE8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B5ED3" w14:textId="77777777" w:rsidR="00FF61B8" w:rsidRPr="00EC61C3" w:rsidRDefault="00FF61B8" w:rsidP="0087545D">
            <w:pPr>
              <w:pStyle w:val="TAC"/>
              <w:rPr>
                <w:rFonts w:cs="Arial"/>
              </w:rPr>
            </w:pPr>
          </w:p>
        </w:tc>
      </w:tr>
      <w:tr w:rsidR="00FF61B8" w:rsidRPr="00EC61C3" w14:paraId="53DF0CB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4A74A21" w14:textId="77777777" w:rsidR="00FF61B8" w:rsidRPr="00EC61C3" w:rsidRDefault="00FF61B8" w:rsidP="0087545D">
            <w:pPr>
              <w:pStyle w:val="TAL"/>
              <w:rPr>
                <w:rFonts w:cs="Arial"/>
              </w:rPr>
            </w:pPr>
            <w:r w:rsidRPr="00EC61C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30D3A7E9"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2DD59E8" w14:textId="77777777" w:rsidR="00FF61B8" w:rsidRPr="00EC61C3" w:rsidRDefault="00FF61B8" w:rsidP="0087545D">
            <w:pPr>
              <w:pStyle w:val="TAC"/>
              <w:rPr>
                <w:rFonts w:cs="Arial"/>
              </w:rPr>
            </w:pPr>
            <w:r w:rsidRPr="00EC61C3">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40CEDEF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4C80B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F30EA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84ECA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77F5B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1B7EDF" w14:textId="77777777" w:rsidR="00FF61B8" w:rsidRPr="00EC61C3" w:rsidRDefault="00FF61B8" w:rsidP="0087545D">
            <w:pPr>
              <w:pStyle w:val="TAC"/>
              <w:rPr>
                <w:rFonts w:cs="Arial"/>
              </w:rPr>
            </w:pPr>
          </w:p>
        </w:tc>
      </w:tr>
      <w:tr w:rsidR="00FF61B8" w:rsidRPr="00EC61C3" w14:paraId="10F41D90"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EF7FBA3"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A7D5B4D" w14:textId="77777777" w:rsidR="00FF61B8" w:rsidRPr="00EC61C3" w:rsidRDefault="00FF61B8" w:rsidP="0087545D">
            <w:pPr>
              <w:pStyle w:val="TAC"/>
              <w:rPr>
                <w:rFonts w:cs="Arial"/>
              </w:rPr>
            </w:pPr>
            <w:r w:rsidRPr="00EC61C3">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362496EE" w14:textId="77777777" w:rsidR="00FF61B8" w:rsidRPr="00EC61C3" w:rsidRDefault="00FF61B8" w:rsidP="0087545D">
            <w:pPr>
              <w:pStyle w:val="TAC"/>
              <w:rPr>
                <w:rFonts w:cs="Arial"/>
              </w:rPr>
            </w:pPr>
            <w:r w:rsidRPr="00EC61C3">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34BEE8F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FC815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FB654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698A9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F5CFD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334BE9" w14:textId="77777777" w:rsidR="00FF61B8" w:rsidRPr="00EC61C3" w:rsidRDefault="00FF61B8" w:rsidP="0087545D">
            <w:pPr>
              <w:pStyle w:val="TAC"/>
              <w:rPr>
                <w:rFonts w:cs="Arial"/>
              </w:rPr>
            </w:pPr>
          </w:p>
        </w:tc>
      </w:tr>
      <w:tr w:rsidR="00FF61B8" w:rsidRPr="00EC61C3" w14:paraId="6CF3A4A1"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001ED0CB"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393CA70E"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6E19D7A" w14:textId="77777777" w:rsidR="00FF61B8" w:rsidRPr="00EC61C3" w:rsidRDefault="00FF61B8" w:rsidP="0087545D">
            <w:pPr>
              <w:pStyle w:val="TAC"/>
              <w:rPr>
                <w:rFonts w:cs="Arial"/>
              </w:rPr>
            </w:pPr>
            <w:r w:rsidRPr="00EC61C3">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8632DE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E5F0C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53031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AA92C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CD94B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CF18B4" w14:textId="77777777" w:rsidR="00FF61B8" w:rsidRPr="00EC61C3" w:rsidRDefault="00FF61B8" w:rsidP="0087545D">
            <w:pPr>
              <w:pStyle w:val="TAC"/>
              <w:rPr>
                <w:rFonts w:cs="Arial"/>
              </w:rPr>
            </w:pPr>
          </w:p>
        </w:tc>
      </w:tr>
      <w:tr w:rsidR="00FF61B8" w:rsidRPr="00EC61C3" w14:paraId="131429EB"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9FF9C43" w14:textId="77777777" w:rsidR="00FF61B8" w:rsidRPr="00EC61C3" w:rsidRDefault="00FF61B8" w:rsidP="0087545D">
            <w:pPr>
              <w:pStyle w:val="TAL"/>
              <w:rPr>
                <w:rFonts w:cs="Arial"/>
              </w:rPr>
            </w:pPr>
            <w:r w:rsidRPr="00EC61C3">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3E1AA635" w14:textId="77777777" w:rsidR="00FF61B8" w:rsidRPr="00EC61C3" w:rsidRDefault="00FF61B8" w:rsidP="0087545D">
            <w:pPr>
              <w:pStyle w:val="TAC"/>
              <w:rPr>
                <w:rFonts w:cs="Arial"/>
              </w:rPr>
            </w:pPr>
            <w:r w:rsidRPr="00EC61C3">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1F67205D" w14:textId="77777777" w:rsidR="00FF61B8" w:rsidRPr="00EC61C3" w:rsidRDefault="00FF61B8" w:rsidP="0087545D">
            <w:pPr>
              <w:pStyle w:val="TAC"/>
              <w:rPr>
                <w:rFonts w:cs="Arial"/>
              </w:rPr>
            </w:pPr>
            <w:r w:rsidRPr="00EC61C3">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525152D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E4181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7DDCB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8A0E1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4B2A2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9CCA92" w14:textId="77777777" w:rsidR="00FF61B8" w:rsidRPr="00EC61C3" w:rsidRDefault="00FF61B8" w:rsidP="0087545D">
            <w:pPr>
              <w:pStyle w:val="TAC"/>
              <w:rPr>
                <w:rFonts w:cs="Arial"/>
              </w:rPr>
            </w:pPr>
          </w:p>
        </w:tc>
      </w:tr>
      <w:tr w:rsidR="00FF61B8" w:rsidRPr="00EC61C3" w14:paraId="68CB3530"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798DEE9" w14:textId="77777777" w:rsidR="00FF61B8" w:rsidRPr="00EC61C3" w:rsidRDefault="00FF61B8" w:rsidP="0087545D">
            <w:pPr>
              <w:pStyle w:val="TAL"/>
              <w:rPr>
                <w:rFonts w:cs="Arial"/>
              </w:rPr>
            </w:pPr>
            <w:r w:rsidRPr="00EC61C3">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0EAC4F83"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3731748" w14:textId="77777777" w:rsidR="00FF61B8" w:rsidRPr="00EC61C3" w:rsidRDefault="00FF61B8" w:rsidP="0087545D">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150CB9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9F670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40451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A7837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6BF6C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E60143" w14:textId="77777777" w:rsidR="00FF61B8" w:rsidRPr="00EC61C3" w:rsidRDefault="00FF61B8" w:rsidP="0087545D">
            <w:pPr>
              <w:pStyle w:val="TAC"/>
              <w:rPr>
                <w:rFonts w:cs="Arial"/>
              </w:rPr>
            </w:pPr>
          </w:p>
        </w:tc>
      </w:tr>
      <w:tr w:rsidR="00FF61B8" w:rsidRPr="00EC61C3" w14:paraId="247E52A1"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6C46813" w14:textId="77777777" w:rsidR="00FF61B8" w:rsidRPr="00EC61C3" w:rsidRDefault="00FF61B8" w:rsidP="0087545D">
            <w:pPr>
              <w:pStyle w:val="TAL"/>
              <w:rPr>
                <w:rFonts w:cs="Arial"/>
              </w:rPr>
            </w:pPr>
            <w:r w:rsidRPr="00EC61C3">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47D9817C"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E49510D" w14:textId="77777777" w:rsidR="00FF61B8" w:rsidRPr="00EC61C3" w:rsidRDefault="00FF61B8" w:rsidP="0087545D">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5DB76C3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BF43A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928CE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340E6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1842E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CB8371" w14:textId="77777777" w:rsidR="00FF61B8" w:rsidRPr="00EC61C3" w:rsidRDefault="00FF61B8" w:rsidP="0087545D">
            <w:pPr>
              <w:pStyle w:val="TAC"/>
              <w:rPr>
                <w:rFonts w:cs="Arial"/>
              </w:rPr>
            </w:pPr>
          </w:p>
        </w:tc>
      </w:tr>
      <w:tr w:rsidR="00FF61B8" w:rsidRPr="00EC61C3" w14:paraId="244AA8D7"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D34B665" w14:textId="77777777" w:rsidR="00FF61B8" w:rsidRPr="00EC61C3" w:rsidRDefault="00FF61B8" w:rsidP="0087545D">
            <w:pPr>
              <w:pStyle w:val="TAL"/>
              <w:rPr>
                <w:rFonts w:cs="Arial"/>
              </w:rPr>
            </w:pPr>
            <w:r w:rsidRPr="00EC61C3">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0A45F43F"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B7C72A" w14:textId="77777777" w:rsidR="00FF61B8" w:rsidRPr="00EC61C3" w:rsidRDefault="00FF61B8" w:rsidP="0087545D">
            <w:pPr>
              <w:pStyle w:val="TAC"/>
              <w:jc w:val="left"/>
              <w:rPr>
                <w:rFonts w:cs="Arial"/>
              </w:rPr>
            </w:pPr>
            <w:r w:rsidRPr="00EC61C3">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D606B8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09E8A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2ECA3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11B7A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BFDA5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28E0F2" w14:textId="77777777" w:rsidR="00FF61B8" w:rsidRPr="00EC61C3" w:rsidRDefault="00FF61B8" w:rsidP="0087545D">
            <w:pPr>
              <w:pStyle w:val="TAC"/>
              <w:rPr>
                <w:rFonts w:cs="Arial"/>
              </w:rPr>
            </w:pPr>
          </w:p>
        </w:tc>
      </w:tr>
      <w:tr w:rsidR="00FF61B8" w:rsidRPr="00EC61C3" w14:paraId="6A33957A"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F3BFC92" w14:textId="77777777" w:rsidR="00FF61B8" w:rsidRPr="00EC61C3" w:rsidRDefault="00FF61B8" w:rsidP="0087545D">
            <w:pPr>
              <w:pStyle w:val="TAL"/>
              <w:rPr>
                <w:rFonts w:cs="Arial"/>
              </w:rPr>
            </w:pPr>
            <w:r w:rsidRPr="00EC61C3">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1B555D49"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4E870BE" w14:textId="77777777" w:rsidR="00FF61B8" w:rsidRPr="00EC61C3" w:rsidRDefault="00FF61B8" w:rsidP="0087545D">
            <w:pPr>
              <w:pStyle w:val="TAC"/>
              <w:rPr>
                <w:rFonts w:cs="Arial"/>
              </w:rPr>
            </w:pPr>
            <w:r w:rsidRPr="00EC61C3">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5439FDD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CC129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F33EB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B9F455"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F326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D64E0" w14:textId="77777777" w:rsidR="00FF61B8" w:rsidRPr="00EC61C3" w:rsidRDefault="00FF61B8" w:rsidP="0087545D">
            <w:pPr>
              <w:pStyle w:val="TAC"/>
              <w:rPr>
                <w:rFonts w:cs="Arial"/>
              </w:rPr>
            </w:pPr>
          </w:p>
        </w:tc>
      </w:tr>
      <w:tr w:rsidR="00FF61B8" w:rsidRPr="00EC61C3" w14:paraId="769358A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7FA6630" w14:textId="77777777" w:rsidR="00FF61B8" w:rsidRPr="00EC61C3" w:rsidRDefault="00FF61B8" w:rsidP="0087545D">
            <w:pPr>
              <w:pStyle w:val="TAL"/>
              <w:rPr>
                <w:rFonts w:cs="Arial"/>
              </w:rPr>
            </w:pPr>
            <w:r w:rsidRPr="00EC61C3">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3C2F2125" w14:textId="77777777" w:rsidR="00FF61B8" w:rsidRPr="00EC61C3" w:rsidRDefault="00FF61B8" w:rsidP="0087545D">
            <w:pPr>
              <w:pStyle w:val="TAC"/>
              <w:rPr>
                <w:rFonts w:cs="Arial"/>
              </w:rPr>
            </w:pPr>
            <w:r w:rsidRPr="00EC61C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7175CE2" w14:textId="77777777" w:rsidR="00FF61B8" w:rsidRPr="00EC61C3" w:rsidRDefault="00FF61B8" w:rsidP="0087545D">
            <w:pPr>
              <w:pStyle w:val="TAC"/>
              <w:rPr>
                <w:rFonts w:cs="Arial"/>
              </w:rPr>
            </w:pPr>
            <w:r w:rsidRPr="00EC61C3">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56533F23"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AA176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51982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46C4B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F4A0C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C9C4E5" w14:textId="77777777" w:rsidR="00FF61B8" w:rsidRPr="00EC61C3" w:rsidRDefault="00FF61B8" w:rsidP="0087545D">
            <w:pPr>
              <w:pStyle w:val="TAC"/>
              <w:rPr>
                <w:rFonts w:cs="Arial"/>
              </w:rPr>
            </w:pPr>
          </w:p>
        </w:tc>
      </w:tr>
      <w:tr w:rsidR="00FF61B8" w:rsidRPr="00EC61C3" w14:paraId="0933ADFD"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DBD3293"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2E49E986"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64909564"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19C003C2"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65CE890"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6552DA44"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368C4995" w14:textId="77777777" w:rsidR="00FF61B8" w:rsidRPr="00EC61C3" w:rsidRDefault="00FF61B8" w:rsidP="0087545D">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3EEF9BAA" w14:textId="77777777" w:rsidR="00FF61B8" w:rsidRPr="00EC61C3" w:rsidRDefault="00FF61B8" w:rsidP="0087545D">
            <w:pPr>
              <w:pStyle w:val="TAN"/>
            </w:pPr>
            <w:r w:rsidRPr="00EC61C3">
              <w:t>Note 8:</w:t>
            </w:r>
            <w:r w:rsidRPr="00EC61C3">
              <w:tab/>
              <w:t>Other values can be used to align with GSCN [13] as long as SSB does not overlap the RMC.</w:t>
            </w:r>
          </w:p>
        </w:tc>
      </w:tr>
    </w:tbl>
    <w:p w14:paraId="1EA68599" w14:textId="77777777" w:rsidR="00FF61B8" w:rsidRPr="00EC61C3" w:rsidRDefault="00FF61B8" w:rsidP="00FF61B8">
      <w:pPr>
        <w:rPr>
          <w:rFonts w:eastAsia="ＭＳ 明朝"/>
        </w:rPr>
      </w:pPr>
    </w:p>
    <w:p w14:paraId="75600B61" w14:textId="77777777" w:rsidR="00FF61B8" w:rsidRPr="00EC61C3" w:rsidRDefault="00FF61B8" w:rsidP="00FF61B8">
      <w:pPr>
        <w:pStyle w:val="40"/>
        <w:rPr>
          <w:snapToGrid w:val="0"/>
        </w:rPr>
      </w:pPr>
      <w:r w:rsidRPr="00EC61C3">
        <w:rPr>
          <w:snapToGrid w:val="0"/>
        </w:rPr>
        <w:lastRenderedPageBreak/>
        <w:t>A.3.1.2.2</w:t>
      </w:r>
      <w:r w:rsidRPr="00EC61C3">
        <w:rPr>
          <w:snapToGrid w:val="0"/>
        </w:rPr>
        <w:tab/>
        <w:t>TDD</w:t>
      </w:r>
      <w:bookmarkEnd w:id="15"/>
    </w:p>
    <w:p w14:paraId="00A18F6A" w14:textId="77777777" w:rsidR="00FF61B8" w:rsidRPr="00EC61C3" w:rsidRDefault="00FF61B8" w:rsidP="00FF61B8">
      <w:pPr>
        <w:pStyle w:val="TH"/>
      </w:pPr>
      <w:r w:rsidRPr="00EC61C3">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FF61B8" w:rsidRPr="00EC61C3" w14:paraId="6AE0337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1077CB2"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747926E"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FC95C20" w14:textId="77777777" w:rsidR="00FF61B8" w:rsidRPr="00EC61C3" w:rsidRDefault="00FF61B8" w:rsidP="0087545D">
            <w:pPr>
              <w:pStyle w:val="TAH"/>
              <w:rPr>
                <w:rFonts w:cs="Arial"/>
              </w:rPr>
            </w:pPr>
            <w:r w:rsidRPr="00EC61C3">
              <w:rPr>
                <w:rFonts w:cs="Arial"/>
              </w:rPr>
              <w:t>Value</w:t>
            </w:r>
          </w:p>
        </w:tc>
      </w:tr>
      <w:tr w:rsidR="00FF61B8" w:rsidRPr="00EC61C3" w14:paraId="1411D49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623D944"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852C89E"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AE710BE" w14:textId="77777777" w:rsidR="00FF61B8" w:rsidRPr="00EC61C3" w:rsidRDefault="00FF61B8" w:rsidP="0087545D">
            <w:pPr>
              <w:pStyle w:val="TAC"/>
              <w:rPr>
                <w:rFonts w:cs="Arial"/>
              </w:rPr>
            </w:pPr>
            <w:r w:rsidRPr="00EC61C3">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4D7A1D7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0C9534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8C4D4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F7D035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9F51D8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B7BB66A" w14:textId="77777777" w:rsidR="00FF61B8" w:rsidRPr="00EC61C3" w:rsidRDefault="00FF61B8" w:rsidP="0087545D">
            <w:pPr>
              <w:pStyle w:val="TAC"/>
              <w:rPr>
                <w:rFonts w:cs="Arial"/>
              </w:rPr>
            </w:pPr>
          </w:p>
        </w:tc>
      </w:tr>
      <w:tr w:rsidR="00FF61B8" w:rsidRPr="00EC61C3" w14:paraId="54AF910C"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B1503F7"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045D82C"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5282E7B9" w14:textId="39B8BD68" w:rsidR="00FF61B8" w:rsidRPr="00EC61C3" w:rsidRDefault="00E5539F" w:rsidP="0087545D">
            <w:pPr>
              <w:pStyle w:val="TAC"/>
              <w:rPr>
                <w:rFonts w:cs="Arial"/>
              </w:rPr>
            </w:pPr>
            <w:ins w:id="18" w:author="Anritsu" w:date="2021-08-04T15:41:00Z">
              <w:r>
                <w:t>Defined in test case</w:t>
              </w:r>
            </w:ins>
            <w:del w:id="19" w:author="Anritsu" w:date="2021-08-04T15:41:00Z">
              <w:r w:rsidR="00FF61B8" w:rsidRPr="00EC61C3" w:rsidDel="00E5539F">
                <w:rPr>
                  <w:rFonts w:cs="Arial"/>
                </w:rPr>
                <w:delText>10</w:delText>
              </w:r>
            </w:del>
          </w:p>
        </w:tc>
        <w:tc>
          <w:tcPr>
            <w:tcW w:w="456" w:type="pct"/>
            <w:tcBorders>
              <w:top w:val="single" w:sz="4" w:space="0" w:color="auto"/>
              <w:left w:val="single" w:sz="4" w:space="0" w:color="auto"/>
              <w:bottom w:val="single" w:sz="4" w:space="0" w:color="auto"/>
              <w:right w:val="single" w:sz="4" w:space="0" w:color="auto"/>
            </w:tcBorders>
          </w:tcPr>
          <w:p w14:paraId="030098F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F855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9F8DF0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B91A1A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F2886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F6805B3" w14:textId="77777777" w:rsidR="00FF61B8" w:rsidRPr="00EC61C3" w:rsidRDefault="00FF61B8" w:rsidP="0087545D">
            <w:pPr>
              <w:pStyle w:val="TAC"/>
              <w:rPr>
                <w:rFonts w:cs="Arial"/>
              </w:rPr>
            </w:pPr>
          </w:p>
        </w:tc>
      </w:tr>
      <w:tr w:rsidR="00FF61B8" w:rsidRPr="00EC61C3" w14:paraId="1FA929F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E5C5E49"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89A0A0F"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880BEE2" w14:textId="77777777" w:rsidR="00FF61B8" w:rsidRPr="00EC61C3" w:rsidRDefault="00FF61B8" w:rsidP="0087545D">
            <w:pPr>
              <w:pStyle w:val="TAC"/>
              <w:rPr>
                <w:rFonts w:cs="Arial"/>
                <w:lang w:eastAsia="zh-CN"/>
              </w:rPr>
            </w:pPr>
            <w:r w:rsidRPr="00EC61C3">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E27D15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89716E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557D9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C0117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46B4652"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27578D3" w14:textId="77777777" w:rsidR="00FF61B8" w:rsidRPr="00EC61C3" w:rsidRDefault="00FF61B8" w:rsidP="0087545D">
            <w:pPr>
              <w:pStyle w:val="TAC"/>
              <w:rPr>
                <w:rFonts w:cs="Arial"/>
              </w:rPr>
            </w:pPr>
          </w:p>
        </w:tc>
      </w:tr>
      <w:tr w:rsidR="00FF61B8" w:rsidRPr="00EC61C3" w14:paraId="6B21827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7BBD78D"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C490880"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D7ECE4" w14:textId="77777777" w:rsidR="00FF61B8" w:rsidRPr="00EC61C3" w:rsidRDefault="00FF61B8" w:rsidP="0087545D">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6EA7D13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12753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A277C0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CEB39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FCDBDB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2F4F9D6" w14:textId="77777777" w:rsidR="00FF61B8" w:rsidRPr="00EC61C3" w:rsidRDefault="00FF61B8" w:rsidP="0087545D">
            <w:pPr>
              <w:pStyle w:val="TAC"/>
              <w:rPr>
                <w:rFonts w:cs="Arial"/>
              </w:rPr>
            </w:pPr>
          </w:p>
        </w:tc>
      </w:tr>
      <w:tr w:rsidR="00FF61B8" w:rsidRPr="00EC61C3" w14:paraId="1AB87C0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F964B58"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3D5599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ADAE1FA" w14:textId="77777777" w:rsidR="00FF61B8" w:rsidRPr="00EC61C3" w:rsidRDefault="00FF61B8" w:rsidP="0087545D">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A1C11C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E2F71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2E8B4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3A296D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F815A5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74C50F" w14:textId="77777777" w:rsidR="00FF61B8" w:rsidRPr="00EC61C3" w:rsidRDefault="00FF61B8" w:rsidP="0087545D">
            <w:pPr>
              <w:pStyle w:val="TAC"/>
              <w:rPr>
                <w:rFonts w:cs="Arial"/>
              </w:rPr>
            </w:pPr>
          </w:p>
        </w:tc>
      </w:tr>
      <w:tr w:rsidR="00FF61B8" w:rsidRPr="00EC61C3" w14:paraId="72A09CE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27C1A5A"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5E0BB7F0"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029C4E17" w14:textId="77777777" w:rsidR="00FF61B8" w:rsidRPr="00EC61C3" w:rsidRDefault="00FF61B8" w:rsidP="0087545D">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416C86B2"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78394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3B194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44F48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65F36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E3782C5" w14:textId="77777777" w:rsidR="00FF61B8" w:rsidRPr="00EC61C3" w:rsidRDefault="00FF61B8" w:rsidP="0087545D">
            <w:pPr>
              <w:pStyle w:val="TAC"/>
              <w:rPr>
                <w:rFonts w:cs="Arial"/>
              </w:rPr>
            </w:pPr>
          </w:p>
        </w:tc>
      </w:tr>
      <w:tr w:rsidR="00FF61B8" w:rsidRPr="00EC61C3" w14:paraId="53106E8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6B11661"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22B4387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6E71407"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19F858D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774F32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A181E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B01471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B123FA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6220B18" w14:textId="77777777" w:rsidR="00FF61B8" w:rsidRPr="00EC61C3" w:rsidRDefault="00FF61B8" w:rsidP="0087545D">
            <w:pPr>
              <w:pStyle w:val="TAC"/>
              <w:rPr>
                <w:rFonts w:cs="Arial"/>
              </w:rPr>
            </w:pPr>
          </w:p>
        </w:tc>
      </w:tr>
      <w:tr w:rsidR="00FF61B8" w:rsidRPr="00EC61C3" w14:paraId="100EB33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86E51CB"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B44BD85"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727A349"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6AFE6A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31A62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BF490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619A3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65EF7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99FBC7C" w14:textId="77777777" w:rsidR="00FF61B8" w:rsidRPr="00EC61C3" w:rsidRDefault="00FF61B8" w:rsidP="0087545D">
            <w:pPr>
              <w:pStyle w:val="TAC"/>
              <w:rPr>
                <w:rFonts w:cs="Arial"/>
              </w:rPr>
            </w:pPr>
          </w:p>
        </w:tc>
      </w:tr>
      <w:tr w:rsidR="00FF61B8" w:rsidRPr="00EC61C3" w14:paraId="0B65F45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EFF3555"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3FADAF42"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0529455B" w14:textId="77777777" w:rsidR="00FF61B8" w:rsidRPr="00EC61C3" w:rsidRDefault="00FF61B8" w:rsidP="0087545D">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B56676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C904B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C628A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12A8D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E545C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B3E506" w14:textId="77777777" w:rsidR="00FF61B8" w:rsidRPr="00EC61C3" w:rsidRDefault="00FF61B8" w:rsidP="0087545D">
            <w:pPr>
              <w:pStyle w:val="TAC"/>
              <w:rPr>
                <w:rFonts w:cs="Arial"/>
              </w:rPr>
            </w:pPr>
          </w:p>
        </w:tc>
      </w:tr>
      <w:tr w:rsidR="00FF61B8" w:rsidRPr="00EC61C3" w14:paraId="3809110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15A98CC"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6BA4ADFD"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B3A19F"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314C1B0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B5428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C5A88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DF366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2380FAD"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BBE211D" w14:textId="77777777" w:rsidR="00FF61B8" w:rsidRPr="00EC61C3" w:rsidRDefault="00FF61B8" w:rsidP="0087545D">
            <w:pPr>
              <w:pStyle w:val="TAC"/>
              <w:rPr>
                <w:rFonts w:cs="Arial"/>
              </w:rPr>
            </w:pPr>
          </w:p>
        </w:tc>
      </w:tr>
      <w:tr w:rsidR="00FF61B8" w:rsidRPr="00EC61C3" w14:paraId="601876C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EDF1BEC"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3F1987"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6FC3465A"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16EE3A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1F77E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4869D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50FF234"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FCBA41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62B722" w14:textId="77777777" w:rsidR="00FF61B8" w:rsidRPr="00EC61C3" w:rsidRDefault="00FF61B8" w:rsidP="0087545D">
            <w:pPr>
              <w:pStyle w:val="TAC"/>
              <w:rPr>
                <w:rFonts w:cs="Arial"/>
              </w:rPr>
            </w:pPr>
          </w:p>
        </w:tc>
      </w:tr>
      <w:tr w:rsidR="00FF61B8" w:rsidRPr="00EC61C3" w14:paraId="6C1217B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591B1EC"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163675A"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80BF83"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F3FD9F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7B6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C295C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F9B795"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D04AE5E"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A1FA75" w14:textId="77777777" w:rsidR="00FF61B8" w:rsidRPr="00EC61C3" w:rsidRDefault="00FF61B8" w:rsidP="0087545D">
            <w:pPr>
              <w:pStyle w:val="TAC"/>
              <w:rPr>
                <w:rFonts w:cs="Arial"/>
              </w:rPr>
            </w:pPr>
          </w:p>
        </w:tc>
      </w:tr>
      <w:tr w:rsidR="00FF61B8" w:rsidRPr="00EC61C3" w14:paraId="756B7A9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D24D70C"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95A9BBC"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41553DE"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13F139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BDF343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CE2E9D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319800"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1A108F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9E30609" w14:textId="77777777" w:rsidR="00FF61B8" w:rsidRPr="00EC61C3" w:rsidRDefault="00FF61B8" w:rsidP="0087545D">
            <w:pPr>
              <w:pStyle w:val="TAC"/>
              <w:rPr>
                <w:rFonts w:cs="Arial"/>
              </w:rPr>
            </w:pPr>
          </w:p>
        </w:tc>
      </w:tr>
      <w:tr w:rsidR="00FF61B8" w:rsidRPr="00EC61C3" w14:paraId="6067B501"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374A94E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33E1AD5"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09845D4"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2CBBB7C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886E88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3273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54F85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8C92A9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8744AD6" w14:textId="77777777" w:rsidR="00FF61B8" w:rsidRPr="00EC61C3" w:rsidRDefault="00FF61B8" w:rsidP="0087545D">
            <w:pPr>
              <w:pStyle w:val="TAC"/>
              <w:rPr>
                <w:rFonts w:cs="Arial"/>
              </w:rPr>
            </w:pPr>
          </w:p>
        </w:tc>
      </w:tr>
      <w:tr w:rsidR="00FF61B8" w:rsidRPr="00EC61C3" w14:paraId="4909021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597C939"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2B0F4BBA"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4D8E502"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0FD6275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AEFAA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D1F922"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64F76D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8F597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367327F" w14:textId="77777777" w:rsidR="00FF61B8" w:rsidRPr="00EC61C3" w:rsidRDefault="00FF61B8" w:rsidP="0087545D">
            <w:pPr>
              <w:pStyle w:val="TAC"/>
              <w:rPr>
                <w:rFonts w:cs="Arial"/>
              </w:rPr>
            </w:pPr>
          </w:p>
        </w:tc>
      </w:tr>
      <w:tr w:rsidR="00FF61B8" w:rsidRPr="00EC61C3" w14:paraId="4EBD4A7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9A1D88F"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50FDEC98"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86A6CCB"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65DC7EF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6FF8DB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4EB8F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EBFC6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40023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DA2EF25" w14:textId="77777777" w:rsidR="00FF61B8" w:rsidRPr="00EC61C3" w:rsidRDefault="00FF61B8" w:rsidP="0087545D">
            <w:pPr>
              <w:pStyle w:val="TAC"/>
              <w:rPr>
                <w:rFonts w:cs="Arial"/>
              </w:rPr>
            </w:pPr>
          </w:p>
        </w:tc>
      </w:tr>
      <w:tr w:rsidR="00FF61B8" w:rsidRPr="00EC61C3" w14:paraId="63583406"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EDF7467"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6D8168D5"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189FB648"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4220A838"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9E251CB"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7A68D6B3"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230177E8"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p>
          <w:p w14:paraId="0A61C1E5" w14:textId="77777777" w:rsidR="00FF61B8" w:rsidRPr="00EC61C3" w:rsidRDefault="00FF61B8" w:rsidP="0087545D">
            <w:pPr>
              <w:pStyle w:val="TAN"/>
              <w:rPr>
                <w:rFonts w:cs="Arial"/>
              </w:rPr>
            </w:pPr>
            <w:r w:rsidRPr="00EC61C3">
              <w:t>Note 8:</w:t>
            </w:r>
            <w:r w:rsidRPr="00EC61C3">
              <w:tab/>
              <w:t>Other values can be used to align with GSCN [13] as long as SSB does not overlap the RMC.</w:t>
            </w:r>
          </w:p>
        </w:tc>
      </w:tr>
    </w:tbl>
    <w:p w14:paraId="49D0AF1C" w14:textId="77777777" w:rsidR="00FF61B8" w:rsidRPr="00EC61C3" w:rsidRDefault="00FF61B8" w:rsidP="00FF61B8">
      <w:pPr>
        <w:rPr>
          <w:rFonts w:eastAsia="ＭＳ 明朝"/>
        </w:rPr>
      </w:pPr>
    </w:p>
    <w:p w14:paraId="65DA9259" w14:textId="77777777" w:rsidR="00FF61B8" w:rsidRPr="00EC61C3" w:rsidRDefault="00FF61B8" w:rsidP="00FF61B8">
      <w:pPr>
        <w:pStyle w:val="TH"/>
      </w:pPr>
      <w:r w:rsidRPr="00EC61C3">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FF61B8" w:rsidRPr="00EC61C3" w14:paraId="077C27C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D2D3D9F"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BA1B5B6"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25C4BC65" w14:textId="77777777" w:rsidR="00FF61B8" w:rsidRPr="00EC61C3" w:rsidRDefault="00FF61B8" w:rsidP="0087545D">
            <w:pPr>
              <w:pStyle w:val="TAH"/>
              <w:rPr>
                <w:rFonts w:cs="Arial"/>
              </w:rPr>
            </w:pPr>
            <w:r w:rsidRPr="00EC61C3">
              <w:rPr>
                <w:rFonts w:cs="Arial"/>
              </w:rPr>
              <w:t>Value</w:t>
            </w:r>
          </w:p>
        </w:tc>
      </w:tr>
      <w:tr w:rsidR="00FF61B8" w:rsidRPr="00EC61C3" w14:paraId="3528215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10F3398"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F3B256F"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17FDA6" w14:textId="77777777" w:rsidR="00FF61B8" w:rsidRPr="00EC61C3" w:rsidRDefault="00FF61B8" w:rsidP="0087545D">
            <w:pPr>
              <w:pStyle w:val="TAC"/>
              <w:rPr>
                <w:rFonts w:cs="Arial"/>
              </w:rPr>
            </w:pPr>
            <w:r w:rsidRPr="00EC61C3">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026A998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91A4A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6703E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0E505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32E2BF9"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59B2AB" w14:textId="77777777" w:rsidR="00FF61B8" w:rsidRPr="00EC61C3" w:rsidRDefault="00FF61B8" w:rsidP="0087545D">
            <w:pPr>
              <w:pStyle w:val="TAC"/>
              <w:rPr>
                <w:rFonts w:cs="Arial"/>
              </w:rPr>
            </w:pPr>
          </w:p>
        </w:tc>
      </w:tr>
      <w:tr w:rsidR="00FF61B8" w:rsidRPr="00EC61C3" w14:paraId="1C47618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F93CA90"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3CEECD9"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461284E" w14:textId="6665B379" w:rsidR="00FF61B8" w:rsidRPr="00EC61C3" w:rsidRDefault="00E5539F" w:rsidP="0087545D">
            <w:pPr>
              <w:pStyle w:val="TAC"/>
              <w:rPr>
                <w:rFonts w:cs="Arial"/>
                <w:lang w:eastAsia="zh-CN"/>
              </w:rPr>
            </w:pPr>
            <w:ins w:id="20" w:author="Anritsu" w:date="2021-08-04T15:42:00Z">
              <w:r>
                <w:t>Defined in test case</w:t>
              </w:r>
            </w:ins>
            <w:del w:id="21" w:author="Anritsu" w:date="2021-08-04T15:42:00Z">
              <w:r w:rsidR="00FF61B8" w:rsidRPr="00EC61C3" w:rsidDel="00E5539F">
                <w:rPr>
                  <w:rFonts w:cs="Arial"/>
                  <w:lang w:eastAsia="zh-CN"/>
                </w:rPr>
                <w:delText>40</w:delText>
              </w:r>
            </w:del>
          </w:p>
        </w:tc>
        <w:tc>
          <w:tcPr>
            <w:tcW w:w="456" w:type="pct"/>
            <w:tcBorders>
              <w:top w:val="single" w:sz="4" w:space="0" w:color="auto"/>
              <w:left w:val="single" w:sz="4" w:space="0" w:color="auto"/>
              <w:bottom w:val="single" w:sz="4" w:space="0" w:color="auto"/>
              <w:right w:val="single" w:sz="4" w:space="0" w:color="auto"/>
            </w:tcBorders>
          </w:tcPr>
          <w:p w14:paraId="4E54329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F26C20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EE25D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2F664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073873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B16FF27" w14:textId="77777777" w:rsidR="00FF61B8" w:rsidRPr="00EC61C3" w:rsidRDefault="00FF61B8" w:rsidP="0087545D">
            <w:pPr>
              <w:pStyle w:val="TAC"/>
              <w:rPr>
                <w:rFonts w:cs="Arial"/>
              </w:rPr>
            </w:pPr>
          </w:p>
        </w:tc>
      </w:tr>
      <w:tr w:rsidR="00FF61B8" w:rsidRPr="00EC61C3" w14:paraId="2AF0AEC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97509CC"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A05D930"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6D69C680" w14:textId="77777777" w:rsidR="00FF61B8" w:rsidRPr="00EC61C3" w:rsidRDefault="00FF61B8" w:rsidP="0087545D">
            <w:pPr>
              <w:pStyle w:val="TAC"/>
              <w:rPr>
                <w:rFonts w:cs="Arial"/>
                <w:lang w:eastAsia="zh-CN"/>
              </w:rPr>
            </w:pPr>
            <w:r w:rsidRPr="00EC61C3">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0DF101F5"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1E4C56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0750EF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CC66A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D8B332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35CC71" w14:textId="77777777" w:rsidR="00FF61B8" w:rsidRPr="00EC61C3" w:rsidRDefault="00FF61B8" w:rsidP="0087545D">
            <w:pPr>
              <w:pStyle w:val="TAC"/>
              <w:rPr>
                <w:rFonts w:cs="Arial"/>
              </w:rPr>
            </w:pPr>
          </w:p>
        </w:tc>
      </w:tr>
      <w:tr w:rsidR="00FF61B8" w:rsidRPr="00EC61C3" w14:paraId="18CD1DD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E6E6DDF"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1D7A013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C8D88E6" w14:textId="77777777" w:rsidR="00FF61B8" w:rsidRPr="00EC61C3" w:rsidRDefault="00FF61B8" w:rsidP="0087545D">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0CC9CB4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4892A9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449C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9FF76D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87DFEC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A2E8E3" w14:textId="77777777" w:rsidR="00FF61B8" w:rsidRPr="00EC61C3" w:rsidRDefault="00FF61B8" w:rsidP="0087545D">
            <w:pPr>
              <w:pStyle w:val="TAC"/>
              <w:rPr>
                <w:rFonts w:cs="Arial"/>
              </w:rPr>
            </w:pPr>
          </w:p>
        </w:tc>
      </w:tr>
      <w:tr w:rsidR="00FF61B8" w:rsidRPr="00EC61C3" w14:paraId="7882FD4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FFE7EA0"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14C7879"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DB68436" w14:textId="77777777" w:rsidR="00FF61B8" w:rsidRPr="00EC61C3" w:rsidRDefault="00FF61B8" w:rsidP="0087545D">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3DFAE5A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D4A2AC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158546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AB0F7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17E3C5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2DD228C" w14:textId="77777777" w:rsidR="00FF61B8" w:rsidRPr="00EC61C3" w:rsidRDefault="00FF61B8" w:rsidP="0087545D">
            <w:pPr>
              <w:pStyle w:val="TAC"/>
              <w:rPr>
                <w:rFonts w:cs="Arial"/>
              </w:rPr>
            </w:pPr>
          </w:p>
        </w:tc>
      </w:tr>
      <w:tr w:rsidR="00FF61B8" w:rsidRPr="00EC61C3" w14:paraId="45DB968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43B9FFE"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0E75AA91"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531D479A" w14:textId="77777777" w:rsidR="00FF61B8" w:rsidRPr="00EC61C3" w:rsidRDefault="00FF61B8" w:rsidP="0087545D">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550D15D"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87C9E4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0B3D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8FA20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547FA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6E5C67" w14:textId="77777777" w:rsidR="00FF61B8" w:rsidRPr="00EC61C3" w:rsidRDefault="00FF61B8" w:rsidP="0087545D">
            <w:pPr>
              <w:pStyle w:val="TAC"/>
              <w:rPr>
                <w:rFonts w:cs="Arial"/>
              </w:rPr>
            </w:pPr>
          </w:p>
        </w:tc>
      </w:tr>
      <w:tr w:rsidR="00FF61B8" w:rsidRPr="00EC61C3" w14:paraId="15C1BC6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42AEBAD"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4DA00086"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E40E2C2"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6A47EA4A"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3F4137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9B9C5E"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CA775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B5169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558AFC" w14:textId="77777777" w:rsidR="00FF61B8" w:rsidRPr="00EC61C3" w:rsidRDefault="00FF61B8" w:rsidP="0087545D">
            <w:pPr>
              <w:pStyle w:val="TAC"/>
              <w:rPr>
                <w:rFonts w:cs="Arial"/>
              </w:rPr>
            </w:pPr>
          </w:p>
        </w:tc>
      </w:tr>
      <w:tr w:rsidR="00FF61B8" w:rsidRPr="00EC61C3" w14:paraId="41EE1E1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4650FCF"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41C5CFA"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F27C86B"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3440BCC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9663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73029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D37D27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19311F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25745F" w14:textId="77777777" w:rsidR="00FF61B8" w:rsidRPr="00EC61C3" w:rsidRDefault="00FF61B8" w:rsidP="0087545D">
            <w:pPr>
              <w:pStyle w:val="TAC"/>
              <w:rPr>
                <w:rFonts w:cs="Arial"/>
              </w:rPr>
            </w:pPr>
          </w:p>
        </w:tc>
      </w:tr>
      <w:tr w:rsidR="00FF61B8" w:rsidRPr="00EC61C3" w14:paraId="502F6BC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705B11F"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6068DEC2"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323692EB" w14:textId="77777777" w:rsidR="00FF61B8" w:rsidRPr="00EC61C3" w:rsidRDefault="00FF61B8" w:rsidP="0087545D">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2AEFE0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558A9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B2E0E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69F4A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2DB672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107398" w14:textId="77777777" w:rsidR="00FF61B8" w:rsidRPr="00EC61C3" w:rsidRDefault="00FF61B8" w:rsidP="0087545D">
            <w:pPr>
              <w:pStyle w:val="TAC"/>
              <w:rPr>
                <w:rFonts w:cs="Arial"/>
              </w:rPr>
            </w:pPr>
          </w:p>
        </w:tc>
      </w:tr>
      <w:tr w:rsidR="00FF61B8" w:rsidRPr="00EC61C3" w14:paraId="69CA984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64792A8"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42D2022F"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DAAA609"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66B05C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6D5603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D8E9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801DCB"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03BFC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DFFBC5" w14:textId="77777777" w:rsidR="00FF61B8" w:rsidRPr="00EC61C3" w:rsidRDefault="00FF61B8" w:rsidP="0087545D">
            <w:pPr>
              <w:pStyle w:val="TAC"/>
              <w:rPr>
                <w:rFonts w:cs="Arial"/>
              </w:rPr>
            </w:pPr>
          </w:p>
        </w:tc>
      </w:tr>
      <w:tr w:rsidR="00FF61B8" w:rsidRPr="00EC61C3" w14:paraId="221E504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C416C62"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4E7BE1A"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19749E66"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29ED765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5E0AAF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70A84C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951DC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A4912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C610C36" w14:textId="77777777" w:rsidR="00FF61B8" w:rsidRPr="00EC61C3" w:rsidRDefault="00FF61B8" w:rsidP="0087545D">
            <w:pPr>
              <w:pStyle w:val="TAC"/>
              <w:rPr>
                <w:rFonts w:cs="Arial"/>
              </w:rPr>
            </w:pPr>
          </w:p>
        </w:tc>
      </w:tr>
      <w:tr w:rsidR="00FF61B8" w:rsidRPr="00EC61C3" w14:paraId="1F39051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FFB8E42"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08D7694"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E0B0EA9"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93E7630"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C48CE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02AC88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5ADF8C"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D3EB9CC"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6AD34C" w14:textId="77777777" w:rsidR="00FF61B8" w:rsidRPr="00EC61C3" w:rsidRDefault="00FF61B8" w:rsidP="0087545D">
            <w:pPr>
              <w:pStyle w:val="TAC"/>
              <w:rPr>
                <w:rFonts w:cs="Arial"/>
              </w:rPr>
            </w:pPr>
          </w:p>
        </w:tc>
      </w:tr>
      <w:tr w:rsidR="00FF61B8" w:rsidRPr="00EC61C3" w14:paraId="48909D8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9862910"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AE22A7F"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1852241"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B7FE277"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41FDAA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150A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34CEA4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8C5D89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9136830" w14:textId="77777777" w:rsidR="00FF61B8" w:rsidRPr="00EC61C3" w:rsidRDefault="00FF61B8" w:rsidP="0087545D">
            <w:pPr>
              <w:pStyle w:val="TAC"/>
              <w:rPr>
                <w:rFonts w:cs="Arial"/>
              </w:rPr>
            </w:pPr>
          </w:p>
        </w:tc>
      </w:tr>
      <w:tr w:rsidR="00FF61B8" w:rsidRPr="00EC61C3" w14:paraId="00EE0E8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EF9193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5484703"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0D9329B"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47772918" w14:textId="77777777" w:rsidR="00FF61B8" w:rsidRPr="00EC61C3" w:rsidRDefault="00FF61B8" w:rsidP="0087545D">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41704D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662B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69D195D"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3E2EF09"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3F8F57A" w14:textId="77777777" w:rsidR="00FF61B8" w:rsidRPr="00EC61C3" w:rsidRDefault="00FF61B8" w:rsidP="0087545D">
            <w:pPr>
              <w:pStyle w:val="TAC"/>
              <w:rPr>
                <w:rFonts w:cs="Arial"/>
              </w:rPr>
            </w:pPr>
          </w:p>
        </w:tc>
      </w:tr>
      <w:tr w:rsidR="00FF61B8" w:rsidRPr="00EC61C3" w14:paraId="2F66DE8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7B13121"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3B6AD22"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21CD71B"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6774F40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C3C7B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D11F9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B54CC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84F4A3B"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DF8E67" w14:textId="77777777" w:rsidR="00FF61B8" w:rsidRPr="00EC61C3" w:rsidRDefault="00FF61B8" w:rsidP="0087545D">
            <w:pPr>
              <w:pStyle w:val="TAC"/>
              <w:rPr>
                <w:rFonts w:cs="Arial"/>
              </w:rPr>
            </w:pPr>
          </w:p>
        </w:tc>
      </w:tr>
      <w:tr w:rsidR="00FF61B8" w:rsidRPr="00EC61C3" w14:paraId="2C3B590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872F9F2"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0DEB6ECA"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1C0605DD"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E1BB7E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86A800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BEF42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0A91AA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270C2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AEEF50A" w14:textId="77777777" w:rsidR="00FF61B8" w:rsidRPr="00EC61C3" w:rsidRDefault="00FF61B8" w:rsidP="0087545D">
            <w:pPr>
              <w:pStyle w:val="TAC"/>
              <w:rPr>
                <w:rFonts w:cs="Arial"/>
              </w:rPr>
            </w:pPr>
          </w:p>
        </w:tc>
      </w:tr>
      <w:tr w:rsidR="00FF61B8" w:rsidRPr="00EC61C3" w14:paraId="009DAD0A"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BD40815"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10470EF5"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11159444"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03E59E38"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1AF36F96"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080C8B89"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6451C987"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13-6 in TS 38.213 [3].</w:t>
            </w:r>
          </w:p>
          <w:p w14:paraId="30AD3A2D" w14:textId="77777777" w:rsidR="00FF61B8" w:rsidRPr="00EC61C3" w:rsidRDefault="00FF61B8" w:rsidP="0087545D">
            <w:pPr>
              <w:pStyle w:val="TAN"/>
              <w:rPr>
                <w:rFonts w:cs="Arial"/>
              </w:rPr>
            </w:pPr>
            <w:r w:rsidRPr="00EC61C3">
              <w:t>Note 8:</w:t>
            </w:r>
            <w:r w:rsidRPr="00EC61C3">
              <w:tab/>
              <w:t>Other values can be used to align with GSCN [13] as long as SSB does not overlap the RMC.</w:t>
            </w:r>
          </w:p>
        </w:tc>
      </w:tr>
    </w:tbl>
    <w:p w14:paraId="3C040032" w14:textId="77777777" w:rsidR="00FF61B8" w:rsidRPr="00EC61C3" w:rsidRDefault="00FF61B8" w:rsidP="00FF61B8">
      <w:pPr>
        <w:rPr>
          <w:rFonts w:eastAsia="ＭＳ 明朝"/>
        </w:rPr>
      </w:pPr>
    </w:p>
    <w:p w14:paraId="00885469" w14:textId="77777777" w:rsidR="00FF61B8" w:rsidRPr="00EC61C3" w:rsidRDefault="00FF61B8" w:rsidP="00FF61B8">
      <w:pPr>
        <w:pStyle w:val="TH"/>
      </w:pPr>
      <w:r w:rsidRPr="00EC61C3">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8"/>
        <w:gridCol w:w="1084"/>
        <w:gridCol w:w="1077"/>
        <w:gridCol w:w="853"/>
        <w:gridCol w:w="853"/>
        <w:gridCol w:w="853"/>
        <w:gridCol w:w="856"/>
        <w:gridCol w:w="852"/>
      </w:tblGrid>
      <w:tr w:rsidR="00FF61B8" w:rsidRPr="00EC61C3" w14:paraId="3FD9581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91B01B6"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6C1D541E"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3C3106A9" w14:textId="77777777" w:rsidR="00FF61B8" w:rsidRPr="00EC61C3" w:rsidRDefault="00FF61B8" w:rsidP="0087545D">
            <w:pPr>
              <w:pStyle w:val="TAH"/>
              <w:rPr>
                <w:rFonts w:cs="Arial"/>
              </w:rPr>
            </w:pPr>
            <w:r w:rsidRPr="00EC61C3">
              <w:rPr>
                <w:rFonts w:cs="Arial"/>
              </w:rPr>
              <w:t>Value</w:t>
            </w:r>
          </w:p>
        </w:tc>
      </w:tr>
      <w:tr w:rsidR="00FF61B8" w:rsidRPr="00EC61C3" w14:paraId="02E3607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01523E7"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60F1B94"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CA1BB41" w14:textId="77777777" w:rsidR="00FF61B8" w:rsidRPr="00EC61C3" w:rsidRDefault="00FF61B8" w:rsidP="0087545D">
            <w:pPr>
              <w:pStyle w:val="TAC"/>
              <w:rPr>
                <w:rFonts w:cs="Arial"/>
              </w:rPr>
            </w:pPr>
            <w:r w:rsidRPr="00EC61C3">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4399992F" w14:textId="77777777" w:rsidR="00FF61B8" w:rsidRPr="00EC61C3" w:rsidRDefault="00FF61B8" w:rsidP="0087545D">
            <w:pPr>
              <w:pStyle w:val="TAC"/>
              <w:rPr>
                <w:rFonts w:cs="Arial"/>
              </w:rPr>
            </w:pPr>
            <w:r w:rsidRPr="00C531CE">
              <w:rPr>
                <w:rFonts w:cs="Arial"/>
              </w:rPr>
              <w:t>CR.3.2 TDD</w:t>
            </w:r>
          </w:p>
        </w:tc>
        <w:tc>
          <w:tcPr>
            <w:tcW w:w="456" w:type="pct"/>
            <w:tcBorders>
              <w:top w:val="single" w:sz="4" w:space="0" w:color="auto"/>
              <w:left w:val="single" w:sz="4" w:space="0" w:color="auto"/>
              <w:bottom w:val="single" w:sz="4" w:space="0" w:color="auto"/>
              <w:right w:val="single" w:sz="4" w:space="0" w:color="auto"/>
            </w:tcBorders>
          </w:tcPr>
          <w:p w14:paraId="769681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F22A9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359CEA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758F18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A365EE6" w14:textId="77777777" w:rsidR="00FF61B8" w:rsidRPr="00EC61C3" w:rsidRDefault="00FF61B8" w:rsidP="0087545D">
            <w:pPr>
              <w:pStyle w:val="TAC"/>
              <w:rPr>
                <w:rFonts w:cs="Arial"/>
              </w:rPr>
            </w:pPr>
          </w:p>
        </w:tc>
      </w:tr>
      <w:tr w:rsidR="00FF61B8" w:rsidRPr="00EC61C3" w14:paraId="35A81DC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7F896EF"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6C349A2"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CECB187" w14:textId="77777777" w:rsidR="00FF61B8" w:rsidRPr="00EC61C3" w:rsidRDefault="00FF61B8" w:rsidP="0087545D">
            <w:pPr>
              <w:pStyle w:val="TAC"/>
              <w:rPr>
                <w:rFonts w:cs="Arial"/>
              </w:rPr>
            </w:pPr>
            <w:r w:rsidRPr="00EC61C3">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2F63748A" w14:textId="77777777" w:rsidR="00FF61B8" w:rsidRPr="00EC61C3" w:rsidRDefault="00FF61B8" w:rsidP="0087545D">
            <w:pPr>
              <w:pStyle w:val="TAC"/>
              <w:rPr>
                <w:rFonts w:cs="Arial"/>
                <w:lang w:eastAsia="zh-CN"/>
              </w:rPr>
            </w:pPr>
            <w:r w:rsidRPr="00C531CE">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157AAC9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3B401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16B780"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8AA117"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D529EF0" w14:textId="77777777" w:rsidR="00FF61B8" w:rsidRPr="00EC61C3" w:rsidRDefault="00FF61B8" w:rsidP="0087545D">
            <w:pPr>
              <w:pStyle w:val="TAC"/>
              <w:rPr>
                <w:rFonts w:cs="Arial"/>
              </w:rPr>
            </w:pPr>
          </w:p>
        </w:tc>
      </w:tr>
      <w:tr w:rsidR="00FF61B8" w:rsidRPr="00EC61C3" w14:paraId="275A7E4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D8B24CD"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E0F8738"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4C33268" w14:textId="77777777" w:rsidR="00FF61B8" w:rsidRPr="00EC61C3" w:rsidRDefault="00FF61B8" w:rsidP="0087545D">
            <w:pPr>
              <w:pStyle w:val="TAC"/>
              <w:rPr>
                <w:rFonts w:cs="Arial"/>
                <w:lang w:eastAsia="zh-CN"/>
              </w:rPr>
            </w:pPr>
            <w:r w:rsidRPr="00EC61C3">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6F71890F" w14:textId="77777777" w:rsidR="00FF61B8" w:rsidRPr="00EC61C3" w:rsidRDefault="00FF61B8" w:rsidP="0087545D">
            <w:pPr>
              <w:pStyle w:val="TAC"/>
              <w:rPr>
                <w:rFonts w:cs="Arial"/>
                <w:lang w:eastAsia="zh-CN"/>
              </w:rPr>
            </w:pPr>
            <w:r w:rsidRPr="00C531CE">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71A3F70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4823F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816D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B10FB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0B4E8FA" w14:textId="77777777" w:rsidR="00FF61B8" w:rsidRPr="00EC61C3" w:rsidRDefault="00FF61B8" w:rsidP="0087545D">
            <w:pPr>
              <w:pStyle w:val="TAC"/>
              <w:rPr>
                <w:rFonts w:cs="Arial"/>
              </w:rPr>
            </w:pPr>
          </w:p>
        </w:tc>
      </w:tr>
      <w:tr w:rsidR="00FF61B8" w:rsidRPr="00EC61C3" w14:paraId="0FBE413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5AB8A97"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p>
        </w:tc>
        <w:tc>
          <w:tcPr>
            <w:tcW w:w="469" w:type="pct"/>
            <w:tcBorders>
              <w:top w:val="single" w:sz="4" w:space="0" w:color="auto"/>
              <w:left w:val="single" w:sz="4" w:space="0" w:color="auto"/>
              <w:bottom w:val="single" w:sz="4" w:space="0" w:color="auto"/>
              <w:right w:val="single" w:sz="4" w:space="0" w:color="auto"/>
            </w:tcBorders>
          </w:tcPr>
          <w:p w14:paraId="30F0950E"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892F788" w14:textId="77777777" w:rsidR="00FF61B8" w:rsidRPr="00EC61C3" w:rsidRDefault="00FF61B8" w:rsidP="0087545D">
            <w:pPr>
              <w:pStyle w:val="TAC"/>
              <w:rPr>
                <w:rFonts w:cs="Arial"/>
                <w:lang w:eastAsia="zh-CN"/>
              </w:rPr>
            </w:pPr>
            <w:r w:rsidRPr="00EC61C3">
              <w:rPr>
                <w:rFonts w:cs="Arial"/>
                <w:lang w:eastAsia="zh-CN"/>
              </w:rPr>
              <w:t>24</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592ECDC8" w14:textId="77777777" w:rsidR="00FF61B8" w:rsidRPr="00EC61C3" w:rsidRDefault="00FF61B8" w:rsidP="0087545D">
            <w:pPr>
              <w:pStyle w:val="TAC"/>
              <w:rPr>
                <w:rFonts w:cs="Arial"/>
                <w:lang w:eastAsia="zh-CN"/>
              </w:rPr>
            </w:pPr>
            <w:r w:rsidRPr="00C531CE">
              <w:rPr>
                <w:rFonts w:cs="Arial"/>
                <w:lang w:eastAsia="zh-CN"/>
              </w:rPr>
              <w:t xml:space="preserve">48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739966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FA0A6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6D156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8DB45B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F0F79BD" w14:textId="77777777" w:rsidR="00FF61B8" w:rsidRPr="00EC61C3" w:rsidRDefault="00FF61B8" w:rsidP="0087545D">
            <w:pPr>
              <w:pStyle w:val="TAC"/>
              <w:rPr>
                <w:rFonts w:cs="Arial"/>
              </w:rPr>
            </w:pPr>
          </w:p>
        </w:tc>
      </w:tr>
      <w:tr w:rsidR="00FF61B8" w:rsidRPr="00EC61C3" w14:paraId="3CFB32E3"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0D7E69F"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p>
        </w:tc>
        <w:tc>
          <w:tcPr>
            <w:tcW w:w="469" w:type="pct"/>
            <w:tcBorders>
              <w:top w:val="single" w:sz="4" w:space="0" w:color="auto"/>
              <w:left w:val="single" w:sz="4" w:space="0" w:color="auto"/>
              <w:bottom w:val="single" w:sz="4" w:space="0" w:color="auto"/>
              <w:right w:val="single" w:sz="4" w:space="0" w:color="auto"/>
            </w:tcBorders>
          </w:tcPr>
          <w:p w14:paraId="45B711DE"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B353CA7" w14:textId="77777777" w:rsidR="00FF61B8" w:rsidRPr="00EC61C3" w:rsidRDefault="00FF61B8" w:rsidP="0087545D">
            <w:pPr>
              <w:pStyle w:val="TAC"/>
              <w:rPr>
                <w:rFonts w:cs="Arial"/>
                <w:lang w:eastAsia="zh-CN"/>
              </w:rPr>
            </w:pPr>
            <w:r w:rsidRPr="00EC61C3">
              <w:rPr>
                <w:rFonts w:cs="Arial"/>
                <w:lang w:eastAsia="zh-CN"/>
              </w:rPr>
              <w:t>Pattern 1</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6464A5B0" w14:textId="77777777" w:rsidR="00FF61B8" w:rsidRPr="00EC61C3" w:rsidRDefault="00FF61B8" w:rsidP="0087545D">
            <w:pPr>
              <w:pStyle w:val="TAC"/>
              <w:rPr>
                <w:rFonts w:cs="Arial"/>
                <w:lang w:eastAsia="zh-CN"/>
              </w:rPr>
            </w:pPr>
            <w:r w:rsidRPr="00C531CE">
              <w:rPr>
                <w:rFonts w:cs="Arial"/>
                <w:lang w:eastAsia="zh-CN"/>
              </w:rPr>
              <w:t xml:space="preserve">Pattern 1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043534A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83254E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EFA7B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E00E44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34158DF" w14:textId="77777777" w:rsidR="00FF61B8" w:rsidRPr="00EC61C3" w:rsidRDefault="00FF61B8" w:rsidP="0087545D">
            <w:pPr>
              <w:pStyle w:val="TAC"/>
              <w:rPr>
                <w:rFonts w:cs="Arial"/>
              </w:rPr>
            </w:pPr>
          </w:p>
        </w:tc>
      </w:tr>
      <w:tr w:rsidR="00FF61B8" w:rsidRPr="00EC61C3" w14:paraId="0B9A16A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BDBFA12"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11154295"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7A810E3" w14:textId="77777777" w:rsidR="00FF61B8" w:rsidRPr="00EC61C3" w:rsidRDefault="00FF61B8" w:rsidP="0087545D">
            <w:pPr>
              <w:pStyle w:val="TAC"/>
              <w:rPr>
                <w:rFonts w:cs="Arial"/>
                <w:lang w:eastAsia="zh-CN"/>
              </w:rPr>
            </w:pPr>
            <w:r w:rsidRPr="00EC61C3">
              <w:rPr>
                <w:rFonts w:cs="Arial"/>
                <w:lang w:eastAsia="zh-CN"/>
              </w:rPr>
              <w:t>0 (Note 8)</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059CCE9A" w14:textId="77777777" w:rsidR="00FF61B8" w:rsidRPr="00EC61C3" w:rsidRDefault="00FF61B8" w:rsidP="0087545D">
            <w:pPr>
              <w:pStyle w:val="TAC"/>
              <w:rPr>
                <w:rFonts w:cs="Arial"/>
                <w:lang w:eastAsia="zh-CN"/>
              </w:rPr>
            </w:pPr>
            <w:r w:rsidRPr="00C531CE">
              <w:rPr>
                <w:rFonts w:cs="Arial"/>
                <w:lang w:eastAsia="zh-CN"/>
              </w:rPr>
              <w:t xml:space="preserve">0 (Note 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6BAEA06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4D04B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6BB6E7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F88F69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7C269" w14:textId="77777777" w:rsidR="00FF61B8" w:rsidRPr="00EC61C3" w:rsidRDefault="00FF61B8" w:rsidP="0087545D">
            <w:pPr>
              <w:pStyle w:val="TAC"/>
              <w:rPr>
                <w:rFonts w:cs="Arial"/>
              </w:rPr>
            </w:pPr>
          </w:p>
        </w:tc>
      </w:tr>
      <w:tr w:rsidR="00FF61B8" w:rsidRPr="00EC61C3" w14:paraId="1715EDC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163DCB6"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5F16F600"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EE84D92"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0F49F47" w14:textId="77777777" w:rsidR="00FF61B8" w:rsidRPr="00EC61C3" w:rsidRDefault="00FF61B8" w:rsidP="0087545D">
            <w:pPr>
              <w:pStyle w:val="TAC"/>
              <w:rPr>
                <w:rFonts w:cs="Arial"/>
                <w:lang w:eastAsia="zh-CN"/>
              </w:rPr>
            </w:pPr>
            <w:r w:rsidRPr="00C531CE">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438F13F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FE25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F56AB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40B222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29224D" w14:textId="77777777" w:rsidR="00FF61B8" w:rsidRPr="00EC61C3" w:rsidRDefault="00FF61B8" w:rsidP="0087545D">
            <w:pPr>
              <w:pStyle w:val="TAC"/>
              <w:rPr>
                <w:rFonts w:cs="Arial"/>
              </w:rPr>
            </w:pPr>
          </w:p>
        </w:tc>
      </w:tr>
      <w:tr w:rsidR="00FF61B8" w:rsidRPr="00EC61C3" w14:paraId="62A290B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F4F538B"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144BF14"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635C53"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FD9B1DE" w14:textId="77777777" w:rsidR="00FF61B8" w:rsidRPr="00EC61C3" w:rsidRDefault="00FF61B8" w:rsidP="0087545D">
            <w:pPr>
              <w:pStyle w:val="TAC"/>
              <w:rPr>
                <w:rFonts w:cs="Arial"/>
              </w:rPr>
            </w:pPr>
            <w:r w:rsidRPr="00C531CE">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0D898A1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08237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93DE4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9C339D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18DA93E" w14:textId="77777777" w:rsidR="00FF61B8" w:rsidRPr="00EC61C3" w:rsidRDefault="00FF61B8" w:rsidP="0087545D">
            <w:pPr>
              <w:pStyle w:val="TAC"/>
              <w:rPr>
                <w:rFonts w:cs="Arial"/>
              </w:rPr>
            </w:pPr>
          </w:p>
        </w:tc>
      </w:tr>
      <w:tr w:rsidR="00FF61B8" w:rsidRPr="00EC61C3" w14:paraId="496CC80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19639DC" w14:textId="77777777" w:rsidR="00FF61B8" w:rsidRPr="00EC61C3" w:rsidRDefault="00FF61B8" w:rsidP="0087545D">
            <w:pPr>
              <w:pStyle w:val="TAL"/>
              <w:rPr>
                <w:rFonts w:cs="Arial"/>
              </w:rPr>
            </w:pPr>
            <w:r w:rsidRPr="00EC61C3">
              <w:rPr>
                <w:rFonts w:cs="Arial"/>
              </w:rPr>
              <w:t>Duration of RMSI CORESET</w:t>
            </w:r>
          </w:p>
        </w:tc>
        <w:tc>
          <w:tcPr>
            <w:tcW w:w="469" w:type="pct"/>
            <w:tcBorders>
              <w:top w:val="single" w:sz="4" w:space="0" w:color="auto"/>
              <w:left w:val="single" w:sz="4" w:space="0" w:color="auto"/>
              <w:bottom w:val="single" w:sz="4" w:space="0" w:color="auto"/>
              <w:right w:val="single" w:sz="4" w:space="0" w:color="auto"/>
            </w:tcBorders>
            <w:hideMark/>
          </w:tcPr>
          <w:p w14:paraId="4B36790C"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03CEB02F" w14:textId="77777777" w:rsidR="00FF61B8" w:rsidRPr="00EC61C3" w:rsidRDefault="00FF61B8" w:rsidP="0087545D">
            <w:pPr>
              <w:pStyle w:val="TAC"/>
              <w:rPr>
                <w:rFonts w:cs="Arial"/>
              </w:rPr>
            </w:pPr>
            <w:r w:rsidRPr="00EC61C3">
              <w:rPr>
                <w:rFonts w:cs="Arial"/>
              </w:rPr>
              <w:t>2</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2B49A0FD" w14:textId="77777777" w:rsidR="00FF61B8" w:rsidRPr="00EC61C3" w:rsidRDefault="00FF61B8" w:rsidP="0087545D">
            <w:pPr>
              <w:pStyle w:val="TAC"/>
              <w:rPr>
                <w:rFonts w:cs="Arial"/>
              </w:rPr>
            </w:pPr>
            <w:r w:rsidRPr="00C531CE">
              <w:rPr>
                <w:rFonts w:cs="Arial"/>
              </w:rPr>
              <w:t>2</w:t>
            </w:r>
            <w:r w:rsidRPr="00C531CE">
              <w:rPr>
                <w:rFonts w:cs="Arial"/>
                <w:lang w:eastAsia="zh-CN"/>
              </w:rPr>
              <w:t xml:space="preserve">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42B1E04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F6D45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3E17A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D1E450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4ACB79" w14:textId="77777777" w:rsidR="00FF61B8" w:rsidRPr="00EC61C3" w:rsidRDefault="00FF61B8" w:rsidP="0087545D">
            <w:pPr>
              <w:pStyle w:val="TAC"/>
              <w:rPr>
                <w:rFonts w:cs="Arial"/>
              </w:rPr>
            </w:pPr>
          </w:p>
        </w:tc>
      </w:tr>
      <w:tr w:rsidR="00FF61B8" w:rsidRPr="00EC61C3" w14:paraId="0B94BA3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D43BEE3"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5AFF09B1"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523B5A1"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45FB8B4C" w14:textId="77777777" w:rsidR="00FF61B8" w:rsidRPr="00EC61C3" w:rsidRDefault="00FF61B8" w:rsidP="0087545D">
            <w:pPr>
              <w:pStyle w:val="TAC"/>
              <w:rPr>
                <w:rFonts w:cs="Arial"/>
              </w:rPr>
            </w:pPr>
            <w:r w:rsidRPr="00C531CE">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5E1BCA1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B2481E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98B244"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FBC6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4076AAF" w14:textId="77777777" w:rsidR="00FF61B8" w:rsidRPr="00EC61C3" w:rsidRDefault="00FF61B8" w:rsidP="0087545D">
            <w:pPr>
              <w:pStyle w:val="TAC"/>
              <w:rPr>
                <w:rFonts w:cs="Arial"/>
              </w:rPr>
            </w:pPr>
          </w:p>
        </w:tc>
      </w:tr>
      <w:tr w:rsidR="00FF61B8" w:rsidRPr="00EC61C3" w14:paraId="52D3E75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3B835AE"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CF0376B"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168ACA3B"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657D0269" w14:textId="77777777" w:rsidR="00FF61B8" w:rsidRPr="00EC61C3" w:rsidRDefault="00FF61B8" w:rsidP="0087545D">
            <w:pPr>
              <w:pStyle w:val="TAC"/>
              <w:rPr>
                <w:rFonts w:cs="Arial"/>
              </w:rPr>
            </w:pPr>
            <w:r w:rsidRPr="00C531CE">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7D2733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9A4B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4CCE5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694EA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0166DC" w14:textId="77777777" w:rsidR="00FF61B8" w:rsidRPr="00EC61C3" w:rsidRDefault="00FF61B8" w:rsidP="0087545D">
            <w:pPr>
              <w:pStyle w:val="TAC"/>
              <w:rPr>
                <w:rFonts w:cs="Arial"/>
              </w:rPr>
            </w:pPr>
          </w:p>
        </w:tc>
      </w:tr>
      <w:tr w:rsidR="00FF61B8" w:rsidRPr="00EC61C3" w14:paraId="2AFA487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65E6074"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DA6FAF1"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9F596E3"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DAA6A2B" w14:textId="77777777" w:rsidR="00FF61B8" w:rsidRPr="00EC61C3" w:rsidRDefault="00FF61B8" w:rsidP="0087545D">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DB7B61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D121E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10DEEA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E88AFA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CC70AE8" w14:textId="77777777" w:rsidR="00FF61B8" w:rsidRPr="00EC61C3" w:rsidRDefault="00FF61B8" w:rsidP="0087545D">
            <w:pPr>
              <w:pStyle w:val="TAC"/>
              <w:rPr>
                <w:rFonts w:cs="Arial"/>
              </w:rPr>
            </w:pPr>
          </w:p>
        </w:tc>
      </w:tr>
      <w:tr w:rsidR="00FF61B8" w:rsidRPr="00EC61C3" w14:paraId="0A88353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EB9C8BA"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5671D2"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7594E7E"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825235F" w14:textId="77777777" w:rsidR="00FF61B8" w:rsidRPr="00EC61C3" w:rsidRDefault="00FF61B8" w:rsidP="0087545D">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3CAC70E"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43523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2B67BB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B53D5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CFE802E" w14:textId="77777777" w:rsidR="00FF61B8" w:rsidRPr="00EC61C3" w:rsidRDefault="00FF61B8" w:rsidP="0087545D">
            <w:pPr>
              <w:pStyle w:val="TAC"/>
              <w:rPr>
                <w:rFonts w:cs="Arial"/>
              </w:rPr>
            </w:pPr>
          </w:p>
        </w:tc>
      </w:tr>
      <w:tr w:rsidR="00FF61B8" w:rsidRPr="00EC61C3" w14:paraId="4C9013B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66D291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4CD0E3F"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9A87303"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1E50F1B0" w14:textId="77777777" w:rsidR="00FF61B8" w:rsidRPr="00EC61C3" w:rsidRDefault="00FF61B8" w:rsidP="0087545D">
            <w:pPr>
              <w:pStyle w:val="TAC"/>
              <w:jc w:val="left"/>
              <w:rPr>
                <w:rFonts w:cs="Arial"/>
              </w:rPr>
            </w:pPr>
            <w:r w:rsidRPr="00C531CE">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2254BE3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12E0B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436295"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F29DE5E"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44C040" w14:textId="77777777" w:rsidR="00FF61B8" w:rsidRPr="00EC61C3" w:rsidRDefault="00FF61B8" w:rsidP="0087545D">
            <w:pPr>
              <w:pStyle w:val="TAC"/>
              <w:rPr>
                <w:rFonts w:cs="Arial"/>
              </w:rPr>
            </w:pPr>
          </w:p>
        </w:tc>
      </w:tr>
      <w:tr w:rsidR="00FF61B8" w:rsidRPr="00EC61C3" w14:paraId="0166DB2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E5143B9"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1E9FEDCB"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8725990"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55E2DAD4" w14:textId="77777777" w:rsidR="00FF61B8" w:rsidRPr="00EC61C3" w:rsidRDefault="00FF61B8" w:rsidP="0087545D">
            <w:pPr>
              <w:pStyle w:val="TAC"/>
              <w:rPr>
                <w:rFonts w:cs="Arial"/>
              </w:rPr>
            </w:pPr>
            <w:r w:rsidRPr="00C531CE">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AF1D80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FA26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9AFED7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363B1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8585B2" w14:textId="77777777" w:rsidR="00FF61B8" w:rsidRPr="00EC61C3" w:rsidRDefault="00FF61B8" w:rsidP="0087545D">
            <w:pPr>
              <w:pStyle w:val="TAC"/>
              <w:rPr>
                <w:rFonts w:cs="Arial"/>
              </w:rPr>
            </w:pPr>
          </w:p>
        </w:tc>
      </w:tr>
      <w:tr w:rsidR="00FF61B8" w:rsidRPr="00EC61C3" w14:paraId="0A0DCA91"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1F31B32"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66742CD"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27A9E86"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35202B4F" w14:textId="77777777" w:rsidR="00FF61B8" w:rsidRPr="00EC61C3" w:rsidRDefault="00FF61B8" w:rsidP="0087545D">
            <w:pPr>
              <w:pStyle w:val="TAC"/>
              <w:rPr>
                <w:rFonts w:cs="Arial"/>
              </w:rPr>
            </w:pPr>
            <w:r w:rsidRPr="00C531CE">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E2A4B1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90B17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F3F2F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BD19C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924FD7" w14:textId="77777777" w:rsidR="00FF61B8" w:rsidRPr="00EC61C3" w:rsidRDefault="00FF61B8" w:rsidP="0087545D">
            <w:pPr>
              <w:pStyle w:val="TAC"/>
              <w:rPr>
                <w:rFonts w:cs="Arial"/>
              </w:rPr>
            </w:pPr>
          </w:p>
        </w:tc>
      </w:tr>
      <w:tr w:rsidR="00FF61B8" w:rsidRPr="00EC61C3" w14:paraId="08C27860"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E20DFE3"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5E39DEAE"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6D20A388"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182E8EF2"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13-12 in TS 38.213 [3].</w:t>
            </w:r>
          </w:p>
          <w:p w14:paraId="4D2E9B2D"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1003EF35"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01FC8047"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13-8 in TS 38.213 [3].</w:t>
            </w:r>
          </w:p>
          <w:p w14:paraId="4ED1C3DD" w14:textId="77777777" w:rsidR="00FF61B8" w:rsidRDefault="00FF61B8" w:rsidP="0087545D">
            <w:pPr>
              <w:pStyle w:val="TAN"/>
            </w:pPr>
            <w:r w:rsidRPr="00EC61C3">
              <w:t>Note 8:</w:t>
            </w:r>
            <w:r w:rsidRPr="00EC61C3">
              <w:tab/>
              <w:t>Other values can be used to align with GSCN [13] as long as SSB does not overlap the RMC.</w:t>
            </w:r>
          </w:p>
          <w:p w14:paraId="6053C53C" w14:textId="77777777" w:rsidR="00FF61B8" w:rsidRPr="00EC61C3" w:rsidRDefault="00FF61B8" w:rsidP="0087545D">
            <w:pPr>
              <w:pStyle w:val="TAN"/>
              <w:rPr>
                <w:rFonts w:cs="Arial"/>
              </w:rPr>
            </w:pPr>
            <w:r w:rsidRPr="00C531CE">
              <w:rPr>
                <w:rFonts w:cs="Arial"/>
              </w:rPr>
              <w:t xml:space="preserve">Note 9: </w:t>
            </w:r>
            <w:r w:rsidRPr="00C531CE">
              <w:rPr>
                <w:rFonts w:cs="Arial"/>
              </w:rPr>
              <w:tab/>
            </w:r>
            <w:r w:rsidRPr="00C531CE">
              <w:rPr>
                <w:lang w:eastAsia="ja-JP"/>
              </w:rPr>
              <w:t>The configuration of set of resource blocks and slot symbols of control resource set for Type0-PDCCH search space corresponds to index 2 in Table 13-10 in TS 38.213 [3].</w:t>
            </w:r>
          </w:p>
        </w:tc>
      </w:tr>
    </w:tbl>
    <w:p w14:paraId="2790ABBB" w14:textId="77777777" w:rsidR="00FF61B8" w:rsidRPr="00EC61C3" w:rsidRDefault="00FF61B8" w:rsidP="00FF61B8">
      <w:pPr>
        <w:rPr>
          <w:rFonts w:eastAsia="ＭＳ 明朝"/>
          <w:snapToGrid w:val="0"/>
        </w:rPr>
      </w:pPr>
    </w:p>
    <w:p w14:paraId="7418E8E4" w14:textId="77777777" w:rsidR="00FF61B8" w:rsidRPr="00EC61C3" w:rsidRDefault="00FF61B8" w:rsidP="00FF61B8">
      <w:pPr>
        <w:pStyle w:val="30"/>
        <w:rPr>
          <w:snapToGrid w:val="0"/>
        </w:rPr>
      </w:pPr>
      <w:r w:rsidRPr="00EC61C3">
        <w:rPr>
          <w:snapToGrid w:val="0"/>
        </w:rPr>
        <w:lastRenderedPageBreak/>
        <w:t>A.3.1.3</w:t>
      </w:r>
      <w:r w:rsidRPr="00EC61C3">
        <w:rPr>
          <w:snapToGrid w:val="0"/>
        </w:rPr>
        <w:tab/>
        <w:t>CORESET for RMC scheduling</w:t>
      </w:r>
      <w:bookmarkEnd w:id="14"/>
    </w:p>
    <w:p w14:paraId="7AAB695D" w14:textId="77777777" w:rsidR="00FF61B8" w:rsidRPr="00EC61C3" w:rsidRDefault="00FF61B8" w:rsidP="00FF61B8">
      <w:pPr>
        <w:pStyle w:val="40"/>
        <w:rPr>
          <w:snapToGrid w:val="0"/>
        </w:rPr>
      </w:pPr>
      <w:bookmarkStart w:id="22" w:name="_Toc535476077"/>
      <w:r w:rsidRPr="00EC61C3">
        <w:rPr>
          <w:snapToGrid w:val="0"/>
        </w:rPr>
        <w:t>A.3.1.3.1</w:t>
      </w:r>
      <w:r w:rsidRPr="00EC61C3">
        <w:rPr>
          <w:snapToGrid w:val="0"/>
        </w:rPr>
        <w:tab/>
        <w:t>FDD</w:t>
      </w:r>
      <w:bookmarkEnd w:id="22"/>
    </w:p>
    <w:p w14:paraId="1CF5FC6A" w14:textId="77777777" w:rsidR="00FF61B8" w:rsidRPr="00EC61C3" w:rsidRDefault="00FF61B8" w:rsidP="00FF61B8">
      <w:pPr>
        <w:pStyle w:val="TH"/>
        <w:rPr>
          <w:rFonts w:cs="v5.0.0"/>
        </w:rPr>
      </w:pPr>
      <w:bookmarkStart w:id="23"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FF61B8" w:rsidRPr="00EC61C3" w14:paraId="23059B6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3E12A14"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180441" w14:textId="77777777" w:rsidR="00FF61B8" w:rsidRPr="00EC61C3" w:rsidRDefault="00FF61B8" w:rsidP="0087545D">
            <w:pPr>
              <w:pStyle w:val="TAH"/>
              <w:rPr>
                <w:rFonts w:cs="Arial"/>
              </w:rPr>
            </w:pPr>
            <w:r w:rsidRPr="00EC61C3">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0467F3EE" w14:textId="77777777" w:rsidR="00FF61B8" w:rsidRPr="00EC61C3" w:rsidRDefault="00FF61B8" w:rsidP="0087545D">
            <w:pPr>
              <w:pStyle w:val="TAH"/>
              <w:rPr>
                <w:rFonts w:cs="Arial"/>
              </w:rPr>
            </w:pPr>
            <w:r w:rsidRPr="00EC61C3">
              <w:rPr>
                <w:rFonts w:cs="Arial"/>
              </w:rPr>
              <w:t>Value</w:t>
            </w:r>
          </w:p>
        </w:tc>
      </w:tr>
      <w:tr w:rsidR="00FF61B8" w:rsidRPr="00EC61C3" w14:paraId="218A997F"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9284D49" w14:textId="77777777" w:rsidR="00FF61B8" w:rsidRPr="00EC61C3" w:rsidRDefault="00FF61B8" w:rsidP="0087545D">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A29B533"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D192A88" w14:textId="77777777" w:rsidR="00FF61B8" w:rsidRPr="00EC61C3" w:rsidRDefault="00FF61B8" w:rsidP="0087545D">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4981AEC6" w14:textId="77777777" w:rsidR="00FF61B8" w:rsidRPr="00EC61C3" w:rsidRDefault="00FF61B8" w:rsidP="0087545D">
            <w:pPr>
              <w:pStyle w:val="TAC"/>
            </w:pPr>
            <w:r w:rsidRPr="00EC61C3">
              <w:rPr>
                <w:rFonts w:hint="eastAsia"/>
                <w:lang w:eastAsia="zh-CN"/>
              </w:rPr>
              <w:t>C</w:t>
            </w:r>
            <w:r w:rsidRPr="00EC61C3">
              <w:rPr>
                <w:lang w:eastAsia="zh-CN"/>
              </w:rPr>
              <w:t>CR.1.2 FDD</w:t>
            </w:r>
          </w:p>
        </w:tc>
        <w:tc>
          <w:tcPr>
            <w:tcW w:w="431" w:type="pct"/>
            <w:tcBorders>
              <w:top w:val="single" w:sz="4" w:space="0" w:color="auto"/>
              <w:left w:val="single" w:sz="4" w:space="0" w:color="auto"/>
              <w:bottom w:val="single" w:sz="4" w:space="0" w:color="auto"/>
              <w:right w:val="single" w:sz="4" w:space="0" w:color="auto"/>
            </w:tcBorders>
          </w:tcPr>
          <w:p w14:paraId="0F1AB614" w14:textId="77777777" w:rsidR="00FF61B8" w:rsidRPr="00EC61C3" w:rsidRDefault="00FF61B8" w:rsidP="0087545D">
            <w:pPr>
              <w:pStyle w:val="TAC"/>
            </w:pPr>
            <w:r w:rsidRPr="00EC61C3">
              <w:t>CCR.1.</w:t>
            </w:r>
            <w:r>
              <w:t>3</w:t>
            </w:r>
            <w:r w:rsidRPr="00EC61C3">
              <w:t xml:space="preserve"> FDD</w:t>
            </w:r>
          </w:p>
        </w:tc>
        <w:tc>
          <w:tcPr>
            <w:tcW w:w="431" w:type="pct"/>
            <w:tcBorders>
              <w:top w:val="single" w:sz="4" w:space="0" w:color="auto"/>
              <w:left w:val="single" w:sz="4" w:space="0" w:color="auto"/>
              <w:bottom w:val="single" w:sz="4" w:space="0" w:color="auto"/>
              <w:right w:val="single" w:sz="4" w:space="0" w:color="auto"/>
            </w:tcBorders>
          </w:tcPr>
          <w:p w14:paraId="0EC7D012" w14:textId="77777777" w:rsidR="00FF61B8" w:rsidRPr="00EC61C3" w:rsidRDefault="00FF61B8" w:rsidP="0087545D">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431" w:type="pct"/>
            <w:tcBorders>
              <w:top w:val="single" w:sz="4" w:space="0" w:color="auto"/>
              <w:left w:val="single" w:sz="4" w:space="0" w:color="auto"/>
              <w:bottom w:val="single" w:sz="4" w:space="0" w:color="auto"/>
              <w:right w:val="single" w:sz="4" w:space="0" w:color="auto"/>
            </w:tcBorders>
          </w:tcPr>
          <w:p w14:paraId="2285FBD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91BFF0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213ED7D" w14:textId="77777777" w:rsidR="00FF61B8" w:rsidRPr="00EC61C3" w:rsidRDefault="00FF61B8" w:rsidP="0087545D">
            <w:pPr>
              <w:pStyle w:val="TAC"/>
            </w:pPr>
          </w:p>
        </w:tc>
      </w:tr>
      <w:tr w:rsidR="00FF61B8" w:rsidRPr="00EC61C3" w14:paraId="0870F48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D2F62BE" w14:textId="77777777" w:rsidR="00FF61B8" w:rsidRPr="00EC61C3" w:rsidRDefault="00FF61B8" w:rsidP="0087545D">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DEC0968" w14:textId="77777777" w:rsidR="00FF61B8" w:rsidRPr="00EC61C3" w:rsidRDefault="00FF61B8" w:rsidP="0087545D">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6331DAAF" w14:textId="766E51BE" w:rsidR="00FF61B8" w:rsidRPr="00EC61C3" w:rsidRDefault="003B696D" w:rsidP="0087545D">
            <w:pPr>
              <w:pStyle w:val="TAC"/>
            </w:pPr>
            <w:ins w:id="24" w:author="Anritsu" w:date="2021-08-04T15:42:00Z">
              <w:r>
                <w:t>Defined in test case</w:t>
              </w:r>
            </w:ins>
            <w:del w:id="25" w:author="Anritsu" w:date="2021-08-04T15:42:00Z">
              <w:r w:rsidR="00FF61B8" w:rsidRPr="00EC61C3" w:rsidDel="003B696D">
                <w:delText>10</w:delText>
              </w:r>
            </w:del>
          </w:p>
        </w:tc>
        <w:tc>
          <w:tcPr>
            <w:tcW w:w="592" w:type="pct"/>
            <w:tcBorders>
              <w:top w:val="single" w:sz="4" w:space="0" w:color="auto"/>
              <w:left w:val="single" w:sz="4" w:space="0" w:color="auto"/>
              <w:bottom w:val="single" w:sz="4" w:space="0" w:color="auto"/>
              <w:right w:val="single" w:sz="4" w:space="0" w:color="auto"/>
            </w:tcBorders>
          </w:tcPr>
          <w:p w14:paraId="0A9F47D1" w14:textId="6BB47B57" w:rsidR="00FF61B8" w:rsidRPr="00EC61C3" w:rsidRDefault="003B696D" w:rsidP="0087545D">
            <w:pPr>
              <w:pStyle w:val="TAC"/>
              <w:rPr>
                <w:lang w:eastAsia="zh-CN"/>
              </w:rPr>
            </w:pPr>
            <w:ins w:id="26" w:author="Anritsu" w:date="2021-08-04T15:42:00Z">
              <w:r>
                <w:t>Defined in test case</w:t>
              </w:r>
            </w:ins>
            <w:del w:id="27" w:author="Anritsu" w:date="2021-08-04T15:42:00Z">
              <w:r w:rsidR="00FF61B8" w:rsidRPr="00EC61C3" w:rsidDel="003B696D">
                <w:rPr>
                  <w:rFonts w:hint="eastAsia"/>
                  <w:lang w:eastAsia="zh-CN"/>
                </w:rPr>
                <w:delText>1</w:delText>
              </w:r>
              <w:r w:rsidR="00FF61B8" w:rsidRPr="00EC61C3" w:rsidDel="003B696D">
                <w:rPr>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1B92C10B" w14:textId="61D758D9" w:rsidR="00FF61B8" w:rsidRPr="00EC61C3" w:rsidRDefault="003B696D" w:rsidP="0087545D">
            <w:pPr>
              <w:pStyle w:val="TAC"/>
            </w:pPr>
            <w:ins w:id="28" w:author="Anritsu" w:date="2021-08-04T15:42:00Z">
              <w:r>
                <w:t>Defined in test case</w:t>
              </w:r>
            </w:ins>
            <w:del w:id="29" w:author="Anritsu" w:date="2021-08-04T15:42:00Z">
              <w:r w:rsidR="00FF61B8" w:rsidRPr="00EC61C3" w:rsidDel="003B696D">
                <w:delText>10</w:delText>
              </w:r>
            </w:del>
          </w:p>
        </w:tc>
        <w:tc>
          <w:tcPr>
            <w:tcW w:w="431" w:type="pct"/>
            <w:tcBorders>
              <w:top w:val="single" w:sz="4" w:space="0" w:color="auto"/>
              <w:left w:val="single" w:sz="4" w:space="0" w:color="auto"/>
              <w:bottom w:val="single" w:sz="4" w:space="0" w:color="auto"/>
              <w:right w:val="single" w:sz="4" w:space="0" w:color="auto"/>
            </w:tcBorders>
          </w:tcPr>
          <w:p w14:paraId="68048B99" w14:textId="3E0E3558" w:rsidR="00FF61B8" w:rsidRPr="00EC61C3" w:rsidRDefault="003B696D" w:rsidP="0087545D">
            <w:pPr>
              <w:pStyle w:val="TAC"/>
            </w:pPr>
            <w:ins w:id="30" w:author="Anritsu" w:date="2021-08-04T15:42:00Z">
              <w:r>
                <w:t>Defined in test case</w:t>
              </w:r>
            </w:ins>
            <w:del w:id="31" w:author="Anritsu" w:date="2021-08-04T15:42:00Z">
              <w:r w:rsidR="00FF61B8" w:rsidRPr="00EC61C3" w:rsidDel="003B696D">
                <w:rPr>
                  <w:rFonts w:hint="eastAsia"/>
                  <w:lang w:eastAsia="zh-CN"/>
                </w:rPr>
                <w:delText>1</w:delText>
              </w:r>
              <w:r w:rsidR="00FF61B8" w:rsidRPr="00EC61C3" w:rsidDel="003B696D">
                <w:rPr>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116C6D2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7A48C0C"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4E9D6D25" w14:textId="77777777" w:rsidR="00FF61B8" w:rsidRPr="00EC61C3" w:rsidRDefault="00FF61B8" w:rsidP="0087545D">
            <w:pPr>
              <w:pStyle w:val="TAC"/>
            </w:pPr>
          </w:p>
        </w:tc>
      </w:tr>
      <w:tr w:rsidR="00FF61B8" w:rsidRPr="00EC61C3" w14:paraId="4004F4F9"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706232A3" w14:textId="77777777" w:rsidR="00FF61B8" w:rsidRPr="00EC61C3" w:rsidRDefault="00FF61B8" w:rsidP="0087545D">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23D959F" w14:textId="77777777" w:rsidR="00FF61B8" w:rsidRPr="00EC61C3" w:rsidRDefault="00FF61B8" w:rsidP="0087545D">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FA1B8BA" w14:textId="77777777" w:rsidR="00FF61B8" w:rsidRPr="00EC61C3" w:rsidRDefault="00FF61B8" w:rsidP="0087545D">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4A386162" w14:textId="77777777" w:rsidR="00FF61B8" w:rsidRPr="00EC61C3" w:rsidRDefault="00FF61B8" w:rsidP="0087545D">
            <w:pPr>
              <w:pStyle w:val="TAC"/>
              <w:rPr>
                <w:lang w:eastAsia="zh-CN"/>
              </w:rPr>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6FFCC4B7" w14:textId="77777777" w:rsidR="00FF61B8" w:rsidRPr="00EC61C3" w:rsidRDefault="00FF61B8" w:rsidP="0087545D">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4F1391B2" w14:textId="77777777" w:rsidR="00FF61B8" w:rsidRPr="00EC61C3" w:rsidRDefault="00FF61B8" w:rsidP="0087545D">
            <w:pPr>
              <w:pStyle w:val="TAC"/>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3CC9453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10700F0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5FCD85B" w14:textId="77777777" w:rsidR="00FF61B8" w:rsidRPr="00EC61C3" w:rsidRDefault="00FF61B8" w:rsidP="0087545D">
            <w:pPr>
              <w:pStyle w:val="TAC"/>
            </w:pPr>
          </w:p>
        </w:tc>
      </w:tr>
      <w:tr w:rsidR="00FF61B8" w:rsidRPr="00EC61C3" w14:paraId="3B2BD212"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936CD1A" w14:textId="77777777" w:rsidR="00FF61B8" w:rsidRPr="00EC61C3" w:rsidRDefault="00FF61B8" w:rsidP="0087545D">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66670D59" w14:textId="77777777" w:rsidR="00FF61B8" w:rsidRPr="00EC61C3" w:rsidRDefault="00FF61B8" w:rsidP="0087545D">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1A78044C" w14:textId="77777777" w:rsidR="00FF61B8" w:rsidRPr="00EC61C3" w:rsidRDefault="00FF61B8" w:rsidP="0087545D">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9499FD8" w14:textId="77777777" w:rsidR="00FF61B8" w:rsidRPr="00EC61C3" w:rsidRDefault="00FF61B8" w:rsidP="0087545D">
            <w:pPr>
              <w:pStyle w:val="TAC"/>
              <w:rPr>
                <w:lang w:eastAsia="zh-CN"/>
              </w:rPr>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6885D8D7" w14:textId="77777777" w:rsidR="00FF61B8" w:rsidRPr="00EC61C3" w:rsidRDefault="00FF61B8" w:rsidP="0087545D">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71DC92DC" w14:textId="77777777" w:rsidR="00FF61B8" w:rsidRPr="00EC61C3" w:rsidRDefault="00FF61B8" w:rsidP="0087545D">
            <w:pPr>
              <w:pStyle w:val="TAC"/>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35FAEB3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61DBEF1"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E332553" w14:textId="77777777" w:rsidR="00FF61B8" w:rsidRPr="00EC61C3" w:rsidRDefault="00FF61B8" w:rsidP="0087545D">
            <w:pPr>
              <w:pStyle w:val="TAC"/>
            </w:pPr>
          </w:p>
        </w:tc>
      </w:tr>
      <w:tr w:rsidR="00FF61B8" w:rsidRPr="00EC61C3" w14:paraId="111D99C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B26CC31" w14:textId="77777777" w:rsidR="00FF61B8" w:rsidRPr="00EC61C3" w:rsidRDefault="00FF61B8" w:rsidP="0087545D">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A742A80"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58F3AE8" w14:textId="77777777" w:rsidR="00FF61B8" w:rsidRPr="00EC61C3" w:rsidRDefault="00FF61B8" w:rsidP="0087545D">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2D397EB" w14:textId="77777777" w:rsidR="00FF61B8" w:rsidRPr="00EC61C3" w:rsidRDefault="00FF61B8" w:rsidP="0087545D">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A77F0B4" w14:textId="77777777" w:rsidR="00FF61B8" w:rsidRPr="00EC61C3" w:rsidRDefault="00FF61B8" w:rsidP="0087545D">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665A1D87" w14:textId="77777777" w:rsidR="00FF61B8" w:rsidRPr="00EC61C3" w:rsidRDefault="00FF61B8" w:rsidP="0087545D">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2A2BB2D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6979948F"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8452EB4" w14:textId="77777777" w:rsidR="00FF61B8" w:rsidRPr="00EC61C3" w:rsidRDefault="00FF61B8" w:rsidP="0087545D">
            <w:pPr>
              <w:pStyle w:val="TAC"/>
            </w:pPr>
          </w:p>
        </w:tc>
      </w:tr>
      <w:tr w:rsidR="00FF61B8" w:rsidRPr="00EC61C3" w14:paraId="5BC4B777"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7A1B186" w14:textId="77777777" w:rsidR="00FF61B8" w:rsidRPr="00EC61C3" w:rsidRDefault="00FF61B8" w:rsidP="0087545D">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51244509" w14:textId="77777777" w:rsidR="00FF61B8" w:rsidRPr="00EC61C3" w:rsidRDefault="00FF61B8" w:rsidP="0087545D">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77793E90"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162016B"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7DD16F3"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7C64124"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3BBDF7C1"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1D6780A"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BC7D1B4" w14:textId="77777777" w:rsidR="00FF61B8" w:rsidRPr="00EC61C3" w:rsidRDefault="00FF61B8" w:rsidP="0087545D">
            <w:pPr>
              <w:pStyle w:val="TAC"/>
            </w:pPr>
          </w:p>
        </w:tc>
      </w:tr>
      <w:tr w:rsidR="00FF61B8" w:rsidRPr="00EC61C3" w14:paraId="05845FE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4BF2F3E" w14:textId="77777777" w:rsidR="00FF61B8" w:rsidRPr="00EC61C3" w:rsidRDefault="00FF61B8" w:rsidP="0087545D">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5841D4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8646976" w14:textId="77777777" w:rsidR="00FF61B8" w:rsidRPr="00EC61C3" w:rsidRDefault="00FF61B8" w:rsidP="0087545D">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F2EBBF1" w14:textId="77777777" w:rsidR="00FF61B8" w:rsidRPr="00EC61C3" w:rsidRDefault="00FF61B8" w:rsidP="0087545D">
            <w:pPr>
              <w:pStyle w:val="TAC"/>
              <w:rPr>
                <w:lang w:eastAsia="zh-CN"/>
              </w:rPr>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4EECF1DA" w14:textId="77777777" w:rsidR="00FF61B8" w:rsidRPr="00EC61C3" w:rsidRDefault="00FF61B8" w:rsidP="0087545D">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73072836" w14:textId="77777777" w:rsidR="00FF61B8" w:rsidRPr="00EC61C3" w:rsidRDefault="00FF61B8" w:rsidP="0087545D">
            <w:pPr>
              <w:pStyle w:val="TAC"/>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749E8EA8"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1D3CAB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515199D" w14:textId="77777777" w:rsidR="00FF61B8" w:rsidRPr="00EC61C3" w:rsidRDefault="00FF61B8" w:rsidP="0087545D">
            <w:pPr>
              <w:pStyle w:val="TAC"/>
            </w:pPr>
          </w:p>
        </w:tc>
      </w:tr>
      <w:tr w:rsidR="00FF61B8" w:rsidRPr="00EC61C3" w14:paraId="1BAC9ADE"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4260C0F1" w14:textId="77777777" w:rsidR="00FF61B8" w:rsidRPr="00EC61C3" w:rsidRDefault="00FF61B8" w:rsidP="0087545D">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14D6C016"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D93BA00" w14:textId="77777777" w:rsidR="00FF61B8" w:rsidRPr="00EC61C3" w:rsidRDefault="00FF61B8" w:rsidP="0087545D">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75359B4" w14:textId="77777777" w:rsidR="00FF61B8" w:rsidRPr="00EC61C3" w:rsidRDefault="00FF61B8" w:rsidP="0087545D">
            <w:pPr>
              <w:pStyle w:val="TAC"/>
              <w:rPr>
                <w:lang w:eastAsia="zh-CN"/>
              </w:rPr>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53A54813"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06CADA25"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F1F7DB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662742E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0B3F6FB1" w14:textId="77777777" w:rsidR="00FF61B8" w:rsidRPr="00EC61C3" w:rsidRDefault="00FF61B8" w:rsidP="0087545D">
            <w:pPr>
              <w:pStyle w:val="TAC"/>
            </w:pPr>
          </w:p>
        </w:tc>
      </w:tr>
      <w:tr w:rsidR="00FF61B8" w:rsidRPr="00EC61C3" w14:paraId="694D8D84"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47BDE7A7" w14:textId="77777777" w:rsidR="00FF61B8" w:rsidRPr="00EC61C3" w:rsidRDefault="00FF61B8" w:rsidP="0087545D">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5B6CC390"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697599B" w14:textId="77777777" w:rsidR="00FF61B8" w:rsidRPr="00EC61C3" w:rsidRDefault="00FF61B8" w:rsidP="0087545D">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27557789"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14D78FB9"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2CB17497"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2ED28A2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E0B47C5"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1CD3A96" w14:textId="77777777" w:rsidR="00FF61B8" w:rsidRPr="00EC61C3" w:rsidRDefault="00FF61B8" w:rsidP="0087545D">
            <w:pPr>
              <w:pStyle w:val="TAC"/>
            </w:pPr>
          </w:p>
        </w:tc>
      </w:tr>
      <w:tr w:rsidR="00FF61B8" w:rsidRPr="00EC61C3" w14:paraId="63B301E3"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F3AF910" w14:textId="77777777" w:rsidR="00FF61B8" w:rsidRPr="00EC61C3" w:rsidRDefault="00FF61B8" w:rsidP="0087545D">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471BB2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A265117" w14:textId="77777777" w:rsidR="00FF61B8" w:rsidRPr="00EC61C3" w:rsidRDefault="00FF61B8" w:rsidP="0087545D">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3B01AB8F" w14:textId="77777777" w:rsidR="00FF61B8" w:rsidRPr="00EC61C3" w:rsidRDefault="00FF61B8" w:rsidP="0087545D">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4A1F5C5F" w14:textId="77777777" w:rsidR="00FF61B8" w:rsidRPr="00EC61C3" w:rsidRDefault="00FF61B8" w:rsidP="0087545D">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30279708" w14:textId="77777777" w:rsidR="00FF61B8" w:rsidRPr="00EC61C3" w:rsidRDefault="00FF61B8" w:rsidP="0087545D">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79D9E4AC"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726815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5B3D8F65" w14:textId="77777777" w:rsidR="00FF61B8" w:rsidRPr="00EC61C3" w:rsidRDefault="00FF61B8" w:rsidP="0087545D">
            <w:pPr>
              <w:pStyle w:val="TAC"/>
            </w:pPr>
          </w:p>
        </w:tc>
      </w:tr>
      <w:tr w:rsidR="00FF61B8" w:rsidRPr="00EC61C3" w14:paraId="0F49D020"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55C4664" w14:textId="77777777" w:rsidR="00FF61B8" w:rsidRPr="00EC61C3" w:rsidRDefault="00FF61B8" w:rsidP="0087545D">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20055DDF"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EEEAF0"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50B7B222"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32399DFD"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76ED25E"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18949B9"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ADE156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4E8BA8F" w14:textId="77777777" w:rsidR="00FF61B8" w:rsidRPr="00EC61C3" w:rsidRDefault="00FF61B8" w:rsidP="0087545D">
            <w:pPr>
              <w:pStyle w:val="TAC"/>
            </w:pPr>
          </w:p>
        </w:tc>
      </w:tr>
      <w:tr w:rsidR="00FF61B8" w:rsidRPr="00EC61C3" w14:paraId="30B882E6"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DC21CBD" w14:textId="77777777" w:rsidR="00FF61B8" w:rsidRPr="00EC61C3" w:rsidRDefault="00FF61B8" w:rsidP="0087545D">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3AD55295"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4CDE264" w14:textId="77777777" w:rsidR="00FF61B8" w:rsidRPr="00EC61C3" w:rsidRDefault="00FF61B8" w:rsidP="0087545D">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0972DC04"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166F3616"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437A990C"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514E3DE5"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1A9608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9E992FC" w14:textId="77777777" w:rsidR="00FF61B8" w:rsidRPr="00EC61C3" w:rsidRDefault="00FF61B8" w:rsidP="0087545D">
            <w:pPr>
              <w:pStyle w:val="TAC"/>
            </w:pPr>
          </w:p>
        </w:tc>
      </w:tr>
      <w:tr w:rsidR="00FF61B8" w:rsidRPr="00EC61C3" w14:paraId="2F71599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182719F" w14:textId="77777777" w:rsidR="00FF61B8" w:rsidRPr="00EC61C3" w:rsidRDefault="00FF61B8" w:rsidP="0087545D">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44D9FD9" w14:textId="77777777" w:rsidR="00FF61B8" w:rsidRPr="00EC61C3" w:rsidRDefault="00FF61B8" w:rsidP="0087545D">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60FA45C9" w14:textId="77777777" w:rsidR="00FF61B8" w:rsidRPr="00EC61C3" w:rsidRDefault="00FF61B8" w:rsidP="0087545D">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7C5416E5" w14:textId="77777777" w:rsidR="00FF61B8" w:rsidRPr="00EC61C3" w:rsidRDefault="00FF61B8" w:rsidP="0087545D">
            <w:pPr>
              <w:pStyle w:val="TAC"/>
            </w:pPr>
            <w:r>
              <w:rPr>
                <w:lang w:eastAsia="zh-CN"/>
              </w:rPr>
              <w:t>2</w:t>
            </w:r>
          </w:p>
        </w:tc>
        <w:tc>
          <w:tcPr>
            <w:tcW w:w="431" w:type="pct"/>
            <w:tcBorders>
              <w:top w:val="single" w:sz="4" w:space="0" w:color="auto"/>
              <w:left w:val="single" w:sz="4" w:space="0" w:color="auto"/>
              <w:bottom w:val="single" w:sz="4" w:space="0" w:color="auto"/>
              <w:right w:val="single" w:sz="4" w:space="0" w:color="auto"/>
            </w:tcBorders>
          </w:tcPr>
          <w:p w14:paraId="40FF3817" w14:textId="77777777" w:rsidR="00FF61B8" w:rsidRPr="00EC61C3" w:rsidRDefault="00FF61B8" w:rsidP="0087545D">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1A17AF96" w14:textId="77777777" w:rsidR="00FF61B8" w:rsidRPr="00EC61C3" w:rsidRDefault="00FF61B8" w:rsidP="0087545D">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19B7D02E"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BBA4183"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3701F65" w14:textId="77777777" w:rsidR="00FF61B8" w:rsidRPr="00EC61C3" w:rsidRDefault="00FF61B8" w:rsidP="0087545D">
            <w:pPr>
              <w:pStyle w:val="TAC"/>
            </w:pPr>
          </w:p>
        </w:tc>
      </w:tr>
      <w:tr w:rsidR="00FF61B8" w:rsidRPr="00EC61C3" w14:paraId="2FCD3C3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A876926" w14:textId="77777777" w:rsidR="00FF61B8" w:rsidRPr="00EC61C3" w:rsidRDefault="00FF61B8" w:rsidP="0087545D">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27D9A87A"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42129B5" w14:textId="77777777" w:rsidR="00FF61B8" w:rsidRPr="00EC61C3" w:rsidRDefault="00FF61B8" w:rsidP="0087545D">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6749F957"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1BEF70B9"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4BC4352F"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41392CF5"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97E8786"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621F553" w14:textId="77777777" w:rsidR="00FF61B8" w:rsidRPr="00EC61C3" w:rsidRDefault="00FF61B8" w:rsidP="0087545D">
            <w:pPr>
              <w:pStyle w:val="TAC"/>
            </w:pPr>
          </w:p>
        </w:tc>
      </w:tr>
      <w:tr w:rsidR="00FF61B8" w:rsidRPr="00EC61C3" w14:paraId="3F6768F6"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F8C7D6B" w14:textId="77777777" w:rsidR="00FF61B8" w:rsidRPr="00EC61C3" w:rsidRDefault="00FF61B8" w:rsidP="0087545D">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BB477D7" w14:textId="77777777" w:rsidR="00FF61B8" w:rsidRPr="00EC61C3" w:rsidRDefault="00FF61B8" w:rsidP="0087545D">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55666A9D" w14:textId="77777777" w:rsidR="00FF61B8" w:rsidRPr="00EC61C3" w:rsidRDefault="00FF61B8" w:rsidP="0087545D">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5514FE72"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21724D75"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39124683"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0D27F499"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0DF3F5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F8EABF4" w14:textId="77777777" w:rsidR="00FF61B8" w:rsidRPr="00EC61C3" w:rsidRDefault="00FF61B8" w:rsidP="0087545D">
            <w:pPr>
              <w:pStyle w:val="TAC"/>
            </w:pPr>
          </w:p>
        </w:tc>
      </w:tr>
      <w:tr w:rsidR="00FF61B8" w:rsidRPr="00EC61C3" w14:paraId="4461CAD8"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327D7B" w14:textId="77777777" w:rsidR="00FF61B8" w:rsidRPr="00EC61C3" w:rsidRDefault="00FF61B8" w:rsidP="0087545D">
            <w:pPr>
              <w:pStyle w:val="TAN"/>
              <w:rPr>
                <w:rFonts w:cs="Arial"/>
              </w:rPr>
            </w:pPr>
            <w:r w:rsidRPr="00EC61C3">
              <w:t>Note 1:</w:t>
            </w:r>
            <w:r w:rsidRPr="00EC61C3">
              <w:tab/>
            </w:r>
            <w:r w:rsidRPr="00EC61C3">
              <w:rPr>
                <w:rFonts w:cs="Arial"/>
              </w:rPr>
              <w:t>DCI format shall depend upon the test configuration.</w:t>
            </w:r>
          </w:p>
          <w:p w14:paraId="1504C8E7" w14:textId="77777777" w:rsidR="00FF61B8" w:rsidRPr="00EC61C3" w:rsidRDefault="00FF61B8" w:rsidP="0087545D">
            <w:pPr>
              <w:pStyle w:val="TAN"/>
              <w:rPr>
                <w:rFonts w:cs="Arial"/>
              </w:rPr>
            </w:pPr>
            <w:r w:rsidRPr="00EC61C3">
              <w:t>Note 2:</w:t>
            </w:r>
            <w:r w:rsidRPr="00EC61C3">
              <w:tab/>
            </w:r>
            <w:r w:rsidRPr="00EC61C3">
              <w:rPr>
                <w:rFonts w:cs="Arial"/>
              </w:rPr>
              <w:t>Payload size shall depend upon the test configuration</w:t>
            </w:r>
          </w:p>
          <w:p w14:paraId="739C0B13" w14:textId="77777777" w:rsidR="00FF61B8" w:rsidRPr="00EC61C3" w:rsidRDefault="00FF61B8" w:rsidP="0087545D">
            <w:pPr>
              <w:pStyle w:val="TAN"/>
            </w:pPr>
            <w:r w:rsidRPr="00EC61C3">
              <w:rPr>
                <w:rFonts w:cs="Arial"/>
              </w:rPr>
              <w:t>Note 3:</w:t>
            </w:r>
            <w:r w:rsidRPr="00EC61C3">
              <w:rPr>
                <w:rFonts w:cs="Arial"/>
              </w:rPr>
              <w:tab/>
              <w:t>Allocated in the resource blocks where the associated RMC is scheduled.</w:t>
            </w:r>
          </w:p>
        </w:tc>
      </w:tr>
    </w:tbl>
    <w:p w14:paraId="76AF8C85" w14:textId="77777777" w:rsidR="00FF61B8" w:rsidRPr="00EC61C3" w:rsidRDefault="00FF61B8" w:rsidP="00FF61B8">
      <w:pPr>
        <w:rPr>
          <w:rFonts w:eastAsia="ＭＳ 明朝"/>
        </w:rPr>
      </w:pPr>
    </w:p>
    <w:p w14:paraId="47AEB22B" w14:textId="77777777" w:rsidR="00FF61B8" w:rsidRPr="00EC61C3" w:rsidRDefault="00FF61B8" w:rsidP="00FF61B8">
      <w:pPr>
        <w:pStyle w:val="40"/>
        <w:rPr>
          <w:snapToGrid w:val="0"/>
        </w:rPr>
      </w:pPr>
      <w:r w:rsidRPr="00EC61C3">
        <w:rPr>
          <w:snapToGrid w:val="0"/>
        </w:rPr>
        <w:lastRenderedPageBreak/>
        <w:t>A.3.1.3.2</w:t>
      </w:r>
      <w:r w:rsidRPr="00EC61C3">
        <w:rPr>
          <w:snapToGrid w:val="0"/>
        </w:rPr>
        <w:tab/>
        <w:t>TDD</w:t>
      </w:r>
      <w:bookmarkEnd w:id="23"/>
    </w:p>
    <w:p w14:paraId="13F5EC2C" w14:textId="77777777" w:rsidR="00FF61B8" w:rsidRPr="00EC61C3" w:rsidRDefault="00FF61B8" w:rsidP="00FF61B8">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FF61B8" w:rsidRPr="00EC61C3" w14:paraId="25BBDC48"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C721193" w14:textId="77777777" w:rsidR="00FF61B8" w:rsidRPr="00EC61C3" w:rsidRDefault="00FF61B8" w:rsidP="0087545D">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1F191A15" w14:textId="77777777" w:rsidR="00FF61B8" w:rsidRPr="00EC61C3" w:rsidRDefault="00FF61B8" w:rsidP="0087545D">
            <w:pPr>
              <w:pStyle w:val="TAH"/>
            </w:pPr>
            <w:r w:rsidRPr="00EC61C3">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10A5DC4" w14:textId="77777777" w:rsidR="00FF61B8" w:rsidRPr="00EC61C3" w:rsidRDefault="00FF61B8" w:rsidP="0087545D">
            <w:pPr>
              <w:pStyle w:val="TAH"/>
            </w:pPr>
            <w:r w:rsidRPr="00EC61C3">
              <w:t>Value</w:t>
            </w:r>
          </w:p>
        </w:tc>
      </w:tr>
      <w:tr w:rsidR="00FF61B8" w:rsidRPr="00EC61C3" w14:paraId="7198136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2FE72D9" w14:textId="77777777" w:rsidR="00FF61B8" w:rsidRPr="00EC61C3" w:rsidRDefault="00FF61B8" w:rsidP="0087545D">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6688CD9D"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944F79F" w14:textId="77777777" w:rsidR="00FF61B8" w:rsidRPr="00EC61C3" w:rsidRDefault="00FF61B8" w:rsidP="0087545D">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55DC64B4" w14:textId="77777777" w:rsidR="00FF61B8" w:rsidRPr="00EC61C3" w:rsidRDefault="00FF61B8" w:rsidP="0087545D">
            <w:pPr>
              <w:pStyle w:val="TAC"/>
            </w:pPr>
            <w:r>
              <w:rPr>
                <w:rFonts w:cs="Arial" w:hint="eastAsia"/>
                <w:lang w:eastAsia="zh-CN"/>
              </w:rPr>
              <w:t>C</w:t>
            </w:r>
            <w:r>
              <w:rPr>
                <w:rFonts w:cs="Arial"/>
                <w:lang w:eastAsia="zh-CN"/>
              </w:rPr>
              <w:t>CR.1.2 TDD</w:t>
            </w:r>
          </w:p>
        </w:tc>
        <w:tc>
          <w:tcPr>
            <w:tcW w:w="431" w:type="pct"/>
            <w:tcBorders>
              <w:top w:val="single" w:sz="4" w:space="0" w:color="auto"/>
              <w:left w:val="single" w:sz="4" w:space="0" w:color="auto"/>
              <w:bottom w:val="single" w:sz="4" w:space="0" w:color="auto"/>
              <w:right w:val="single" w:sz="4" w:space="0" w:color="auto"/>
            </w:tcBorders>
          </w:tcPr>
          <w:p w14:paraId="03103459" w14:textId="77777777" w:rsidR="00FF61B8" w:rsidRPr="00EC61C3" w:rsidRDefault="00FF61B8" w:rsidP="0087545D">
            <w:pPr>
              <w:pStyle w:val="TAC"/>
            </w:pPr>
            <w:r w:rsidRPr="00EC61C3">
              <w:t>CCR.1.</w:t>
            </w:r>
            <w:r>
              <w:t>3</w:t>
            </w:r>
            <w:r w:rsidRPr="00EC61C3">
              <w:t xml:space="preserve"> TDD</w:t>
            </w:r>
          </w:p>
        </w:tc>
        <w:tc>
          <w:tcPr>
            <w:tcW w:w="431" w:type="pct"/>
            <w:tcBorders>
              <w:top w:val="single" w:sz="4" w:space="0" w:color="auto"/>
              <w:left w:val="single" w:sz="4" w:space="0" w:color="auto"/>
              <w:bottom w:val="single" w:sz="4" w:space="0" w:color="auto"/>
              <w:right w:val="single" w:sz="4" w:space="0" w:color="auto"/>
            </w:tcBorders>
          </w:tcPr>
          <w:p w14:paraId="1FB4DD7A" w14:textId="77777777" w:rsidR="00FF61B8" w:rsidRPr="00EC61C3" w:rsidRDefault="00FF61B8" w:rsidP="0087545D">
            <w:pPr>
              <w:pStyle w:val="TAC"/>
            </w:pPr>
            <w:r>
              <w:rPr>
                <w:rFonts w:cs="Arial" w:hint="eastAsia"/>
                <w:lang w:eastAsia="zh-CN"/>
              </w:rPr>
              <w:t>C</w:t>
            </w:r>
            <w:r>
              <w:rPr>
                <w:rFonts w:cs="Arial"/>
                <w:lang w:eastAsia="zh-CN"/>
              </w:rPr>
              <w:t>CR.1.4 TDD</w:t>
            </w:r>
          </w:p>
        </w:tc>
        <w:tc>
          <w:tcPr>
            <w:tcW w:w="431" w:type="pct"/>
            <w:tcBorders>
              <w:top w:val="single" w:sz="4" w:space="0" w:color="auto"/>
              <w:left w:val="single" w:sz="4" w:space="0" w:color="auto"/>
              <w:bottom w:val="single" w:sz="4" w:space="0" w:color="auto"/>
              <w:right w:val="single" w:sz="4" w:space="0" w:color="auto"/>
            </w:tcBorders>
          </w:tcPr>
          <w:p w14:paraId="78A14C1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EF0023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892C4E3" w14:textId="77777777" w:rsidR="00FF61B8" w:rsidRPr="00EC61C3" w:rsidRDefault="00FF61B8" w:rsidP="0087545D">
            <w:pPr>
              <w:pStyle w:val="TAC"/>
            </w:pPr>
          </w:p>
        </w:tc>
      </w:tr>
      <w:tr w:rsidR="00FF61B8" w:rsidRPr="00EC61C3" w14:paraId="183940A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722E2A11" w14:textId="77777777" w:rsidR="00FF61B8" w:rsidRPr="00EC61C3" w:rsidRDefault="00FF61B8" w:rsidP="0087545D">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010B68C" w14:textId="77777777" w:rsidR="00FF61B8" w:rsidRPr="00EC61C3" w:rsidRDefault="00FF61B8" w:rsidP="0087545D">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4C381A1C" w14:textId="046A989C" w:rsidR="00FF61B8" w:rsidRPr="00EC61C3" w:rsidRDefault="00997356" w:rsidP="0087545D">
            <w:pPr>
              <w:pStyle w:val="TAC"/>
            </w:pPr>
            <w:ins w:id="32" w:author="Anritsu" w:date="2021-08-04T15:42:00Z">
              <w:r>
                <w:t>Defined in test case</w:t>
              </w:r>
            </w:ins>
            <w:del w:id="33" w:author="Anritsu" w:date="2021-08-04T15:42:00Z">
              <w:r w:rsidR="00FF61B8" w:rsidRPr="00EC61C3" w:rsidDel="00997356">
                <w:delText>10</w:delText>
              </w:r>
            </w:del>
          </w:p>
        </w:tc>
        <w:tc>
          <w:tcPr>
            <w:tcW w:w="592" w:type="pct"/>
            <w:tcBorders>
              <w:top w:val="single" w:sz="4" w:space="0" w:color="auto"/>
              <w:left w:val="single" w:sz="4" w:space="0" w:color="auto"/>
              <w:bottom w:val="single" w:sz="4" w:space="0" w:color="auto"/>
              <w:right w:val="single" w:sz="4" w:space="0" w:color="auto"/>
            </w:tcBorders>
          </w:tcPr>
          <w:p w14:paraId="1F4E8AC0" w14:textId="39688554" w:rsidR="00FF61B8" w:rsidRPr="00EC61C3" w:rsidRDefault="00997356" w:rsidP="0087545D">
            <w:pPr>
              <w:pStyle w:val="TAC"/>
              <w:rPr>
                <w:lang w:eastAsia="zh-CN"/>
              </w:rPr>
            </w:pPr>
            <w:ins w:id="34" w:author="Anritsu" w:date="2021-08-04T15:42:00Z">
              <w:r>
                <w:t>Defined in test case</w:t>
              </w:r>
            </w:ins>
            <w:del w:id="35" w:author="Anritsu" w:date="2021-08-04T15:42:00Z">
              <w:r w:rsidR="00FF61B8" w:rsidDel="00997356">
                <w:rPr>
                  <w:rFonts w:cs="Arial" w:hint="eastAsia"/>
                  <w:lang w:eastAsia="zh-CN"/>
                </w:rPr>
                <w:delText>1</w:delText>
              </w:r>
              <w:r w:rsidR="00FF61B8" w:rsidDel="00997356">
                <w:rPr>
                  <w:rFonts w:cs="Arial"/>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232DB4C7" w14:textId="3372E3A3" w:rsidR="00FF61B8" w:rsidRPr="00EC61C3" w:rsidRDefault="00997356" w:rsidP="0087545D">
            <w:pPr>
              <w:pStyle w:val="TAC"/>
            </w:pPr>
            <w:ins w:id="36" w:author="Anritsu" w:date="2021-08-04T15:42:00Z">
              <w:r>
                <w:t>Defined in test case</w:t>
              </w:r>
            </w:ins>
            <w:del w:id="37" w:author="Anritsu" w:date="2021-08-04T15:42:00Z">
              <w:r w:rsidR="00FF61B8" w:rsidRPr="00EC61C3" w:rsidDel="00997356">
                <w:delText>10</w:delText>
              </w:r>
            </w:del>
          </w:p>
        </w:tc>
        <w:tc>
          <w:tcPr>
            <w:tcW w:w="431" w:type="pct"/>
            <w:tcBorders>
              <w:top w:val="single" w:sz="4" w:space="0" w:color="auto"/>
              <w:left w:val="single" w:sz="4" w:space="0" w:color="auto"/>
              <w:bottom w:val="single" w:sz="4" w:space="0" w:color="auto"/>
              <w:right w:val="single" w:sz="4" w:space="0" w:color="auto"/>
            </w:tcBorders>
          </w:tcPr>
          <w:p w14:paraId="2B7D05A5" w14:textId="4B5EE41A" w:rsidR="00FF61B8" w:rsidRPr="00EC61C3" w:rsidRDefault="00997356" w:rsidP="0087545D">
            <w:pPr>
              <w:pStyle w:val="TAC"/>
            </w:pPr>
            <w:ins w:id="38" w:author="Anritsu" w:date="2021-08-04T15:42:00Z">
              <w:r>
                <w:t>Defined in test case</w:t>
              </w:r>
            </w:ins>
            <w:del w:id="39" w:author="Anritsu" w:date="2021-08-04T15:42:00Z">
              <w:r w:rsidR="00FF61B8" w:rsidDel="00997356">
                <w:rPr>
                  <w:rFonts w:cs="Arial" w:hint="eastAsia"/>
                  <w:lang w:eastAsia="zh-CN"/>
                </w:rPr>
                <w:delText>1</w:delText>
              </w:r>
              <w:r w:rsidR="00FF61B8" w:rsidDel="00997356">
                <w:rPr>
                  <w:rFonts w:cs="Arial"/>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764E4C2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4CB68E1"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A833FF3" w14:textId="77777777" w:rsidR="00FF61B8" w:rsidRPr="00EC61C3" w:rsidRDefault="00FF61B8" w:rsidP="0087545D">
            <w:pPr>
              <w:pStyle w:val="TAC"/>
            </w:pPr>
          </w:p>
        </w:tc>
      </w:tr>
      <w:tr w:rsidR="00FF61B8" w:rsidRPr="00EC61C3" w14:paraId="6EADBD73"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772AF78" w14:textId="77777777" w:rsidR="00FF61B8" w:rsidRPr="00EC61C3" w:rsidRDefault="00FF61B8" w:rsidP="0087545D">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5C27625" w14:textId="77777777" w:rsidR="00FF61B8" w:rsidRPr="00EC61C3" w:rsidRDefault="00FF61B8" w:rsidP="0087545D">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03B4455" w14:textId="77777777" w:rsidR="00FF61B8" w:rsidRPr="00EC61C3" w:rsidRDefault="00FF61B8" w:rsidP="0087545D">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CB93104" w14:textId="77777777" w:rsidR="00FF61B8" w:rsidRPr="00EC61C3" w:rsidRDefault="00FF61B8" w:rsidP="0087545D">
            <w:pPr>
              <w:pStyle w:val="TAC"/>
              <w:rPr>
                <w:lang w:eastAsia="zh-CN"/>
              </w:rPr>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679A52E0" w14:textId="77777777" w:rsidR="00FF61B8" w:rsidRPr="00EC61C3" w:rsidRDefault="00FF61B8" w:rsidP="0087545D">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266A3D4F" w14:textId="77777777" w:rsidR="00FF61B8" w:rsidRPr="00EC61C3" w:rsidRDefault="00FF61B8" w:rsidP="0087545D">
            <w:pPr>
              <w:pStyle w:val="TAC"/>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54BEC2AF"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53F9C4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45A1392" w14:textId="77777777" w:rsidR="00FF61B8" w:rsidRPr="00EC61C3" w:rsidRDefault="00FF61B8" w:rsidP="0087545D">
            <w:pPr>
              <w:pStyle w:val="TAC"/>
            </w:pPr>
          </w:p>
        </w:tc>
      </w:tr>
      <w:tr w:rsidR="00FF61B8" w:rsidRPr="00EC61C3" w14:paraId="030D2CE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A49D6D2" w14:textId="77777777" w:rsidR="00FF61B8" w:rsidRPr="00EC61C3" w:rsidRDefault="00FF61B8" w:rsidP="0087545D">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DC2FB73" w14:textId="77777777" w:rsidR="00FF61B8" w:rsidRPr="00EC61C3" w:rsidRDefault="00FF61B8" w:rsidP="0087545D">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5C35375A" w14:textId="77777777" w:rsidR="00FF61B8" w:rsidRPr="00EC61C3" w:rsidRDefault="00FF61B8" w:rsidP="0087545D">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09969F7" w14:textId="77777777" w:rsidR="00FF61B8" w:rsidRPr="00EC61C3" w:rsidRDefault="00FF61B8" w:rsidP="0087545D">
            <w:pPr>
              <w:pStyle w:val="TAC"/>
              <w:rPr>
                <w:lang w:eastAsia="zh-CN"/>
              </w:rPr>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1882DC49" w14:textId="77777777" w:rsidR="00FF61B8" w:rsidRPr="00EC61C3" w:rsidRDefault="00FF61B8" w:rsidP="0087545D">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F498ECC" w14:textId="77777777" w:rsidR="00FF61B8" w:rsidRPr="00EC61C3" w:rsidRDefault="00FF61B8" w:rsidP="0087545D">
            <w:pPr>
              <w:pStyle w:val="TAC"/>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73F808E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D797D07"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08BE2E91" w14:textId="77777777" w:rsidR="00FF61B8" w:rsidRPr="00EC61C3" w:rsidRDefault="00FF61B8" w:rsidP="0087545D">
            <w:pPr>
              <w:pStyle w:val="TAC"/>
            </w:pPr>
          </w:p>
        </w:tc>
      </w:tr>
      <w:tr w:rsidR="00FF61B8" w:rsidRPr="00EC61C3" w14:paraId="5CC430F1"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B810EB6" w14:textId="77777777" w:rsidR="00FF61B8" w:rsidRPr="00EC61C3" w:rsidRDefault="00FF61B8" w:rsidP="0087545D">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111E1FB5"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BB32717" w14:textId="77777777" w:rsidR="00FF61B8" w:rsidRPr="00EC61C3" w:rsidRDefault="00FF61B8" w:rsidP="0087545D">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2EF6A02" w14:textId="77777777" w:rsidR="00FF61B8" w:rsidRPr="00EC61C3" w:rsidRDefault="00FF61B8" w:rsidP="0087545D">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25C2A199" w14:textId="77777777" w:rsidR="00FF61B8" w:rsidRPr="00EC61C3" w:rsidRDefault="00FF61B8" w:rsidP="0087545D">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36BE4060" w14:textId="77777777" w:rsidR="00FF61B8" w:rsidRPr="00EC61C3" w:rsidRDefault="00FF61B8" w:rsidP="0087545D">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3BB87BE4"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F75AB9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504406C2" w14:textId="77777777" w:rsidR="00FF61B8" w:rsidRPr="00EC61C3" w:rsidRDefault="00FF61B8" w:rsidP="0087545D">
            <w:pPr>
              <w:pStyle w:val="TAC"/>
            </w:pPr>
          </w:p>
        </w:tc>
      </w:tr>
      <w:tr w:rsidR="00FF61B8" w:rsidRPr="00EC61C3" w14:paraId="0D0E0FB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D96800A" w14:textId="77777777" w:rsidR="00FF61B8" w:rsidRPr="00EC61C3" w:rsidRDefault="00FF61B8" w:rsidP="0087545D">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1BAEE74" w14:textId="77777777" w:rsidR="00FF61B8" w:rsidRPr="00EC61C3" w:rsidRDefault="00FF61B8" w:rsidP="0087545D">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3B5AA47E"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F655323" w14:textId="77777777" w:rsidR="00FF61B8" w:rsidRPr="00EC61C3" w:rsidRDefault="00FF61B8" w:rsidP="0087545D">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0D3325A2"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7E376900" w14:textId="77777777" w:rsidR="00FF61B8" w:rsidRPr="00EC61C3" w:rsidRDefault="00FF61B8" w:rsidP="0087545D">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EC42B33"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6BA034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91D1DD4" w14:textId="77777777" w:rsidR="00FF61B8" w:rsidRPr="00EC61C3" w:rsidRDefault="00FF61B8" w:rsidP="0087545D">
            <w:pPr>
              <w:pStyle w:val="TAC"/>
            </w:pPr>
          </w:p>
        </w:tc>
      </w:tr>
      <w:tr w:rsidR="00FF61B8" w:rsidRPr="00EC61C3" w14:paraId="5AC83D9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F7E37DF" w14:textId="77777777" w:rsidR="00FF61B8" w:rsidRPr="00EC61C3" w:rsidRDefault="00FF61B8" w:rsidP="0087545D">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8325607"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E1B39AA" w14:textId="77777777" w:rsidR="00FF61B8" w:rsidRPr="00EC61C3" w:rsidRDefault="00FF61B8" w:rsidP="0087545D">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157FF08C" w14:textId="77777777" w:rsidR="00FF61B8" w:rsidRPr="00EC61C3" w:rsidRDefault="00FF61B8" w:rsidP="0087545D">
            <w:pPr>
              <w:pStyle w:val="TAC"/>
              <w:rPr>
                <w:lang w:eastAsia="zh-CN"/>
              </w:rPr>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683BF0C4" w14:textId="77777777" w:rsidR="00FF61B8" w:rsidRPr="00EC61C3" w:rsidRDefault="00FF61B8" w:rsidP="0087545D">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5E907B19" w14:textId="77777777" w:rsidR="00FF61B8" w:rsidRPr="00EC61C3" w:rsidRDefault="00FF61B8" w:rsidP="0087545D">
            <w:pPr>
              <w:pStyle w:val="TAC"/>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67CF5D8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1942D52A"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3F861AF" w14:textId="77777777" w:rsidR="00FF61B8" w:rsidRPr="00EC61C3" w:rsidRDefault="00FF61B8" w:rsidP="0087545D">
            <w:pPr>
              <w:pStyle w:val="TAC"/>
            </w:pPr>
          </w:p>
        </w:tc>
      </w:tr>
      <w:tr w:rsidR="00FF61B8" w:rsidRPr="00EC61C3" w14:paraId="4DCD5FE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EF044A4" w14:textId="77777777" w:rsidR="00FF61B8" w:rsidRPr="00EC61C3" w:rsidRDefault="00FF61B8" w:rsidP="0087545D">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72861F8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E74FAC7" w14:textId="77777777" w:rsidR="00FF61B8" w:rsidRPr="00EC61C3" w:rsidRDefault="00FF61B8" w:rsidP="0087545D">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08C571B3" w14:textId="77777777" w:rsidR="00FF61B8" w:rsidRPr="00EC61C3" w:rsidRDefault="00FF61B8" w:rsidP="0087545D">
            <w:pPr>
              <w:pStyle w:val="TAC"/>
              <w:rPr>
                <w:lang w:eastAsia="zh-CN"/>
              </w:rPr>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19A7857F"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4AB905B8" w14:textId="77777777" w:rsidR="00FF61B8" w:rsidRPr="00EC61C3" w:rsidRDefault="00FF61B8" w:rsidP="0087545D">
            <w:pPr>
              <w:pStyle w:val="TAC"/>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371D409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8444F33"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F9F5002" w14:textId="77777777" w:rsidR="00FF61B8" w:rsidRPr="00EC61C3" w:rsidRDefault="00FF61B8" w:rsidP="0087545D">
            <w:pPr>
              <w:pStyle w:val="TAC"/>
            </w:pPr>
          </w:p>
        </w:tc>
      </w:tr>
      <w:tr w:rsidR="00FF61B8" w:rsidRPr="00EC61C3" w14:paraId="4846072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E5E309" w14:textId="77777777" w:rsidR="00FF61B8" w:rsidRPr="00EC61C3" w:rsidRDefault="00FF61B8" w:rsidP="0087545D">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4043A53D"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E26EE3F" w14:textId="77777777" w:rsidR="00FF61B8" w:rsidRPr="00EC61C3" w:rsidRDefault="00FF61B8" w:rsidP="0087545D">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68EE5F7" w14:textId="77777777" w:rsidR="00FF61B8" w:rsidRPr="00EC61C3" w:rsidRDefault="00FF61B8" w:rsidP="0087545D">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231910F8"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13ACC493" w14:textId="77777777" w:rsidR="00FF61B8" w:rsidRPr="00EC61C3" w:rsidRDefault="00FF61B8" w:rsidP="0087545D">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65FE040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CEC9AF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C00DDB3" w14:textId="77777777" w:rsidR="00FF61B8" w:rsidRPr="00EC61C3" w:rsidRDefault="00FF61B8" w:rsidP="0087545D">
            <w:pPr>
              <w:pStyle w:val="TAC"/>
            </w:pPr>
          </w:p>
        </w:tc>
      </w:tr>
      <w:tr w:rsidR="00FF61B8" w:rsidRPr="00EC61C3" w14:paraId="7D04C2B1"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18E1999" w14:textId="77777777" w:rsidR="00FF61B8" w:rsidRPr="00EC61C3" w:rsidRDefault="00FF61B8" w:rsidP="0087545D">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0378CAA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C03AB8E" w14:textId="77777777" w:rsidR="00FF61B8" w:rsidRPr="00EC61C3" w:rsidRDefault="00FF61B8" w:rsidP="0087545D">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43D95195" w14:textId="77777777" w:rsidR="00FF61B8" w:rsidRPr="00EC61C3" w:rsidRDefault="00FF61B8" w:rsidP="0087545D">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31BA9A8" w14:textId="77777777" w:rsidR="00FF61B8" w:rsidRPr="00EC61C3" w:rsidRDefault="00FF61B8" w:rsidP="0087545D">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5748546B" w14:textId="77777777" w:rsidR="00FF61B8" w:rsidRPr="00EC61C3" w:rsidRDefault="00FF61B8" w:rsidP="0087545D">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CDB642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79E813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6CEF7C9" w14:textId="77777777" w:rsidR="00FF61B8" w:rsidRPr="00EC61C3" w:rsidRDefault="00FF61B8" w:rsidP="0087545D">
            <w:pPr>
              <w:pStyle w:val="TAC"/>
            </w:pPr>
          </w:p>
        </w:tc>
      </w:tr>
      <w:tr w:rsidR="00FF61B8" w:rsidRPr="00EC61C3" w14:paraId="6D89FA3A"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ADF710" w14:textId="77777777" w:rsidR="00FF61B8" w:rsidRPr="00EC61C3" w:rsidRDefault="00FF61B8" w:rsidP="0087545D">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3EEBF6E8"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D6BF0CD"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3101F677" w14:textId="77777777" w:rsidR="00FF61B8" w:rsidRPr="00EC61C3" w:rsidRDefault="00FF61B8" w:rsidP="0087545D">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3358EECD"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75CDF175" w14:textId="77777777" w:rsidR="00FF61B8" w:rsidRPr="00EC61C3" w:rsidRDefault="00FF61B8" w:rsidP="0087545D">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78B4FE2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287FB1C"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45B93744" w14:textId="77777777" w:rsidR="00FF61B8" w:rsidRPr="00EC61C3" w:rsidRDefault="00FF61B8" w:rsidP="0087545D">
            <w:pPr>
              <w:pStyle w:val="TAC"/>
            </w:pPr>
          </w:p>
        </w:tc>
      </w:tr>
      <w:tr w:rsidR="00FF61B8" w:rsidRPr="00EC61C3" w14:paraId="55BB38E8"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1516AB2" w14:textId="77777777" w:rsidR="00FF61B8" w:rsidRPr="00EC61C3" w:rsidRDefault="00FF61B8" w:rsidP="0087545D">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B77109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C48091" w14:textId="77777777" w:rsidR="00FF61B8" w:rsidRPr="00EC61C3" w:rsidRDefault="00FF61B8" w:rsidP="0087545D">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A85235A" w14:textId="77777777" w:rsidR="00FF61B8" w:rsidRPr="00EC61C3" w:rsidRDefault="00FF61B8" w:rsidP="0087545D">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00AA0419"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156BE2BD" w14:textId="77777777" w:rsidR="00FF61B8" w:rsidRPr="00EC61C3" w:rsidRDefault="00FF61B8" w:rsidP="0087545D">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66E63437"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86E193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2CAB62A" w14:textId="77777777" w:rsidR="00FF61B8" w:rsidRPr="00EC61C3" w:rsidRDefault="00FF61B8" w:rsidP="0087545D">
            <w:pPr>
              <w:pStyle w:val="TAC"/>
            </w:pPr>
          </w:p>
        </w:tc>
      </w:tr>
      <w:tr w:rsidR="00FF61B8" w:rsidRPr="00EC61C3" w14:paraId="29B34242"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A82F959" w14:textId="77777777" w:rsidR="00FF61B8" w:rsidRPr="00EC61C3" w:rsidRDefault="00FF61B8" w:rsidP="0087545D">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DA46F5F" w14:textId="77777777" w:rsidR="00FF61B8" w:rsidRPr="00EC61C3" w:rsidRDefault="00FF61B8" w:rsidP="0087545D">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08517784" w14:textId="77777777" w:rsidR="00FF61B8" w:rsidRPr="00EC61C3" w:rsidRDefault="00FF61B8" w:rsidP="0087545D">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3862BAED" w14:textId="77777777" w:rsidR="00FF61B8" w:rsidRPr="00EC61C3" w:rsidRDefault="00FF61B8" w:rsidP="0087545D">
            <w:pPr>
              <w:pStyle w:val="TAC"/>
            </w:pPr>
            <w:r>
              <w:t>2</w:t>
            </w:r>
          </w:p>
        </w:tc>
        <w:tc>
          <w:tcPr>
            <w:tcW w:w="431" w:type="pct"/>
            <w:tcBorders>
              <w:top w:val="single" w:sz="4" w:space="0" w:color="auto"/>
              <w:left w:val="single" w:sz="4" w:space="0" w:color="auto"/>
              <w:bottom w:val="single" w:sz="4" w:space="0" w:color="auto"/>
              <w:right w:val="single" w:sz="4" w:space="0" w:color="auto"/>
            </w:tcBorders>
          </w:tcPr>
          <w:p w14:paraId="3EA9E3E0" w14:textId="77777777" w:rsidR="00FF61B8" w:rsidRPr="00EC61C3" w:rsidRDefault="00FF61B8" w:rsidP="0087545D">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1697D0AF" w14:textId="77777777" w:rsidR="00FF61B8" w:rsidRPr="00EC61C3" w:rsidRDefault="00FF61B8" w:rsidP="0087545D">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592D87E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2C3FAA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3734F39" w14:textId="77777777" w:rsidR="00FF61B8" w:rsidRPr="00EC61C3" w:rsidRDefault="00FF61B8" w:rsidP="0087545D">
            <w:pPr>
              <w:pStyle w:val="TAC"/>
            </w:pPr>
          </w:p>
        </w:tc>
      </w:tr>
      <w:tr w:rsidR="00FF61B8" w:rsidRPr="00EC61C3" w14:paraId="71C1D14F"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019DE4" w14:textId="77777777" w:rsidR="00FF61B8" w:rsidRPr="00EC61C3" w:rsidRDefault="00FF61B8" w:rsidP="0087545D">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22130B5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FA70ECD" w14:textId="77777777" w:rsidR="00FF61B8" w:rsidRPr="00EC61C3" w:rsidRDefault="00FF61B8" w:rsidP="0087545D">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6EFB486" w14:textId="77777777" w:rsidR="00FF61B8" w:rsidRPr="00EC61C3" w:rsidRDefault="00FF61B8" w:rsidP="0087545D">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44ED61A7"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61C82FDD" w14:textId="77777777" w:rsidR="00FF61B8" w:rsidRPr="00EC61C3" w:rsidRDefault="00FF61B8" w:rsidP="0087545D">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57E11636"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11E0927"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85220D2" w14:textId="77777777" w:rsidR="00FF61B8" w:rsidRPr="00EC61C3" w:rsidRDefault="00FF61B8" w:rsidP="0087545D">
            <w:pPr>
              <w:pStyle w:val="TAC"/>
            </w:pPr>
          </w:p>
        </w:tc>
      </w:tr>
      <w:tr w:rsidR="00FF61B8" w:rsidRPr="00EC61C3" w14:paraId="5CEF04D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387A64E" w14:textId="77777777" w:rsidR="00FF61B8" w:rsidRPr="00EC61C3" w:rsidRDefault="00FF61B8" w:rsidP="0087545D">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603D9AC" w14:textId="77777777" w:rsidR="00FF61B8" w:rsidRPr="00EC61C3" w:rsidRDefault="00FF61B8" w:rsidP="0087545D">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0CC28570" w14:textId="77777777" w:rsidR="00FF61B8" w:rsidRPr="00EC61C3" w:rsidRDefault="00FF61B8" w:rsidP="0087545D">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1D85C72C" w14:textId="77777777" w:rsidR="00FF61B8" w:rsidRPr="00EC61C3" w:rsidRDefault="00FF61B8" w:rsidP="0087545D">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3036A047"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3AAF8D99" w14:textId="77777777" w:rsidR="00FF61B8" w:rsidRPr="00EC61C3" w:rsidRDefault="00FF61B8" w:rsidP="0087545D">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7BD7FD3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8196678"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17CD472" w14:textId="77777777" w:rsidR="00FF61B8" w:rsidRPr="00EC61C3" w:rsidRDefault="00FF61B8" w:rsidP="0087545D">
            <w:pPr>
              <w:pStyle w:val="TAC"/>
            </w:pPr>
          </w:p>
        </w:tc>
      </w:tr>
      <w:tr w:rsidR="00FF61B8" w:rsidRPr="00EC61C3" w14:paraId="602661E2"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9A580B" w14:textId="77777777" w:rsidR="00FF61B8" w:rsidRPr="00EC61C3" w:rsidRDefault="00FF61B8" w:rsidP="0087545D">
            <w:pPr>
              <w:pStyle w:val="TAN"/>
            </w:pPr>
            <w:r w:rsidRPr="00EC61C3">
              <w:t>Note 1:</w:t>
            </w:r>
            <w:r w:rsidRPr="00EC61C3">
              <w:tab/>
              <w:t>DCI format shall depend upon the test configuration.</w:t>
            </w:r>
          </w:p>
          <w:p w14:paraId="34307BF5" w14:textId="77777777" w:rsidR="00FF61B8" w:rsidRPr="00EC61C3" w:rsidRDefault="00FF61B8" w:rsidP="0087545D">
            <w:pPr>
              <w:pStyle w:val="TAN"/>
            </w:pPr>
            <w:r w:rsidRPr="00EC61C3">
              <w:t>Note 2:</w:t>
            </w:r>
            <w:r w:rsidRPr="00EC61C3">
              <w:tab/>
              <w:t>Payload size shall depend upon the test configuration</w:t>
            </w:r>
          </w:p>
          <w:p w14:paraId="4310374D" w14:textId="77777777" w:rsidR="00FF61B8" w:rsidRPr="00EC61C3" w:rsidRDefault="00FF61B8" w:rsidP="0087545D">
            <w:pPr>
              <w:pStyle w:val="TAN"/>
            </w:pPr>
            <w:r w:rsidRPr="00625EA1">
              <w:rPr>
                <w:rFonts w:cs="Arial"/>
              </w:rPr>
              <w:t>Note 3:</w:t>
            </w:r>
            <w:r w:rsidRPr="00625EA1">
              <w:rPr>
                <w:rFonts w:cs="Arial"/>
              </w:rPr>
              <w:tab/>
              <w:t>Allocated in the resource blocks where the associated RMC is scheduled.</w:t>
            </w:r>
          </w:p>
        </w:tc>
      </w:tr>
    </w:tbl>
    <w:p w14:paraId="3B85FDEF" w14:textId="77777777" w:rsidR="00FF61B8" w:rsidRPr="00EC61C3" w:rsidRDefault="00FF61B8" w:rsidP="00FF61B8">
      <w:pPr>
        <w:rPr>
          <w:rFonts w:eastAsia="ＭＳ 明朝"/>
        </w:rPr>
      </w:pPr>
    </w:p>
    <w:p w14:paraId="1E6B83B5" w14:textId="77777777" w:rsidR="00FF61B8" w:rsidRPr="00EC61C3" w:rsidRDefault="00FF61B8" w:rsidP="00FF61B8">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877"/>
        <w:gridCol w:w="1073"/>
        <w:gridCol w:w="999"/>
        <w:gridCol w:w="1107"/>
        <w:gridCol w:w="822"/>
        <w:gridCol w:w="822"/>
        <w:gridCol w:w="823"/>
        <w:gridCol w:w="815"/>
      </w:tblGrid>
      <w:tr w:rsidR="00FF61B8" w:rsidRPr="00EC61C3" w14:paraId="74FE10E3"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1DA86DFA" w14:textId="77777777" w:rsidR="00FF61B8" w:rsidRPr="00EC61C3" w:rsidRDefault="00FF61B8" w:rsidP="0087545D">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618FE4A3" w14:textId="77777777" w:rsidR="00FF61B8" w:rsidRPr="00EC61C3" w:rsidRDefault="00FF61B8" w:rsidP="0087545D">
            <w:pPr>
              <w:pStyle w:val="TAH"/>
              <w:spacing w:line="252" w:lineRule="auto"/>
              <w:rPr>
                <w:rFonts w:cs="Arial"/>
              </w:rPr>
            </w:pPr>
            <w:r w:rsidRPr="00EC61C3">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14:paraId="684332BB" w14:textId="77777777" w:rsidR="00FF61B8" w:rsidRPr="00EC61C3" w:rsidRDefault="00FF61B8" w:rsidP="0087545D">
            <w:pPr>
              <w:pStyle w:val="TAH"/>
              <w:spacing w:line="252" w:lineRule="auto"/>
              <w:rPr>
                <w:rFonts w:cs="Arial"/>
              </w:rPr>
            </w:pPr>
            <w:r w:rsidRPr="00EC61C3">
              <w:rPr>
                <w:rFonts w:cs="Arial"/>
              </w:rPr>
              <w:t>Value</w:t>
            </w:r>
          </w:p>
        </w:tc>
      </w:tr>
      <w:tr w:rsidR="00FF61B8" w:rsidRPr="00EC61C3" w14:paraId="78172C6D"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51DAD651" w14:textId="77777777" w:rsidR="00FF61B8" w:rsidRPr="00EC61C3" w:rsidRDefault="00FF61B8" w:rsidP="0087545D">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35CB306" w14:textId="77777777" w:rsidR="00FF61B8" w:rsidRPr="00EC61C3" w:rsidRDefault="00FF61B8" w:rsidP="0087545D">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4CBF9A" w14:textId="77777777" w:rsidR="00FF61B8" w:rsidRPr="00EC61C3" w:rsidRDefault="00FF61B8" w:rsidP="0087545D">
            <w:pPr>
              <w:pStyle w:val="TAC"/>
              <w:spacing w:line="252" w:lineRule="auto"/>
            </w:pPr>
            <w:r w:rsidRPr="00EC61C3">
              <w:t>CCR.2.1 TDD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95F494A" w14:textId="77777777" w:rsidR="00FF61B8" w:rsidRPr="00EC61C3" w:rsidRDefault="00FF61B8" w:rsidP="0087545D">
            <w:pPr>
              <w:pStyle w:val="TAC"/>
              <w:spacing w:line="252" w:lineRule="auto"/>
              <w:rPr>
                <w:rFonts w:cs="Arial"/>
              </w:rPr>
            </w:pPr>
            <w:r w:rsidRPr="00EC61C3">
              <w:t>CCR.2.</w:t>
            </w:r>
            <w:r>
              <w:t>2</w:t>
            </w:r>
            <w:r w:rsidRPr="00EC61C3">
              <w:t xml:space="preserve"> TDD</w:t>
            </w:r>
          </w:p>
        </w:tc>
        <w:tc>
          <w:tcPr>
            <w:tcW w:w="414" w:type="pct"/>
            <w:tcBorders>
              <w:top w:val="single" w:sz="4" w:space="0" w:color="auto"/>
              <w:left w:val="single" w:sz="4" w:space="0" w:color="auto"/>
              <w:bottom w:val="single" w:sz="4" w:space="0" w:color="auto"/>
              <w:right w:val="single" w:sz="4" w:space="0" w:color="auto"/>
            </w:tcBorders>
          </w:tcPr>
          <w:p w14:paraId="078B8DA1" w14:textId="77777777" w:rsidR="00FF61B8" w:rsidRPr="00EC61C3" w:rsidRDefault="00FF61B8" w:rsidP="0087545D">
            <w:pPr>
              <w:pStyle w:val="TAC"/>
              <w:spacing w:line="252" w:lineRule="auto"/>
              <w:rPr>
                <w:rFonts w:cs="Arial"/>
              </w:rPr>
            </w:pPr>
            <w:r>
              <w:t>CCR.2.3</w:t>
            </w:r>
            <w:r w:rsidRPr="00EC61C3">
              <w:t xml:space="preserve"> TDD</w:t>
            </w:r>
          </w:p>
        </w:tc>
        <w:tc>
          <w:tcPr>
            <w:tcW w:w="447" w:type="pct"/>
            <w:tcBorders>
              <w:top w:val="single" w:sz="4" w:space="0" w:color="auto"/>
              <w:left w:val="single" w:sz="4" w:space="0" w:color="auto"/>
              <w:bottom w:val="single" w:sz="4" w:space="0" w:color="auto"/>
              <w:right w:val="single" w:sz="4" w:space="0" w:color="auto"/>
            </w:tcBorders>
          </w:tcPr>
          <w:p w14:paraId="0FC502A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402834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F7200E5"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3993872" w14:textId="77777777" w:rsidR="00FF61B8" w:rsidRPr="00EC61C3" w:rsidRDefault="00FF61B8" w:rsidP="0087545D">
            <w:pPr>
              <w:pStyle w:val="TAC"/>
              <w:spacing w:line="252" w:lineRule="auto"/>
              <w:rPr>
                <w:rFonts w:cs="Arial"/>
              </w:rPr>
            </w:pPr>
          </w:p>
        </w:tc>
      </w:tr>
      <w:tr w:rsidR="00FF61B8" w:rsidRPr="00EC61C3" w14:paraId="2E0E3799"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2C104896" w14:textId="77777777" w:rsidR="00FF61B8" w:rsidRPr="00EC61C3" w:rsidRDefault="00FF61B8" w:rsidP="0087545D">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7BD670E" w14:textId="77777777" w:rsidR="00FF61B8" w:rsidRPr="00EC61C3" w:rsidRDefault="00FF61B8" w:rsidP="0087545D">
            <w:pPr>
              <w:pStyle w:val="TAC"/>
              <w:spacing w:line="252" w:lineRule="auto"/>
              <w:rPr>
                <w:rFonts w:cs="Arial"/>
              </w:rPr>
            </w:pPr>
            <w:r w:rsidRPr="00EC61C3">
              <w:rPr>
                <w:rFonts w:cs="Arial"/>
              </w:rPr>
              <w:t>MHz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273F48" w14:textId="0AF5C004" w:rsidR="00FF61B8" w:rsidRPr="00EC61C3" w:rsidRDefault="006B715D" w:rsidP="0087545D">
            <w:pPr>
              <w:pStyle w:val="TAC"/>
              <w:spacing w:line="252" w:lineRule="auto"/>
            </w:pPr>
            <w:ins w:id="40" w:author="Anritsu" w:date="2021-08-04T15:43:00Z">
              <w:r>
                <w:t>Defined in test case</w:t>
              </w:r>
            </w:ins>
            <w:del w:id="41" w:author="Anritsu" w:date="2021-08-04T15:43:00Z">
              <w:r w:rsidR="00FF61B8" w:rsidRPr="00EC61C3" w:rsidDel="006B715D">
                <w:delText>40</w:delText>
              </w:r>
            </w:del>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4B373A9" w14:textId="34765BD0" w:rsidR="00FF61B8" w:rsidRPr="00EC61C3" w:rsidRDefault="006B715D" w:rsidP="0087545D">
            <w:pPr>
              <w:pStyle w:val="TAC"/>
              <w:spacing w:line="252" w:lineRule="auto"/>
              <w:rPr>
                <w:rFonts w:cs="Arial"/>
                <w:lang w:eastAsia="zh-CN"/>
              </w:rPr>
            </w:pPr>
            <w:ins w:id="42" w:author="Anritsu" w:date="2021-08-04T15:43:00Z">
              <w:r>
                <w:t>Defined in test case</w:t>
              </w:r>
            </w:ins>
            <w:del w:id="43" w:author="Anritsu" w:date="2021-08-04T15:43:00Z">
              <w:r w:rsidR="00FF61B8" w:rsidRPr="00EC61C3" w:rsidDel="006B715D">
                <w:delText>40</w:delText>
              </w:r>
            </w:del>
          </w:p>
        </w:tc>
        <w:tc>
          <w:tcPr>
            <w:tcW w:w="414" w:type="pct"/>
            <w:tcBorders>
              <w:top w:val="single" w:sz="4" w:space="0" w:color="auto"/>
              <w:left w:val="single" w:sz="4" w:space="0" w:color="auto"/>
              <w:bottom w:val="single" w:sz="4" w:space="0" w:color="auto"/>
              <w:right w:val="single" w:sz="4" w:space="0" w:color="auto"/>
            </w:tcBorders>
          </w:tcPr>
          <w:p w14:paraId="536917AC" w14:textId="76DE08A7" w:rsidR="00FF61B8" w:rsidRPr="00EC61C3" w:rsidRDefault="006B715D" w:rsidP="0087545D">
            <w:pPr>
              <w:pStyle w:val="TAC"/>
              <w:spacing w:line="252" w:lineRule="auto"/>
              <w:rPr>
                <w:rFonts w:cs="Arial"/>
              </w:rPr>
            </w:pPr>
            <w:ins w:id="44" w:author="Anritsu" w:date="2021-08-04T15:43:00Z">
              <w:r>
                <w:t>Defined in test case</w:t>
              </w:r>
            </w:ins>
            <w:del w:id="45" w:author="Anritsu" w:date="2021-08-04T15:43:00Z">
              <w:r w:rsidR="00FF61B8" w:rsidRPr="00EC61C3" w:rsidDel="006B715D">
                <w:delText>40</w:delText>
              </w:r>
            </w:del>
          </w:p>
        </w:tc>
        <w:tc>
          <w:tcPr>
            <w:tcW w:w="447" w:type="pct"/>
            <w:tcBorders>
              <w:top w:val="single" w:sz="4" w:space="0" w:color="auto"/>
              <w:left w:val="single" w:sz="4" w:space="0" w:color="auto"/>
              <w:bottom w:val="single" w:sz="4" w:space="0" w:color="auto"/>
              <w:right w:val="single" w:sz="4" w:space="0" w:color="auto"/>
            </w:tcBorders>
          </w:tcPr>
          <w:p w14:paraId="01BE164D"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46A4244"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B7D10AF"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77F5DC38" w14:textId="77777777" w:rsidR="00FF61B8" w:rsidRPr="00EC61C3" w:rsidRDefault="00FF61B8" w:rsidP="0087545D">
            <w:pPr>
              <w:pStyle w:val="TAC"/>
              <w:spacing w:line="252" w:lineRule="auto"/>
              <w:rPr>
                <w:rFonts w:cs="Arial"/>
              </w:rPr>
            </w:pPr>
          </w:p>
        </w:tc>
      </w:tr>
      <w:tr w:rsidR="00FF61B8" w:rsidRPr="00EC61C3" w14:paraId="619E6725"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7277A7BE" w14:textId="77777777" w:rsidR="00FF61B8" w:rsidRPr="00EC61C3" w:rsidRDefault="00FF61B8" w:rsidP="0087545D">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36B28F2" w14:textId="77777777" w:rsidR="00FF61B8" w:rsidRPr="00EC61C3" w:rsidRDefault="00FF61B8" w:rsidP="0087545D">
            <w:pPr>
              <w:pStyle w:val="TAC"/>
              <w:spacing w:line="252" w:lineRule="auto"/>
              <w:rPr>
                <w:rFonts w:cs="Arial"/>
                <w:lang w:eastAsia="zh-CN"/>
              </w:rPr>
            </w:pPr>
            <w:r w:rsidRPr="00EC61C3">
              <w:rPr>
                <w:rFonts w:cs="Arial"/>
                <w:lang w:eastAsia="zh-CN"/>
              </w:rPr>
              <w:t>kHz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0EAEBE" w14:textId="77777777" w:rsidR="00FF61B8" w:rsidRPr="00EC61C3" w:rsidRDefault="00FF61B8" w:rsidP="0087545D">
            <w:pPr>
              <w:pStyle w:val="TAC"/>
              <w:spacing w:line="252" w:lineRule="auto"/>
              <w:rPr>
                <w:lang w:eastAsia="zh-CN"/>
              </w:rPr>
            </w:pPr>
            <w:r w:rsidRPr="00EC61C3">
              <w:rPr>
                <w:lang w:eastAsia="zh-CN"/>
              </w:rPr>
              <w:t>30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B529F57" w14:textId="77777777" w:rsidR="00FF61B8" w:rsidRPr="00EC61C3" w:rsidRDefault="00FF61B8" w:rsidP="0087545D">
            <w:pPr>
              <w:pStyle w:val="TAC"/>
              <w:spacing w:line="252" w:lineRule="auto"/>
              <w:rPr>
                <w:rFonts w:cs="Arial"/>
                <w:lang w:eastAsia="zh-CN"/>
              </w:rPr>
            </w:pPr>
            <w:r w:rsidRPr="00EC61C3">
              <w:rPr>
                <w:lang w:eastAsia="zh-CN"/>
              </w:rPr>
              <w:t>30</w:t>
            </w:r>
          </w:p>
        </w:tc>
        <w:tc>
          <w:tcPr>
            <w:tcW w:w="414" w:type="pct"/>
            <w:tcBorders>
              <w:top w:val="single" w:sz="4" w:space="0" w:color="auto"/>
              <w:left w:val="single" w:sz="4" w:space="0" w:color="auto"/>
              <w:bottom w:val="single" w:sz="4" w:space="0" w:color="auto"/>
              <w:right w:val="single" w:sz="4" w:space="0" w:color="auto"/>
            </w:tcBorders>
          </w:tcPr>
          <w:p w14:paraId="0BB7B13D" w14:textId="77777777" w:rsidR="00FF61B8" w:rsidRPr="00EC61C3" w:rsidRDefault="00FF61B8" w:rsidP="0087545D">
            <w:pPr>
              <w:pStyle w:val="TAC"/>
              <w:spacing w:line="252" w:lineRule="auto"/>
              <w:rPr>
                <w:rFonts w:cs="Arial"/>
              </w:rPr>
            </w:pPr>
            <w:r w:rsidRPr="00EC61C3">
              <w:rPr>
                <w:lang w:eastAsia="zh-CN"/>
              </w:rPr>
              <w:t>30</w:t>
            </w:r>
          </w:p>
        </w:tc>
        <w:tc>
          <w:tcPr>
            <w:tcW w:w="447" w:type="pct"/>
            <w:tcBorders>
              <w:top w:val="single" w:sz="4" w:space="0" w:color="auto"/>
              <w:left w:val="single" w:sz="4" w:space="0" w:color="auto"/>
              <w:bottom w:val="single" w:sz="4" w:space="0" w:color="auto"/>
              <w:right w:val="single" w:sz="4" w:space="0" w:color="auto"/>
            </w:tcBorders>
          </w:tcPr>
          <w:p w14:paraId="2117227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F91F6A4"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DAFA906"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6F434E8" w14:textId="77777777" w:rsidR="00FF61B8" w:rsidRPr="00EC61C3" w:rsidRDefault="00FF61B8" w:rsidP="0087545D">
            <w:pPr>
              <w:pStyle w:val="TAC"/>
              <w:spacing w:line="252" w:lineRule="auto"/>
              <w:rPr>
                <w:rFonts w:cs="Arial"/>
              </w:rPr>
            </w:pPr>
          </w:p>
        </w:tc>
      </w:tr>
      <w:tr w:rsidR="00FF61B8" w:rsidRPr="00EC61C3" w14:paraId="1BE11A98"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14E7DF7E" w14:textId="77777777" w:rsidR="00FF61B8" w:rsidRPr="00EC61C3" w:rsidRDefault="00FF61B8" w:rsidP="0087545D">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E75B194" w14:textId="77777777" w:rsidR="00FF61B8" w:rsidRPr="00EC61C3" w:rsidRDefault="00FF61B8" w:rsidP="0087545D">
            <w:pPr>
              <w:pStyle w:val="TAC"/>
              <w:spacing w:line="252" w:lineRule="auto"/>
              <w:rPr>
                <w:rFonts w:cs="Arial"/>
                <w:lang w:eastAsia="zh-CN"/>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2A3536" w14:textId="77777777" w:rsidR="00FF61B8" w:rsidRPr="00EC61C3" w:rsidRDefault="00FF61B8" w:rsidP="0087545D">
            <w:pPr>
              <w:pStyle w:val="TAC"/>
              <w:spacing w:line="252" w:lineRule="auto"/>
              <w:rPr>
                <w:lang w:eastAsia="zh-CN"/>
              </w:rPr>
            </w:pPr>
            <w:r w:rsidRPr="00EC61C3">
              <w:rPr>
                <w:lang w:eastAsia="zh-CN"/>
              </w:rPr>
              <w:t>24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248262C" w14:textId="77777777" w:rsidR="00FF61B8" w:rsidRPr="00EC61C3" w:rsidRDefault="00FF61B8" w:rsidP="0087545D">
            <w:pPr>
              <w:pStyle w:val="TAC"/>
              <w:spacing w:line="252" w:lineRule="auto"/>
              <w:rPr>
                <w:rFonts w:cs="Arial"/>
                <w:lang w:eastAsia="zh-CN"/>
              </w:rPr>
            </w:pPr>
            <w:r w:rsidRPr="00EC61C3">
              <w:rPr>
                <w:lang w:eastAsia="zh-CN"/>
              </w:rPr>
              <w:t>24</w:t>
            </w:r>
          </w:p>
        </w:tc>
        <w:tc>
          <w:tcPr>
            <w:tcW w:w="414" w:type="pct"/>
            <w:tcBorders>
              <w:top w:val="single" w:sz="4" w:space="0" w:color="auto"/>
              <w:left w:val="single" w:sz="4" w:space="0" w:color="auto"/>
              <w:bottom w:val="single" w:sz="4" w:space="0" w:color="auto"/>
              <w:right w:val="single" w:sz="4" w:space="0" w:color="auto"/>
            </w:tcBorders>
          </w:tcPr>
          <w:p w14:paraId="24ED1963" w14:textId="77777777" w:rsidR="00FF61B8" w:rsidRPr="00EC61C3" w:rsidRDefault="00FF61B8" w:rsidP="0087545D">
            <w:pPr>
              <w:pStyle w:val="TAC"/>
              <w:spacing w:line="252" w:lineRule="auto"/>
              <w:rPr>
                <w:rFonts w:cs="Arial"/>
              </w:rPr>
            </w:pPr>
            <w:r>
              <w:rPr>
                <w:lang w:eastAsia="zh-CN"/>
              </w:rPr>
              <w:t>18</w:t>
            </w:r>
          </w:p>
        </w:tc>
        <w:tc>
          <w:tcPr>
            <w:tcW w:w="447" w:type="pct"/>
            <w:tcBorders>
              <w:top w:val="single" w:sz="4" w:space="0" w:color="auto"/>
              <w:left w:val="single" w:sz="4" w:space="0" w:color="auto"/>
              <w:bottom w:val="single" w:sz="4" w:space="0" w:color="auto"/>
              <w:right w:val="single" w:sz="4" w:space="0" w:color="auto"/>
            </w:tcBorders>
          </w:tcPr>
          <w:p w14:paraId="36F3B5AC"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E8D55A3"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F1B1300"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CB4B719" w14:textId="77777777" w:rsidR="00FF61B8" w:rsidRPr="00EC61C3" w:rsidRDefault="00FF61B8" w:rsidP="0087545D">
            <w:pPr>
              <w:pStyle w:val="TAC"/>
              <w:spacing w:line="252" w:lineRule="auto"/>
              <w:rPr>
                <w:rFonts w:cs="Arial"/>
              </w:rPr>
            </w:pPr>
          </w:p>
        </w:tc>
      </w:tr>
      <w:tr w:rsidR="00FF61B8" w:rsidRPr="00EC61C3" w14:paraId="0920B5F2"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25C5EAE6" w14:textId="77777777" w:rsidR="00FF61B8" w:rsidRPr="00EC61C3" w:rsidRDefault="00FF61B8" w:rsidP="0087545D">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4D13D71" w14:textId="77777777" w:rsidR="00FF61B8" w:rsidRPr="00EC61C3" w:rsidRDefault="00FF61B8" w:rsidP="0087545D">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2EE141" w14:textId="77777777" w:rsidR="00FF61B8" w:rsidRPr="00EC61C3" w:rsidRDefault="00FF61B8" w:rsidP="0087545D">
            <w:pPr>
              <w:pStyle w:val="TAC"/>
              <w:spacing w:line="252" w:lineRule="auto"/>
            </w:pPr>
            <w:r w:rsidRPr="00EC61C3">
              <w:t>1</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3846636" w14:textId="77777777" w:rsidR="00FF61B8" w:rsidRPr="00EC61C3" w:rsidRDefault="00FF61B8" w:rsidP="0087545D">
            <w:pPr>
              <w:pStyle w:val="TAC"/>
              <w:spacing w:line="252" w:lineRule="auto"/>
              <w:rPr>
                <w:rFonts w:cs="Arial"/>
              </w:rPr>
            </w:pPr>
            <w:r w:rsidRPr="00EC61C3">
              <w:t>1</w:t>
            </w:r>
          </w:p>
        </w:tc>
        <w:tc>
          <w:tcPr>
            <w:tcW w:w="414" w:type="pct"/>
            <w:tcBorders>
              <w:top w:val="single" w:sz="4" w:space="0" w:color="auto"/>
              <w:left w:val="single" w:sz="4" w:space="0" w:color="auto"/>
              <w:bottom w:val="single" w:sz="4" w:space="0" w:color="auto"/>
              <w:right w:val="single" w:sz="4" w:space="0" w:color="auto"/>
            </w:tcBorders>
          </w:tcPr>
          <w:p w14:paraId="1951F92A" w14:textId="77777777" w:rsidR="00FF61B8" w:rsidRPr="00EC61C3" w:rsidRDefault="00FF61B8" w:rsidP="0087545D">
            <w:pPr>
              <w:pStyle w:val="TAC"/>
              <w:spacing w:line="252" w:lineRule="auto"/>
              <w:rPr>
                <w:rFonts w:cs="Arial"/>
              </w:rPr>
            </w:pPr>
            <w:r w:rsidRPr="00EC61C3">
              <w:t>1</w:t>
            </w:r>
          </w:p>
        </w:tc>
        <w:tc>
          <w:tcPr>
            <w:tcW w:w="447" w:type="pct"/>
            <w:tcBorders>
              <w:top w:val="single" w:sz="4" w:space="0" w:color="auto"/>
              <w:left w:val="single" w:sz="4" w:space="0" w:color="auto"/>
              <w:bottom w:val="single" w:sz="4" w:space="0" w:color="auto"/>
              <w:right w:val="single" w:sz="4" w:space="0" w:color="auto"/>
            </w:tcBorders>
          </w:tcPr>
          <w:p w14:paraId="78D0880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2FFC1EB"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8BF4FED"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3E6A252B" w14:textId="77777777" w:rsidR="00FF61B8" w:rsidRPr="00EC61C3" w:rsidRDefault="00FF61B8" w:rsidP="0087545D">
            <w:pPr>
              <w:pStyle w:val="TAC"/>
              <w:spacing w:line="252" w:lineRule="auto"/>
              <w:rPr>
                <w:rFonts w:cs="Arial"/>
              </w:rPr>
            </w:pPr>
          </w:p>
        </w:tc>
      </w:tr>
      <w:tr w:rsidR="00FF61B8" w:rsidRPr="00EC61C3" w14:paraId="1B9159B4"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46F0B7CA" w14:textId="77777777" w:rsidR="00FF61B8" w:rsidRPr="00EC61C3" w:rsidRDefault="00FF61B8" w:rsidP="0087545D">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1BC7A709" w14:textId="77777777" w:rsidR="00FF61B8" w:rsidRPr="00EC61C3" w:rsidRDefault="00FF61B8" w:rsidP="0087545D">
            <w:pPr>
              <w:pStyle w:val="TAC"/>
              <w:spacing w:line="252" w:lineRule="auto"/>
              <w:rPr>
                <w:rFonts w:cs="Arial"/>
              </w:rPr>
            </w:pPr>
            <w:r w:rsidRPr="00EC61C3">
              <w:rPr>
                <w:rFonts w:cs="Arial"/>
              </w:rPr>
              <w:t>symbols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55FD843" w14:textId="77777777" w:rsidR="00FF61B8" w:rsidRPr="00EC61C3" w:rsidRDefault="00FF61B8" w:rsidP="0087545D">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8F873EE" w14:textId="77777777" w:rsidR="00FF61B8" w:rsidRPr="00EC61C3" w:rsidRDefault="00FF61B8" w:rsidP="0087545D">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4E845963" w14:textId="77777777" w:rsidR="00FF61B8" w:rsidRPr="00EC61C3" w:rsidRDefault="00FF61B8" w:rsidP="0087545D">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46660255"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27448C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218C23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ADFECEF" w14:textId="77777777" w:rsidR="00FF61B8" w:rsidRPr="00EC61C3" w:rsidRDefault="00FF61B8" w:rsidP="0087545D">
            <w:pPr>
              <w:pStyle w:val="TAC"/>
              <w:spacing w:line="252" w:lineRule="auto"/>
              <w:rPr>
                <w:rFonts w:cs="Arial"/>
              </w:rPr>
            </w:pPr>
          </w:p>
        </w:tc>
      </w:tr>
      <w:tr w:rsidR="00FF61B8" w:rsidRPr="00EC61C3" w14:paraId="2CF69E8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22B0FCE" w14:textId="77777777" w:rsidR="00FF61B8" w:rsidRPr="00EC61C3" w:rsidRDefault="00FF61B8" w:rsidP="0087545D">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390A1B44"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C4D9D7" w14:textId="77777777" w:rsidR="00FF61B8" w:rsidRPr="00EC61C3" w:rsidRDefault="00FF61B8" w:rsidP="0087545D">
            <w:pPr>
              <w:pStyle w:val="TAC"/>
              <w:spacing w:line="252" w:lineRule="auto"/>
              <w:rPr>
                <w:lang w:eastAsia="zh-CN"/>
              </w:rPr>
            </w:pPr>
            <w:r w:rsidRPr="00EC61C3">
              <w:rPr>
                <w:lang w:eastAsia="zh-CN"/>
              </w:rPr>
              <w:t>6</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41E5FAA7" w14:textId="77777777" w:rsidR="00FF61B8" w:rsidRPr="00EC61C3" w:rsidRDefault="00FF61B8" w:rsidP="0087545D">
            <w:pPr>
              <w:pStyle w:val="TAC"/>
              <w:spacing w:line="252" w:lineRule="auto"/>
              <w:rPr>
                <w:rFonts w:cs="Arial"/>
                <w:lang w:eastAsia="zh-CN"/>
              </w:rPr>
            </w:pPr>
            <w:r w:rsidRPr="00EC61C3">
              <w:rPr>
                <w:lang w:eastAsia="zh-CN"/>
              </w:rPr>
              <w:t>6</w:t>
            </w:r>
          </w:p>
        </w:tc>
        <w:tc>
          <w:tcPr>
            <w:tcW w:w="414" w:type="pct"/>
            <w:tcBorders>
              <w:top w:val="single" w:sz="4" w:space="0" w:color="auto"/>
              <w:left w:val="single" w:sz="4" w:space="0" w:color="auto"/>
              <w:bottom w:val="single" w:sz="4" w:space="0" w:color="auto"/>
              <w:right w:val="single" w:sz="4" w:space="0" w:color="auto"/>
            </w:tcBorders>
          </w:tcPr>
          <w:p w14:paraId="2ECDA193" w14:textId="77777777" w:rsidR="00FF61B8" w:rsidRPr="00EC61C3" w:rsidRDefault="00FF61B8" w:rsidP="0087545D">
            <w:pPr>
              <w:pStyle w:val="TAC"/>
              <w:spacing w:line="252" w:lineRule="auto"/>
              <w:rPr>
                <w:rFonts w:cs="Arial"/>
              </w:rPr>
            </w:pPr>
            <w:r w:rsidRPr="00EC61C3">
              <w:rPr>
                <w:lang w:eastAsia="zh-CN"/>
              </w:rPr>
              <w:t>6</w:t>
            </w:r>
          </w:p>
        </w:tc>
        <w:tc>
          <w:tcPr>
            <w:tcW w:w="447" w:type="pct"/>
            <w:tcBorders>
              <w:top w:val="single" w:sz="4" w:space="0" w:color="auto"/>
              <w:left w:val="single" w:sz="4" w:space="0" w:color="auto"/>
              <w:bottom w:val="single" w:sz="4" w:space="0" w:color="auto"/>
              <w:right w:val="single" w:sz="4" w:space="0" w:color="auto"/>
            </w:tcBorders>
          </w:tcPr>
          <w:p w14:paraId="21BC542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0F433A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36E7A50"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0573771" w14:textId="77777777" w:rsidR="00FF61B8" w:rsidRPr="00EC61C3" w:rsidRDefault="00FF61B8" w:rsidP="0087545D">
            <w:pPr>
              <w:pStyle w:val="TAC"/>
              <w:spacing w:line="252" w:lineRule="auto"/>
              <w:rPr>
                <w:rFonts w:cs="Arial"/>
              </w:rPr>
            </w:pPr>
          </w:p>
        </w:tc>
      </w:tr>
      <w:tr w:rsidR="00FF61B8" w:rsidRPr="00EC61C3" w14:paraId="30482300"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0C2B740A" w14:textId="77777777" w:rsidR="00FF61B8" w:rsidRPr="00EC61C3" w:rsidRDefault="00FF61B8" w:rsidP="0087545D">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A0F55D5"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5CC10B" w14:textId="77777777" w:rsidR="00FF61B8" w:rsidRPr="00EC61C3" w:rsidRDefault="00FF61B8" w:rsidP="0087545D">
            <w:pPr>
              <w:pStyle w:val="TAC"/>
              <w:spacing w:line="252" w:lineRule="auto"/>
              <w:rPr>
                <w:lang w:eastAsia="zh-CN"/>
              </w:rPr>
            </w:pPr>
            <w:r w:rsidRPr="00EC61C3">
              <w:rPr>
                <w:lang w:eastAsia="zh-CN"/>
              </w:rPr>
              <w:t>Same as REG bundle size</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66695CB" w14:textId="77777777" w:rsidR="00FF61B8" w:rsidRPr="00EC61C3" w:rsidRDefault="00FF61B8" w:rsidP="0087545D">
            <w:pPr>
              <w:pStyle w:val="TAC"/>
              <w:spacing w:line="252" w:lineRule="auto"/>
              <w:rPr>
                <w:rFonts w:cs="Arial"/>
                <w:lang w:eastAsia="zh-CN"/>
              </w:rPr>
            </w:pPr>
            <w:r w:rsidRPr="00EC61C3">
              <w:rPr>
                <w:lang w:eastAsia="zh-CN"/>
              </w:rPr>
              <w:t>Same as REG bundle size</w:t>
            </w:r>
          </w:p>
        </w:tc>
        <w:tc>
          <w:tcPr>
            <w:tcW w:w="414" w:type="pct"/>
            <w:tcBorders>
              <w:top w:val="single" w:sz="4" w:space="0" w:color="auto"/>
              <w:left w:val="single" w:sz="4" w:space="0" w:color="auto"/>
              <w:bottom w:val="single" w:sz="4" w:space="0" w:color="auto"/>
              <w:right w:val="single" w:sz="4" w:space="0" w:color="auto"/>
            </w:tcBorders>
          </w:tcPr>
          <w:p w14:paraId="188D5B93" w14:textId="77777777" w:rsidR="00FF61B8" w:rsidRPr="00EC61C3" w:rsidRDefault="00FF61B8" w:rsidP="0087545D">
            <w:pPr>
              <w:pStyle w:val="TAC"/>
              <w:spacing w:line="252" w:lineRule="auto"/>
              <w:rPr>
                <w:rFonts w:cs="Arial"/>
              </w:rPr>
            </w:pPr>
            <w:r w:rsidRPr="00EC61C3">
              <w:rPr>
                <w:lang w:eastAsia="zh-CN"/>
              </w:rPr>
              <w:t>Same as REG bundle size</w:t>
            </w:r>
          </w:p>
        </w:tc>
        <w:tc>
          <w:tcPr>
            <w:tcW w:w="447" w:type="pct"/>
            <w:tcBorders>
              <w:top w:val="single" w:sz="4" w:space="0" w:color="auto"/>
              <w:left w:val="single" w:sz="4" w:space="0" w:color="auto"/>
              <w:bottom w:val="single" w:sz="4" w:space="0" w:color="auto"/>
              <w:right w:val="single" w:sz="4" w:space="0" w:color="auto"/>
            </w:tcBorders>
          </w:tcPr>
          <w:p w14:paraId="01FECD2E"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71208B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9E55EB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6F6FD4EB" w14:textId="77777777" w:rsidR="00FF61B8" w:rsidRPr="00EC61C3" w:rsidRDefault="00FF61B8" w:rsidP="0087545D">
            <w:pPr>
              <w:pStyle w:val="TAC"/>
              <w:spacing w:line="252" w:lineRule="auto"/>
              <w:rPr>
                <w:rFonts w:cs="Arial"/>
              </w:rPr>
            </w:pPr>
          </w:p>
        </w:tc>
      </w:tr>
      <w:tr w:rsidR="00FF61B8" w:rsidRPr="00EC61C3" w14:paraId="192A0598"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5A737291" w14:textId="77777777" w:rsidR="00FF61B8" w:rsidRPr="00EC61C3" w:rsidRDefault="00FF61B8" w:rsidP="0087545D">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9FF0E07"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8C9E4DA" w14:textId="77777777" w:rsidR="00FF61B8" w:rsidRPr="00EC61C3" w:rsidRDefault="00FF61B8" w:rsidP="0087545D">
            <w:pPr>
              <w:pStyle w:val="TAC"/>
              <w:spacing w:line="252" w:lineRule="auto"/>
            </w:pPr>
            <w:r w:rsidRPr="00EC61C3">
              <w:t>Interleaved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45D75E2" w14:textId="77777777" w:rsidR="00FF61B8" w:rsidRPr="00EC61C3" w:rsidRDefault="00FF61B8" w:rsidP="0087545D">
            <w:pPr>
              <w:pStyle w:val="TAC"/>
              <w:spacing w:line="252" w:lineRule="auto"/>
              <w:rPr>
                <w:rFonts w:cs="Arial"/>
              </w:rPr>
            </w:pPr>
            <w:r w:rsidRPr="00EC61C3">
              <w:t>Interleaved</w:t>
            </w:r>
          </w:p>
        </w:tc>
        <w:tc>
          <w:tcPr>
            <w:tcW w:w="414" w:type="pct"/>
            <w:tcBorders>
              <w:top w:val="single" w:sz="4" w:space="0" w:color="auto"/>
              <w:left w:val="single" w:sz="4" w:space="0" w:color="auto"/>
              <w:bottom w:val="single" w:sz="4" w:space="0" w:color="auto"/>
              <w:right w:val="single" w:sz="4" w:space="0" w:color="auto"/>
            </w:tcBorders>
          </w:tcPr>
          <w:p w14:paraId="30802E27" w14:textId="77777777" w:rsidR="00FF61B8" w:rsidRPr="00EC61C3" w:rsidRDefault="00FF61B8" w:rsidP="0087545D">
            <w:pPr>
              <w:pStyle w:val="TAC"/>
              <w:spacing w:line="252" w:lineRule="auto"/>
              <w:rPr>
                <w:rFonts w:cs="Arial"/>
              </w:rPr>
            </w:pPr>
            <w:r w:rsidRPr="00EC61C3">
              <w:t>Interleaved</w:t>
            </w:r>
          </w:p>
        </w:tc>
        <w:tc>
          <w:tcPr>
            <w:tcW w:w="447" w:type="pct"/>
            <w:tcBorders>
              <w:top w:val="single" w:sz="4" w:space="0" w:color="auto"/>
              <w:left w:val="single" w:sz="4" w:space="0" w:color="auto"/>
              <w:bottom w:val="single" w:sz="4" w:space="0" w:color="auto"/>
              <w:right w:val="single" w:sz="4" w:space="0" w:color="auto"/>
            </w:tcBorders>
          </w:tcPr>
          <w:p w14:paraId="407759D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DBE9ED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4E0831C"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4129D51" w14:textId="77777777" w:rsidR="00FF61B8" w:rsidRPr="00EC61C3" w:rsidRDefault="00FF61B8" w:rsidP="0087545D">
            <w:pPr>
              <w:pStyle w:val="TAC"/>
              <w:spacing w:line="252" w:lineRule="auto"/>
              <w:rPr>
                <w:rFonts w:cs="Arial"/>
              </w:rPr>
            </w:pPr>
          </w:p>
        </w:tc>
      </w:tr>
      <w:tr w:rsidR="00FF61B8" w:rsidRPr="00EC61C3" w14:paraId="6E7990F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255189" w14:textId="77777777" w:rsidR="00FF61B8" w:rsidRPr="00EC61C3" w:rsidRDefault="00FF61B8" w:rsidP="0087545D">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3EB5F340"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41A91A" w14:textId="77777777" w:rsidR="00FF61B8" w:rsidRPr="00EC61C3" w:rsidRDefault="00FF61B8" w:rsidP="0087545D">
            <w:pPr>
              <w:pStyle w:val="TAC"/>
              <w:spacing w:line="252" w:lineRule="auto"/>
            </w:pPr>
            <w:r w:rsidRPr="00EC61C3">
              <w:t>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30135E5" w14:textId="77777777" w:rsidR="00FF61B8" w:rsidRPr="00EC61C3" w:rsidRDefault="00FF61B8" w:rsidP="0087545D">
            <w:pPr>
              <w:pStyle w:val="TAC"/>
              <w:spacing w:line="252" w:lineRule="auto"/>
              <w:rPr>
                <w:rFonts w:cs="Arial"/>
              </w:rPr>
            </w:pPr>
            <w:r w:rsidRPr="00EC61C3">
              <w:t>0</w:t>
            </w:r>
          </w:p>
        </w:tc>
        <w:tc>
          <w:tcPr>
            <w:tcW w:w="414" w:type="pct"/>
            <w:tcBorders>
              <w:top w:val="single" w:sz="4" w:space="0" w:color="auto"/>
              <w:left w:val="single" w:sz="4" w:space="0" w:color="auto"/>
              <w:bottom w:val="single" w:sz="4" w:space="0" w:color="auto"/>
              <w:right w:val="single" w:sz="4" w:space="0" w:color="auto"/>
            </w:tcBorders>
          </w:tcPr>
          <w:p w14:paraId="007D57CE" w14:textId="77777777" w:rsidR="00FF61B8" w:rsidRPr="00EC61C3" w:rsidRDefault="00FF61B8" w:rsidP="0087545D">
            <w:pPr>
              <w:pStyle w:val="TAC"/>
              <w:spacing w:line="252" w:lineRule="auto"/>
              <w:rPr>
                <w:rFonts w:cs="Arial"/>
              </w:rPr>
            </w:pPr>
            <w:r w:rsidRPr="00EC61C3">
              <w:t>0</w:t>
            </w:r>
          </w:p>
        </w:tc>
        <w:tc>
          <w:tcPr>
            <w:tcW w:w="447" w:type="pct"/>
            <w:tcBorders>
              <w:top w:val="single" w:sz="4" w:space="0" w:color="auto"/>
              <w:left w:val="single" w:sz="4" w:space="0" w:color="auto"/>
              <w:bottom w:val="single" w:sz="4" w:space="0" w:color="auto"/>
              <w:right w:val="single" w:sz="4" w:space="0" w:color="auto"/>
            </w:tcBorders>
          </w:tcPr>
          <w:p w14:paraId="639E237F"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4C498AD"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5220C7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6455FD0" w14:textId="77777777" w:rsidR="00FF61B8" w:rsidRPr="00EC61C3" w:rsidRDefault="00FF61B8" w:rsidP="0087545D">
            <w:pPr>
              <w:pStyle w:val="TAC"/>
              <w:spacing w:line="252" w:lineRule="auto"/>
              <w:rPr>
                <w:rFonts w:cs="Arial"/>
              </w:rPr>
            </w:pPr>
          </w:p>
        </w:tc>
      </w:tr>
      <w:tr w:rsidR="00FF61B8" w:rsidRPr="00EC61C3" w14:paraId="0D8E5EE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8BA5A59" w14:textId="77777777" w:rsidR="00FF61B8" w:rsidRPr="00EC61C3" w:rsidRDefault="00FF61B8" w:rsidP="0087545D">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028D848"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FE14BB" w14:textId="77777777" w:rsidR="00FF61B8" w:rsidRPr="00EC61C3" w:rsidRDefault="00FF61B8" w:rsidP="0087545D">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36E03DB" w14:textId="77777777" w:rsidR="00FF61B8" w:rsidRPr="00EC61C3" w:rsidRDefault="00FF61B8" w:rsidP="0087545D">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7E96ABB1" w14:textId="77777777" w:rsidR="00FF61B8" w:rsidRPr="00EC61C3" w:rsidRDefault="00FF61B8" w:rsidP="0087545D">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75459BE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A7B282B"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1C0AA1A"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74A6EED" w14:textId="77777777" w:rsidR="00FF61B8" w:rsidRPr="00EC61C3" w:rsidRDefault="00FF61B8" w:rsidP="0087545D">
            <w:pPr>
              <w:pStyle w:val="TAC"/>
              <w:spacing w:line="252" w:lineRule="auto"/>
              <w:rPr>
                <w:rFonts w:cs="Arial"/>
              </w:rPr>
            </w:pPr>
          </w:p>
        </w:tc>
      </w:tr>
      <w:tr w:rsidR="00FF61B8" w:rsidRPr="00EC61C3" w14:paraId="47794B2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29DA9CFB" w14:textId="77777777" w:rsidR="00FF61B8" w:rsidRPr="00EC61C3" w:rsidRDefault="00FF61B8" w:rsidP="0087545D">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2C50859"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BDE1CE5" w14:textId="77777777" w:rsidR="00FF61B8" w:rsidRPr="00EC61C3" w:rsidRDefault="00FF61B8" w:rsidP="0087545D">
            <w:pPr>
              <w:pStyle w:val="TAC"/>
              <w:spacing w:line="252" w:lineRule="auto"/>
            </w:pPr>
            <w:r w:rsidRPr="00EC61C3">
              <w:t>N/A</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3073983" w14:textId="77777777" w:rsidR="00FF61B8" w:rsidRPr="00EC61C3" w:rsidRDefault="00FF61B8" w:rsidP="0087545D">
            <w:pPr>
              <w:pStyle w:val="TAC"/>
              <w:spacing w:line="252" w:lineRule="auto"/>
              <w:rPr>
                <w:rFonts w:cs="Arial"/>
              </w:rPr>
            </w:pPr>
            <w:r w:rsidRPr="00EC61C3">
              <w:t>N/A</w:t>
            </w:r>
          </w:p>
        </w:tc>
        <w:tc>
          <w:tcPr>
            <w:tcW w:w="414" w:type="pct"/>
            <w:tcBorders>
              <w:top w:val="single" w:sz="4" w:space="0" w:color="auto"/>
              <w:left w:val="single" w:sz="4" w:space="0" w:color="auto"/>
              <w:bottom w:val="single" w:sz="4" w:space="0" w:color="auto"/>
              <w:right w:val="single" w:sz="4" w:space="0" w:color="auto"/>
            </w:tcBorders>
          </w:tcPr>
          <w:p w14:paraId="37361289" w14:textId="77777777" w:rsidR="00FF61B8" w:rsidRPr="00EC61C3" w:rsidRDefault="00FF61B8" w:rsidP="0087545D">
            <w:pPr>
              <w:pStyle w:val="TAC"/>
              <w:spacing w:line="252" w:lineRule="auto"/>
              <w:rPr>
                <w:rFonts w:cs="Arial"/>
              </w:rPr>
            </w:pPr>
            <w:r w:rsidRPr="00EC61C3">
              <w:t>N/A</w:t>
            </w:r>
          </w:p>
        </w:tc>
        <w:tc>
          <w:tcPr>
            <w:tcW w:w="447" w:type="pct"/>
            <w:tcBorders>
              <w:top w:val="single" w:sz="4" w:space="0" w:color="auto"/>
              <w:left w:val="single" w:sz="4" w:space="0" w:color="auto"/>
              <w:bottom w:val="single" w:sz="4" w:space="0" w:color="auto"/>
              <w:right w:val="single" w:sz="4" w:space="0" w:color="auto"/>
            </w:tcBorders>
          </w:tcPr>
          <w:p w14:paraId="3071D13C"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974BEDE"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ECB1CD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11E6E46" w14:textId="77777777" w:rsidR="00FF61B8" w:rsidRPr="00EC61C3" w:rsidRDefault="00FF61B8" w:rsidP="0087545D">
            <w:pPr>
              <w:pStyle w:val="TAC"/>
              <w:spacing w:line="252" w:lineRule="auto"/>
              <w:rPr>
                <w:rFonts w:cs="Arial"/>
              </w:rPr>
            </w:pPr>
          </w:p>
        </w:tc>
      </w:tr>
      <w:tr w:rsidR="00FF61B8" w:rsidRPr="00EC61C3" w14:paraId="3C16BEF7"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1345A55D" w14:textId="77777777" w:rsidR="00FF61B8" w:rsidRPr="00EC61C3" w:rsidRDefault="00FF61B8" w:rsidP="0087545D">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1E5941C" w14:textId="77777777" w:rsidR="00FF61B8" w:rsidRPr="00EC61C3" w:rsidRDefault="00FF61B8" w:rsidP="0087545D">
            <w:pPr>
              <w:pStyle w:val="TAC"/>
              <w:spacing w:line="252" w:lineRule="auto"/>
              <w:rPr>
                <w:rFonts w:cs="Arial"/>
              </w:rPr>
            </w:pPr>
            <w:r w:rsidRPr="00EC61C3">
              <w:rPr>
                <w:rFonts w:cs="Arial"/>
              </w:rPr>
              <w:t>CCE</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6FE046" w14:textId="77777777" w:rsidR="00FF61B8" w:rsidRPr="00EC61C3" w:rsidRDefault="00FF61B8" w:rsidP="0087545D">
            <w:pPr>
              <w:pStyle w:val="TAC"/>
              <w:spacing w:line="252" w:lineRule="auto"/>
            </w:pPr>
            <w:r>
              <w:t>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1FB98B2" w14:textId="77777777" w:rsidR="00FF61B8" w:rsidRPr="00EC61C3" w:rsidRDefault="00FF61B8" w:rsidP="0087545D">
            <w:pPr>
              <w:pStyle w:val="TAC"/>
              <w:spacing w:line="252" w:lineRule="auto"/>
              <w:rPr>
                <w:rFonts w:cs="Arial"/>
              </w:rPr>
            </w:pPr>
            <w:r>
              <w:rPr>
                <w:rFonts w:cs="Arial" w:hint="eastAsia"/>
                <w:lang w:eastAsia="ja-JP"/>
              </w:rPr>
              <w:t>8</w:t>
            </w:r>
          </w:p>
        </w:tc>
        <w:tc>
          <w:tcPr>
            <w:tcW w:w="414" w:type="pct"/>
            <w:tcBorders>
              <w:top w:val="single" w:sz="4" w:space="0" w:color="auto"/>
              <w:left w:val="single" w:sz="4" w:space="0" w:color="auto"/>
              <w:bottom w:val="single" w:sz="4" w:space="0" w:color="auto"/>
              <w:right w:val="single" w:sz="4" w:space="0" w:color="auto"/>
            </w:tcBorders>
          </w:tcPr>
          <w:p w14:paraId="3C1DD881" w14:textId="77777777" w:rsidR="00FF61B8" w:rsidRPr="00EC61C3" w:rsidRDefault="00FF61B8" w:rsidP="0087545D">
            <w:pPr>
              <w:pStyle w:val="TAC"/>
              <w:spacing w:line="252" w:lineRule="auto"/>
              <w:rPr>
                <w:rFonts w:cs="Arial"/>
              </w:rPr>
            </w:pPr>
            <w:r>
              <w:t>4</w:t>
            </w:r>
          </w:p>
        </w:tc>
        <w:tc>
          <w:tcPr>
            <w:tcW w:w="447" w:type="pct"/>
            <w:tcBorders>
              <w:top w:val="single" w:sz="4" w:space="0" w:color="auto"/>
              <w:left w:val="single" w:sz="4" w:space="0" w:color="auto"/>
              <w:bottom w:val="single" w:sz="4" w:space="0" w:color="auto"/>
              <w:right w:val="single" w:sz="4" w:space="0" w:color="auto"/>
            </w:tcBorders>
          </w:tcPr>
          <w:p w14:paraId="60079FA8"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F84E53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85A727B"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0E6AA0E" w14:textId="77777777" w:rsidR="00FF61B8" w:rsidRPr="00EC61C3" w:rsidRDefault="00FF61B8" w:rsidP="0087545D">
            <w:pPr>
              <w:pStyle w:val="TAC"/>
              <w:spacing w:line="252" w:lineRule="auto"/>
              <w:rPr>
                <w:rFonts w:cs="Arial"/>
              </w:rPr>
            </w:pPr>
          </w:p>
        </w:tc>
      </w:tr>
      <w:tr w:rsidR="00FF61B8" w:rsidRPr="00EC61C3" w14:paraId="6C4BEDB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FA8E870" w14:textId="77777777" w:rsidR="00FF61B8" w:rsidRPr="00EC61C3" w:rsidRDefault="00FF61B8" w:rsidP="0087545D">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1DEA014F"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40E767" w14:textId="77777777" w:rsidR="00FF61B8" w:rsidRPr="00EC61C3" w:rsidRDefault="00FF61B8" w:rsidP="0087545D">
            <w:pPr>
              <w:pStyle w:val="TAC"/>
              <w:spacing w:line="252" w:lineRule="auto"/>
            </w:pPr>
            <w:r w:rsidRPr="00EC61C3">
              <w:t xml:space="preserve">Note 1 </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5FA1AA2" w14:textId="77777777" w:rsidR="00FF61B8" w:rsidRPr="00EC61C3" w:rsidRDefault="00FF61B8" w:rsidP="0087545D">
            <w:pPr>
              <w:pStyle w:val="TAC"/>
              <w:spacing w:line="252" w:lineRule="auto"/>
              <w:rPr>
                <w:rFonts w:cs="Arial"/>
              </w:rPr>
            </w:pPr>
            <w:r w:rsidRPr="00EC61C3">
              <w:t>Note 1</w:t>
            </w:r>
          </w:p>
        </w:tc>
        <w:tc>
          <w:tcPr>
            <w:tcW w:w="414" w:type="pct"/>
            <w:tcBorders>
              <w:top w:val="single" w:sz="4" w:space="0" w:color="auto"/>
              <w:left w:val="single" w:sz="4" w:space="0" w:color="auto"/>
              <w:bottom w:val="single" w:sz="4" w:space="0" w:color="auto"/>
              <w:right w:val="single" w:sz="4" w:space="0" w:color="auto"/>
            </w:tcBorders>
          </w:tcPr>
          <w:p w14:paraId="36DC85E1" w14:textId="77777777" w:rsidR="00FF61B8" w:rsidRPr="00EC61C3" w:rsidRDefault="00FF61B8" w:rsidP="0087545D">
            <w:pPr>
              <w:pStyle w:val="TAC"/>
              <w:spacing w:line="252" w:lineRule="auto"/>
              <w:rPr>
                <w:rFonts w:cs="Arial"/>
              </w:rPr>
            </w:pPr>
            <w:r w:rsidRPr="00EC61C3">
              <w:t xml:space="preserve">Note 1 </w:t>
            </w:r>
          </w:p>
        </w:tc>
        <w:tc>
          <w:tcPr>
            <w:tcW w:w="447" w:type="pct"/>
            <w:tcBorders>
              <w:top w:val="single" w:sz="4" w:space="0" w:color="auto"/>
              <w:left w:val="single" w:sz="4" w:space="0" w:color="auto"/>
              <w:bottom w:val="single" w:sz="4" w:space="0" w:color="auto"/>
              <w:right w:val="single" w:sz="4" w:space="0" w:color="auto"/>
            </w:tcBorders>
          </w:tcPr>
          <w:p w14:paraId="4508D81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F56AB8A"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AFFCE62"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29D6C2F" w14:textId="77777777" w:rsidR="00FF61B8" w:rsidRPr="00EC61C3" w:rsidRDefault="00FF61B8" w:rsidP="0087545D">
            <w:pPr>
              <w:pStyle w:val="TAC"/>
              <w:spacing w:line="252" w:lineRule="auto"/>
              <w:rPr>
                <w:rFonts w:cs="Arial"/>
              </w:rPr>
            </w:pPr>
          </w:p>
        </w:tc>
      </w:tr>
      <w:tr w:rsidR="00FF61B8" w:rsidRPr="00EC61C3" w14:paraId="7D74058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7EC3B03" w14:textId="77777777" w:rsidR="00FF61B8" w:rsidRPr="00EC61C3" w:rsidRDefault="00FF61B8" w:rsidP="0087545D">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A0BA47" w14:textId="77777777" w:rsidR="00FF61B8" w:rsidRPr="00EC61C3" w:rsidRDefault="00FF61B8" w:rsidP="0087545D">
            <w:pPr>
              <w:pStyle w:val="TAC"/>
              <w:spacing w:line="252" w:lineRule="auto"/>
              <w:rPr>
                <w:rFonts w:cs="Arial"/>
              </w:rPr>
            </w:pPr>
            <w:r w:rsidRPr="00EC61C3">
              <w:rPr>
                <w:rFonts w:cs="Arial"/>
              </w:rPr>
              <w:t>bits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172DFA" w14:textId="77777777" w:rsidR="00FF61B8" w:rsidRPr="00EC61C3" w:rsidRDefault="00FF61B8" w:rsidP="0087545D">
            <w:pPr>
              <w:pStyle w:val="TAC"/>
              <w:spacing w:line="252" w:lineRule="auto"/>
            </w:pPr>
            <w:r w:rsidRPr="00EC61C3">
              <w:t>Note 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D4BB726" w14:textId="77777777" w:rsidR="00FF61B8" w:rsidRPr="00EC61C3" w:rsidRDefault="00FF61B8" w:rsidP="0087545D">
            <w:pPr>
              <w:pStyle w:val="TAC"/>
              <w:spacing w:line="252" w:lineRule="auto"/>
              <w:rPr>
                <w:rFonts w:cs="Arial"/>
              </w:rPr>
            </w:pPr>
            <w:r w:rsidRPr="00EC61C3">
              <w:t>Note 2</w:t>
            </w:r>
          </w:p>
        </w:tc>
        <w:tc>
          <w:tcPr>
            <w:tcW w:w="414" w:type="pct"/>
            <w:tcBorders>
              <w:top w:val="single" w:sz="4" w:space="0" w:color="auto"/>
              <w:left w:val="single" w:sz="4" w:space="0" w:color="auto"/>
              <w:bottom w:val="single" w:sz="4" w:space="0" w:color="auto"/>
              <w:right w:val="single" w:sz="4" w:space="0" w:color="auto"/>
            </w:tcBorders>
          </w:tcPr>
          <w:p w14:paraId="1CBDF2CA" w14:textId="77777777" w:rsidR="00FF61B8" w:rsidRPr="00EC61C3" w:rsidRDefault="00FF61B8" w:rsidP="0087545D">
            <w:pPr>
              <w:pStyle w:val="TAC"/>
              <w:spacing w:line="252" w:lineRule="auto"/>
              <w:rPr>
                <w:rFonts w:cs="Arial"/>
              </w:rPr>
            </w:pPr>
            <w:r w:rsidRPr="00EC61C3">
              <w:t>Note 2</w:t>
            </w:r>
          </w:p>
        </w:tc>
        <w:tc>
          <w:tcPr>
            <w:tcW w:w="447" w:type="pct"/>
            <w:tcBorders>
              <w:top w:val="single" w:sz="4" w:space="0" w:color="auto"/>
              <w:left w:val="single" w:sz="4" w:space="0" w:color="auto"/>
              <w:bottom w:val="single" w:sz="4" w:space="0" w:color="auto"/>
              <w:right w:val="single" w:sz="4" w:space="0" w:color="auto"/>
            </w:tcBorders>
          </w:tcPr>
          <w:p w14:paraId="3E17FBE3"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926F86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7143F17"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EC52D9F" w14:textId="77777777" w:rsidR="00FF61B8" w:rsidRPr="00EC61C3" w:rsidRDefault="00FF61B8" w:rsidP="0087545D">
            <w:pPr>
              <w:pStyle w:val="TAC"/>
              <w:spacing w:line="252" w:lineRule="auto"/>
              <w:rPr>
                <w:rFonts w:cs="Arial"/>
              </w:rPr>
            </w:pPr>
          </w:p>
        </w:tc>
      </w:tr>
      <w:tr w:rsidR="00FF61B8" w:rsidRPr="00EC61C3" w14:paraId="6E29E142"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705D56D" w14:textId="77777777" w:rsidR="00FF61B8" w:rsidRPr="00EC61C3" w:rsidRDefault="00FF61B8" w:rsidP="0087545D">
            <w:pPr>
              <w:pStyle w:val="TAN"/>
              <w:spacing w:line="252" w:lineRule="auto"/>
              <w:rPr>
                <w:rFonts w:cs="Arial"/>
              </w:rPr>
            </w:pPr>
            <w:r w:rsidRPr="00EC61C3">
              <w:t>Note 1:</w:t>
            </w:r>
            <w:r w:rsidRPr="00EC61C3">
              <w:tab/>
            </w:r>
            <w:r w:rsidRPr="00EC61C3">
              <w:rPr>
                <w:rFonts w:cs="Arial"/>
              </w:rPr>
              <w:t>DCI format shall depend upon the test configuration.</w:t>
            </w:r>
          </w:p>
          <w:p w14:paraId="65D9A351" w14:textId="77777777" w:rsidR="00FF61B8" w:rsidRPr="00EC61C3" w:rsidRDefault="00FF61B8" w:rsidP="0087545D">
            <w:pPr>
              <w:pStyle w:val="TAN"/>
              <w:spacing w:line="252" w:lineRule="auto"/>
              <w:rPr>
                <w:rFonts w:cs="Arial"/>
              </w:rPr>
            </w:pPr>
            <w:r w:rsidRPr="00EC61C3">
              <w:t>Note 2:</w:t>
            </w:r>
            <w:r w:rsidRPr="00EC61C3">
              <w:tab/>
            </w:r>
            <w:r w:rsidRPr="00EC61C3">
              <w:rPr>
                <w:rFonts w:cs="Arial"/>
              </w:rPr>
              <w:t>Payload size shall depend upon the test configuration.</w:t>
            </w:r>
          </w:p>
          <w:p w14:paraId="695B49C4" w14:textId="77777777" w:rsidR="00FF61B8" w:rsidRPr="00EC61C3" w:rsidRDefault="00FF61B8" w:rsidP="0087545D">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57B380E2" w14:textId="77777777" w:rsidR="00FF61B8" w:rsidRPr="00EC61C3" w:rsidRDefault="00FF61B8" w:rsidP="00FF61B8">
      <w:pPr>
        <w:rPr>
          <w:rFonts w:eastAsia="ＭＳ 明朝"/>
        </w:rPr>
      </w:pPr>
    </w:p>
    <w:p w14:paraId="1C644B20" w14:textId="77777777" w:rsidR="00FF61B8" w:rsidRPr="00EC61C3" w:rsidRDefault="00FF61B8" w:rsidP="00FF61B8">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FF61B8" w:rsidRPr="00EC61C3" w14:paraId="501F4FEA"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A2C91D" w14:textId="77777777" w:rsidR="00FF61B8" w:rsidRPr="00EC61C3" w:rsidRDefault="00FF61B8" w:rsidP="0087545D">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0A4A1B" w14:textId="77777777" w:rsidR="00FF61B8" w:rsidRPr="00EC61C3" w:rsidRDefault="00FF61B8" w:rsidP="0087545D">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63C9CF37" w14:textId="77777777" w:rsidR="00FF61B8" w:rsidRPr="00EC61C3" w:rsidRDefault="00FF61B8" w:rsidP="0087545D">
            <w:pPr>
              <w:pStyle w:val="TAH"/>
              <w:spacing w:line="252" w:lineRule="auto"/>
              <w:rPr>
                <w:rFonts w:cs="Arial"/>
              </w:rPr>
            </w:pPr>
            <w:r w:rsidRPr="00EC61C3">
              <w:rPr>
                <w:rFonts w:cs="Arial"/>
              </w:rPr>
              <w:t>Value</w:t>
            </w:r>
          </w:p>
        </w:tc>
      </w:tr>
      <w:tr w:rsidR="00FF61B8" w:rsidRPr="00EC61C3" w14:paraId="651E4596"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49A32A" w14:textId="77777777" w:rsidR="00FF61B8" w:rsidRPr="00EC61C3" w:rsidRDefault="00FF61B8" w:rsidP="0087545D">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0057653" w14:textId="77777777" w:rsidR="00FF61B8" w:rsidRPr="00EC61C3" w:rsidRDefault="00FF61B8" w:rsidP="0087545D">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990F7E" w14:textId="77777777" w:rsidR="00FF61B8" w:rsidRPr="00EC61C3" w:rsidRDefault="00FF61B8" w:rsidP="0087545D">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F4173C" w14:textId="77777777" w:rsidR="00FF61B8" w:rsidRPr="00EC61C3" w:rsidRDefault="00FF61B8" w:rsidP="0087545D">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2C370E" w14:textId="77777777" w:rsidR="00FF61B8" w:rsidRPr="00EC61C3" w:rsidRDefault="00FF61B8" w:rsidP="0087545D">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490141" w14:textId="77777777" w:rsidR="00FF61B8" w:rsidRPr="00EC61C3" w:rsidRDefault="00FF61B8" w:rsidP="0087545D">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C20D7B" w14:textId="77777777" w:rsidR="00FF61B8" w:rsidRPr="00EC61C3" w:rsidRDefault="00FF61B8" w:rsidP="0087545D">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8BEC9F" w14:textId="77777777" w:rsidR="00FF61B8" w:rsidRPr="00EC61C3" w:rsidRDefault="00FF61B8" w:rsidP="0087545D">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01476E" w14:textId="77777777" w:rsidR="00FF61B8" w:rsidRPr="00EC61C3" w:rsidRDefault="00FF61B8" w:rsidP="0087545D">
            <w:pPr>
              <w:pStyle w:val="TAC"/>
              <w:spacing w:line="252" w:lineRule="auto"/>
              <w:rPr>
                <w:rFonts w:cs="Arial"/>
              </w:rPr>
            </w:pPr>
            <w:r w:rsidRPr="00C531CE">
              <w:t>CCR.3.7 TDD</w:t>
            </w:r>
          </w:p>
        </w:tc>
      </w:tr>
      <w:tr w:rsidR="00FF61B8" w:rsidRPr="00EC61C3" w14:paraId="42AE38D3"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5608ACB" w14:textId="77777777" w:rsidR="00FF61B8" w:rsidRPr="00EC61C3" w:rsidRDefault="00FF61B8" w:rsidP="0087545D">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B97EE3" w14:textId="77777777" w:rsidR="00FF61B8" w:rsidRPr="00EC61C3" w:rsidRDefault="00FF61B8" w:rsidP="0087545D">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5AEF2" w14:textId="77777777" w:rsidR="00FF61B8" w:rsidRPr="00EC61C3" w:rsidRDefault="00FF61B8" w:rsidP="0087545D">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5543B8" w14:textId="77777777" w:rsidR="00FF61B8" w:rsidRPr="00EC61C3" w:rsidRDefault="00FF61B8" w:rsidP="0087545D">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13C076" w14:textId="77777777" w:rsidR="00FF61B8" w:rsidRPr="00EC61C3" w:rsidRDefault="00FF61B8" w:rsidP="0087545D">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CCB47CE" w14:textId="77777777" w:rsidR="00FF61B8" w:rsidRPr="00EC61C3" w:rsidRDefault="00FF61B8" w:rsidP="0087545D">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D8E9AFB" w14:textId="77777777" w:rsidR="00FF61B8" w:rsidRPr="00EC61C3" w:rsidRDefault="00FF61B8" w:rsidP="0087545D">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DC4D74" w14:textId="77777777" w:rsidR="00FF61B8" w:rsidRPr="00EC61C3" w:rsidRDefault="00FF61B8" w:rsidP="0087545D">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8940C71" w14:textId="77777777" w:rsidR="00FF61B8" w:rsidRPr="00EC61C3" w:rsidRDefault="00FF61B8" w:rsidP="0087545D">
            <w:pPr>
              <w:pStyle w:val="TAC"/>
              <w:spacing w:line="252" w:lineRule="auto"/>
              <w:rPr>
                <w:rFonts w:cs="Arial"/>
              </w:rPr>
            </w:pPr>
            <w:r w:rsidRPr="00C531CE">
              <w:t>100</w:t>
            </w:r>
          </w:p>
        </w:tc>
      </w:tr>
      <w:tr w:rsidR="00FF61B8" w:rsidRPr="00EC61C3" w14:paraId="226589F0"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C6C51B" w14:textId="77777777" w:rsidR="00FF61B8" w:rsidRPr="00EC61C3" w:rsidRDefault="00FF61B8" w:rsidP="0087545D">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84571A" w14:textId="77777777" w:rsidR="00FF61B8" w:rsidRPr="00EC61C3" w:rsidRDefault="00FF61B8" w:rsidP="0087545D">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0E666B" w14:textId="77777777" w:rsidR="00FF61B8" w:rsidRPr="00EC61C3" w:rsidRDefault="00FF61B8" w:rsidP="0087545D">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77C1F3D" w14:textId="77777777" w:rsidR="00FF61B8" w:rsidRPr="00EC61C3" w:rsidRDefault="00FF61B8" w:rsidP="0087545D">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FC7577B" w14:textId="77777777" w:rsidR="00FF61B8" w:rsidRPr="00EC61C3" w:rsidRDefault="00FF61B8" w:rsidP="0087545D">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73C7E0" w14:textId="77777777" w:rsidR="00FF61B8" w:rsidRPr="00EC61C3" w:rsidRDefault="00FF61B8" w:rsidP="0087545D">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DC7AD13" w14:textId="77777777" w:rsidR="00FF61B8" w:rsidRPr="00EC61C3" w:rsidRDefault="00FF61B8" w:rsidP="0087545D">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477D6F" w14:textId="77777777" w:rsidR="00FF61B8" w:rsidRPr="00EC61C3" w:rsidRDefault="00FF61B8" w:rsidP="0087545D">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1A3C266" w14:textId="77777777" w:rsidR="00FF61B8" w:rsidRPr="00EC61C3" w:rsidRDefault="00FF61B8" w:rsidP="0087545D">
            <w:pPr>
              <w:pStyle w:val="TAC"/>
              <w:spacing w:line="252" w:lineRule="auto"/>
              <w:rPr>
                <w:rFonts w:cs="Arial"/>
              </w:rPr>
            </w:pPr>
            <w:r w:rsidRPr="00C531CE">
              <w:rPr>
                <w:lang w:eastAsia="zh-CN"/>
              </w:rPr>
              <w:t>120</w:t>
            </w:r>
          </w:p>
        </w:tc>
      </w:tr>
      <w:tr w:rsidR="00FF61B8" w:rsidRPr="00EC61C3" w14:paraId="77C0570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698F96" w14:textId="77777777" w:rsidR="00FF61B8" w:rsidRPr="00EC61C3" w:rsidRDefault="00FF61B8" w:rsidP="0087545D">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8B62756" w14:textId="77777777" w:rsidR="00FF61B8" w:rsidRPr="00EC61C3" w:rsidRDefault="00FF61B8" w:rsidP="0087545D">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F0FF0C6" w14:textId="77777777" w:rsidR="00FF61B8" w:rsidRPr="00EC61C3" w:rsidRDefault="00FF61B8" w:rsidP="0087545D">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94B04D" w14:textId="77777777" w:rsidR="00FF61B8" w:rsidRPr="00EC61C3" w:rsidRDefault="00FF61B8" w:rsidP="0087545D">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03C41AF" w14:textId="77777777" w:rsidR="00FF61B8" w:rsidRPr="00EC61C3" w:rsidRDefault="00FF61B8" w:rsidP="0087545D">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2B08387" w14:textId="77777777" w:rsidR="00FF61B8" w:rsidRPr="00EC61C3" w:rsidRDefault="00FF61B8" w:rsidP="0087545D">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8B2D1A5" w14:textId="77777777" w:rsidR="00FF61B8" w:rsidRPr="00EC61C3" w:rsidRDefault="00FF61B8" w:rsidP="0087545D">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F218DAA" w14:textId="77777777" w:rsidR="00FF61B8" w:rsidRPr="00EC61C3" w:rsidRDefault="00FF61B8" w:rsidP="0087545D">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544B429" w14:textId="77777777" w:rsidR="00FF61B8" w:rsidRPr="00EC61C3" w:rsidRDefault="00FF61B8" w:rsidP="0087545D">
            <w:pPr>
              <w:pStyle w:val="TAC"/>
              <w:spacing w:line="252" w:lineRule="auto"/>
              <w:rPr>
                <w:rFonts w:cs="Arial"/>
              </w:rPr>
            </w:pPr>
            <w:r w:rsidRPr="00C531CE">
              <w:rPr>
                <w:rFonts w:cs="Arial"/>
              </w:rPr>
              <w:t>48</w:t>
            </w:r>
          </w:p>
        </w:tc>
      </w:tr>
      <w:tr w:rsidR="00FF61B8" w:rsidRPr="00EC61C3" w14:paraId="6953CC95"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D82C25" w14:textId="77777777" w:rsidR="00FF61B8" w:rsidRPr="00EC61C3" w:rsidRDefault="00FF61B8" w:rsidP="0087545D">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82257B1" w14:textId="77777777" w:rsidR="00FF61B8" w:rsidRPr="00EC61C3" w:rsidRDefault="00FF61B8" w:rsidP="0087545D">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8AE962" w14:textId="77777777" w:rsidR="00FF61B8" w:rsidRPr="00EC61C3" w:rsidRDefault="00FF61B8" w:rsidP="0087545D">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282466" w14:textId="77777777" w:rsidR="00FF61B8" w:rsidRPr="00EC61C3" w:rsidRDefault="00FF61B8" w:rsidP="0087545D">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309480D" w14:textId="77777777" w:rsidR="00FF61B8" w:rsidRPr="00EC61C3" w:rsidRDefault="00FF61B8" w:rsidP="0087545D">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61E033F" w14:textId="77777777" w:rsidR="00FF61B8" w:rsidRPr="00EC61C3" w:rsidRDefault="00FF61B8" w:rsidP="0087545D">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86F70A3" w14:textId="77777777" w:rsidR="00FF61B8" w:rsidRPr="00EC61C3" w:rsidRDefault="00FF61B8" w:rsidP="0087545D">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640F482" w14:textId="77777777" w:rsidR="00FF61B8" w:rsidRPr="00EC61C3" w:rsidRDefault="00FF61B8" w:rsidP="0087545D">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4F0EA28" w14:textId="77777777" w:rsidR="00FF61B8" w:rsidRPr="00EC61C3" w:rsidRDefault="00FF61B8" w:rsidP="0087545D">
            <w:pPr>
              <w:pStyle w:val="TAC"/>
              <w:spacing w:line="252" w:lineRule="auto"/>
              <w:rPr>
                <w:rFonts w:cs="Arial"/>
              </w:rPr>
            </w:pPr>
            <w:r w:rsidRPr="00C531CE">
              <w:t>1</w:t>
            </w:r>
          </w:p>
        </w:tc>
      </w:tr>
      <w:tr w:rsidR="00FF61B8" w:rsidRPr="00EC61C3" w14:paraId="07FB81B9"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DC57FB" w14:textId="77777777" w:rsidR="00FF61B8" w:rsidRPr="00EC61C3" w:rsidRDefault="00FF61B8" w:rsidP="0087545D">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6280894"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8DE1225" w14:textId="77777777" w:rsidR="00FF61B8" w:rsidRPr="00EC61C3" w:rsidRDefault="00FF61B8" w:rsidP="0087545D">
            <w:pPr>
              <w:pStyle w:val="TAC"/>
              <w:spacing w:line="252" w:lineRule="auto"/>
              <w:rPr>
                <w:lang w:eastAsia="zh-CN"/>
              </w:rPr>
            </w:pPr>
            <w:r w:rsidRPr="00EC61C3">
              <w:rPr>
                <w:lang w:eastAsia="zh-CN"/>
              </w:rPr>
              <w:t>sl160</w:t>
            </w:r>
          </w:p>
          <w:p w14:paraId="7A6B035C" w14:textId="77777777" w:rsidR="00FF61B8" w:rsidRPr="00EC61C3" w:rsidRDefault="00FF61B8" w:rsidP="0087545D">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6CCC3E" w14:textId="77777777" w:rsidR="00FF61B8" w:rsidRPr="00EC61C3" w:rsidRDefault="00FF61B8" w:rsidP="0087545D">
            <w:pPr>
              <w:pStyle w:val="TAC"/>
              <w:spacing w:line="252" w:lineRule="auto"/>
              <w:rPr>
                <w:rFonts w:cs="Arial"/>
                <w:lang w:eastAsia="zh-CN"/>
              </w:rPr>
            </w:pPr>
            <w:r w:rsidRPr="00EC61C3">
              <w:rPr>
                <w:rFonts w:cs="Arial"/>
                <w:lang w:eastAsia="zh-CN"/>
              </w:rPr>
              <w:t>sl160</w:t>
            </w:r>
          </w:p>
          <w:p w14:paraId="46E44F0C" w14:textId="77777777" w:rsidR="00FF61B8" w:rsidRPr="00EC61C3" w:rsidRDefault="00FF61B8" w:rsidP="0087545D">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9682F" w14:textId="77777777" w:rsidR="00FF61B8" w:rsidRPr="00EC61C3" w:rsidRDefault="00FF61B8" w:rsidP="0087545D">
            <w:pPr>
              <w:pStyle w:val="TAC"/>
              <w:rPr>
                <w:lang w:eastAsia="zh-CN"/>
              </w:rPr>
            </w:pPr>
            <w:r w:rsidRPr="00EC61C3">
              <w:rPr>
                <w:lang w:eastAsia="zh-CN"/>
              </w:rPr>
              <w:t>sl160</w:t>
            </w:r>
          </w:p>
          <w:p w14:paraId="46DEB155" w14:textId="77777777" w:rsidR="00FF61B8" w:rsidRPr="00EC61C3" w:rsidRDefault="00FF61B8" w:rsidP="0087545D">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845F70C" w14:textId="77777777" w:rsidR="00FF61B8" w:rsidRPr="00EC61C3" w:rsidRDefault="00FF61B8" w:rsidP="0087545D">
            <w:pPr>
              <w:pStyle w:val="TAC"/>
              <w:spacing w:line="252" w:lineRule="auto"/>
              <w:rPr>
                <w:lang w:eastAsia="zh-CN"/>
              </w:rPr>
            </w:pPr>
            <w:r w:rsidRPr="00EC61C3">
              <w:rPr>
                <w:lang w:eastAsia="zh-CN"/>
              </w:rPr>
              <w:t>sl160</w:t>
            </w:r>
          </w:p>
          <w:p w14:paraId="5F237A26" w14:textId="77777777" w:rsidR="00FF61B8" w:rsidRPr="00EC61C3" w:rsidRDefault="00FF61B8" w:rsidP="0087545D">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11E822" w14:textId="77777777" w:rsidR="00FF61B8" w:rsidRPr="00EC61C3" w:rsidRDefault="00FF61B8" w:rsidP="0087545D">
            <w:pPr>
              <w:pStyle w:val="TAC"/>
              <w:spacing w:line="252" w:lineRule="auto"/>
              <w:rPr>
                <w:rFonts w:cs="Arial"/>
                <w:lang w:eastAsia="zh-CN"/>
              </w:rPr>
            </w:pPr>
            <w:r w:rsidRPr="00EC61C3">
              <w:rPr>
                <w:rFonts w:cs="Arial"/>
                <w:lang w:eastAsia="zh-CN"/>
              </w:rPr>
              <w:t>sl160</w:t>
            </w:r>
          </w:p>
          <w:p w14:paraId="1D034283" w14:textId="77777777" w:rsidR="00FF61B8" w:rsidRPr="00EC61C3" w:rsidRDefault="00FF61B8" w:rsidP="0087545D">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11B4D45" w14:textId="77777777" w:rsidR="00FF61B8" w:rsidRPr="00EC61C3" w:rsidRDefault="00FF61B8" w:rsidP="0087545D">
            <w:pPr>
              <w:pStyle w:val="TAC"/>
              <w:rPr>
                <w:lang w:eastAsia="zh-CN"/>
              </w:rPr>
            </w:pPr>
            <w:r w:rsidRPr="00EC61C3">
              <w:rPr>
                <w:lang w:eastAsia="zh-CN"/>
              </w:rPr>
              <w:t>sl160</w:t>
            </w:r>
          </w:p>
          <w:p w14:paraId="2F7013F4" w14:textId="77777777" w:rsidR="00FF61B8" w:rsidRPr="00EC61C3" w:rsidRDefault="00FF61B8" w:rsidP="0087545D">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BA40D8" w14:textId="77777777" w:rsidR="00FF61B8" w:rsidRPr="00C531CE" w:rsidRDefault="00FF61B8" w:rsidP="0087545D">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79568A10" w14:textId="77777777" w:rsidR="00FF61B8" w:rsidRPr="00EC61C3" w:rsidRDefault="00FF61B8" w:rsidP="0087545D">
            <w:pPr>
              <w:pStyle w:val="TAC"/>
              <w:spacing w:line="252" w:lineRule="auto"/>
              <w:rPr>
                <w:rFonts w:cs="Arial"/>
              </w:rPr>
            </w:pPr>
            <w:r w:rsidRPr="00C531CE">
              <w:rPr>
                <w:lang w:eastAsia="zh-CN"/>
              </w:rPr>
              <w:t>0</w:t>
            </w:r>
          </w:p>
        </w:tc>
      </w:tr>
      <w:tr w:rsidR="00FF61B8" w:rsidRPr="00EC61C3" w14:paraId="04FE0C7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AC5E10" w14:textId="77777777" w:rsidR="00FF61B8" w:rsidRPr="00EC61C3" w:rsidRDefault="00FF61B8" w:rsidP="0087545D">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DA16D12"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E21C8A" w14:textId="77777777" w:rsidR="00FF61B8" w:rsidRPr="00EC61C3" w:rsidRDefault="00FF61B8" w:rsidP="0087545D">
            <w:pPr>
              <w:pStyle w:val="TAC"/>
              <w:spacing w:line="252" w:lineRule="auto"/>
              <w:rPr>
                <w:lang w:eastAsia="zh-CN"/>
              </w:rPr>
            </w:pPr>
            <w:r w:rsidRPr="00EC61C3">
              <w:rPr>
                <w:lang w:eastAsia="zh-CN"/>
              </w:rPr>
              <w:t>1100000</w:t>
            </w:r>
          </w:p>
          <w:p w14:paraId="116D9B2C" w14:textId="77777777" w:rsidR="00FF61B8" w:rsidRPr="00EC61C3" w:rsidRDefault="00FF61B8" w:rsidP="0087545D">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E6B3F0" w14:textId="77777777" w:rsidR="00FF61B8" w:rsidRPr="00EC61C3" w:rsidRDefault="00FF61B8" w:rsidP="0087545D">
            <w:pPr>
              <w:pStyle w:val="TAC"/>
              <w:spacing w:line="252" w:lineRule="auto"/>
              <w:rPr>
                <w:rFonts w:cs="Arial"/>
                <w:lang w:eastAsia="zh-CN"/>
              </w:rPr>
            </w:pPr>
            <w:r w:rsidRPr="00EC61C3">
              <w:rPr>
                <w:rFonts w:cs="Arial"/>
                <w:lang w:eastAsia="zh-CN"/>
              </w:rPr>
              <w:t>0011000</w:t>
            </w:r>
          </w:p>
          <w:p w14:paraId="1191C692" w14:textId="77777777" w:rsidR="00FF61B8" w:rsidRPr="00EC61C3" w:rsidRDefault="00FF61B8" w:rsidP="0087545D">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7B945A" w14:textId="77777777" w:rsidR="00FF61B8" w:rsidRPr="00EC61C3" w:rsidRDefault="00FF61B8" w:rsidP="0087545D">
            <w:pPr>
              <w:pStyle w:val="TAC"/>
              <w:rPr>
                <w:lang w:eastAsia="zh-CN"/>
              </w:rPr>
            </w:pPr>
            <w:r w:rsidRPr="00EC61C3">
              <w:rPr>
                <w:lang w:eastAsia="zh-CN"/>
              </w:rPr>
              <w:t>1100000</w:t>
            </w:r>
          </w:p>
          <w:p w14:paraId="3FF6F4D9" w14:textId="77777777" w:rsidR="00FF61B8" w:rsidRPr="00EC61C3" w:rsidRDefault="00FF61B8" w:rsidP="0087545D">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1BEC7F" w14:textId="77777777" w:rsidR="00FF61B8" w:rsidRPr="00EC61C3" w:rsidRDefault="00FF61B8" w:rsidP="0087545D">
            <w:pPr>
              <w:pStyle w:val="TAC"/>
              <w:spacing w:line="252" w:lineRule="auto"/>
              <w:rPr>
                <w:lang w:eastAsia="zh-CN"/>
              </w:rPr>
            </w:pPr>
            <w:r w:rsidRPr="00EC61C3">
              <w:rPr>
                <w:lang w:eastAsia="zh-CN"/>
              </w:rPr>
              <w:t>1100000</w:t>
            </w:r>
          </w:p>
          <w:p w14:paraId="4A4C7870" w14:textId="77777777" w:rsidR="00FF61B8" w:rsidRPr="00EC61C3" w:rsidRDefault="00FF61B8" w:rsidP="0087545D">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2B53248" w14:textId="77777777" w:rsidR="00FF61B8" w:rsidRPr="00EC61C3" w:rsidRDefault="00FF61B8" w:rsidP="0087545D">
            <w:pPr>
              <w:pStyle w:val="TAC"/>
              <w:spacing w:line="252" w:lineRule="auto"/>
              <w:rPr>
                <w:rFonts w:cs="Arial"/>
                <w:lang w:eastAsia="zh-CN"/>
              </w:rPr>
            </w:pPr>
            <w:r w:rsidRPr="00EC61C3">
              <w:rPr>
                <w:rFonts w:cs="Arial"/>
                <w:lang w:eastAsia="zh-CN"/>
              </w:rPr>
              <w:t>0011000</w:t>
            </w:r>
          </w:p>
          <w:p w14:paraId="2C56FB54" w14:textId="77777777" w:rsidR="00FF61B8" w:rsidRPr="00EC61C3" w:rsidRDefault="00FF61B8" w:rsidP="0087545D">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FF49312" w14:textId="77777777" w:rsidR="00FF61B8" w:rsidRPr="00EC61C3" w:rsidRDefault="00FF61B8" w:rsidP="0087545D">
            <w:pPr>
              <w:pStyle w:val="TAC"/>
              <w:rPr>
                <w:lang w:eastAsia="zh-CN"/>
              </w:rPr>
            </w:pPr>
            <w:r w:rsidRPr="00EC61C3">
              <w:rPr>
                <w:lang w:eastAsia="zh-CN"/>
              </w:rPr>
              <w:t>1100000</w:t>
            </w:r>
          </w:p>
          <w:p w14:paraId="04BACCF2" w14:textId="77777777" w:rsidR="00FF61B8" w:rsidRPr="00EC61C3" w:rsidRDefault="00FF61B8" w:rsidP="0087545D">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D550442" w14:textId="77777777" w:rsidR="00FF61B8" w:rsidRPr="00C531CE" w:rsidRDefault="00FF61B8" w:rsidP="0087545D">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11910F20" w14:textId="77777777" w:rsidR="00FF61B8" w:rsidRPr="00EC61C3" w:rsidRDefault="00FF61B8" w:rsidP="0087545D">
            <w:pPr>
              <w:pStyle w:val="TAC"/>
              <w:spacing w:line="252" w:lineRule="auto"/>
              <w:rPr>
                <w:rFonts w:cs="Arial"/>
              </w:rPr>
            </w:pPr>
            <w:r w:rsidRPr="00C531CE">
              <w:rPr>
                <w:lang w:eastAsia="zh-CN"/>
              </w:rPr>
              <w:t>0000000</w:t>
            </w:r>
          </w:p>
        </w:tc>
      </w:tr>
      <w:tr w:rsidR="00FF61B8" w:rsidRPr="00EC61C3" w14:paraId="17A55A1F"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317399" w14:textId="77777777" w:rsidR="00FF61B8" w:rsidRPr="00EC61C3" w:rsidRDefault="00FF61B8" w:rsidP="0087545D">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2C6ECE" w14:textId="77777777" w:rsidR="00FF61B8" w:rsidRPr="00EC61C3" w:rsidRDefault="00FF61B8" w:rsidP="0087545D">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0A38D7C" w14:textId="77777777" w:rsidR="00FF61B8" w:rsidRPr="00EC61C3" w:rsidRDefault="00FF61B8" w:rsidP="0087545D">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778DD0" w14:textId="77777777" w:rsidR="00FF61B8" w:rsidRPr="00EC61C3" w:rsidRDefault="00FF61B8" w:rsidP="0087545D">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E8839A5" w14:textId="77777777" w:rsidR="00FF61B8" w:rsidRPr="00EC61C3" w:rsidRDefault="00FF61B8" w:rsidP="0087545D">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B183F44" w14:textId="77777777" w:rsidR="00FF61B8" w:rsidRPr="00EC61C3" w:rsidRDefault="00FF61B8" w:rsidP="0087545D">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3FE2C1" w14:textId="77777777" w:rsidR="00FF61B8" w:rsidRPr="00EC61C3" w:rsidRDefault="00FF61B8" w:rsidP="0087545D">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EAD1CB" w14:textId="77777777" w:rsidR="00FF61B8" w:rsidRPr="00EC61C3" w:rsidRDefault="00FF61B8" w:rsidP="0087545D">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7F1DC2" w14:textId="77777777" w:rsidR="00FF61B8" w:rsidRPr="00EC61C3" w:rsidRDefault="00FF61B8" w:rsidP="0087545D">
            <w:pPr>
              <w:pStyle w:val="TAC"/>
              <w:spacing w:line="252" w:lineRule="auto"/>
              <w:rPr>
                <w:rFonts w:cs="Arial"/>
              </w:rPr>
            </w:pPr>
            <w:r w:rsidRPr="00C531CE">
              <w:t>1</w:t>
            </w:r>
          </w:p>
        </w:tc>
      </w:tr>
      <w:tr w:rsidR="00FF61B8" w:rsidRPr="00EC61C3" w14:paraId="172516E8"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7F050B" w14:textId="77777777" w:rsidR="00FF61B8" w:rsidRPr="00EC61C3" w:rsidRDefault="00FF61B8" w:rsidP="0087545D">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CF15029"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9D1494" w14:textId="77777777" w:rsidR="00FF61B8" w:rsidRPr="00EC61C3" w:rsidRDefault="00FF61B8" w:rsidP="0087545D">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52B49E3" w14:textId="77777777" w:rsidR="00FF61B8" w:rsidRPr="00EC61C3" w:rsidRDefault="00FF61B8" w:rsidP="0087545D">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8BE2DF4" w14:textId="77777777" w:rsidR="00FF61B8" w:rsidRPr="00EC61C3" w:rsidRDefault="00FF61B8" w:rsidP="0087545D">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2F5D516" w14:textId="77777777" w:rsidR="00FF61B8" w:rsidRPr="00EC61C3" w:rsidRDefault="00FF61B8" w:rsidP="0087545D">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BFC98F8" w14:textId="77777777" w:rsidR="00FF61B8" w:rsidRPr="00EC61C3" w:rsidRDefault="00FF61B8" w:rsidP="0087545D">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850BC0" w14:textId="77777777" w:rsidR="00FF61B8" w:rsidRPr="00EC61C3" w:rsidRDefault="00FF61B8" w:rsidP="0087545D">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F20C4A7" w14:textId="77777777" w:rsidR="00FF61B8" w:rsidRPr="00EC61C3" w:rsidRDefault="00FF61B8" w:rsidP="0087545D">
            <w:pPr>
              <w:pStyle w:val="TAC"/>
              <w:spacing w:line="252" w:lineRule="auto"/>
              <w:rPr>
                <w:rFonts w:cs="Arial"/>
              </w:rPr>
            </w:pPr>
            <w:r w:rsidRPr="00C531CE">
              <w:rPr>
                <w:lang w:eastAsia="zh-CN"/>
              </w:rPr>
              <w:t>6</w:t>
            </w:r>
          </w:p>
        </w:tc>
      </w:tr>
      <w:tr w:rsidR="00FF61B8" w:rsidRPr="00EC61C3" w14:paraId="618D76A1"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EC8CC4" w14:textId="77777777" w:rsidR="00FF61B8" w:rsidRPr="00EC61C3" w:rsidRDefault="00FF61B8" w:rsidP="0087545D">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1E0DD73"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9C38A1" w14:textId="77777777" w:rsidR="00FF61B8" w:rsidRPr="00EC61C3" w:rsidRDefault="00FF61B8" w:rsidP="0087545D">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63546A4" w14:textId="77777777" w:rsidR="00FF61B8" w:rsidRPr="00EC61C3" w:rsidRDefault="00FF61B8" w:rsidP="0087545D">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4E3DD5F" w14:textId="77777777" w:rsidR="00FF61B8" w:rsidRPr="00EC61C3" w:rsidRDefault="00FF61B8" w:rsidP="0087545D">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4B0262E" w14:textId="77777777" w:rsidR="00FF61B8" w:rsidRPr="00EC61C3" w:rsidRDefault="00FF61B8" w:rsidP="0087545D">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4B5940A" w14:textId="77777777" w:rsidR="00FF61B8" w:rsidRPr="00EC61C3" w:rsidRDefault="00FF61B8" w:rsidP="0087545D">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4FD41F7" w14:textId="77777777" w:rsidR="00FF61B8" w:rsidRPr="00EC61C3" w:rsidRDefault="00FF61B8" w:rsidP="0087545D">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2D85DA6" w14:textId="77777777" w:rsidR="00FF61B8" w:rsidRPr="00EC61C3" w:rsidRDefault="00FF61B8" w:rsidP="0087545D">
            <w:pPr>
              <w:pStyle w:val="TAC"/>
              <w:spacing w:line="252" w:lineRule="auto"/>
              <w:rPr>
                <w:rFonts w:cs="Arial"/>
              </w:rPr>
            </w:pPr>
            <w:r w:rsidRPr="00C531CE">
              <w:rPr>
                <w:lang w:eastAsia="zh-CN"/>
              </w:rPr>
              <w:t>Same as REG bundle size</w:t>
            </w:r>
          </w:p>
        </w:tc>
      </w:tr>
      <w:tr w:rsidR="00FF61B8" w:rsidRPr="00EC61C3" w14:paraId="735C602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0CE9B7" w14:textId="77777777" w:rsidR="00FF61B8" w:rsidRPr="00EC61C3" w:rsidRDefault="00FF61B8" w:rsidP="0087545D">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96EC230"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1C6175" w14:textId="77777777" w:rsidR="00FF61B8" w:rsidRPr="00EC61C3" w:rsidRDefault="00FF61B8" w:rsidP="0087545D">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D3C448" w14:textId="77777777" w:rsidR="00FF61B8" w:rsidRPr="00EC61C3" w:rsidRDefault="00FF61B8" w:rsidP="0087545D">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1DE4E2" w14:textId="77777777" w:rsidR="00FF61B8" w:rsidRPr="00EC61C3" w:rsidRDefault="00FF61B8" w:rsidP="0087545D">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E28D12" w14:textId="77777777" w:rsidR="00FF61B8" w:rsidRPr="00EC61C3" w:rsidRDefault="00FF61B8" w:rsidP="0087545D">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E4A8C49" w14:textId="77777777" w:rsidR="00FF61B8" w:rsidRPr="00EC61C3" w:rsidRDefault="00FF61B8" w:rsidP="0087545D">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F48E75" w14:textId="77777777" w:rsidR="00FF61B8" w:rsidRPr="00EC61C3" w:rsidRDefault="00FF61B8" w:rsidP="0087545D">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D09FDDA" w14:textId="77777777" w:rsidR="00FF61B8" w:rsidRPr="00EC61C3" w:rsidRDefault="00FF61B8" w:rsidP="0087545D">
            <w:pPr>
              <w:pStyle w:val="TAC"/>
              <w:spacing w:line="252" w:lineRule="auto"/>
              <w:rPr>
                <w:rFonts w:cs="Arial"/>
              </w:rPr>
            </w:pPr>
            <w:r w:rsidRPr="00C531CE">
              <w:t>Interleaved</w:t>
            </w:r>
          </w:p>
        </w:tc>
      </w:tr>
      <w:tr w:rsidR="00FF61B8" w:rsidRPr="00EC61C3" w14:paraId="72988B30"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E258DE" w14:textId="77777777" w:rsidR="00FF61B8" w:rsidRPr="00EC61C3" w:rsidRDefault="00FF61B8" w:rsidP="0087545D">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B78113E"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3A5423" w14:textId="77777777" w:rsidR="00FF61B8" w:rsidRPr="00EC61C3" w:rsidRDefault="00FF61B8" w:rsidP="0087545D">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BA89AC" w14:textId="77777777" w:rsidR="00FF61B8" w:rsidRPr="00EC61C3" w:rsidRDefault="00FF61B8" w:rsidP="0087545D">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F4065D9" w14:textId="77777777" w:rsidR="00FF61B8" w:rsidRPr="00EC61C3" w:rsidRDefault="00FF61B8" w:rsidP="0087545D">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49011EB" w14:textId="77777777" w:rsidR="00FF61B8" w:rsidRPr="00EC61C3" w:rsidRDefault="00FF61B8" w:rsidP="0087545D">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60C4747" w14:textId="77777777" w:rsidR="00FF61B8" w:rsidRPr="00EC61C3" w:rsidRDefault="00FF61B8" w:rsidP="0087545D">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173FA4" w14:textId="77777777" w:rsidR="00FF61B8" w:rsidRPr="00EC61C3" w:rsidRDefault="00FF61B8" w:rsidP="0087545D">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6F1500C" w14:textId="77777777" w:rsidR="00FF61B8" w:rsidRPr="00EC61C3" w:rsidRDefault="00FF61B8" w:rsidP="0087545D">
            <w:pPr>
              <w:pStyle w:val="TAC"/>
              <w:spacing w:line="252" w:lineRule="auto"/>
              <w:rPr>
                <w:rFonts w:cs="Arial"/>
              </w:rPr>
            </w:pPr>
            <w:r w:rsidRPr="00C531CE">
              <w:t>0</w:t>
            </w:r>
          </w:p>
        </w:tc>
      </w:tr>
      <w:tr w:rsidR="00FF61B8" w:rsidRPr="00EC61C3" w14:paraId="105EDD3C"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209E6E" w14:textId="77777777" w:rsidR="00FF61B8" w:rsidRPr="00EC61C3" w:rsidRDefault="00FF61B8" w:rsidP="0087545D">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B6AD4AD"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6DCE36" w14:textId="77777777" w:rsidR="00FF61B8" w:rsidRPr="00EC61C3" w:rsidRDefault="00FF61B8" w:rsidP="0087545D">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8CAD87" w14:textId="77777777" w:rsidR="00FF61B8" w:rsidRPr="00EC61C3" w:rsidRDefault="00FF61B8" w:rsidP="0087545D">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EEA11ED" w14:textId="77777777" w:rsidR="00FF61B8" w:rsidRPr="00EC61C3" w:rsidRDefault="00FF61B8" w:rsidP="0087545D">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4BE6A91" w14:textId="77777777" w:rsidR="00FF61B8" w:rsidRPr="00EC61C3" w:rsidRDefault="00FF61B8" w:rsidP="0087545D">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80B22BA" w14:textId="77777777" w:rsidR="00FF61B8" w:rsidRPr="00EC61C3" w:rsidRDefault="00FF61B8" w:rsidP="0087545D">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40228C" w14:textId="77777777" w:rsidR="00FF61B8" w:rsidRPr="00EC61C3" w:rsidRDefault="00FF61B8" w:rsidP="0087545D">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D7A1AB1" w14:textId="77777777" w:rsidR="00FF61B8" w:rsidRPr="00EC61C3" w:rsidRDefault="00FF61B8" w:rsidP="0087545D">
            <w:pPr>
              <w:pStyle w:val="TAC"/>
              <w:spacing w:line="252" w:lineRule="auto"/>
              <w:rPr>
                <w:rFonts w:cs="Arial"/>
              </w:rPr>
            </w:pPr>
            <w:r w:rsidRPr="00C531CE">
              <w:t>2</w:t>
            </w:r>
          </w:p>
        </w:tc>
      </w:tr>
      <w:tr w:rsidR="00FF61B8" w:rsidRPr="00EC61C3" w14:paraId="435B6CB7"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59ED9D" w14:textId="77777777" w:rsidR="00FF61B8" w:rsidRPr="00EC61C3" w:rsidRDefault="00FF61B8" w:rsidP="0087545D">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EFD56F4"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7FDD451" w14:textId="77777777" w:rsidR="00FF61B8" w:rsidRPr="00EC61C3" w:rsidRDefault="00FF61B8" w:rsidP="0087545D">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FC6DCB3" w14:textId="77777777" w:rsidR="00FF61B8" w:rsidRPr="00EC61C3" w:rsidRDefault="00FF61B8" w:rsidP="0087545D">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B0D9E7C" w14:textId="77777777" w:rsidR="00FF61B8" w:rsidRPr="00EC61C3" w:rsidRDefault="00FF61B8" w:rsidP="0087545D">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85E49F" w14:textId="77777777" w:rsidR="00FF61B8" w:rsidRPr="00EC61C3" w:rsidRDefault="00FF61B8" w:rsidP="0087545D">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A07F0E" w14:textId="77777777" w:rsidR="00FF61B8" w:rsidRPr="00EC61C3" w:rsidRDefault="00FF61B8" w:rsidP="0087545D">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370704" w14:textId="77777777" w:rsidR="00FF61B8" w:rsidRPr="00EC61C3" w:rsidRDefault="00FF61B8" w:rsidP="0087545D">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914F081" w14:textId="77777777" w:rsidR="00FF61B8" w:rsidRPr="00EC61C3" w:rsidRDefault="00FF61B8" w:rsidP="0087545D">
            <w:pPr>
              <w:pStyle w:val="TAC"/>
              <w:spacing w:line="252" w:lineRule="auto"/>
              <w:rPr>
                <w:rFonts w:cs="Arial"/>
              </w:rPr>
            </w:pPr>
            <w:r w:rsidRPr="00C531CE">
              <w:t>N/A</w:t>
            </w:r>
          </w:p>
        </w:tc>
      </w:tr>
      <w:tr w:rsidR="00FF61B8" w:rsidRPr="00EC61C3" w14:paraId="523088B3"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6678E1" w14:textId="77777777" w:rsidR="00FF61B8" w:rsidRPr="00EC61C3" w:rsidRDefault="00FF61B8" w:rsidP="0087545D">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73825C1" w14:textId="77777777" w:rsidR="00FF61B8" w:rsidRPr="00EC61C3" w:rsidRDefault="00FF61B8" w:rsidP="0087545D">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0D4B08" w14:textId="77777777" w:rsidR="00FF61B8" w:rsidRPr="00EC61C3" w:rsidRDefault="00FF61B8" w:rsidP="0087545D">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045DA7" w14:textId="77777777" w:rsidR="00FF61B8" w:rsidRPr="00EC61C3" w:rsidRDefault="00FF61B8" w:rsidP="0087545D">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89B14D" w14:textId="77777777" w:rsidR="00FF61B8" w:rsidRPr="00EC61C3" w:rsidRDefault="00FF61B8" w:rsidP="0087545D">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63A474" w14:textId="77777777" w:rsidR="00FF61B8" w:rsidRPr="00EC61C3" w:rsidRDefault="00FF61B8" w:rsidP="0087545D">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A8A292" w14:textId="77777777" w:rsidR="00FF61B8" w:rsidRPr="00EC61C3" w:rsidRDefault="00FF61B8" w:rsidP="0087545D">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D71B039" w14:textId="77777777" w:rsidR="00FF61B8" w:rsidRPr="00EC61C3" w:rsidRDefault="00FF61B8" w:rsidP="0087545D">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D827E35" w14:textId="77777777" w:rsidR="00FF61B8" w:rsidRPr="00EC61C3" w:rsidRDefault="00FF61B8" w:rsidP="0087545D">
            <w:pPr>
              <w:pStyle w:val="TAC"/>
              <w:spacing w:line="252" w:lineRule="auto"/>
              <w:rPr>
                <w:rFonts w:cs="Arial"/>
              </w:rPr>
            </w:pPr>
            <w:r w:rsidRPr="00D36837">
              <w:t>4</w:t>
            </w:r>
          </w:p>
        </w:tc>
      </w:tr>
      <w:tr w:rsidR="00FF61B8" w:rsidRPr="00EC61C3" w14:paraId="5411A4FE"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F925E0" w14:textId="77777777" w:rsidR="00FF61B8" w:rsidRPr="00EC61C3" w:rsidRDefault="00FF61B8" w:rsidP="0087545D">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32EDCF7"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DFBA5C" w14:textId="77777777" w:rsidR="00FF61B8" w:rsidRPr="00EC61C3" w:rsidRDefault="00FF61B8" w:rsidP="0087545D">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FD31F7" w14:textId="77777777" w:rsidR="00FF61B8" w:rsidRPr="00EC61C3" w:rsidRDefault="00FF61B8" w:rsidP="0087545D">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872A2B4" w14:textId="77777777" w:rsidR="00FF61B8" w:rsidRPr="00EC61C3" w:rsidRDefault="00FF61B8" w:rsidP="0087545D">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0D8A24A" w14:textId="77777777" w:rsidR="00FF61B8" w:rsidRPr="00EC61C3" w:rsidRDefault="00FF61B8" w:rsidP="0087545D">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1D6D4FD" w14:textId="77777777" w:rsidR="00FF61B8" w:rsidRPr="00EC61C3" w:rsidRDefault="00FF61B8" w:rsidP="0087545D">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9B5BB29" w14:textId="77777777" w:rsidR="00FF61B8" w:rsidRPr="00EC61C3" w:rsidRDefault="00FF61B8" w:rsidP="0087545D">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BD9F826" w14:textId="77777777" w:rsidR="00FF61B8" w:rsidRPr="00EC61C3" w:rsidRDefault="00FF61B8" w:rsidP="0087545D">
            <w:pPr>
              <w:pStyle w:val="TAC"/>
              <w:spacing w:line="252" w:lineRule="auto"/>
              <w:rPr>
                <w:rFonts w:cs="Arial"/>
              </w:rPr>
            </w:pPr>
            <w:r w:rsidRPr="00C531CE">
              <w:t xml:space="preserve">Note 1 </w:t>
            </w:r>
          </w:p>
        </w:tc>
      </w:tr>
      <w:tr w:rsidR="00FF61B8" w:rsidRPr="00EC61C3" w14:paraId="6AF2CAEE"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38049" w14:textId="77777777" w:rsidR="00FF61B8" w:rsidRPr="00EC61C3" w:rsidRDefault="00FF61B8" w:rsidP="0087545D">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F8D4C74" w14:textId="77777777" w:rsidR="00FF61B8" w:rsidRPr="00EC61C3" w:rsidRDefault="00FF61B8" w:rsidP="0087545D">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ABAF97A" w14:textId="77777777" w:rsidR="00FF61B8" w:rsidRPr="00EC61C3" w:rsidRDefault="00FF61B8" w:rsidP="0087545D">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017033" w14:textId="77777777" w:rsidR="00FF61B8" w:rsidRPr="00EC61C3" w:rsidRDefault="00FF61B8" w:rsidP="0087545D">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3A14D0" w14:textId="77777777" w:rsidR="00FF61B8" w:rsidRPr="00EC61C3" w:rsidRDefault="00FF61B8" w:rsidP="0087545D">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B3D69EC" w14:textId="77777777" w:rsidR="00FF61B8" w:rsidRPr="00EC61C3" w:rsidRDefault="00FF61B8" w:rsidP="0087545D">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154DF6" w14:textId="77777777" w:rsidR="00FF61B8" w:rsidRPr="00EC61C3" w:rsidRDefault="00FF61B8" w:rsidP="0087545D">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5CBE4B" w14:textId="77777777" w:rsidR="00FF61B8" w:rsidRPr="00EC61C3" w:rsidRDefault="00FF61B8" w:rsidP="0087545D">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AFD1A9D" w14:textId="77777777" w:rsidR="00FF61B8" w:rsidRPr="00EC61C3" w:rsidRDefault="00FF61B8" w:rsidP="0087545D">
            <w:pPr>
              <w:pStyle w:val="TAC"/>
              <w:spacing w:line="252" w:lineRule="auto"/>
              <w:rPr>
                <w:rFonts w:cs="Arial"/>
              </w:rPr>
            </w:pPr>
            <w:r w:rsidRPr="00C531CE">
              <w:t>Note 2</w:t>
            </w:r>
          </w:p>
        </w:tc>
      </w:tr>
      <w:tr w:rsidR="00FF61B8" w:rsidRPr="00EC61C3" w14:paraId="5B346430"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FFAC0" w14:textId="77777777" w:rsidR="00FF61B8" w:rsidRPr="00EC61C3" w:rsidRDefault="00FF61B8" w:rsidP="0087545D">
            <w:pPr>
              <w:pStyle w:val="TAN"/>
              <w:spacing w:line="252" w:lineRule="auto"/>
              <w:rPr>
                <w:rFonts w:cs="Arial"/>
              </w:rPr>
            </w:pPr>
            <w:r w:rsidRPr="00EC61C3">
              <w:t>Note 1:</w:t>
            </w:r>
            <w:r w:rsidRPr="00EC61C3">
              <w:tab/>
            </w:r>
            <w:r w:rsidRPr="00EC61C3">
              <w:rPr>
                <w:rFonts w:cs="Arial"/>
              </w:rPr>
              <w:t>DCI format shall depend upon the test configuration.</w:t>
            </w:r>
          </w:p>
          <w:p w14:paraId="2023A657" w14:textId="77777777" w:rsidR="00FF61B8" w:rsidRPr="00EC61C3" w:rsidRDefault="00FF61B8" w:rsidP="0087545D">
            <w:pPr>
              <w:pStyle w:val="TAN"/>
              <w:spacing w:line="252" w:lineRule="auto"/>
              <w:rPr>
                <w:rFonts w:cs="Arial"/>
              </w:rPr>
            </w:pPr>
            <w:r w:rsidRPr="00EC61C3">
              <w:t>Note 2:</w:t>
            </w:r>
            <w:r w:rsidRPr="00EC61C3">
              <w:tab/>
            </w:r>
            <w:r w:rsidRPr="00EC61C3">
              <w:rPr>
                <w:rFonts w:cs="Arial"/>
              </w:rPr>
              <w:t>Payload size shall depend upon the test configuration.</w:t>
            </w:r>
          </w:p>
          <w:p w14:paraId="12B1248F" w14:textId="77777777" w:rsidR="00FF61B8" w:rsidRDefault="00FF61B8" w:rsidP="0087545D">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30D44A55" w14:textId="77777777" w:rsidR="00FF61B8" w:rsidRPr="00EC61C3" w:rsidRDefault="00FF61B8" w:rsidP="0087545D">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03F45FF4" w14:textId="77777777" w:rsidR="00FF61B8" w:rsidRPr="00EC61C3" w:rsidRDefault="00FF61B8" w:rsidP="00FF61B8">
      <w:pPr>
        <w:rPr>
          <w:rFonts w:eastAsia="ＭＳ 明朝"/>
          <w:lang w:eastAsia="zh-CN"/>
        </w:rPr>
      </w:pPr>
    </w:p>
    <w:p w14:paraId="1095C749" w14:textId="77777777" w:rsidR="00823D32" w:rsidRPr="004E2A3B" w:rsidRDefault="00823D32" w:rsidP="00823D3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DFFC255" w14:textId="77777777" w:rsidR="00823D32" w:rsidRDefault="00823D32" w:rsidP="00823D32">
      <w:pPr>
        <w:rPr>
          <w:noProof/>
          <w:lang w:eastAsia="ja-JP"/>
        </w:rPr>
      </w:pPr>
      <w:r w:rsidRPr="004E3B76">
        <w:rPr>
          <w:rFonts w:ascii="Arial" w:hAnsi="Arial" w:hint="eastAsia"/>
          <w:noProof/>
          <w:color w:val="FF0000"/>
          <w:sz w:val="32"/>
          <w:lang w:eastAsia="ja-JP"/>
        </w:rPr>
        <w:t>&lt;&lt;Unchaged sections skipped&gt;&gt;</w:t>
      </w:r>
    </w:p>
    <w:p w14:paraId="47CEFD20" w14:textId="77777777" w:rsidR="00823D32" w:rsidRPr="004E2A3B" w:rsidRDefault="00823D32" w:rsidP="00823D3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93289B5" w14:textId="77777777" w:rsidR="00724D9D" w:rsidRPr="00EC61C3" w:rsidRDefault="00724D9D" w:rsidP="00724D9D">
      <w:pPr>
        <w:pStyle w:val="40"/>
        <w:rPr>
          <w:snapToGrid w:val="0"/>
        </w:rPr>
      </w:pPr>
      <w:bookmarkStart w:id="46" w:name="_Toc535476082"/>
      <w:r w:rsidRPr="00EC61C3">
        <w:rPr>
          <w:snapToGrid w:val="0"/>
        </w:rPr>
        <w:t>A.3.2.1.1</w:t>
      </w:r>
      <w:r w:rsidRPr="00EC61C3">
        <w:rPr>
          <w:snapToGrid w:val="0"/>
        </w:rPr>
        <w:tab/>
        <w:t>OCNG pattern 1: Generic OCNG pattern for all unused REs</w:t>
      </w:r>
      <w:bookmarkEnd w:id="46"/>
    </w:p>
    <w:p w14:paraId="62D9A8F0" w14:textId="77777777" w:rsidR="00724D9D" w:rsidRPr="00EC61C3" w:rsidRDefault="00724D9D" w:rsidP="00724D9D">
      <w:pPr>
        <w:keepNext/>
        <w:keepLines/>
        <w:spacing w:before="60"/>
        <w:jc w:val="center"/>
        <w:rPr>
          <w:rFonts w:ascii="Arial" w:hAnsi="Arial"/>
          <w:b/>
        </w:rPr>
      </w:pPr>
      <w:r w:rsidRPr="00EC61C3">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724D9D" w:rsidRPr="00EC61C3" w14:paraId="5334EF27"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5332E444" w14:textId="77777777" w:rsidR="00724D9D" w:rsidRPr="00EC61C3" w:rsidRDefault="00724D9D" w:rsidP="0087545D">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626BDFD0" w14:textId="77777777" w:rsidR="00724D9D" w:rsidRPr="00EC61C3" w:rsidRDefault="00724D9D" w:rsidP="0087545D">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5F7629F8" w14:textId="77777777" w:rsidR="00724D9D" w:rsidRPr="00EC61C3" w:rsidRDefault="00724D9D" w:rsidP="0087545D">
            <w:pPr>
              <w:pStyle w:val="TAH"/>
              <w:spacing w:line="256" w:lineRule="auto"/>
            </w:pPr>
            <w:r w:rsidRPr="00EC61C3">
              <w:t>Data Region</w:t>
            </w:r>
          </w:p>
        </w:tc>
      </w:tr>
      <w:tr w:rsidR="00724D9D" w:rsidRPr="00EC61C3" w14:paraId="7BC47684"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0C77FC3" w14:textId="77777777" w:rsidR="00724D9D" w:rsidRPr="00EC61C3" w:rsidRDefault="00724D9D" w:rsidP="0087545D">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07D3873" w14:textId="77777777" w:rsidR="00724D9D" w:rsidRPr="00EC61C3" w:rsidRDefault="00724D9D" w:rsidP="0087545D">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0EEB811A" w14:textId="77777777" w:rsidR="00724D9D" w:rsidRPr="00EC61C3" w:rsidRDefault="00724D9D" w:rsidP="0087545D">
            <w:pPr>
              <w:pStyle w:val="TAL"/>
              <w:spacing w:line="256" w:lineRule="auto"/>
              <w:rPr>
                <w:rFonts w:cs="Arial"/>
              </w:rPr>
            </w:pPr>
            <w:r w:rsidRPr="00EC61C3">
              <w:rPr>
                <w:rFonts w:cs="Arial"/>
              </w:rPr>
              <w:t>Unused REs (Note 2)</w:t>
            </w:r>
          </w:p>
        </w:tc>
      </w:tr>
      <w:tr w:rsidR="00724D9D" w:rsidRPr="00EC61C3" w14:paraId="1C3E171B"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B03AF5F" w14:textId="77777777" w:rsidR="00724D9D" w:rsidRPr="00EC61C3" w:rsidRDefault="00724D9D" w:rsidP="0087545D">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176BAE73" w14:textId="77777777" w:rsidR="00724D9D" w:rsidRPr="00EC61C3" w:rsidRDefault="00724D9D" w:rsidP="0087545D">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19102A93" w14:textId="77777777" w:rsidR="00724D9D" w:rsidRPr="00EC61C3" w:rsidRDefault="00724D9D" w:rsidP="0087545D">
            <w:pPr>
              <w:pStyle w:val="TAL"/>
              <w:spacing w:line="256" w:lineRule="auto"/>
            </w:pPr>
            <w:r w:rsidRPr="00EC61C3">
              <w:t>PDSCH</w:t>
            </w:r>
          </w:p>
        </w:tc>
      </w:tr>
      <w:tr w:rsidR="00724D9D" w:rsidRPr="00EC61C3" w14:paraId="5434BC89"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15092826" w14:textId="77777777" w:rsidR="00724D9D" w:rsidRPr="00EC61C3" w:rsidRDefault="00724D9D" w:rsidP="0087545D">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1B55FC45" w14:textId="77777777" w:rsidR="00724D9D" w:rsidRPr="00EC61C3" w:rsidRDefault="00724D9D" w:rsidP="0087545D">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4CBB9AF6" w14:textId="77777777" w:rsidR="00724D9D" w:rsidRPr="00EC61C3" w:rsidRDefault="00724D9D" w:rsidP="0087545D">
            <w:pPr>
              <w:pStyle w:val="TAL"/>
              <w:spacing w:line="256" w:lineRule="auto"/>
            </w:pPr>
            <w:r w:rsidRPr="00EC61C3">
              <w:t>Uncorrelated pseudo random QPSK modulated data</w:t>
            </w:r>
          </w:p>
        </w:tc>
      </w:tr>
      <w:tr w:rsidR="00724D9D" w:rsidRPr="00EC61C3" w14:paraId="769FD32A"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0631C690" w14:textId="77777777" w:rsidR="00724D9D" w:rsidRPr="00EC61C3" w:rsidRDefault="00724D9D" w:rsidP="0087545D">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E9B4047"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4FDC5F2"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1DFD5E78"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6C74F4EE" w14:textId="77777777" w:rsidR="00724D9D" w:rsidRPr="00EC61C3" w:rsidRDefault="00724D9D" w:rsidP="0087545D">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DE54645"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FC5AFFD"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6CC60874"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1C1DE81B" w14:textId="77777777" w:rsidR="00724D9D" w:rsidRPr="00EC61C3" w:rsidRDefault="00724D9D" w:rsidP="0087545D">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25E045D" w14:textId="77777777" w:rsidR="00724D9D" w:rsidRPr="00EC61C3" w:rsidRDefault="00724D9D" w:rsidP="0087545D">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BDA323D" w14:textId="77777777" w:rsidR="00724D9D" w:rsidRPr="00EC61C3" w:rsidRDefault="00724D9D" w:rsidP="0087545D">
            <w:pPr>
              <w:pStyle w:val="TAL"/>
              <w:spacing w:line="256" w:lineRule="auto"/>
              <w:rPr>
                <w:rFonts w:cs="Arial"/>
              </w:rPr>
            </w:pPr>
            <w:r w:rsidRPr="00EC61C3">
              <w:rPr>
                <w:rFonts w:cs="Arial"/>
              </w:rPr>
              <w:t>N/A</w:t>
            </w:r>
          </w:p>
        </w:tc>
      </w:tr>
      <w:tr w:rsidR="00724D9D" w:rsidRPr="00EC61C3" w14:paraId="2FF7323E"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043F301F" w14:textId="77777777" w:rsidR="00724D9D" w:rsidRPr="00EC61C3" w:rsidRDefault="00724D9D" w:rsidP="0087545D">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0725D0FC" w14:textId="77777777" w:rsidR="00724D9D" w:rsidRPr="00EC61C3" w:rsidRDefault="00724D9D" w:rsidP="0087545D">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0CEFE1B"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5AB8C3B1"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94F4599" w14:textId="77777777" w:rsidR="00724D9D" w:rsidRPr="00EC61C3" w:rsidRDefault="00724D9D" w:rsidP="0087545D">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312DC697"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42857B0"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4BF925FA"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7D384573" w14:textId="77777777" w:rsidR="00724D9D" w:rsidRPr="00EC61C3" w:rsidRDefault="00724D9D" w:rsidP="0087545D">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2CD390C"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6126D55"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473A2FD6" w14:textId="77777777" w:rsidTr="0087545D">
        <w:tc>
          <w:tcPr>
            <w:tcW w:w="9779" w:type="dxa"/>
            <w:gridSpan w:val="3"/>
            <w:tcBorders>
              <w:top w:val="single" w:sz="4" w:space="0" w:color="auto"/>
              <w:left w:val="single" w:sz="4" w:space="0" w:color="auto"/>
              <w:bottom w:val="single" w:sz="4" w:space="0" w:color="auto"/>
              <w:right w:val="single" w:sz="4" w:space="0" w:color="auto"/>
            </w:tcBorders>
            <w:hideMark/>
          </w:tcPr>
          <w:p w14:paraId="3032C854" w14:textId="77777777" w:rsidR="00724D9D" w:rsidRPr="00EC61C3" w:rsidRDefault="00724D9D" w:rsidP="0087545D">
            <w:pPr>
              <w:pStyle w:val="TAN"/>
              <w:spacing w:line="256" w:lineRule="auto"/>
            </w:pPr>
            <w:r w:rsidRPr="00EC61C3">
              <w:t>Note 1:</w:t>
            </w:r>
            <w:r w:rsidRPr="00EC61C3">
              <w:tab/>
              <w:t>REs not used in the active CORESETs where PDCCH is scheduled for the UE under test.</w:t>
            </w:r>
          </w:p>
          <w:p w14:paraId="273C168F" w14:textId="5D467137" w:rsidR="00724D9D" w:rsidRPr="00EC61C3" w:rsidRDefault="00724D9D" w:rsidP="0087545D">
            <w:pPr>
              <w:pStyle w:val="TAN"/>
              <w:spacing w:line="256" w:lineRule="auto"/>
              <w:rPr>
                <w:rFonts w:cs="Arial"/>
              </w:rPr>
            </w:pPr>
            <w:r w:rsidRPr="00EC61C3">
              <w:t>Note 2:</w:t>
            </w:r>
            <w:r w:rsidRPr="00EC61C3">
              <w:tab/>
              <w:t>REs not allocated to any physical channels, CORESET, SSB or any other reference signal within the channel bandwidth of the cell</w:t>
            </w:r>
            <w:ins w:id="47" w:author="Anritsu" w:date="2021-08-04T15:43:00Z">
              <w:r w:rsidR="00244736">
                <w:t xml:space="preserve">, confined to </w:t>
              </w:r>
              <w:proofErr w:type="spellStart"/>
              <w:r w:rsidR="00244736">
                <w:t>BW</w:t>
              </w:r>
            </w:ins>
            <w:ins w:id="48" w:author="Anritsu" w:date="2021-08-04T15:44:00Z">
              <w:r w:rsidR="00244736" w:rsidRPr="00BA0B95">
                <w:rPr>
                  <w:vertAlign w:val="subscript"/>
                </w:rPr>
                <w:t>channel_actual</w:t>
              </w:r>
              <w:proofErr w:type="spellEnd"/>
              <w:r w:rsidR="00244736" w:rsidRPr="00BA0B95">
                <w:rPr>
                  <w:vertAlign w:val="subscript"/>
                </w:rPr>
                <w:t>-occupied</w:t>
              </w:r>
              <w:r w:rsidR="00244736">
                <w:t xml:space="preserve"> where specified in the test case</w:t>
              </w:r>
            </w:ins>
            <w:r w:rsidRPr="00EC61C3">
              <w:t>.</w:t>
            </w:r>
          </w:p>
        </w:tc>
      </w:tr>
    </w:tbl>
    <w:p w14:paraId="4B256D2D" w14:textId="01D2ADE9" w:rsidR="00FF61B8" w:rsidRPr="00724D9D" w:rsidRDefault="00FF61B8" w:rsidP="009514D4">
      <w:pPr>
        <w:rPr>
          <w:rFonts w:ascii="Arial" w:hAnsi="Arial"/>
          <w:noProof/>
          <w:color w:val="FF0000"/>
          <w:sz w:val="32"/>
          <w:lang w:eastAsia="ja-JP"/>
        </w:rPr>
      </w:pPr>
    </w:p>
    <w:p w14:paraId="031B5AFA" w14:textId="77777777" w:rsidR="00823D32" w:rsidRPr="004E2A3B" w:rsidRDefault="00823D32" w:rsidP="00823D32">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3C89F95F" w14:textId="683EC556"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371811" w14:textId="77777777" w:rsidR="0025492C" w:rsidRPr="00EC61C3" w:rsidRDefault="0025492C" w:rsidP="0025492C">
      <w:pPr>
        <w:pStyle w:val="40"/>
        <w:rPr>
          <w:rFonts w:eastAsia="ＭＳ 明朝" w:cs="Arial"/>
          <w:bCs/>
          <w:lang w:eastAsia="zh-CN"/>
        </w:rPr>
      </w:pPr>
      <w:r w:rsidRPr="00EC61C3">
        <w:rPr>
          <w:rFonts w:eastAsia="ＭＳ 明朝" w:cs="Arial"/>
          <w:bCs/>
        </w:rPr>
        <w:t>A.4.5.2.</w:t>
      </w:r>
      <w:r w:rsidRPr="00EC61C3">
        <w:rPr>
          <w:bCs/>
        </w:rPr>
        <w:t>3</w:t>
      </w:r>
      <w:r w:rsidRPr="00EC61C3">
        <w:rPr>
          <w:rFonts w:eastAsia="ＭＳ 明朝" w:cs="Arial"/>
          <w:bCs/>
        </w:rPr>
        <w:tab/>
      </w:r>
      <w:r w:rsidRPr="00EC61C3">
        <w:t>E-UTRAN – NR FR1 interruptions during measurements on deactivated NR SCC in synchronous EN-DC</w:t>
      </w:r>
    </w:p>
    <w:p w14:paraId="5DA33C82" w14:textId="77777777" w:rsidR="0025492C" w:rsidRPr="00EC61C3" w:rsidRDefault="0025492C" w:rsidP="0025492C">
      <w:pPr>
        <w:pStyle w:val="5"/>
      </w:pPr>
      <w:r w:rsidRPr="00EC61C3">
        <w:t>A.4.5.2.3.1</w:t>
      </w:r>
      <w:r w:rsidRPr="00EC61C3">
        <w:tab/>
        <w:t>Test Purpose and Environment</w:t>
      </w:r>
    </w:p>
    <w:p w14:paraId="5A553CA3" w14:textId="77777777" w:rsidR="0025492C" w:rsidRPr="00EC61C3" w:rsidRDefault="0025492C" w:rsidP="0025492C">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14:paraId="13042B42" w14:textId="77777777" w:rsidR="0025492C" w:rsidRPr="00EC61C3" w:rsidRDefault="0025492C" w:rsidP="0025492C">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rsidRPr="00EC61C3">
        <w:t xml:space="preserve"> </w:t>
      </w:r>
    </w:p>
    <w:p w14:paraId="21FC47FD" w14:textId="77777777" w:rsidR="0025492C" w:rsidRPr="00EC61C3" w:rsidRDefault="0025492C" w:rsidP="0025492C">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492C" w:rsidRPr="00EC61C3" w14:paraId="60023B5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662738C" w14:textId="77777777" w:rsidR="0025492C" w:rsidRPr="00EC61C3" w:rsidRDefault="0025492C" w:rsidP="0087545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9F7BC5D" w14:textId="77777777" w:rsidR="0025492C" w:rsidRPr="00EC61C3" w:rsidRDefault="0025492C" w:rsidP="0087545D">
            <w:pPr>
              <w:pStyle w:val="TAH"/>
            </w:pPr>
            <w:r w:rsidRPr="00EC61C3">
              <w:t>Description</w:t>
            </w:r>
          </w:p>
        </w:tc>
      </w:tr>
      <w:tr w:rsidR="0025492C" w:rsidRPr="00EC61C3" w14:paraId="24EE3DB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0AA4BBF" w14:textId="77777777" w:rsidR="0025492C" w:rsidRPr="00EC61C3" w:rsidRDefault="0025492C" w:rsidP="0087545D">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028B681" w14:textId="390371CE" w:rsidR="0025492C" w:rsidRPr="00EC61C3" w:rsidRDefault="0025492C" w:rsidP="0087545D">
            <w:pPr>
              <w:pStyle w:val="TAL"/>
            </w:pPr>
            <w:r w:rsidRPr="00EC61C3">
              <w:t xml:space="preserve">LTE FDD, NR 15 kHz SSB SCS, </w:t>
            </w:r>
            <w:ins w:id="49" w:author="Anritsu" w:date="2021-08-04T15:46:00Z">
              <w:r w:rsidR="00215D20">
                <w:rPr>
                  <w:rFonts w:cs="Arial"/>
                  <w:lang w:eastAsia="ja-JP"/>
                </w:rPr>
                <w:t>≥</w:t>
              </w:r>
            </w:ins>
            <w:r w:rsidRPr="00EC61C3">
              <w:t>10 MHz bandwidth, FDD duplex mode</w:t>
            </w:r>
          </w:p>
        </w:tc>
      </w:tr>
      <w:tr w:rsidR="0025492C" w:rsidRPr="00EC61C3" w14:paraId="4F7EB29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2C280ED" w14:textId="77777777" w:rsidR="0025492C" w:rsidRPr="00EC61C3" w:rsidRDefault="0025492C" w:rsidP="0087545D">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AD8F011" w14:textId="5E4E3051" w:rsidR="0025492C" w:rsidRPr="00EC61C3" w:rsidRDefault="0025492C" w:rsidP="0087545D">
            <w:pPr>
              <w:pStyle w:val="TAL"/>
            </w:pPr>
            <w:r w:rsidRPr="00EC61C3">
              <w:t xml:space="preserve">LTE FDD, NR 15 kHz SSB SCS, </w:t>
            </w:r>
            <w:ins w:id="50" w:author="Anritsu" w:date="2021-08-04T15:46:00Z">
              <w:r w:rsidR="00215D20">
                <w:rPr>
                  <w:rFonts w:cs="Arial"/>
                  <w:lang w:eastAsia="ja-JP"/>
                </w:rPr>
                <w:t>≥</w:t>
              </w:r>
            </w:ins>
            <w:r w:rsidRPr="00EC61C3">
              <w:t>10 MHz bandwidth, TDD duplex mode</w:t>
            </w:r>
          </w:p>
        </w:tc>
      </w:tr>
      <w:tr w:rsidR="0025492C" w:rsidRPr="00EC61C3" w14:paraId="06B8A6F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A9517DA" w14:textId="77777777" w:rsidR="0025492C" w:rsidRPr="00EC61C3" w:rsidRDefault="0025492C" w:rsidP="0087545D">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54C0E25B" w14:textId="5BC71A6C" w:rsidR="0025492C" w:rsidRPr="00EC61C3" w:rsidRDefault="0025492C" w:rsidP="0087545D">
            <w:pPr>
              <w:pStyle w:val="TAL"/>
            </w:pPr>
            <w:r w:rsidRPr="00EC61C3">
              <w:t xml:space="preserve">LTE FDD, NR 30 kHz SSB SCS, </w:t>
            </w:r>
            <w:ins w:id="51" w:author="Anritsu" w:date="2021-08-04T15:46:00Z">
              <w:r w:rsidR="00215D20">
                <w:rPr>
                  <w:rFonts w:cs="Arial"/>
                  <w:lang w:eastAsia="ja-JP"/>
                </w:rPr>
                <w:t>≥</w:t>
              </w:r>
            </w:ins>
            <w:r w:rsidRPr="00EC61C3">
              <w:t>40 MHz bandwidth, TDD duplex mode</w:t>
            </w:r>
          </w:p>
        </w:tc>
      </w:tr>
      <w:tr w:rsidR="0025492C" w:rsidRPr="00EC61C3" w14:paraId="1708E99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4E8EB8C" w14:textId="77777777" w:rsidR="0025492C" w:rsidRPr="00EC61C3" w:rsidRDefault="0025492C" w:rsidP="0087545D">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26A15A10" w14:textId="52BE93FA" w:rsidR="0025492C" w:rsidRPr="00EC61C3" w:rsidRDefault="0025492C" w:rsidP="0087545D">
            <w:pPr>
              <w:pStyle w:val="TAL"/>
            </w:pPr>
            <w:r w:rsidRPr="00EC61C3">
              <w:t xml:space="preserve">LTE TDD, NR 15 kHz SSB SCS, </w:t>
            </w:r>
            <w:ins w:id="52" w:author="Anritsu" w:date="2021-08-04T15:46:00Z">
              <w:r w:rsidR="00215D20">
                <w:rPr>
                  <w:rFonts w:cs="Arial"/>
                  <w:lang w:eastAsia="ja-JP"/>
                </w:rPr>
                <w:t>≥</w:t>
              </w:r>
            </w:ins>
            <w:r w:rsidRPr="00EC61C3">
              <w:t>10 MHz bandwidth, FDD duplex mode</w:t>
            </w:r>
          </w:p>
        </w:tc>
      </w:tr>
      <w:tr w:rsidR="0025492C" w:rsidRPr="00EC61C3" w14:paraId="629795F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BF4F34E" w14:textId="77777777" w:rsidR="0025492C" w:rsidRPr="00EC61C3" w:rsidRDefault="0025492C" w:rsidP="0087545D">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0F26E7CE" w14:textId="06705288" w:rsidR="0025492C" w:rsidRPr="00EC61C3" w:rsidRDefault="0025492C" w:rsidP="0087545D">
            <w:pPr>
              <w:pStyle w:val="TAL"/>
            </w:pPr>
            <w:r w:rsidRPr="00EC61C3">
              <w:t xml:space="preserve">LTE TDD, NR 15 kHz SSB SCS, </w:t>
            </w:r>
            <w:ins w:id="53" w:author="Anritsu" w:date="2021-08-04T15:46:00Z">
              <w:r w:rsidR="00215D20">
                <w:rPr>
                  <w:rFonts w:cs="Arial"/>
                  <w:lang w:eastAsia="ja-JP"/>
                </w:rPr>
                <w:t>≥</w:t>
              </w:r>
            </w:ins>
            <w:r w:rsidRPr="00EC61C3">
              <w:t>10 MHz bandwidth, TDD duplex mode</w:t>
            </w:r>
          </w:p>
        </w:tc>
      </w:tr>
      <w:tr w:rsidR="0025492C" w:rsidRPr="00EC61C3" w14:paraId="630C4105"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C60ED2F" w14:textId="77777777" w:rsidR="0025492C" w:rsidRPr="00EC61C3" w:rsidRDefault="0025492C" w:rsidP="0087545D">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D7816B7" w14:textId="1A1C38FD" w:rsidR="0025492C" w:rsidRPr="00EC61C3" w:rsidRDefault="0025492C" w:rsidP="0087545D">
            <w:pPr>
              <w:pStyle w:val="TAL"/>
            </w:pPr>
            <w:r w:rsidRPr="00EC61C3">
              <w:t xml:space="preserve">LTE TDD, NR 30 kHz SSB SCS, </w:t>
            </w:r>
            <w:ins w:id="54" w:author="Anritsu" w:date="2021-08-04T15:46:00Z">
              <w:r w:rsidR="00215D20">
                <w:rPr>
                  <w:rFonts w:cs="Arial"/>
                  <w:lang w:eastAsia="ja-JP"/>
                </w:rPr>
                <w:t>≥</w:t>
              </w:r>
            </w:ins>
            <w:r w:rsidRPr="00EC61C3">
              <w:t>40 MHz bandwidth, TDD duplex mode</w:t>
            </w:r>
          </w:p>
        </w:tc>
      </w:tr>
      <w:tr w:rsidR="0025492C" w:rsidRPr="00EC61C3" w14:paraId="47FA8811"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10354515" w14:textId="77777777" w:rsidR="0025492C" w:rsidRDefault="0025492C" w:rsidP="0087545D">
            <w:pPr>
              <w:pStyle w:val="TAN"/>
              <w:rPr>
                <w:ins w:id="55" w:author="Anritsu" w:date="2021-08-04T15:47:00Z"/>
              </w:rPr>
            </w:pPr>
            <w:r w:rsidRPr="00EC61C3">
              <w:t>Note</w:t>
            </w:r>
            <w:ins w:id="56" w:author="Anritsu" w:date="2021-08-04T15:46:00Z">
              <w:r w:rsidR="00BF631F">
                <w:t xml:space="preserve"> 1</w:t>
              </w:r>
            </w:ins>
            <w:r w:rsidRPr="00EC61C3">
              <w:t xml:space="preserve">: </w:t>
            </w:r>
            <w:r w:rsidRPr="00EC61C3">
              <w:rPr>
                <w:sz w:val="22"/>
                <w:lang w:eastAsia="zh-CN"/>
              </w:rPr>
              <w:tab/>
            </w:r>
            <w:r w:rsidRPr="00EC61C3">
              <w:t>The UE is only required to be tested in one of the supported test configurations</w:t>
            </w:r>
          </w:p>
          <w:p w14:paraId="68275526" w14:textId="22BF8F67" w:rsidR="00746BDB" w:rsidRPr="00EC61C3" w:rsidRDefault="00746BDB" w:rsidP="0087545D">
            <w:pPr>
              <w:pStyle w:val="TAN"/>
            </w:pPr>
            <w:ins w:id="57" w:author="Anritsu" w:date="2021-08-04T15:47:00Z">
              <w:r w:rsidRPr="00746BDB">
                <w:t>Note</w:t>
              </w:r>
              <w:r>
                <w:t xml:space="preserve"> </w:t>
              </w:r>
              <w:r w:rsidRPr="00746BDB">
                <w:t>2:     The UE is only required to be tested in one with smallest aggregated channel bandwidth from supported band combinations which is composed of CCs ≥ the bandwidth defined in each test configuration,</w:t>
              </w:r>
            </w:ins>
          </w:p>
        </w:tc>
      </w:tr>
    </w:tbl>
    <w:p w14:paraId="7142D847" w14:textId="77777777" w:rsidR="0025492C" w:rsidRPr="00EC61C3" w:rsidRDefault="0025492C" w:rsidP="0025492C">
      <w:pPr>
        <w:rPr>
          <w:lang w:eastAsia="zh-CN"/>
        </w:rPr>
      </w:pPr>
    </w:p>
    <w:p w14:paraId="2C700F69" w14:textId="77777777" w:rsidR="0025492C" w:rsidRPr="00EC61C3" w:rsidRDefault="0025492C" w:rsidP="0025492C">
      <w:pPr>
        <w:pStyle w:val="TH"/>
        <w:rPr>
          <w:lang w:eastAsia="zh-CN"/>
        </w:rPr>
      </w:pPr>
      <w:r w:rsidRPr="00EC61C3">
        <w:rPr>
          <w:rFonts w:cs="v4.2.0"/>
        </w:rPr>
        <w:t xml:space="preserve">Table </w:t>
      </w:r>
      <w:r w:rsidRPr="00EC61C3">
        <w:rPr>
          <w:rFonts w:eastAsia="ＭＳ 明朝"/>
          <w:bCs/>
        </w:rPr>
        <w:t>A.4.5.2.</w:t>
      </w:r>
      <w:r w:rsidRPr="00EC61C3">
        <w:rPr>
          <w:bCs/>
          <w:lang w:eastAsia="zh-CN"/>
        </w:rPr>
        <w:t>3</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5492C" w:rsidRPr="00EC61C3" w14:paraId="1F8EF30A"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0BED1C" w14:textId="77777777" w:rsidR="0025492C" w:rsidRPr="00EC61C3" w:rsidRDefault="0025492C" w:rsidP="0087545D">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7E942D53" w14:textId="77777777" w:rsidR="0025492C" w:rsidRPr="00EC61C3" w:rsidRDefault="0025492C" w:rsidP="0087545D">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159BC769" w14:textId="77777777" w:rsidR="0025492C" w:rsidRPr="00EC61C3" w:rsidRDefault="0025492C" w:rsidP="0087545D">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143DBD2C" w14:textId="77777777" w:rsidR="0025492C" w:rsidRPr="00EC61C3" w:rsidRDefault="0025492C" w:rsidP="0087545D">
            <w:pPr>
              <w:pStyle w:val="TAH"/>
            </w:pPr>
            <w:r w:rsidRPr="00EC61C3">
              <w:t>Comment</w:t>
            </w:r>
          </w:p>
        </w:tc>
      </w:tr>
      <w:tr w:rsidR="0025492C" w:rsidRPr="00EC61C3" w14:paraId="4ED7F70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0E86FF" w14:textId="77777777" w:rsidR="0025492C" w:rsidRPr="00EC61C3" w:rsidRDefault="0025492C" w:rsidP="0087545D">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A5DBF9A"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8C3E0D" w14:textId="77777777" w:rsidR="0025492C" w:rsidRPr="00EC61C3" w:rsidRDefault="0025492C" w:rsidP="0087545D">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44356106" w14:textId="77777777" w:rsidR="0025492C" w:rsidRPr="00EC61C3" w:rsidRDefault="0025492C" w:rsidP="0087545D">
            <w:pPr>
              <w:pStyle w:val="TAL"/>
              <w:rPr>
                <w:lang w:eastAsia="zh-CN"/>
              </w:rPr>
            </w:pPr>
            <w:r w:rsidRPr="00EC61C3">
              <w:rPr>
                <w:lang w:eastAsia="zh-CN"/>
              </w:rPr>
              <w:t>One is E-UTRAN RF channel and the other two are NR RF channels</w:t>
            </w:r>
          </w:p>
        </w:tc>
      </w:tr>
      <w:tr w:rsidR="0025492C" w:rsidRPr="00EC61C3" w14:paraId="1791F61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2C84D5" w14:textId="77777777" w:rsidR="0025492C" w:rsidRPr="00EC61C3" w:rsidRDefault="0025492C" w:rsidP="0087545D">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F0CF8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57047A" w14:textId="77777777" w:rsidR="0025492C" w:rsidRPr="00EC61C3" w:rsidRDefault="0025492C" w:rsidP="0087545D">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6E539542" w14:textId="77777777" w:rsidR="0025492C" w:rsidRPr="00EC61C3" w:rsidRDefault="0025492C"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5492C" w:rsidRPr="00EC61C3" w14:paraId="5393AF22"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9BC187" w14:textId="77777777" w:rsidR="0025492C" w:rsidRPr="00EC61C3" w:rsidRDefault="0025492C" w:rsidP="0087545D">
            <w:pPr>
              <w:pStyle w:val="TAL"/>
            </w:pPr>
            <w:r w:rsidRPr="00EC61C3">
              <w:rPr>
                <w:lang w:eastAsia="zh-CN"/>
              </w:rPr>
              <w:t>Active</w:t>
            </w:r>
            <w:r w:rsidRPr="00EC61C3">
              <w:rPr>
                <w:lang w:eastAsia="ja-JP"/>
              </w:rPr>
              <w:t xml:space="preserve">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5C2FB5"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29F2087" w14:textId="77777777" w:rsidR="0025492C" w:rsidRPr="00EC61C3" w:rsidRDefault="0025492C" w:rsidP="0087545D">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7DAF927D" w14:textId="77777777" w:rsidR="0025492C" w:rsidRPr="00EC61C3" w:rsidRDefault="0025492C"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5492C" w:rsidRPr="00EC61C3" w14:paraId="1EC9A2C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B29094" w14:textId="77777777" w:rsidR="0025492C" w:rsidRPr="00EC61C3" w:rsidRDefault="0025492C"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6166D0"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B22CBA" w14:textId="77777777" w:rsidR="0025492C" w:rsidRPr="00EC61C3" w:rsidRDefault="0025492C" w:rsidP="0087545D">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96ABC61" w14:textId="77777777" w:rsidR="0025492C" w:rsidRPr="00EC61C3" w:rsidRDefault="0025492C" w:rsidP="0087545D">
            <w:pPr>
              <w:pStyle w:val="TAL"/>
              <w:rPr>
                <w:lang w:eastAsia="x-none"/>
              </w:rPr>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5492C" w:rsidRPr="00EC61C3" w14:paraId="2CBADDDE"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76F926" w14:textId="77777777" w:rsidR="0025492C" w:rsidRPr="00EC61C3" w:rsidRDefault="0025492C" w:rsidP="0087545D">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740F182"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7DE5BD" w14:textId="77777777" w:rsidR="0025492C" w:rsidRPr="00EC61C3" w:rsidRDefault="0025492C" w:rsidP="0087545D">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75E35182" w14:textId="77777777" w:rsidR="0025492C" w:rsidRPr="00EC61C3" w:rsidRDefault="0025492C" w:rsidP="0087545D">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5492C" w:rsidRPr="00EC61C3" w14:paraId="1EC8BFC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DE4805" w14:textId="77777777" w:rsidR="0025492C" w:rsidRPr="00EC61C3" w:rsidRDefault="0025492C" w:rsidP="0087545D">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57DAE66"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985CF2" w14:textId="77777777" w:rsidR="0025492C" w:rsidRPr="00EC61C3" w:rsidRDefault="0025492C" w:rsidP="0087545D">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D3253E1" w14:textId="77777777" w:rsidR="0025492C" w:rsidRPr="00EC61C3" w:rsidRDefault="0025492C" w:rsidP="0087545D">
            <w:pPr>
              <w:pStyle w:val="TAL"/>
              <w:rPr>
                <w:lang w:eastAsia="zh-CN"/>
              </w:rPr>
            </w:pPr>
          </w:p>
        </w:tc>
      </w:tr>
      <w:tr w:rsidR="0025492C" w:rsidRPr="00EC61C3" w14:paraId="69CD547E"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71D67D" w14:textId="77777777" w:rsidR="0025492C" w:rsidRPr="00EC61C3" w:rsidRDefault="0025492C" w:rsidP="0087545D">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83E3ECC" w14:textId="77777777" w:rsidR="0025492C" w:rsidRPr="00EC61C3" w:rsidRDefault="0025492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FBD33A" w14:textId="77777777" w:rsidR="0025492C" w:rsidRPr="00EC61C3" w:rsidRDefault="0025492C" w:rsidP="0087545D">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5E33DF9" w14:textId="77777777" w:rsidR="0025492C" w:rsidRPr="00EC61C3" w:rsidRDefault="0025492C" w:rsidP="0087545D">
            <w:pPr>
              <w:pStyle w:val="TAL"/>
              <w:rPr>
                <w:lang w:eastAsia="ja-JP"/>
              </w:rPr>
            </w:pPr>
          </w:p>
        </w:tc>
      </w:tr>
      <w:tr w:rsidR="0025492C" w:rsidRPr="00EC61C3" w14:paraId="09AA10D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2F5A37" w14:textId="77777777" w:rsidR="0025492C" w:rsidRPr="00EC61C3" w:rsidRDefault="0025492C"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4ADCD" w14:textId="77777777" w:rsidR="0025492C" w:rsidRPr="00EC61C3" w:rsidRDefault="0025492C" w:rsidP="0087545D">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CAC3F54" w14:textId="77777777" w:rsidR="0025492C" w:rsidRPr="00EC61C3" w:rsidRDefault="0025492C" w:rsidP="0087545D">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70659A6" w14:textId="77777777" w:rsidR="0025492C" w:rsidRPr="00EC61C3" w:rsidRDefault="0025492C" w:rsidP="0087545D">
            <w:pPr>
              <w:pStyle w:val="TAL"/>
              <w:rPr>
                <w:lang w:eastAsia="ja-JP"/>
              </w:rPr>
            </w:pPr>
          </w:p>
        </w:tc>
      </w:tr>
      <w:tr w:rsidR="0025492C" w:rsidRPr="00EC61C3" w14:paraId="6441291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55ED23" w14:textId="77777777" w:rsidR="0025492C" w:rsidRPr="00EC61C3" w:rsidRDefault="0025492C" w:rsidP="0087545D">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74568" w14:textId="77777777" w:rsidR="0025492C" w:rsidRPr="00EC61C3" w:rsidRDefault="0025492C" w:rsidP="0087545D">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65AEA3FC" w14:textId="77777777" w:rsidR="0025492C" w:rsidRPr="00EC61C3" w:rsidRDefault="0025492C" w:rsidP="0087545D">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7D5E863" w14:textId="77777777" w:rsidR="0025492C" w:rsidRPr="00EC61C3" w:rsidRDefault="0025492C" w:rsidP="0087545D">
            <w:pPr>
              <w:pStyle w:val="TAL"/>
              <w:rPr>
                <w:lang w:eastAsia="x-none"/>
              </w:rPr>
            </w:pPr>
          </w:p>
        </w:tc>
      </w:tr>
    </w:tbl>
    <w:p w14:paraId="32D2D67D" w14:textId="77777777" w:rsidR="0025492C" w:rsidRPr="00EC61C3" w:rsidRDefault="0025492C" w:rsidP="0025492C">
      <w:pPr>
        <w:rPr>
          <w:snapToGrid w:val="0"/>
          <w:lang w:eastAsia="zh-CN"/>
        </w:rPr>
      </w:pPr>
    </w:p>
    <w:p w14:paraId="5D7B3F8B" w14:textId="77777777" w:rsidR="0025492C" w:rsidRPr="00EC61C3" w:rsidRDefault="0025492C" w:rsidP="0025492C">
      <w:pPr>
        <w:pStyle w:val="TH"/>
        <w:rPr>
          <w:lang w:eastAsia="zh-CN"/>
        </w:rPr>
      </w:pPr>
      <w:r w:rsidRPr="00EC61C3">
        <w:rPr>
          <w:rFonts w:cs="v4.2.0"/>
        </w:rPr>
        <w:lastRenderedPageBreak/>
        <w:t xml:space="preserve">Table </w:t>
      </w:r>
      <w:r w:rsidRPr="00EC61C3">
        <w:rPr>
          <w:rFonts w:eastAsia="ＭＳ 明朝"/>
          <w:bCs/>
        </w:rPr>
        <w:t>A.4.5.2.</w:t>
      </w:r>
      <w:r w:rsidRPr="00EC61C3">
        <w:rPr>
          <w:bCs/>
          <w:lang w:eastAsia="zh-CN"/>
        </w:rPr>
        <w:t>3</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Change w:id="58">
          <w:tblGrid>
            <w:gridCol w:w="1840"/>
            <w:gridCol w:w="282"/>
            <w:gridCol w:w="1559"/>
            <w:gridCol w:w="1134"/>
            <w:gridCol w:w="2126"/>
            <w:gridCol w:w="2410"/>
          </w:tblGrid>
        </w:tblGridChange>
      </w:tblGrid>
      <w:tr w:rsidR="0025492C" w:rsidRPr="00EC61C3" w14:paraId="6E1C4AD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4191EF" w14:textId="77777777" w:rsidR="0025492C" w:rsidRPr="00EC61C3" w:rsidRDefault="0025492C" w:rsidP="0087545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A8860E1" w14:textId="77777777" w:rsidR="0025492C" w:rsidRPr="00EC61C3" w:rsidRDefault="0025492C" w:rsidP="0087545D">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3CF97686" w14:textId="77777777" w:rsidR="0025492C" w:rsidRPr="00EC61C3" w:rsidRDefault="0025492C" w:rsidP="0087545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944C3E7" w14:textId="77777777" w:rsidR="0025492C" w:rsidRPr="00EC61C3" w:rsidRDefault="0025492C" w:rsidP="0087545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25492C" w:rsidRPr="00EC61C3" w14:paraId="33165FF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0C0DF"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A41B0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ADCA9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14:paraId="5641BDAC"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25492C" w:rsidRPr="00EC61C3" w14:paraId="367F5FF1"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6BDFC4" w14:textId="77777777" w:rsidR="0025492C" w:rsidRPr="00EC61C3" w:rsidRDefault="0025492C" w:rsidP="0087545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74510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6551F8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A781C4"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14:paraId="472A22A1"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FDD</w:t>
            </w:r>
          </w:p>
        </w:tc>
      </w:tr>
      <w:tr w:rsidR="0025492C" w:rsidRPr="00EC61C3" w14:paraId="2641466F"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907824" w14:textId="77777777" w:rsidR="0025492C" w:rsidRPr="00EC61C3" w:rsidRDefault="0025492C" w:rsidP="0087545D">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5DE3E0"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C10A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18598B"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14:paraId="4E301924"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w:t>
            </w:r>
          </w:p>
        </w:tc>
      </w:tr>
      <w:tr w:rsidR="0025492C" w:rsidRPr="00EC61C3" w14:paraId="4EE5EE5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37C753"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67B11"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0C12B0"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35F022"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4A2E7B"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Not Applicable</w:t>
            </w:r>
          </w:p>
        </w:tc>
      </w:tr>
      <w:tr w:rsidR="0025492C" w:rsidRPr="00EC61C3" w14:paraId="6931A1F7"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F54849"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E2F9B4"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2386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F8B4C65"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FE8B45"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TDDConf.1.1</w:t>
            </w:r>
          </w:p>
        </w:tc>
      </w:tr>
      <w:tr w:rsidR="0025492C" w:rsidRPr="00EC61C3" w14:paraId="270E192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01F8102"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A5025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8A56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CEC878"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AED9231"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25492C" w:rsidRPr="00EC61C3" w14:paraId="0F96D45D"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2E88FBD" w14:textId="77777777" w:rsidR="0025492C" w:rsidRPr="00EC61C3" w:rsidRDefault="0025492C" w:rsidP="0087545D">
            <w:pPr>
              <w:keepNext/>
              <w:keepLines/>
              <w:spacing w:after="0" w:line="276" w:lineRule="auto"/>
              <w:rPr>
                <w:rFonts w:ascii="Arial" w:hAnsi="Arial" w:cs="Arial"/>
                <w:sz w:val="18"/>
                <w:lang w:eastAsia="x-none"/>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EDF2EF0"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186888"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6EFDD9" w14:textId="3F83796E" w:rsidR="0025492C" w:rsidRPr="00EC61C3" w:rsidRDefault="0025492C" w:rsidP="0087545D">
            <w:pPr>
              <w:keepNext/>
              <w:keepLines/>
              <w:spacing w:after="0" w:line="276" w:lineRule="auto"/>
              <w:jc w:val="center"/>
              <w:rPr>
                <w:rFonts w:ascii="Arial" w:eastAsia="Malgun Gothic" w:hAnsi="Arial" w:cs="Arial"/>
                <w:sz w:val="18"/>
                <w:szCs w:val="18"/>
              </w:rPr>
            </w:pPr>
            <w:del w:id="59" w:author="Anritsu" w:date="2021-08-04T16:16:00Z">
              <w:r w:rsidRPr="00EC61C3" w:rsidDel="00D95999">
                <w:rPr>
                  <w:rFonts w:ascii="Arial" w:eastAsia="Malgun Gothic" w:hAnsi="Arial"/>
                  <w:sz w:val="18"/>
                  <w:szCs w:val="18"/>
                </w:rPr>
                <w:delText xml:space="preserve">10: </w:delText>
              </w:r>
              <w:r w:rsidRPr="00EC61C3" w:rsidDel="00D95999">
                <w:rPr>
                  <w:rFonts w:ascii="Arial" w:eastAsia="Malgun Gothic" w:hAnsi="Arial" w:cs="Arial"/>
                  <w:sz w:val="18"/>
                  <w:szCs w:val="18"/>
                </w:rPr>
                <w:delText>N</w:delText>
              </w:r>
              <w:r w:rsidRPr="00EC61C3" w:rsidDel="00D95999">
                <w:rPr>
                  <w:rFonts w:ascii="Arial" w:eastAsia="Malgun Gothic" w:hAnsi="Arial" w:cs="Arial"/>
                  <w:sz w:val="18"/>
                  <w:szCs w:val="18"/>
                  <w:vertAlign w:val="subscript"/>
                </w:rPr>
                <w:delText>RB,c</w:delText>
              </w:r>
              <w:r w:rsidRPr="00EC61C3" w:rsidDel="00D95999">
                <w:rPr>
                  <w:rFonts w:ascii="Arial" w:eastAsia="Malgun Gothic" w:hAnsi="Arial" w:cs="Arial"/>
                  <w:sz w:val="18"/>
                  <w:szCs w:val="18"/>
                </w:rPr>
                <w:delText xml:space="preserve"> = 52</w:delText>
              </w:r>
            </w:del>
            <w:ins w:id="60" w:author="Anritsu" w:date="2021-08-04T16:16:00Z">
              <w:r w:rsidR="00D95999">
                <w:rPr>
                  <w:rFonts w:ascii="Arial" w:eastAsia="Malgun Gothic" w:hAnsi="Arial"/>
                  <w:sz w:val="18"/>
                  <w:szCs w:val="18"/>
                </w:rPr>
                <w:t>Note</w:t>
              </w:r>
              <w:r w:rsidR="0006138F">
                <w:rPr>
                  <w:rFonts w:ascii="Arial" w:eastAsia="Malgun Gothic" w:hAnsi="Arial"/>
                  <w:sz w:val="18"/>
                  <w:szCs w:val="18"/>
                </w:rPr>
                <w:t xml:space="preserve"> 8</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0F0D62E0" w14:textId="5F80B7B1" w:rsidR="0025492C" w:rsidRPr="00EC61C3" w:rsidRDefault="0025492C" w:rsidP="0087545D">
            <w:pPr>
              <w:keepNext/>
              <w:keepLines/>
              <w:spacing w:after="0" w:line="276" w:lineRule="auto"/>
              <w:jc w:val="center"/>
              <w:rPr>
                <w:rFonts w:ascii="Arial" w:eastAsia="Malgun Gothic" w:hAnsi="Arial" w:cs="Arial"/>
                <w:sz w:val="18"/>
                <w:szCs w:val="18"/>
              </w:rPr>
            </w:pPr>
            <w:del w:id="61" w:author="Anritsu" w:date="2021-08-04T16:16: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62" w:author="Anritsu" w:date="2021-08-04T16:16:00Z">
              <w:r w:rsidR="0006138F">
                <w:rPr>
                  <w:rFonts w:ascii="Arial" w:eastAsia="Malgun Gothic" w:hAnsi="Arial"/>
                  <w:sz w:val="18"/>
                  <w:szCs w:val="18"/>
                </w:rPr>
                <w:t>Note 8</w:t>
              </w:r>
            </w:ins>
          </w:p>
        </w:tc>
      </w:tr>
      <w:tr w:rsidR="0025492C" w:rsidRPr="00EC61C3" w14:paraId="7688D5E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5DB4F9"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F48F59"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2C0979"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742D04" w14:textId="1A4B69CD" w:rsidR="0025492C" w:rsidRPr="00EC61C3" w:rsidRDefault="0025492C" w:rsidP="0087545D">
            <w:pPr>
              <w:keepNext/>
              <w:keepLines/>
              <w:spacing w:after="0" w:line="276" w:lineRule="auto"/>
              <w:jc w:val="center"/>
              <w:rPr>
                <w:rFonts w:ascii="Arial" w:eastAsia="Malgun Gothic" w:hAnsi="Arial"/>
                <w:sz w:val="18"/>
                <w:szCs w:val="18"/>
              </w:rPr>
            </w:pPr>
            <w:del w:id="63" w:author="Anritsu" w:date="2021-08-04T16:17: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64" w:author="Anritsu" w:date="2021-08-04T16:17:00Z">
              <w:r w:rsidR="0006138F">
                <w:rPr>
                  <w:rFonts w:ascii="Arial" w:eastAsia="Malgun Gothic" w:hAnsi="Arial"/>
                  <w:sz w:val="18"/>
                  <w:szCs w:val="18"/>
                </w:rPr>
                <w:t>Note 8</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51EFC5EC" w14:textId="02857FB7" w:rsidR="0025492C" w:rsidRPr="00EC61C3" w:rsidRDefault="0025492C" w:rsidP="0087545D">
            <w:pPr>
              <w:keepNext/>
              <w:keepLines/>
              <w:spacing w:after="0" w:line="276" w:lineRule="auto"/>
              <w:jc w:val="center"/>
              <w:rPr>
                <w:rFonts w:ascii="Arial" w:eastAsia="Malgun Gothic" w:hAnsi="Arial"/>
                <w:sz w:val="18"/>
                <w:szCs w:val="18"/>
              </w:rPr>
            </w:pPr>
            <w:del w:id="65" w:author="Anritsu" w:date="2021-08-04T16:17: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66" w:author="Anritsu" w:date="2021-08-04T16:17:00Z">
              <w:r w:rsidR="0006138F">
                <w:rPr>
                  <w:rFonts w:ascii="Arial" w:eastAsia="Malgun Gothic" w:hAnsi="Arial"/>
                  <w:sz w:val="18"/>
                  <w:szCs w:val="18"/>
                </w:rPr>
                <w:t>Note 8</w:t>
              </w:r>
            </w:ins>
          </w:p>
        </w:tc>
      </w:tr>
      <w:tr w:rsidR="0025492C" w:rsidRPr="00EC61C3" w14:paraId="523EFA4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832A0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F12FD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4C2A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E6BD343" w14:textId="286AC33E" w:rsidR="0025492C" w:rsidRPr="00EC61C3" w:rsidRDefault="0025492C" w:rsidP="0087545D">
            <w:pPr>
              <w:keepNext/>
              <w:keepLines/>
              <w:spacing w:after="0" w:line="276" w:lineRule="auto"/>
              <w:jc w:val="center"/>
              <w:rPr>
                <w:rFonts w:ascii="Arial" w:eastAsia="Malgun Gothic" w:hAnsi="Arial"/>
                <w:sz w:val="18"/>
                <w:szCs w:val="18"/>
              </w:rPr>
            </w:pPr>
            <w:del w:id="67" w:author="Anritsu" w:date="2021-08-04T16:17:00Z">
              <w:r w:rsidRPr="00EC61C3" w:rsidDel="0006138F">
                <w:rPr>
                  <w:rFonts w:ascii="Arial" w:eastAsia="Malgun Gothic" w:hAnsi="Arial"/>
                  <w:sz w:val="18"/>
                  <w:szCs w:val="18"/>
                </w:rPr>
                <w:delText xml:space="preserve">40: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106</w:delText>
              </w:r>
            </w:del>
            <w:ins w:id="68" w:author="Anritsu" w:date="2021-08-04T16:17:00Z">
              <w:r w:rsidR="0006138F">
                <w:rPr>
                  <w:rFonts w:ascii="Arial" w:eastAsia="Malgun Gothic" w:hAnsi="Arial"/>
                  <w:sz w:val="18"/>
                  <w:szCs w:val="18"/>
                </w:rPr>
                <w:t>Note 8</w:t>
              </w:r>
            </w:ins>
            <w:r w:rsidRPr="00EC61C3">
              <w:rPr>
                <w:rFonts w:ascii="Arial" w:eastAsia="Malgun Gothic"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948854" w14:textId="06EBED39" w:rsidR="0025492C" w:rsidRPr="00EC61C3" w:rsidRDefault="0025492C" w:rsidP="0087545D">
            <w:pPr>
              <w:keepNext/>
              <w:keepLines/>
              <w:spacing w:after="0" w:line="276" w:lineRule="auto"/>
              <w:jc w:val="center"/>
              <w:rPr>
                <w:rFonts w:ascii="Arial" w:eastAsia="Malgun Gothic" w:hAnsi="Arial"/>
                <w:sz w:val="18"/>
                <w:szCs w:val="18"/>
              </w:rPr>
            </w:pPr>
            <w:del w:id="69" w:author="Anritsu" w:date="2021-08-04T16:17:00Z">
              <w:r w:rsidRPr="00EC61C3" w:rsidDel="0006138F">
                <w:rPr>
                  <w:rFonts w:ascii="Arial" w:eastAsia="Malgun Gothic" w:hAnsi="Arial"/>
                  <w:sz w:val="18"/>
                  <w:szCs w:val="18"/>
                </w:rPr>
                <w:delText xml:space="preserve">40: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106</w:delText>
              </w:r>
            </w:del>
            <w:ins w:id="70" w:author="Anritsu" w:date="2021-08-04T16:17:00Z">
              <w:r w:rsidR="0006138F">
                <w:rPr>
                  <w:rFonts w:ascii="Arial" w:eastAsia="Malgun Gothic" w:hAnsi="Arial"/>
                  <w:sz w:val="18"/>
                  <w:szCs w:val="18"/>
                </w:rPr>
                <w:t>Note 8</w:t>
              </w:r>
            </w:ins>
            <w:r w:rsidRPr="00EC61C3">
              <w:rPr>
                <w:rFonts w:ascii="Arial" w:eastAsia="Malgun Gothic" w:hAnsi="Arial" w:cs="Arial"/>
                <w:sz w:val="18"/>
                <w:szCs w:val="18"/>
              </w:rPr>
              <w:t xml:space="preserve"> </w:t>
            </w:r>
          </w:p>
        </w:tc>
      </w:tr>
      <w:tr w:rsidR="001D4B65" w:rsidRPr="00EC61C3" w14:paraId="05A16AC9" w14:textId="77777777" w:rsidTr="009E548A">
        <w:trPr>
          <w:cantSplit/>
          <w:jc w:val="center"/>
          <w:ins w:id="71" w:author="Anritsu" w:date="2021-08-04T16:17:00Z"/>
        </w:trPr>
        <w:tc>
          <w:tcPr>
            <w:tcW w:w="2122" w:type="dxa"/>
            <w:vMerge w:val="restart"/>
            <w:tcBorders>
              <w:top w:val="single" w:sz="4" w:space="0" w:color="auto"/>
              <w:left w:val="single" w:sz="4" w:space="0" w:color="auto"/>
              <w:right w:val="single" w:sz="4" w:space="0" w:color="auto"/>
            </w:tcBorders>
            <w:vAlign w:val="center"/>
          </w:tcPr>
          <w:p w14:paraId="38C642DC" w14:textId="77C60B31" w:rsidR="001D4B65" w:rsidRPr="00EC61C3" w:rsidRDefault="001D4B65" w:rsidP="0087545D">
            <w:pPr>
              <w:spacing w:after="0"/>
              <w:rPr>
                <w:ins w:id="72" w:author="Anritsu" w:date="2021-08-04T16:17:00Z"/>
                <w:rFonts w:ascii="Arial" w:hAnsi="Arial" w:cs="Arial"/>
                <w:sz w:val="18"/>
                <w:lang w:eastAsia="x-none"/>
              </w:rPr>
            </w:pPr>
            <w:proofErr w:type="spellStart"/>
            <w:ins w:id="73" w:author="Anritsu" w:date="2021-08-04T16:18: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
          <w:p w14:paraId="28FFBCED" w14:textId="23BD513B" w:rsidR="001D4B65" w:rsidRPr="00EC61C3" w:rsidRDefault="001D4B65" w:rsidP="0087545D">
            <w:pPr>
              <w:keepNext/>
              <w:keepLines/>
              <w:spacing w:after="0" w:line="276" w:lineRule="auto"/>
              <w:rPr>
                <w:ins w:id="74" w:author="Anritsu" w:date="2021-08-04T16:17:00Z"/>
                <w:rFonts w:ascii="Arial" w:hAnsi="Arial" w:cs="Arial"/>
                <w:sz w:val="18"/>
                <w:lang w:eastAsia="ja-JP"/>
              </w:rPr>
            </w:pPr>
            <w:ins w:id="75" w:author="Anritsu" w:date="2021-08-04T16:19:00Z">
              <w:r>
                <w:rPr>
                  <w:rFonts w:ascii="Arial" w:hAnsi="Arial" w:cs="Arial" w:hint="eastAsia"/>
                  <w:sz w:val="18"/>
                  <w:lang w:eastAsia="ja-JP"/>
                </w:rPr>
                <w:t>C</w:t>
              </w:r>
              <w:r>
                <w:rPr>
                  <w:rFonts w:ascii="Arial" w:hAnsi="Arial" w:cs="Arial"/>
                  <w:sz w:val="18"/>
                  <w:lang w:eastAsia="ja-JP"/>
                </w:rPr>
                <w:t>onfig 1,4</w:t>
              </w:r>
            </w:ins>
          </w:p>
        </w:tc>
        <w:tc>
          <w:tcPr>
            <w:tcW w:w="1134" w:type="dxa"/>
            <w:vMerge w:val="restart"/>
            <w:tcBorders>
              <w:top w:val="single" w:sz="4" w:space="0" w:color="auto"/>
              <w:left w:val="single" w:sz="4" w:space="0" w:color="auto"/>
              <w:right w:val="single" w:sz="4" w:space="0" w:color="auto"/>
            </w:tcBorders>
            <w:vAlign w:val="center"/>
          </w:tcPr>
          <w:p w14:paraId="75FFA31E" w14:textId="1B096C44" w:rsidR="001D4B65" w:rsidRPr="00EC61C3" w:rsidRDefault="001D4B65">
            <w:pPr>
              <w:spacing w:after="0"/>
              <w:jc w:val="center"/>
              <w:rPr>
                <w:ins w:id="76" w:author="Anritsu" w:date="2021-08-04T16:17:00Z"/>
                <w:rFonts w:ascii="Arial" w:hAnsi="Arial" w:cs="Arial"/>
                <w:sz w:val="18"/>
                <w:lang w:eastAsia="ja-JP"/>
              </w:rPr>
              <w:pPrChange w:id="77" w:author="Anritsu" w:date="2021-08-04T16:19:00Z">
                <w:pPr>
                  <w:spacing w:after="0"/>
                </w:pPr>
              </w:pPrChange>
            </w:pPr>
            <w:ins w:id="78" w:author="Anritsu" w:date="2021-08-04T16:19:00Z">
              <w:r>
                <w:rPr>
                  <w:rFonts w:ascii="Arial" w:hAnsi="Arial" w:cs="Arial" w:hint="eastAsia"/>
                  <w:sz w:val="18"/>
                  <w:lang w:eastAsia="ja-JP"/>
                </w:rPr>
                <w:t>R</w:t>
              </w:r>
              <w:r>
                <w:rPr>
                  <w:rFonts w:ascii="Arial" w:hAnsi="Arial" w:cs="Arial"/>
                  <w:sz w:val="18"/>
                  <w:lang w:eastAsia="ja-JP"/>
                </w:rPr>
                <w:t>B</w:t>
              </w:r>
            </w:ins>
          </w:p>
        </w:tc>
        <w:tc>
          <w:tcPr>
            <w:tcW w:w="2126" w:type="dxa"/>
            <w:tcBorders>
              <w:top w:val="single" w:sz="4" w:space="0" w:color="auto"/>
              <w:left w:val="single" w:sz="4" w:space="0" w:color="auto"/>
              <w:bottom w:val="single" w:sz="4" w:space="0" w:color="auto"/>
              <w:right w:val="single" w:sz="4" w:space="0" w:color="auto"/>
            </w:tcBorders>
            <w:vAlign w:val="center"/>
          </w:tcPr>
          <w:p w14:paraId="6B2199A0" w14:textId="1606299D" w:rsidR="001D4B65" w:rsidRPr="00816B86" w:rsidDel="0006138F" w:rsidRDefault="001D4B65" w:rsidP="0087545D">
            <w:pPr>
              <w:keepNext/>
              <w:keepLines/>
              <w:spacing w:after="0" w:line="276" w:lineRule="auto"/>
              <w:jc w:val="center"/>
              <w:rPr>
                <w:ins w:id="79" w:author="Anritsu" w:date="2021-08-04T16:17:00Z"/>
                <w:rFonts w:ascii="Arial" w:hAnsi="Arial"/>
                <w:sz w:val="18"/>
                <w:szCs w:val="18"/>
                <w:lang w:eastAsia="ja-JP"/>
                <w:rPrChange w:id="80" w:author="Anritsu" w:date="2021-08-04T16:19:00Z">
                  <w:rPr>
                    <w:ins w:id="81" w:author="Anritsu" w:date="2021-08-04T16:17:00Z"/>
                    <w:rFonts w:ascii="Arial" w:eastAsia="Malgun Gothic" w:hAnsi="Arial"/>
                    <w:sz w:val="18"/>
                    <w:szCs w:val="18"/>
                  </w:rPr>
                </w:rPrChange>
              </w:rPr>
            </w:pPr>
            <w:ins w:id="82" w:author="Anritsu" w:date="2021-08-04T16:19:00Z">
              <w:r>
                <w:rPr>
                  <w:rFonts w:ascii="Arial" w:hAnsi="Arial" w:hint="eastAsia"/>
                  <w:sz w:val="18"/>
                  <w:szCs w:val="18"/>
                  <w:lang w:eastAsia="ja-JP"/>
                </w:rPr>
                <w:t>5</w:t>
              </w:r>
              <w:r>
                <w:rPr>
                  <w:rFonts w:ascii="Arial" w:hAnsi="Arial"/>
                  <w:sz w:val="18"/>
                  <w:szCs w:val="18"/>
                  <w:lang w:eastAsia="ja-JP"/>
                </w:rPr>
                <w:t>2</w:t>
              </w:r>
            </w:ins>
            <w:ins w:id="83" w:author="Anritsu" w:date="2021-08-04T16:21:00Z">
              <w:r>
                <w:rPr>
                  <w:rFonts w:ascii="Arial" w:hAnsi="Arial"/>
                  <w:sz w:val="18"/>
                  <w:szCs w:val="18"/>
                  <w:lang w:eastAsia="ja-JP"/>
                </w:rPr>
                <w:t xml:space="preserve"> </w:t>
              </w:r>
            </w:ins>
            <w:ins w:id="84" w:author="Anritsu" w:date="2021-08-04T16:20:00Z">
              <w:r w:rsidRPr="004C2804">
                <w:rPr>
                  <w:rFonts w:ascii="Arial" w:hAnsi="Arial"/>
                  <w:sz w:val="18"/>
                  <w:szCs w:val="18"/>
                  <w:vertAlign w:val="superscript"/>
                  <w:lang w:eastAsia="ja-JP"/>
                  <w:rPrChange w:id="85" w:author="Anritsu" w:date="2021-08-04T16:20:00Z">
                    <w:rPr>
                      <w:rFonts w:ascii="Arial" w:hAnsi="Arial"/>
                      <w:sz w:val="18"/>
                      <w:szCs w:val="18"/>
                      <w:lang w:eastAsia="ja-JP"/>
                    </w:rPr>
                  </w:rPrChange>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14:paraId="030F8657" w14:textId="4D0865B6" w:rsidR="001D4B65" w:rsidRPr="004C2804" w:rsidDel="0006138F" w:rsidRDefault="001D4B65" w:rsidP="0087545D">
            <w:pPr>
              <w:keepNext/>
              <w:keepLines/>
              <w:spacing w:after="0" w:line="276" w:lineRule="auto"/>
              <w:jc w:val="center"/>
              <w:rPr>
                <w:ins w:id="86" w:author="Anritsu" w:date="2021-08-04T16:17:00Z"/>
                <w:rFonts w:ascii="Arial" w:hAnsi="Arial"/>
                <w:sz w:val="18"/>
                <w:szCs w:val="18"/>
                <w:lang w:eastAsia="ja-JP"/>
                <w:rPrChange w:id="87" w:author="Anritsu" w:date="2021-08-04T16:20:00Z">
                  <w:rPr>
                    <w:ins w:id="88" w:author="Anritsu" w:date="2021-08-04T16:17:00Z"/>
                    <w:rFonts w:ascii="Arial" w:eastAsia="Malgun Gothic" w:hAnsi="Arial"/>
                    <w:sz w:val="18"/>
                    <w:szCs w:val="18"/>
                  </w:rPr>
                </w:rPrChange>
              </w:rPr>
            </w:pPr>
            <w:ins w:id="89" w:author="Anritsu" w:date="2021-08-04T16:20:00Z">
              <w:r>
                <w:rPr>
                  <w:rFonts w:ascii="Arial" w:hAnsi="Arial" w:hint="eastAsia"/>
                  <w:sz w:val="18"/>
                  <w:szCs w:val="18"/>
                  <w:lang w:eastAsia="ja-JP"/>
                </w:rPr>
                <w:t>5</w:t>
              </w:r>
              <w:r>
                <w:rPr>
                  <w:rFonts w:ascii="Arial" w:hAnsi="Arial"/>
                  <w:sz w:val="18"/>
                  <w:szCs w:val="18"/>
                  <w:lang w:eastAsia="ja-JP"/>
                </w:rPr>
                <w:t>2</w:t>
              </w:r>
            </w:ins>
            <w:ins w:id="90" w:author="Anritsu" w:date="2021-08-04T16:21:00Z">
              <w:r>
                <w:rPr>
                  <w:rFonts w:ascii="Arial" w:hAnsi="Arial"/>
                  <w:sz w:val="18"/>
                  <w:szCs w:val="18"/>
                  <w:lang w:eastAsia="ja-JP"/>
                </w:rPr>
                <w:t xml:space="preserve"> </w:t>
              </w:r>
            </w:ins>
            <w:ins w:id="91" w:author="Anritsu" w:date="2021-08-04T16:20:00Z">
              <w:r w:rsidRPr="004C2804">
                <w:rPr>
                  <w:rFonts w:ascii="Arial" w:hAnsi="Arial"/>
                  <w:sz w:val="18"/>
                  <w:szCs w:val="18"/>
                  <w:vertAlign w:val="superscript"/>
                  <w:lang w:eastAsia="ja-JP"/>
                  <w:rPrChange w:id="92" w:author="Anritsu" w:date="2021-08-04T16:21:00Z">
                    <w:rPr>
                      <w:rFonts w:ascii="Arial" w:hAnsi="Arial"/>
                      <w:sz w:val="18"/>
                      <w:szCs w:val="18"/>
                      <w:lang w:eastAsia="ja-JP"/>
                    </w:rPr>
                  </w:rPrChange>
                </w:rPr>
                <w:t>Note 6</w:t>
              </w:r>
            </w:ins>
          </w:p>
        </w:tc>
      </w:tr>
      <w:tr w:rsidR="001D4B65" w:rsidRPr="00EC61C3" w14:paraId="0738A96D" w14:textId="77777777" w:rsidTr="009E548A">
        <w:trPr>
          <w:cantSplit/>
          <w:jc w:val="center"/>
          <w:ins w:id="93" w:author="Anritsu" w:date="2021-08-04T16:17:00Z"/>
        </w:trPr>
        <w:tc>
          <w:tcPr>
            <w:tcW w:w="2122" w:type="dxa"/>
            <w:vMerge/>
            <w:tcBorders>
              <w:left w:val="single" w:sz="4" w:space="0" w:color="auto"/>
              <w:right w:val="single" w:sz="4" w:space="0" w:color="auto"/>
            </w:tcBorders>
            <w:vAlign w:val="center"/>
          </w:tcPr>
          <w:p w14:paraId="561E5C7C" w14:textId="77777777" w:rsidR="001D4B65" w:rsidRPr="00EC61C3" w:rsidRDefault="001D4B65" w:rsidP="0087545D">
            <w:pPr>
              <w:spacing w:after="0"/>
              <w:rPr>
                <w:ins w:id="94" w:author="Anritsu" w:date="2021-08-04T16:17: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65CEED9E" w14:textId="32D7ED3A" w:rsidR="001D4B65" w:rsidRPr="00EC61C3" w:rsidRDefault="001D4B65" w:rsidP="0087545D">
            <w:pPr>
              <w:keepNext/>
              <w:keepLines/>
              <w:spacing w:after="0" w:line="276" w:lineRule="auto"/>
              <w:rPr>
                <w:ins w:id="95" w:author="Anritsu" w:date="2021-08-04T16:17:00Z"/>
                <w:rFonts w:ascii="Arial" w:hAnsi="Arial" w:cs="Arial"/>
                <w:sz w:val="18"/>
                <w:lang w:eastAsia="ja-JP"/>
              </w:rPr>
            </w:pPr>
            <w:ins w:id="96" w:author="Anritsu" w:date="2021-08-04T16:19:00Z">
              <w:r>
                <w:rPr>
                  <w:rFonts w:ascii="Arial" w:hAnsi="Arial" w:cs="Arial" w:hint="eastAsia"/>
                  <w:sz w:val="18"/>
                  <w:lang w:eastAsia="ja-JP"/>
                </w:rPr>
                <w:t>C</w:t>
              </w:r>
              <w:r>
                <w:rPr>
                  <w:rFonts w:ascii="Arial" w:hAnsi="Arial" w:cs="Arial"/>
                  <w:sz w:val="18"/>
                  <w:lang w:eastAsia="ja-JP"/>
                </w:rPr>
                <w:t>onfig 2,5</w:t>
              </w:r>
            </w:ins>
          </w:p>
        </w:tc>
        <w:tc>
          <w:tcPr>
            <w:tcW w:w="1134" w:type="dxa"/>
            <w:vMerge/>
            <w:tcBorders>
              <w:left w:val="single" w:sz="4" w:space="0" w:color="auto"/>
              <w:right w:val="single" w:sz="4" w:space="0" w:color="auto"/>
            </w:tcBorders>
            <w:vAlign w:val="center"/>
          </w:tcPr>
          <w:p w14:paraId="4E7EA7CE" w14:textId="66F2B020" w:rsidR="001D4B65" w:rsidRPr="00EC61C3" w:rsidRDefault="001D4B65">
            <w:pPr>
              <w:spacing w:after="0"/>
              <w:jc w:val="center"/>
              <w:rPr>
                <w:ins w:id="97" w:author="Anritsu" w:date="2021-08-04T16:17:00Z"/>
                <w:rFonts w:ascii="Arial" w:hAnsi="Arial" w:cs="Arial"/>
                <w:sz w:val="18"/>
                <w:lang w:eastAsia="ja-JP"/>
              </w:rPr>
              <w:pPrChange w:id="98" w:author="Anritsu" w:date="2021-08-04T16:19:00Z">
                <w:pPr>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tcPr>
          <w:p w14:paraId="6BF868C5" w14:textId="05773AF0" w:rsidR="001D4B65" w:rsidRPr="00816B86" w:rsidDel="0006138F" w:rsidRDefault="001D4B65" w:rsidP="0087545D">
            <w:pPr>
              <w:keepNext/>
              <w:keepLines/>
              <w:spacing w:after="0" w:line="276" w:lineRule="auto"/>
              <w:jc w:val="center"/>
              <w:rPr>
                <w:ins w:id="99" w:author="Anritsu" w:date="2021-08-04T16:17:00Z"/>
                <w:rFonts w:ascii="Arial" w:hAnsi="Arial"/>
                <w:sz w:val="18"/>
                <w:szCs w:val="18"/>
                <w:lang w:eastAsia="ja-JP"/>
                <w:rPrChange w:id="100" w:author="Anritsu" w:date="2021-08-04T16:19:00Z">
                  <w:rPr>
                    <w:ins w:id="101" w:author="Anritsu" w:date="2021-08-04T16:17:00Z"/>
                    <w:rFonts w:ascii="Arial" w:eastAsia="Malgun Gothic" w:hAnsi="Arial"/>
                    <w:sz w:val="18"/>
                    <w:szCs w:val="18"/>
                  </w:rPr>
                </w:rPrChange>
              </w:rPr>
            </w:pPr>
            <w:ins w:id="102" w:author="Anritsu" w:date="2021-08-04T16:20:00Z">
              <w:r>
                <w:rPr>
                  <w:rFonts w:ascii="Arial" w:hAnsi="Arial"/>
                  <w:sz w:val="18"/>
                  <w:szCs w:val="18"/>
                  <w:lang w:eastAsia="ja-JP"/>
                </w:rPr>
                <w:t>52</w:t>
              </w:r>
            </w:ins>
            <w:ins w:id="103" w:author="Anritsu" w:date="2021-08-04T16:21:00Z">
              <w:r>
                <w:rPr>
                  <w:rFonts w:ascii="Arial" w:hAnsi="Arial"/>
                  <w:sz w:val="18"/>
                  <w:szCs w:val="18"/>
                  <w:lang w:eastAsia="ja-JP"/>
                </w:rPr>
                <w:t xml:space="preserve"> </w:t>
              </w:r>
            </w:ins>
            <w:ins w:id="104" w:author="Anritsu" w:date="2021-08-04T16:20:00Z">
              <w:r w:rsidRPr="004C2804">
                <w:rPr>
                  <w:rFonts w:ascii="Arial" w:hAnsi="Arial"/>
                  <w:sz w:val="18"/>
                  <w:szCs w:val="18"/>
                  <w:vertAlign w:val="superscript"/>
                  <w:lang w:eastAsia="ja-JP"/>
                  <w:rPrChange w:id="105" w:author="Anritsu" w:date="2021-08-04T16:20:00Z">
                    <w:rPr>
                      <w:rFonts w:ascii="Arial" w:hAnsi="Arial"/>
                      <w:sz w:val="18"/>
                      <w:szCs w:val="18"/>
                      <w:lang w:eastAsia="ja-JP"/>
                    </w:rPr>
                  </w:rPrChange>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14:paraId="33D82CBA" w14:textId="5632DB5F" w:rsidR="001D4B65" w:rsidRPr="004C2804" w:rsidDel="0006138F" w:rsidRDefault="001D4B65" w:rsidP="0087545D">
            <w:pPr>
              <w:keepNext/>
              <w:keepLines/>
              <w:spacing w:after="0" w:line="276" w:lineRule="auto"/>
              <w:jc w:val="center"/>
              <w:rPr>
                <w:ins w:id="106" w:author="Anritsu" w:date="2021-08-04T16:17:00Z"/>
                <w:rFonts w:ascii="Arial" w:hAnsi="Arial"/>
                <w:sz w:val="18"/>
                <w:szCs w:val="18"/>
                <w:lang w:eastAsia="ja-JP"/>
                <w:rPrChange w:id="107" w:author="Anritsu" w:date="2021-08-04T16:20:00Z">
                  <w:rPr>
                    <w:ins w:id="108" w:author="Anritsu" w:date="2021-08-04T16:17:00Z"/>
                    <w:rFonts w:ascii="Arial" w:eastAsia="Malgun Gothic" w:hAnsi="Arial"/>
                    <w:sz w:val="18"/>
                    <w:szCs w:val="18"/>
                  </w:rPr>
                </w:rPrChange>
              </w:rPr>
            </w:pPr>
            <w:ins w:id="109" w:author="Anritsu" w:date="2021-08-04T16:20:00Z">
              <w:r>
                <w:rPr>
                  <w:rFonts w:ascii="Arial" w:hAnsi="Arial" w:hint="eastAsia"/>
                  <w:sz w:val="18"/>
                  <w:szCs w:val="18"/>
                  <w:lang w:eastAsia="ja-JP"/>
                </w:rPr>
                <w:t>5</w:t>
              </w:r>
              <w:r>
                <w:rPr>
                  <w:rFonts w:ascii="Arial" w:hAnsi="Arial"/>
                  <w:sz w:val="18"/>
                  <w:szCs w:val="18"/>
                  <w:lang w:eastAsia="ja-JP"/>
                </w:rPr>
                <w:t>2</w:t>
              </w:r>
            </w:ins>
            <w:ins w:id="110" w:author="Anritsu" w:date="2021-08-04T16:21:00Z">
              <w:r>
                <w:rPr>
                  <w:rFonts w:ascii="Arial" w:hAnsi="Arial"/>
                  <w:sz w:val="18"/>
                  <w:szCs w:val="18"/>
                  <w:lang w:eastAsia="ja-JP"/>
                </w:rPr>
                <w:t xml:space="preserve"> </w:t>
              </w:r>
            </w:ins>
            <w:ins w:id="111" w:author="Anritsu" w:date="2021-08-04T16:20:00Z">
              <w:r w:rsidRPr="004C2804">
                <w:rPr>
                  <w:rFonts w:ascii="Arial" w:hAnsi="Arial"/>
                  <w:sz w:val="18"/>
                  <w:szCs w:val="18"/>
                  <w:vertAlign w:val="superscript"/>
                  <w:lang w:eastAsia="ja-JP"/>
                  <w:rPrChange w:id="112" w:author="Anritsu" w:date="2021-08-04T16:21:00Z">
                    <w:rPr>
                      <w:rFonts w:ascii="Arial" w:hAnsi="Arial"/>
                      <w:sz w:val="18"/>
                      <w:szCs w:val="18"/>
                      <w:lang w:eastAsia="ja-JP"/>
                    </w:rPr>
                  </w:rPrChange>
                </w:rPr>
                <w:t>Note 6</w:t>
              </w:r>
            </w:ins>
          </w:p>
        </w:tc>
      </w:tr>
      <w:tr w:rsidR="001D4B65" w:rsidRPr="00EC61C3" w14:paraId="322C23F6" w14:textId="77777777" w:rsidTr="009E548A">
        <w:trPr>
          <w:cantSplit/>
          <w:jc w:val="center"/>
          <w:ins w:id="113" w:author="Anritsu" w:date="2021-08-04T16:17:00Z"/>
        </w:trPr>
        <w:tc>
          <w:tcPr>
            <w:tcW w:w="2122" w:type="dxa"/>
            <w:vMerge/>
            <w:tcBorders>
              <w:left w:val="single" w:sz="4" w:space="0" w:color="auto"/>
              <w:bottom w:val="single" w:sz="4" w:space="0" w:color="auto"/>
              <w:right w:val="single" w:sz="4" w:space="0" w:color="auto"/>
            </w:tcBorders>
            <w:vAlign w:val="center"/>
          </w:tcPr>
          <w:p w14:paraId="49B95F1E" w14:textId="77777777" w:rsidR="001D4B65" w:rsidRPr="00EC61C3" w:rsidRDefault="001D4B65" w:rsidP="0087545D">
            <w:pPr>
              <w:spacing w:after="0"/>
              <w:rPr>
                <w:ins w:id="114" w:author="Anritsu" w:date="2021-08-04T16:17: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6782CFBF" w14:textId="5907E961" w:rsidR="001D4B65" w:rsidRPr="00EC61C3" w:rsidRDefault="001D4B65" w:rsidP="0087545D">
            <w:pPr>
              <w:keepNext/>
              <w:keepLines/>
              <w:spacing w:after="0" w:line="276" w:lineRule="auto"/>
              <w:rPr>
                <w:ins w:id="115" w:author="Anritsu" w:date="2021-08-04T16:17:00Z"/>
                <w:rFonts w:ascii="Arial" w:hAnsi="Arial" w:cs="Arial"/>
                <w:sz w:val="18"/>
                <w:lang w:eastAsia="ja-JP"/>
              </w:rPr>
            </w:pPr>
            <w:ins w:id="116" w:author="Anritsu" w:date="2021-08-04T16:19:00Z">
              <w:r>
                <w:rPr>
                  <w:rFonts w:ascii="Arial" w:hAnsi="Arial" w:cs="Arial" w:hint="eastAsia"/>
                  <w:sz w:val="18"/>
                  <w:lang w:eastAsia="ja-JP"/>
                </w:rPr>
                <w:t>C</w:t>
              </w:r>
              <w:r>
                <w:rPr>
                  <w:rFonts w:ascii="Arial" w:hAnsi="Arial" w:cs="Arial"/>
                  <w:sz w:val="18"/>
                  <w:lang w:eastAsia="ja-JP"/>
                </w:rPr>
                <w:t>onfig 3,6</w:t>
              </w:r>
            </w:ins>
          </w:p>
        </w:tc>
        <w:tc>
          <w:tcPr>
            <w:tcW w:w="1134" w:type="dxa"/>
            <w:vMerge/>
            <w:tcBorders>
              <w:left w:val="single" w:sz="4" w:space="0" w:color="auto"/>
              <w:bottom w:val="single" w:sz="4" w:space="0" w:color="auto"/>
              <w:right w:val="single" w:sz="4" w:space="0" w:color="auto"/>
            </w:tcBorders>
            <w:vAlign w:val="center"/>
          </w:tcPr>
          <w:p w14:paraId="2068C807" w14:textId="64AC0C69" w:rsidR="001D4B65" w:rsidRPr="00EC61C3" w:rsidRDefault="001D4B65">
            <w:pPr>
              <w:spacing w:after="0"/>
              <w:jc w:val="center"/>
              <w:rPr>
                <w:ins w:id="117" w:author="Anritsu" w:date="2021-08-04T16:17:00Z"/>
                <w:rFonts w:ascii="Arial" w:hAnsi="Arial" w:cs="Arial"/>
                <w:sz w:val="18"/>
                <w:lang w:eastAsia="ja-JP"/>
              </w:rPr>
              <w:pPrChange w:id="118" w:author="Anritsu" w:date="2021-08-04T16:19:00Z">
                <w:pPr>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tcPr>
          <w:p w14:paraId="6ECE6EC2" w14:textId="4A1CC6EE" w:rsidR="001D4B65" w:rsidRPr="00816B86" w:rsidDel="0006138F" w:rsidRDefault="001D4B65" w:rsidP="0087545D">
            <w:pPr>
              <w:keepNext/>
              <w:keepLines/>
              <w:spacing w:after="0" w:line="276" w:lineRule="auto"/>
              <w:jc w:val="center"/>
              <w:rPr>
                <w:ins w:id="119" w:author="Anritsu" w:date="2021-08-04T16:17:00Z"/>
                <w:rFonts w:ascii="Arial" w:hAnsi="Arial"/>
                <w:sz w:val="18"/>
                <w:szCs w:val="18"/>
                <w:lang w:eastAsia="ja-JP"/>
                <w:rPrChange w:id="120" w:author="Anritsu" w:date="2021-08-04T16:20:00Z">
                  <w:rPr>
                    <w:ins w:id="121" w:author="Anritsu" w:date="2021-08-04T16:17:00Z"/>
                    <w:rFonts w:ascii="Arial" w:eastAsia="Malgun Gothic" w:hAnsi="Arial"/>
                    <w:sz w:val="18"/>
                    <w:szCs w:val="18"/>
                  </w:rPr>
                </w:rPrChange>
              </w:rPr>
            </w:pPr>
            <w:ins w:id="122" w:author="Anritsu" w:date="2021-08-04T16:20:00Z">
              <w:r>
                <w:rPr>
                  <w:rFonts w:ascii="Arial" w:hAnsi="Arial"/>
                  <w:sz w:val="18"/>
                  <w:szCs w:val="18"/>
                  <w:lang w:eastAsia="ja-JP"/>
                </w:rPr>
                <w:t>106</w:t>
              </w:r>
            </w:ins>
            <w:ins w:id="123" w:author="Anritsu" w:date="2021-08-04T16:21:00Z">
              <w:r>
                <w:rPr>
                  <w:rFonts w:ascii="Arial" w:hAnsi="Arial"/>
                  <w:sz w:val="18"/>
                  <w:szCs w:val="18"/>
                  <w:lang w:eastAsia="ja-JP"/>
                </w:rPr>
                <w:t xml:space="preserve"> </w:t>
              </w:r>
            </w:ins>
            <w:ins w:id="124" w:author="Anritsu" w:date="2021-08-04T16:20:00Z">
              <w:r w:rsidRPr="004C2804">
                <w:rPr>
                  <w:rFonts w:ascii="Arial" w:hAnsi="Arial"/>
                  <w:sz w:val="18"/>
                  <w:szCs w:val="18"/>
                  <w:vertAlign w:val="superscript"/>
                  <w:lang w:eastAsia="ja-JP"/>
                  <w:rPrChange w:id="125" w:author="Anritsu" w:date="2021-08-04T16:21:00Z">
                    <w:rPr>
                      <w:rFonts w:ascii="Arial" w:hAnsi="Arial"/>
                      <w:sz w:val="18"/>
                      <w:szCs w:val="18"/>
                      <w:lang w:eastAsia="ja-JP"/>
                    </w:rPr>
                  </w:rPrChange>
                </w:rPr>
                <w:t>Note 7</w:t>
              </w:r>
            </w:ins>
          </w:p>
        </w:tc>
        <w:tc>
          <w:tcPr>
            <w:tcW w:w="2410" w:type="dxa"/>
            <w:tcBorders>
              <w:top w:val="single" w:sz="4" w:space="0" w:color="auto"/>
              <w:left w:val="single" w:sz="4" w:space="0" w:color="auto"/>
              <w:bottom w:val="single" w:sz="4" w:space="0" w:color="auto"/>
              <w:right w:val="single" w:sz="4" w:space="0" w:color="auto"/>
            </w:tcBorders>
            <w:vAlign w:val="center"/>
          </w:tcPr>
          <w:p w14:paraId="007C0DDA" w14:textId="7816A6B2" w:rsidR="001D4B65" w:rsidRPr="004C2804" w:rsidDel="0006138F" w:rsidRDefault="001D4B65" w:rsidP="0087545D">
            <w:pPr>
              <w:keepNext/>
              <w:keepLines/>
              <w:spacing w:after="0" w:line="276" w:lineRule="auto"/>
              <w:jc w:val="center"/>
              <w:rPr>
                <w:ins w:id="126" w:author="Anritsu" w:date="2021-08-04T16:17:00Z"/>
                <w:rFonts w:ascii="Arial" w:hAnsi="Arial"/>
                <w:sz w:val="18"/>
                <w:szCs w:val="18"/>
                <w:lang w:eastAsia="ja-JP"/>
                <w:rPrChange w:id="127" w:author="Anritsu" w:date="2021-08-04T16:20:00Z">
                  <w:rPr>
                    <w:ins w:id="128" w:author="Anritsu" w:date="2021-08-04T16:17:00Z"/>
                    <w:rFonts w:ascii="Arial" w:eastAsia="Malgun Gothic" w:hAnsi="Arial"/>
                    <w:sz w:val="18"/>
                    <w:szCs w:val="18"/>
                  </w:rPr>
                </w:rPrChange>
              </w:rPr>
            </w:pPr>
            <w:ins w:id="129" w:author="Anritsu" w:date="2021-08-04T16:20:00Z">
              <w:r>
                <w:rPr>
                  <w:rFonts w:ascii="Arial" w:hAnsi="Arial" w:hint="eastAsia"/>
                  <w:sz w:val="18"/>
                  <w:szCs w:val="18"/>
                  <w:lang w:eastAsia="ja-JP"/>
                </w:rPr>
                <w:t>1</w:t>
              </w:r>
              <w:r>
                <w:rPr>
                  <w:rFonts w:ascii="Arial" w:hAnsi="Arial"/>
                  <w:sz w:val="18"/>
                  <w:szCs w:val="18"/>
                  <w:lang w:eastAsia="ja-JP"/>
                </w:rPr>
                <w:t>06</w:t>
              </w:r>
            </w:ins>
            <w:ins w:id="130" w:author="Anritsu" w:date="2021-08-04T16:21:00Z">
              <w:r>
                <w:rPr>
                  <w:rFonts w:ascii="Arial" w:hAnsi="Arial"/>
                  <w:sz w:val="18"/>
                  <w:szCs w:val="18"/>
                  <w:lang w:eastAsia="ja-JP"/>
                </w:rPr>
                <w:t xml:space="preserve"> </w:t>
              </w:r>
            </w:ins>
            <w:ins w:id="131" w:author="Anritsu" w:date="2021-08-04T16:20:00Z">
              <w:r w:rsidRPr="004C2804">
                <w:rPr>
                  <w:rFonts w:ascii="Arial" w:hAnsi="Arial"/>
                  <w:sz w:val="18"/>
                  <w:szCs w:val="18"/>
                  <w:vertAlign w:val="superscript"/>
                  <w:lang w:eastAsia="ja-JP"/>
                  <w:rPrChange w:id="132" w:author="Anritsu" w:date="2021-08-04T16:21:00Z">
                    <w:rPr>
                      <w:rFonts w:ascii="Arial" w:hAnsi="Arial"/>
                      <w:sz w:val="18"/>
                      <w:szCs w:val="18"/>
                      <w:lang w:eastAsia="ja-JP"/>
                    </w:rPr>
                  </w:rPrChange>
                </w:rPr>
                <w:t>Note 7</w:t>
              </w:r>
            </w:ins>
          </w:p>
        </w:tc>
      </w:tr>
      <w:tr w:rsidR="0025492C" w:rsidRPr="00EC61C3" w14:paraId="7ABF1F1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15122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5FBC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9793A"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2CA82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3B79D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41403493"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190031"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28FFE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D881F"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8BF33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4FF4D2B"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6ED8770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2DCFF4"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8FBAB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A56E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DE552CF"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A6961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774248B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5B0165" w14:textId="77777777" w:rsidR="0025492C" w:rsidRPr="00EC61C3" w:rsidRDefault="0025492C" w:rsidP="0087545D">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512109"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6D2998"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E16A9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2C33E8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4026B47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ECCB15"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37B1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EA9C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E3B81F"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3A1B30A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5AA5D2F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E5F061"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438717"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24CA2"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629D11"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3309A8C"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6FBEF90E"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9BFD7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88C7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12565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87845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ED3960"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3FE1E24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657E7B"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B1F9D8"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AA00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6AB84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2BBC4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4E8AC26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B1ACE2"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423FB4"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2C1E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2632EF"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F7CB72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3DADF1A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500F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CC307"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82DC1A"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42B540"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72302FFD"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2CEEFE5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1C4725"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E2281D"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9B9E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CE875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C2A46E7"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08E4D78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9FEACD"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FFB833"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A74C9"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6F316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1CC6923C"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373F2C50"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2CED58" w14:textId="77777777" w:rsidR="0025492C" w:rsidRPr="00EC61C3" w:rsidRDefault="0025492C" w:rsidP="0087545D">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A359E"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07B06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0786F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14:paraId="40D1448A"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786CBD2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93CC29"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0C053A"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17516"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6659FF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14:paraId="53B596F3"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55B3232F"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EA2131A"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C3CFA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1C8E1"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8434B6"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14:paraId="0AE6DCD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32A581A5"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599E4F"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1B2D8B"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6AEF61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241DA8"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92AA8C"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25492C" w:rsidRPr="00EC61C3" w14:paraId="7DA8445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26B670B"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5CCB2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9FC1F"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79F52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BE7C0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5492C" w:rsidRPr="00EC61C3" w14:paraId="6481846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B51F7B3"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855E2"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3A05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CBBA6C"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BB824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5492C" w:rsidRPr="00EC61C3" w14:paraId="4DD07053"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C06C0E"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E47BB"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51280F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EA47C4"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D0015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25492C" w:rsidRPr="00EC61C3" w14:paraId="058B962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71F472"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BBA08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9BF6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4005E8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3857C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25492C" w:rsidRPr="00EC61C3" w14:paraId="1F86ADBE"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0C267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2D7ED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73054"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B5F1E4"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0D767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25492C" w:rsidRPr="00EC61C3" w14:paraId="0A9FCF8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C404D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F9FFF9"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DDCDD2"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2DCD6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772CBEC7"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25492C" w:rsidRPr="00EC61C3" w14:paraId="5BB6C934"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FE86167"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ED889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D7FA4"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C36834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12582CA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25492C" w:rsidRPr="00EC61C3" w14:paraId="469EC2E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51C05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D558C"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7CAAE"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87418F"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1AEB0EAD"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08432F" w:rsidRPr="00EC61C3" w14:paraId="4EB59C20" w14:textId="77777777" w:rsidTr="00C253C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nritsu" w:date="2021-08-04T16:2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 w:author="Anritsu" w:date="2021-08-04T16:23:00Z">
            <w:trPr>
              <w:cantSplit/>
              <w:jc w:val="center"/>
            </w:trPr>
          </w:trPrChange>
        </w:trPr>
        <w:tc>
          <w:tcPr>
            <w:tcW w:w="2122" w:type="dxa"/>
            <w:vMerge w:val="restart"/>
            <w:tcBorders>
              <w:top w:val="single" w:sz="4" w:space="0" w:color="auto"/>
              <w:left w:val="single" w:sz="4" w:space="0" w:color="auto"/>
              <w:right w:val="single" w:sz="4" w:space="0" w:color="auto"/>
            </w:tcBorders>
            <w:hideMark/>
            <w:tcPrChange w:id="135" w:author="Anritsu" w:date="2021-08-04T16:23:00Z">
              <w:tcPr>
                <w:tcW w:w="1840" w:type="dxa"/>
                <w:vMerge w:val="restart"/>
                <w:tcBorders>
                  <w:top w:val="single" w:sz="4" w:space="0" w:color="auto"/>
                  <w:left w:val="single" w:sz="4" w:space="0" w:color="auto"/>
                  <w:right w:val="single" w:sz="4" w:space="0" w:color="auto"/>
                </w:tcBorders>
                <w:hideMark/>
              </w:tcPr>
            </w:tcPrChange>
          </w:tcPr>
          <w:p w14:paraId="5B9EE8F5" w14:textId="77777777" w:rsidR="0008432F" w:rsidRPr="00EC61C3" w:rsidRDefault="0008432F" w:rsidP="0087545D">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559" w:type="dxa"/>
            <w:tcBorders>
              <w:top w:val="single" w:sz="4" w:space="0" w:color="auto"/>
              <w:left w:val="single" w:sz="4" w:space="0" w:color="auto"/>
              <w:right w:val="single" w:sz="4" w:space="0" w:color="auto"/>
            </w:tcBorders>
            <w:tcPrChange w:id="136" w:author="Anritsu" w:date="2021-08-04T16:23:00Z">
              <w:tcPr>
                <w:tcW w:w="1841" w:type="dxa"/>
                <w:gridSpan w:val="2"/>
                <w:tcBorders>
                  <w:top w:val="single" w:sz="4" w:space="0" w:color="auto"/>
                  <w:left w:val="single" w:sz="4" w:space="0" w:color="auto"/>
                  <w:right w:val="single" w:sz="4" w:space="0" w:color="auto"/>
                </w:tcBorders>
              </w:tcPr>
            </w:tcPrChange>
          </w:tcPr>
          <w:p w14:paraId="53A84A19" w14:textId="0920B2F6" w:rsidR="0008432F" w:rsidRPr="00EC61C3" w:rsidRDefault="00C253C3" w:rsidP="0087545D">
            <w:pPr>
              <w:keepNext/>
              <w:keepLines/>
              <w:spacing w:after="0" w:line="276" w:lineRule="auto"/>
              <w:rPr>
                <w:rFonts w:ascii="Arial" w:hAnsi="Arial" w:cs="Arial"/>
                <w:sz w:val="18"/>
                <w:lang w:eastAsia="ja-JP"/>
              </w:rPr>
            </w:pPr>
            <w:ins w:id="137" w:author="Anritsu" w:date="2021-08-04T16:23:00Z">
              <w:r>
                <w:rPr>
                  <w:rFonts w:ascii="Arial" w:hAnsi="Arial" w:cs="Arial" w:hint="eastAsia"/>
                  <w:sz w:val="18"/>
                  <w:lang w:eastAsia="ja-JP"/>
                </w:rPr>
                <w:t>C</w:t>
              </w:r>
              <w:r>
                <w:rPr>
                  <w:rFonts w:ascii="Arial" w:hAnsi="Arial" w:cs="Arial"/>
                  <w:sz w:val="18"/>
                  <w:lang w:eastAsia="ja-JP"/>
                </w:rPr>
                <w:t>o</w:t>
              </w:r>
            </w:ins>
            <w:ins w:id="138" w:author="Anritsu" w:date="2021-08-04T16:24:00Z">
              <w:r>
                <w:rPr>
                  <w:rFonts w:ascii="Arial" w:hAnsi="Arial" w:cs="Arial"/>
                  <w:sz w:val="18"/>
                  <w:lang w:eastAsia="ja-JP"/>
                </w:rPr>
                <w:t>nfig 1,2,4,5</w:t>
              </w:r>
            </w:ins>
          </w:p>
        </w:tc>
        <w:tc>
          <w:tcPr>
            <w:tcW w:w="1134" w:type="dxa"/>
            <w:tcBorders>
              <w:top w:val="single" w:sz="4" w:space="0" w:color="auto"/>
              <w:left w:val="single" w:sz="4" w:space="0" w:color="auto"/>
              <w:bottom w:val="single" w:sz="4" w:space="0" w:color="auto"/>
              <w:right w:val="single" w:sz="4" w:space="0" w:color="auto"/>
            </w:tcBorders>
            <w:tcPrChange w:id="139" w:author="Anritsu" w:date="2021-08-04T16:23:00Z">
              <w:tcPr>
                <w:tcW w:w="1134" w:type="dxa"/>
                <w:tcBorders>
                  <w:top w:val="single" w:sz="4" w:space="0" w:color="auto"/>
                  <w:left w:val="single" w:sz="4" w:space="0" w:color="auto"/>
                  <w:bottom w:val="single" w:sz="4" w:space="0" w:color="auto"/>
                  <w:right w:val="single" w:sz="4" w:space="0" w:color="auto"/>
                </w:tcBorders>
              </w:tcPr>
            </w:tcPrChange>
          </w:tcPr>
          <w:p w14:paraId="7A2F78AC" w14:textId="77777777" w:rsidR="0008432F" w:rsidRPr="00EC61C3" w:rsidRDefault="0008432F"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140" w:author="Anritsu" w:date="2021-08-04T16:23:00Z">
              <w:tcPr>
                <w:tcW w:w="2126" w:type="dxa"/>
                <w:tcBorders>
                  <w:top w:val="single" w:sz="4" w:space="0" w:color="auto"/>
                  <w:left w:val="single" w:sz="4" w:space="0" w:color="auto"/>
                  <w:bottom w:val="single" w:sz="4" w:space="0" w:color="auto"/>
                  <w:right w:val="single" w:sz="4" w:space="0" w:color="auto"/>
                </w:tcBorders>
                <w:hideMark/>
              </w:tcPr>
            </w:tcPrChange>
          </w:tcPr>
          <w:p w14:paraId="0A35454A" w14:textId="51E8B4DC" w:rsidR="0008432F" w:rsidRPr="00EC61C3" w:rsidRDefault="0008432F" w:rsidP="0087545D">
            <w:pPr>
              <w:keepNext/>
              <w:keepLines/>
              <w:spacing w:after="0" w:line="276" w:lineRule="auto"/>
              <w:jc w:val="center"/>
              <w:rPr>
                <w:rFonts w:ascii="Arial" w:hAnsi="Arial" w:cs="Arial"/>
                <w:sz w:val="18"/>
              </w:rPr>
            </w:pPr>
            <w:r w:rsidRPr="00EC61C3">
              <w:rPr>
                <w:rFonts w:ascii="Arial" w:hAnsi="Arial" w:cs="Arial"/>
                <w:sz w:val="18"/>
                <w:szCs w:val="16"/>
                <w:lang w:eastAsia="zh-CN"/>
              </w:rPr>
              <w:t>OP.1</w:t>
            </w:r>
            <w:ins w:id="141" w:author="Anritsu" w:date="2021-08-04T16:21:00Z">
              <w:r>
                <w:rPr>
                  <w:rFonts w:ascii="Arial" w:hAnsi="Arial" w:cs="Arial"/>
                  <w:sz w:val="18"/>
                  <w:szCs w:val="16"/>
                  <w:lang w:eastAsia="zh-CN"/>
                </w:rPr>
                <w:t xml:space="preserve"> </w:t>
              </w:r>
            </w:ins>
            <w:ins w:id="142" w:author="Anritsu" w:date="2021-08-04T16:22:00Z">
              <w:r w:rsidRPr="00C253C3">
                <w:rPr>
                  <w:rFonts w:ascii="Arial" w:hAnsi="Arial" w:cs="Arial"/>
                  <w:sz w:val="18"/>
                  <w:szCs w:val="16"/>
                  <w:vertAlign w:val="superscript"/>
                  <w:lang w:eastAsia="zh-CN"/>
                  <w:rPrChange w:id="143" w:author="Anritsu" w:date="2021-08-04T16:24:00Z">
                    <w:rPr>
                      <w:rFonts w:ascii="Arial" w:hAnsi="Arial" w:cs="Arial"/>
                      <w:sz w:val="18"/>
                      <w:szCs w:val="16"/>
                      <w:lang w:eastAsia="zh-CN"/>
                    </w:rPr>
                  </w:rPrChange>
                </w:rPr>
                <w:t>Note 6</w:t>
              </w:r>
            </w:ins>
          </w:p>
        </w:tc>
        <w:tc>
          <w:tcPr>
            <w:tcW w:w="2410" w:type="dxa"/>
            <w:tcBorders>
              <w:top w:val="single" w:sz="4" w:space="0" w:color="auto"/>
              <w:left w:val="single" w:sz="4" w:space="0" w:color="auto"/>
              <w:bottom w:val="single" w:sz="4" w:space="0" w:color="auto"/>
              <w:right w:val="single" w:sz="4" w:space="0" w:color="auto"/>
            </w:tcBorders>
            <w:hideMark/>
            <w:tcPrChange w:id="144" w:author="Anritsu" w:date="2021-08-04T16:23:00Z">
              <w:tcPr>
                <w:tcW w:w="2410" w:type="dxa"/>
                <w:tcBorders>
                  <w:top w:val="single" w:sz="4" w:space="0" w:color="auto"/>
                  <w:left w:val="single" w:sz="4" w:space="0" w:color="auto"/>
                  <w:bottom w:val="single" w:sz="4" w:space="0" w:color="auto"/>
                  <w:right w:val="single" w:sz="4" w:space="0" w:color="auto"/>
                </w:tcBorders>
                <w:hideMark/>
              </w:tcPr>
            </w:tcPrChange>
          </w:tcPr>
          <w:p w14:paraId="38AFE374" w14:textId="7B52CB17" w:rsidR="0008432F" w:rsidRPr="00EC61C3" w:rsidRDefault="0008432F" w:rsidP="0087545D">
            <w:pPr>
              <w:keepNext/>
              <w:keepLines/>
              <w:spacing w:after="0" w:line="276" w:lineRule="auto"/>
              <w:jc w:val="center"/>
              <w:rPr>
                <w:rFonts w:ascii="Arial" w:hAnsi="Arial" w:cs="Arial"/>
                <w:sz w:val="18"/>
              </w:rPr>
            </w:pPr>
            <w:r w:rsidRPr="00EC61C3">
              <w:rPr>
                <w:rFonts w:ascii="Arial" w:hAnsi="Arial" w:cs="Arial"/>
                <w:sz w:val="18"/>
                <w:szCs w:val="16"/>
                <w:lang w:eastAsia="zh-CN"/>
              </w:rPr>
              <w:t>OP.1</w:t>
            </w:r>
            <w:ins w:id="145" w:author="Anritsu" w:date="2021-08-04T16:22:00Z">
              <w:r w:rsidRPr="00C253C3">
                <w:rPr>
                  <w:rFonts w:ascii="Arial" w:hAnsi="Arial" w:cs="Arial"/>
                  <w:sz w:val="18"/>
                  <w:szCs w:val="16"/>
                  <w:vertAlign w:val="superscript"/>
                  <w:lang w:eastAsia="zh-CN"/>
                  <w:rPrChange w:id="146" w:author="Anritsu" w:date="2021-08-04T16:24:00Z">
                    <w:rPr>
                      <w:rFonts w:ascii="Arial" w:hAnsi="Arial" w:cs="Arial"/>
                      <w:sz w:val="18"/>
                      <w:szCs w:val="16"/>
                      <w:lang w:eastAsia="zh-CN"/>
                    </w:rPr>
                  </w:rPrChange>
                </w:rPr>
                <w:t xml:space="preserve"> Note 6</w:t>
              </w:r>
            </w:ins>
          </w:p>
        </w:tc>
      </w:tr>
      <w:tr w:rsidR="0008432F" w:rsidRPr="00EC61C3" w14:paraId="73DEA164" w14:textId="77777777" w:rsidTr="00C253C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Anritsu" w:date="2021-08-04T16:2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8" w:author="Anritsu" w:date="2021-08-04T16:22:00Z"/>
          <w:trPrChange w:id="149" w:author="Anritsu" w:date="2021-08-04T16:23:00Z">
            <w:trPr>
              <w:cantSplit/>
              <w:jc w:val="center"/>
            </w:trPr>
          </w:trPrChange>
        </w:trPr>
        <w:tc>
          <w:tcPr>
            <w:tcW w:w="2122" w:type="dxa"/>
            <w:vMerge/>
            <w:tcBorders>
              <w:left w:val="single" w:sz="4" w:space="0" w:color="auto"/>
              <w:bottom w:val="single" w:sz="4" w:space="0" w:color="auto"/>
              <w:right w:val="single" w:sz="4" w:space="0" w:color="auto"/>
            </w:tcBorders>
            <w:tcPrChange w:id="150" w:author="Anritsu" w:date="2021-08-04T16:23:00Z">
              <w:tcPr>
                <w:tcW w:w="1840" w:type="dxa"/>
                <w:vMerge/>
                <w:tcBorders>
                  <w:left w:val="single" w:sz="4" w:space="0" w:color="auto"/>
                  <w:bottom w:val="single" w:sz="4" w:space="0" w:color="auto"/>
                  <w:right w:val="single" w:sz="4" w:space="0" w:color="auto"/>
                </w:tcBorders>
              </w:tcPr>
            </w:tcPrChange>
          </w:tcPr>
          <w:p w14:paraId="57B40791" w14:textId="77777777" w:rsidR="0008432F" w:rsidRPr="00EC61C3" w:rsidRDefault="0008432F" w:rsidP="0087545D">
            <w:pPr>
              <w:keepNext/>
              <w:keepLines/>
              <w:spacing w:after="0" w:line="276" w:lineRule="auto"/>
              <w:rPr>
                <w:ins w:id="151" w:author="Anritsu" w:date="2021-08-04T16:22:00Z"/>
                <w:rFonts w:ascii="Arial" w:hAnsi="Arial" w:cs="Arial"/>
                <w:bCs/>
                <w:sz w:val="18"/>
              </w:rPr>
            </w:pPr>
          </w:p>
        </w:tc>
        <w:tc>
          <w:tcPr>
            <w:tcW w:w="1559" w:type="dxa"/>
            <w:tcBorders>
              <w:left w:val="single" w:sz="4" w:space="0" w:color="auto"/>
              <w:bottom w:val="single" w:sz="4" w:space="0" w:color="auto"/>
              <w:right w:val="single" w:sz="4" w:space="0" w:color="auto"/>
            </w:tcBorders>
            <w:tcPrChange w:id="152" w:author="Anritsu" w:date="2021-08-04T16:23:00Z">
              <w:tcPr>
                <w:tcW w:w="1841" w:type="dxa"/>
                <w:gridSpan w:val="2"/>
                <w:tcBorders>
                  <w:left w:val="single" w:sz="4" w:space="0" w:color="auto"/>
                  <w:bottom w:val="single" w:sz="4" w:space="0" w:color="auto"/>
                  <w:right w:val="single" w:sz="4" w:space="0" w:color="auto"/>
                </w:tcBorders>
              </w:tcPr>
            </w:tcPrChange>
          </w:tcPr>
          <w:p w14:paraId="69E8BEA8" w14:textId="501F0AA8" w:rsidR="0008432F" w:rsidRPr="00EC61C3" w:rsidRDefault="00C253C3" w:rsidP="0087545D">
            <w:pPr>
              <w:keepNext/>
              <w:keepLines/>
              <w:spacing w:after="0" w:line="276" w:lineRule="auto"/>
              <w:rPr>
                <w:ins w:id="153" w:author="Anritsu" w:date="2021-08-04T16:22:00Z"/>
                <w:rFonts w:ascii="Arial" w:hAnsi="Arial" w:cs="Arial"/>
                <w:bCs/>
                <w:sz w:val="18"/>
                <w:lang w:eastAsia="ja-JP"/>
              </w:rPr>
            </w:pPr>
            <w:ins w:id="154" w:author="Anritsu" w:date="2021-08-04T16:24:00Z">
              <w:r>
                <w:rPr>
                  <w:rFonts w:ascii="Arial" w:hAnsi="Arial" w:cs="Arial" w:hint="eastAsia"/>
                  <w:bCs/>
                  <w:sz w:val="18"/>
                  <w:lang w:eastAsia="ja-JP"/>
                </w:rPr>
                <w:t>C</w:t>
              </w:r>
              <w:r>
                <w:rPr>
                  <w:rFonts w:ascii="Arial" w:hAnsi="Arial" w:cs="Arial"/>
                  <w:bCs/>
                  <w:sz w:val="18"/>
                  <w:lang w:eastAsia="ja-JP"/>
                </w:rPr>
                <w:t>onfig 3,6</w:t>
              </w:r>
            </w:ins>
          </w:p>
        </w:tc>
        <w:tc>
          <w:tcPr>
            <w:tcW w:w="1134" w:type="dxa"/>
            <w:tcBorders>
              <w:top w:val="single" w:sz="4" w:space="0" w:color="auto"/>
              <w:left w:val="single" w:sz="4" w:space="0" w:color="auto"/>
              <w:bottom w:val="single" w:sz="4" w:space="0" w:color="auto"/>
              <w:right w:val="single" w:sz="4" w:space="0" w:color="auto"/>
            </w:tcBorders>
            <w:tcPrChange w:id="155" w:author="Anritsu" w:date="2021-08-04T16:23:00Z">
              <w:tcPr>
                <w:tcW w:w="1134" w:type="dxa"/>
                <w:tcBorders>
                  <w:top w:val="single" w:sz="4" w:space="0" w:color="auto"/>
                  <w:left w:val="single" w:sz="4" w:space="0" w:color="auto"/>
                  <w:bottom w:val="single" w:sz="4" w:space="0" w:color="auto"/>
                  <w:right w:val="single" w:sz="4" w:space="0" w:color="auto"/>
                </w:tcBorders>
              </w:tcPr>
            </w:tcPrChange>
          </w:tcPr>
          <w:p w14:paraId="20E72393" w14:textId="77777777" w:rsidR="0008432F" w:rsidRPr="00EC61C3" w:rsidRDefault="0008432F" w:rsidP="0087545D">
            <w:pPr>
              <w:keepNext/>
              <w:keepLines/>
              <w:spacing w:after="0" w:line="276" w:lineRule="auto"/>
              <w:jc w:val="center"/>
              <w:rPr>
                <w:ins w:id="156" w:author="Anritsu" w:date="2021-08-04T16: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157" w:author="Anritsu" w:date="2021-08-04T16:23:00Z">
              <w:tcPr>
                <w:tcW w:w="2126" w:type="dxa"/>
                <w:tcBorders>
                  <w:top w:val="single" w:sz="4" w:space="0" w:color="auto"/>
                  <w:left w:val="single" w:sz="4" w:space="0" w:color="auto"/>
                  <w:bottom w:val="single" w:sz="4" w:space="0" w:color="auto"/>
                  <w:right w:val="single" w:sz="4" w:space="0" w:color="auto"/>
                </w:tcBorders>
              </w:tcPr>
            </w:tcPrChange>
          </w:tcPr>
          <w:p w14:paraId="5E4C917F" w14:textId="4DE5153C" w:rsidR="0008432F" w:rsidRPr="00EC61C3" w:rsidRDefault="00C253C3" w:rsidP="0087545D">
            <w:pPr>
              <w:keepNext/>
              <w:keepLines/>
              <w:spacing w:after="0" w:line="276" w:lineRule="auto"/>
              <w:jc w:val="center"/>
              <w:rPr>
                <w:ins w:id="158" w:author="Anritsu" w:date="2021-08-04T16:22:00Z"/>
                <w:rFonts w:ascii="Arial" w:hAnsi="Arial" w:cs="Arial"/>
                <w:sz w:val="18"/>
                <w:szCs w:val="16"/>
                <w:lang w:eastAsia="ja-JP"/>
              </w:rPr>
            </w:pPr>
            <w:ins w:id="159" w:author="Anritsu" w:date="2021-08-04T16:24:00Z">
              <w:r>
                <w:rPr>
                  <w:rFonts w:ascii="Arial" w:hAnsi="Arial" w:cs="Arial" w:hint="eastAsia"/>
                  <w:sz w:val="18"/>
                  <w:szCs w:val="16"/>
                  <w:lang w:eastAsia="ja-JP"/>
                </w:rPr>
                <w:t>O</w:t>
              </w:r>
              <w:r>
                <w:rPr>
                  <w:rFonts w:ascii="Arial" w:hAnsi="Arial" w:cs="Arial"/>
                  <w:sz w:val="18"/>
                  <w:szCs w:val="16"/>
                  <w:lang w:eastAsia="ja-JP"/>
                </w:rPr>
                <w:t xml:space="preserve">P.1 </w:t>
              </w:r>
              <w:r w:rsidRPr="00C253C3">
                <w:rPr>
                  <w:rFonts w:ascii="Arial" w:hAnsi="Arial" w:cs="Arial"/>
                  <w:sz w:val="18"/>
                  <w:szCs w:val="16"/>
                  <w:vertAlign w:val="superscript"/>
                  <w:lang w:eastAsia="ja-JP"/>
                  <w:rPrChange w:id="160" w:author="Anritsu" w:date="2021-08-04T16:24:00Z">
                    <w:rPr>
                      <w:rFonts w:ascii="Arial" w:hAnsi="Arial" w:cs="Arial"/>
                      <w:sz w:val="18"/>
                      <w:szCs w:val="16"/>
                      <w:lang w:eastAsia="ja-JP"/>
                    </w:rPr>
                  </w:rPrChange>
                </w:rPr>
                <w:t>Note 7</w:t>
              </w:r>
            </w:ins>
          </w:p>
        </w:tc>
        <w:tc>
          <w:tcPr>
            <w:tcW w:w="2410" w:type="dxa"/>
            <w:tcBorders>
              <w:top w:val="single" w:sz="4" w:space="0" w:color="auto"/>
              <w:left w:val="single" w:sz="4" w:space="0" w:color="auto"/>
              <w:bottom w:val="single" w:sz="4" w:space="0" w:color="auto"/>
              <w:right w:val="single" w:sz="4" w:space="0" w:color="auto"/>
            </w:tcBorders>
            <w:tcPrChange w:id="161" w:author="Anritsu" w:date="2021-08-04T16:23:00Z">
              <w:tcPr>
                <w:tcW w:w="2410" w:type="dxa"/>
                <w:tcBorders>
                  <w:top w:val="single" w:sz="4" w:space="0" w:color="auto"/>
                  <w:left w:val="single" w:sz="4" w:space="0" w:color="auto"/>
                  <w:bottom w:val="single" w:sz="4" w:space="0" w:color="auto"/>
                  <w:right w:val="single" w:sz="4" w:space="0" w:color="auto"/>
                </w:tcBorders>
              </w:tcPr>
            </w:tcPrChange>
          </w:tcPr>
          <w:p w14:paraId="3A769FD6" w14:textId="7575C0DE" w:rsidR="0008432F" w:rsidRPr="00EC61C3" w:rsidRDefault="00C253C3" w:rsidP="0087545D">
            <w:pPr>
              <w:keepNext/>
              <w:keepLines/>
              <w:spacing w:after="0" w:line="276" w:lineRule="auto"/>
              <w:jc w:val="center"/>
              <w:rPr>
                <w:ins w:id="162" w:author="Anritsu" w:date="2021-08-04T16:22:00Z"/>
                <w:rFonts w:ascii="Arial" w:hAnsi="Arial" w:cs="Arial"/>
                <w:sz w:val="18"/>
                <w:szCs w:val="16"/>
                <w:lang w:eastAsia="ja-JP"/>
              </w:rPr>
            </w:pPr>
            <w:ins w:id="163" w:author="Anritsu" w:date="2021-08-04T16:24:00Z">
              <w:r>
                <w:rPr>
                  <w:rFonts w:ascii="Arial" w:hAnsi="Arial" w:cs="Arial" w:hint="eastAsia"/>
                  <w:sz w:val="18"/>
                  <w:szCs w:val="16"/>
                  <w:lang w:eastAsia="ja-JP"/>
                </w:rPr>
                <w:t>O</w:t>
              </w:r>
              <w:r>
                <w:rPr>
                  <w:rFonts w:ascii="Arial" w:hAnsi="Arial" w:cs="Arial"/>
                  <w:sz w:val="18"/>
                  <w:szCs w:val="16"/>
                  <w:lang w:eastAsia="ja-JP"/>
                </w:rPr>
                <w:t xml:space="preserve">P.1 </w:t>
              </w:r>
              <w:r w:rsidRPr="00C253C3">
                <w:rPr>
                  <w:rFonts w:ascii="Arial" w:hAnsi="Arial" w:cs="Arial"/>
                  <w:sz w:val="18"/>
                  <w:szCs w:val="16"/>
                  <w:vertAlign w:val="superscript"/>
                  <w:lang w:eastAsia="ja-JP"/>
                  <w:rPrChange w:id="164" w:author="Anritsu" w:date="2021-08-04T16:25:00Z">
                    <w:rPr>
                      <w:rFonts w:ascii="Arial" w:hAnsi="Arial" w:cs="Arial"/>
                      <w:sz w:val="18"/>
                      <w:szCs w:val="16"/>
                      <w:lang w:eastAsia="ja-JP"/>
                    </w:rPr>
                  </w:rPrChange>
                </w:rPr>
                <w:t>Note 7</w:t>
              </w:r>
            </w:ins>
          </w:p>
        </w:tc>
      </w:tr>
      <w:tr w:rsidR="0025492C" w:rsidRPr="00EC61C3" w14:paraId="4AC744E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3604D"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6023A4B" w14:textId="77777777" w:rsidR="0025492C" w:rsidRPr="00EC61C3" w:rsidRDefault="0025492C" w:rsidP="0087545D">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E8344A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14:paraId="7CEDD31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25492C" w:rsidRPr="00EC61C3" w14:paraId="2289C14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B83B9"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23E92B52" w14:textId="77777777" w:rsidR="0025492C" w:rsidRPr="00EC61C3" w:rsidRDefault="0025492C" w:rsidP="0087545D">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32FBDD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14:paraId="1992747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25492C" w:rsidRPr="00EC61C3" w14:paraId="0D0B909F"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C8C3C5"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B2386"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345EA60B" w14:textId="77777777" w:rsidR="0025492C" w:rsidRPr="00EC61C3" w:rsidRDefault="0025492C" w:rsidP="0087545D">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E14D016"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14:paraId="6F7F9888"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5492C" w:rsidRPr="00EC61C3" w14:paraId="137BF8EE"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7D6F1" w14:textId="77777777" w:rsidR="0025492C" w:rsidRPr="00EC61C3" w:rsidRDefault="0025492C" w:rsidP="0087545D">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BD915A"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DED34" w14:textId="77777777" w:rsidR="0025492C" w:rsidRPr="00EC61C3" w:rsidRDefault="0025492C" w:rsidP="0087545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B01D6FA"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14:paraId="10A13507"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5492C" w:rsidRPr="00EC61C3" w14:paraId="632A58B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97C75"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F85E9D"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5252CD"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14:paraId="3C3F4AEE"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1x2 Low</w:t>
            </w:r>
          </w:p>
        </w:tc>
      </w:tr>
      <w:tr w:rsidR="0025492C" w:rsidRPr="00EC61C3" w14:paraId="33C5E86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9B210D"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FDA1F"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E6FAE6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D8288C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25492C" w:rsidRPr="00EC61C3" w14:paraId="6A58EF1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0798D"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3E56C"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539D9"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791CF6" w14:textId="77777777" w:rsidR="0025492C" w:rsidRPr="00EC61C3" w:rsidRDefault="0025492C" w:rsidP="0087545D">
            <w:pPr>
              <w:spacing w:after="0"/>
              <w:rPr>
                <w:rFonts w:ascii="Arial" w:hAnsi="Arial" w:cs="v4.2.0"/>
                <w:sz w:val="18"/>
                <w:lang w:eastAsia="zh-CN"/>
              </w:rPr>
            </w:pPr>
          </w:p>
        </w:tc>
      </w:tr>
      <w:tr w:rsidR="0025492C" w:rsidRPr="00EC61C3" w14:paraId="730AD2B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A455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A3D71B"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7FE3E0"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D55E3A3" w14:textId="77777777" w:rsidR="0025492C" w:rsidRPr="00EC61C3" w:rsidRDefault="0025492C" w:rsidP="0087545D">
            <w:pPr>
              <w:spacing w:after="0"/>
              <w:rPr>
                <w:rFonts w:ascii="Arial" w:hAnsi="Arial" w:cs="v4.2.0"/>
                <w:sz w:val="18"/>
                <w:lang w:eastAsia="zh-CN"/>
              </w:rPr>
            </w:pPr>
          </w:p>
        </w:tc>
      </w:tr>
      <w:tr w:rsidR="0025492C" w:rsidRPr="00EC61C3" w14:paraId="6C79689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1DD2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E80AE"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2B66AF"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B0F13DA" w14:textId="77777777" w:rsidR="0025492C" w:rsidRPr="00EC61C3" w:rsidRDefault="0025492C" w:rsidP="0087545D">
            <w:pPr>
              <w:spacing w:after="0"/>
              <w:rPr>
                <w:rFonts w:ascii="Arial" w:hAnsi="Arial" w:cs="v4.2.0"/>
                <w:sz w:val="18"/>
                <w:lang w:eastAsia="zh-CN"/>
              </w:rPr>
            </w:pPr>
          </w:p>
        </w:tc>
      </w:tr>
      <w:tr w:rsidR="0025492C" w:rsidRPr="00EC61C3" w14:paraId="29D98FA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E2CE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FCFDF9"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0A7F673"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6A66E13" w14:textId="77777777" w:rsidR="0025492C" w:rsidRPr="00EC61C3" w:rsidRDefault="0025492C" w:rsidP="0087545D">
            <w:pPr>
              <w:spacing w:after="0"/>
              <w:rPr>
                <w:rFonts w:ascii="Arial" w:hAnsi="Arial" w:cs="v4.2.0"/>
                <w:sz w:val="18"/>
                <w:lang w:eastAsia="zh-CN"/>
              </w:rPr>
            </w:pPr>
          </w:p>
        </w:tc>
      </w:tr>
      <w:tr w:rsidR="0025492C" w:rsidRPr="00EC61C3" w14:paraId="251B273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85E06"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BBEAF"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FF0362"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831AF33" w14:textId="77777777" w:rsidR="0025492C" w:rsidRPr="00EC61C3" w:rsidRDefault="0025492C" w:rsidP="0087545D">
            <w:pPr>
              <w:spacing w:after="0"/>
              <w:rPr>
                <w:rFonts w:ascii="Arial" w:hAnsi="Arial" w:cs="v4.2.0"/>
                <w:sz w:val="18"/>
                <w:lang w:eastAsia="zh-CN"/>
              </w:rPr>
            </w:pPr>
          </w:p>
        </w:tc>
      </w:tr>
      <w:tr w:rsidR="0025492C" w:rsidRPr="00EC61C3" w14:paraId="5F55391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BD6F22"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D3DA0"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11E789"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CEC4665" w14:textId="77777777" w:rsidR="0025492C" w:rsidRPr="00EC61C3" w:rsidRDefault="0025492C" w:rsidP="0087545D">
            <w:pPr>
              <w:spacing w:after="0"/>
              <w:rPr>
                <w:rFonts w:ascii="Arial" w:hAnsi="Arial" w:cs="v4.2.0"/>
                <w:sz w:val="18"/>
                <w:lang w:eastAsia="zh-CN"/>
              </w:rPr>
            </w:pPr>
          </w:p>
        </w:tc>
      </w:tr>
      <w:tr w:rsidR="0025492C" w:rsidRPr="00EC61C3" w14:paraId="2276F6A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B8A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A99D2"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6BCA6F"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141C032" w14:textId="77777777" w:rsidR="0025492C" w:rsidRPr="00EC61C3" w:rsidRDefault="0025492C" w:rsidP="0087545D">
            <w:pPr>
              <w:spacing w:after="0"/>
              <w:rPr>
                <w:rFonts w:ascii="Arial" w:hAnsi="Arial" w:cs="v4.2.0"/>
                <w:sz w:val="18"/>
                <w:lang w:eastAsia="zh-CN"/>
              </w:rPr>
            </w:pPr>
          </w:p>
        </w:tc>
      </w:tr>
      <w:tr w:rsidR="0025492C" w:rsidRPr="00EC61C3" w14:paraId="73299C9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18996"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81151"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66D1164"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40EF50" w14:textId="77777777" w:rsidR="0025492C" w:rsidRPr="00EC61C3" w:rsidRDefault="0025492C" w:rsidP="0087545D">
            <w:pPr>
              <w:spacing w:after="0"/>
              <w:rPr>
                <w:rFonts w:ascii="Arial" w:hAnsi="Arial" w:cs="v4.2.0"/>
                <w:sz w:val="18"/>
                <w:lang w:eastAsia="zh-CN"/>
              </w:rPr>
            </w:pPr>
          </w:p>
        </w:tc>
      </w:tr>
      <w:tr w:rsidR="0025492C" w:rsidRPr="00EC61C3" w14:paraId="5E9B5E83"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682B9D" w14:textId="77777777" w:rsidR="0025492C" w:rsidRPr="00EC61C3" w:rsidRDefault="0025492C" w:rsidP="0087545D">
            <w:pPr>
              <w:keepNext/>
              <w:keepLines/>
              <w:spacing w:after="0" w:line="276"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D5DDDB6"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0F4105"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3E359C"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25492C" w:rsidRPr="00EC61C3" w14:paraId="65745C7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5B450" w14:textId="77777777" w:rsidR="0025492C" w:rsidRPr="00EC61C3" w:rsidRDefault="0025492C" w:rsidP="0087545D">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9632A0A"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50BEB1"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B045D8"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25492C" w:rsidRPr="00EC61C3" w14:paraId="78CEBF30"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D0C44" w14:textId="77777777" w:rsidR="0025492C" w:rsidRPr="00EC61C3" w:rsidRDefault="0025492C" w:rsidP="0087545D">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9C52E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1725960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17FA4FA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5492C" w:rsidRPr="00EC61C3" w14:paraId="1178AB04"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98881" w14:textId="77777777" w:rsidR="0025492C" w:rsidRPr="00EC61C3" w:rsidRDefault="0025492C" w:rsidP="0087545D">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D467E46"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4467333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4624EBD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5492C" w:rsidRPr="00EC61C3" w14:paraId="6B209EA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45815B"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0762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1414D7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w:t>
            </w:r>
          </w:p>
          <w:p w14:paraId="3145E13E"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DEC98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E66795"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25492C" w:rsidRPr="00EC61C3" w14:paraId="40451DC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D73A9EF" w14:textId="77777777" w:rsidR="0025492C" w:rsidRPr="00EC61C3" w:rsidRDefault="0025492C" w:rsidP="0087545D">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4B2F6F"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1467879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w:t>
            </w:r>
          </w:p>
          <w:p w14:paraId="62C9BCFD"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642FE4"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8E32F1"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25492C" w:rsidRPr="00EC61C3" w14:paraId="24ACC31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4D135" w14:textId="77777777" w:rsidR="0025492C" w:rsidRPr="00EC61C3" w:rsidRDefault="0025492C" w:rsidP="0087545D">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062ABDA4" w14:textId="77777777" w:rsidR="0025492C" w:rsidRPr="00EC61C3" w:rsidRDefault="0025492C" w:rsidP="0087545D">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B9F8D2"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8B6BA0" w14:textId="77777777" w:rsidR="0025492C" w:rsidRPr="00EC61C3" w:rsidRDefault="0025492C" w:rsidP="0087545D">
            <w:pPr>
              <w:pStyle w:val="TAC"/>
              <w:rPr>
                <w:rFonts w:cs="Arial"/>
                <w:lang w:eastAsia="zh-CN"/>
              </w:rPr>
            </w:pPr>
            <w:r>
              <w:rPr>
                <w:lang w:eastAsia="zh-CN"/>
              </w:rPr>
              <w:t xml:space="preserve">33 </w:t>
            </w:r>
            <w:r>
              <w:rPr>
                <w:lang w:eastAsia="en-GB"/>
              </w:rPr>
              <w:t>+ Time offset to Cell2</w:t>
            </w:r>
          </w:p>
        </w:tc>
      </w:tr>
      <w:tr w:rsidR="0025492C" w:rsidRPr="00EC61C3" w14:paraId="4D6F388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C4839A"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7F95A4E" w14:textId="77777777" w:rsidR="0025492C" w:rsidRPr="00EC61C3" w:rsidRDefault="0025492C" w:rsidP="0087545D">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0A0E05"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C8ABB0"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25492C" w:rsidRPr="00EC61C3" w14:paraId="1520E77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99393"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FF4F23"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8BB84C"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14:paraId="272A197F"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AWGN</w:t>
            </w:r>
          </w:p>
        </w:tc>
      </w:tr>
      <w:tr w:rsidR="0025492C" w:rsidRPr="00EC61C3" w14:paraId="06D0E6B1"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A5CA144" w14:textId="77777777" w:rsidR="0025492C" w:rsidRPr="00EC61C3" w:rsidRDefault="0025492C" w:rsidP="0087545D">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14:paraId="3EA369CC" w14:textId="77777777" w:rsidR="0025492C" w:rsidRPr="00EC61C3" w:rsidRDefault="0025492C" w:rsidP="0087545D">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w:t>
            </w:r>
            <w:proofErr w:type="spellStart"/>
            <w:r w:rsidRPr="00EC61C3">
              <w:rPr>
                <w:rFonts w:ascii="Arial" w:hAnsi="Arial" w:cs="Arial"/>
                <w:sz w:val="18"/>
              </w:rPr>
              <w:t>modeled</w:t>
            </w:r>
            <w:proofErr w:type="spellEnd"/>
            <w:r w:rsidRPr="00EC61C3">
              <w:rPr>
                <w:rFonts w:ascii="Arial" w:hAnsi="Arial" w:cs="Arial"/>
                <w:sz w:val="18"/>
              </w:rPr>
              <w:t xml:space="preserve">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1E1E8483" w14:textId="77777777" w:rsidR="0025492C" w:rsidRPr="00EC61C3" w:rsidRDefault="0025492C" w:rsidP="0087545D">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 xml:space="preserve">SS-RSRP and Io levels have been derived from other parameters for information purposes. They are not settable parameters </w:t>
            </w:r>
            <w:proofErr w:type="spellStart"/>
            <w:r w:rsidRPr="00EC61C3">
              <w:rPr>
                <w:rFonts w:ascii="Arial" w:hAnsi="Arial" w:cs="Arial"/>
                <w:sz w:val="18"/>
                <w:lang w:eastAsia="ja-JP"/>
              </w:rPr>
              <w:t>themselves</w:t>
            </w:r>
            <w:r w:rsidRPr="00EC61C3">
              <w:rPr>
                <w:rFonts w:ascii="Arial" w:hAnsi="Arial" w:cs="Arial"/>
                <w:sz w:val="18"/>
              </w:rPr>
              <w:t>s</w:t>
            </w:r>
            <w:proofErr w:type="spellEnd"/>
            <w:r w:rsidRPr="00EC61C3">
              <w:rPr>
                <w:rFonts w:ascii="Arial" w:hAnsi="Arial" w:cs="Arial"/>
                <w:sz w:val="18"/>
              </w:rPr>
              <w:t>.</w:t>
            </w:r>
          </w:p>
          <w:p w14:paraId="13CE616C" w14:textId="77777777" w:rsidR="0025492C" w:rsidRPr="00EC61C3" w:rsidRDefault="0025492C" w:rsidP="0087545D">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 xml:space="preserve">between subframe timing boundary of E-UTRA </w:t>
            </w:r>
            <w:proofErr w:type="spellStart"/>
            <w:r w:rsidRPr="00EC61C3">
              <w:rPr>
                <w:rFonts w:ascii="Arial" w:hAnsi="Arial" w:cs="v4.2.0"/>
                <w:sz w:val="18"/>
              </w:rPr>
              <w:t>PCell</w:t>
            </w:r>
            <w:proofErr w:type="spellEnd"/>
            <w:r w:rsidRPr="00EC61C3">
              <w:rPr>
                <w:rFonts w:ascii="Arial" w:hAnsi="Arial" w:cs="v4.2.0"/>
                <w:sz w:val="18"/>
              </w:rPr>
              <w:t xml:space="preserve"> and slot timing boundar</w:t>
            </w:r>
            <w:r w:rsidRPr="00EC61C3">
              <w:rPr>
                <w:rFonts w:ascii="Arial" w:hAnsi="Arial" w:cs="v4.2.0"/>
                <w:sz w:val="18"/>
                <w:lang w:eastAsia="zh-CN"/>
              </w:rPr>
              <w:t>y</w:t>
            </w:r>
            <w:r w:rsidRPr="00EC61C3">
              <w:rPr>
                <w:rFonts w:ascii="Arial" w:hAnsi="Arial" w:cs="v4.2.0"/>
                <w:sz w:val="18"/>
              </w:rPr>
              <w:t xml:space="preserve"> of </w:t>
            </w:r>
            <w:proofErr w:type="spellStart"/>
            <w:r w:rsidRPr="00EC61C3">
              <w:rPr>
                <w:rFonts w:ascii="Arial" w:hAnsi="Arial" w:cs="v4.2.0"/>
                <w:sz w:val="18"/>
              </w:rPr>
              <w:t>PSCell</w:t>
            </w:r>
            <w:proofErr w:type="spellEnd"/>
            <w:r w:rsidRPr="00EC61C3">
              <w:rPr>
                <w:rFonts w:ascii="Arial" w:hAnsi="Arial" w:cs="Arial"/>
                <w:sz w:val="18"/>
                <w:lang w:eastAsia="zh-CN"/>
              </w:rPr>
              <w:t xml:space="preserve"> at the UE antenna connector including time alignment error between the two cells</w:t>
            </w:r>
          </w:p>
          <w:p w14:paraId="6864787A" w14:textId="67C8B211" w:rsidR="0025492C" w:rsidRDefault="0025492C" w:rsidP="0087545D">
            <w:pPr>
              <w:keepNext/>
              <w:keepLines/>
              <w:spacing w:after="0" w:line="276" w:lineRule="auto"/>
              <w:ind w:left="851" w:hanging="851"/>
              <w:rPr>
                <w:ins w:id="165" w:author="Anritsu" w:date="2021-08-04T19:24:00Z"/>
                <w:rFonts w:ascii="Arial" w:hAnsi="Arial" w:cs="Arial"/>
                <w:sz w:val="18"/>
                <w:lang w:eastAsia="zh-CN"/>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p w14:paraId="325C31DF" w14:textId="77777777" w:rsidR="009E4125" w:rsidRDefault="009E4125" w:rsidP="009E4125">
            <w:pPr>
              <w:pStyle w:val="TAN"/>
              <w:rPr>
                <w:ins w:id="166" w:author="Anritsu" w:date="2021-08-04T19:24:00Z"/>
                <w:rFonts w:cs="v4.2.0"/>
                <w:lang w:eastAsia="zh-CN"/>
              </w:rPr>
            </w:pPr>
            <w:ins w:id="167" w:author="Anritsu" w:date="2021-08-04T19:24: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5F20724" w14:textId="77777777" w:rsidR="009E4125" w:rsidRDefault="009E4125" w:rsidP="009E4125">
            <w:pPr>
              <w:pStyle w:val="TAN"/>
              <w:rPr>
                <w:ins w:id="168" w:author="Anritsu" w:date="2021-08-04T19:24:00Z"/>
                <w:rFonts w:cs="v4.2.0"/>
                <w:lang w:eastAsia="zh-CN"/>
              </w:rPr>
            </w:pPr>
            <w:ins w:id="169" w:author="Anritsu" w:date="2021-08-04T19:24: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1089C5D" w14:textId="77777777" w:rsidR="009E4125" w:rsidRDefault="009E4125" w:rsidP="009E4125">
            <w:pPr>
              <w:pStyle w:val="TAN"/>
              <w:rPr>
                <w:ins w:id="170" w:author="Anritsu" w:date="2021-08-04T19:24:00Z"/>
                <w:rFonts w:cs="v4.2.0"/>
                <w:lang w:eastAsia="zh-CN"/>
              </w:rPr>
            </w:pPr>
            <w:ins w:id="171" w:author="Anritsu" w:date="2021-08-04T19:24: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6F7C18D0" w14:textId="5F5559D7" w:rsidR="00300D14" w:rsidRPr="009E4125" w:rsidRDefault="00300D14" w:rsidP="009E4125">
            <w:pPr>
              <w:keepNext/>
              <w:keepLines/>
              <w:spacing w:after="0" w:line="276" w:lineRule="auto"/>
              <w:rPr>
                <w:rFonts w:ascii="Arial" w:eastAsia="Malgun Gothic" w:hAnsi="Arial" w:cs="Arial"/>
                <w:sz w:val="18"/>
                <w:szCs w:val="18"/>
                <w:lang w:eastAsia="ko-KR"/>
              </w:rPr>
            </w:pPr>
          </w:p>
        </w:tc>
      </w:tr>
    </w:tbl>
    <w:p w14:paraId="172EC2FC" w14:textId="77777777" w:rsidR="0025492C" w:rsidRPr="00EC61C3" w:rsidRDefault="0025492C" w:rsidP="0025492C">
      <w:pPr>
        <w:rPr>
          <w:lang w:eastAsia="zh-CN"/>
        </w:rPr>
      </w:pPr>
    </w:p>
    <w:p w14:paraId="77FAF73D" w14:textId="77777777" w:rsidR="0025492C" w:rsidRPr="00EC61C3" w:rsidRDefault="0025492C" w:rsidP="0025492C">
      <w:pPr>
        <w:pStyle w:val="5"/>
      </w:pPr>
      <w:r w:rsidRPr="00EC61C3">
        <w:t>A.4.5.2.3.2</w:t>
      </w:r>
      <w:r w:rsidRPr="00EC61C3">
        <w:tab/>
        <w:t>Test Requirements</w:t>
      </w:r>
    </w:p>
    <w:p w14:paraId="71EBDA1D" w14:textId="77777777" w:rsidR="0025492C" w:rsidRDefault="0025492C" w:rsidP="0025492C">
      <w:pPr>
        <w:rPr>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001B8D97" w14:textId="77777777" w:rsidR="0025492C" w:rsidRDefault="0025492C" w:rsidP="0025492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3C13817E" w14:textId="77777777" w:rsidR="0025492C" w:rsidRPr="00EC61C3" w:rsidRDefault="0025492C" w:rsidP="0025492C">
      <w:pPr>
        <w:rPr>
          <w:lang w:eastAsia="ko-KR"/>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-2</w:t>
      </w:r>
      <w:r w:rsidRPr="00EC61C3">
        <w:t>.</w:t>
      </w:r>
    </w:p>
    <w:p w14:paraId="535B9BFC" w14:textId="77777777" w:rsidR="0025492C" w:rsidRPr="00EC61C3" w:rsidRDefault="0025492C" w:rsidP="0025492C">
      <w:pPr>
        <w:pStyle w:val="TH"/>
        <w:rPr>
          <w:bCs/>
        </w:rPr>
      </w:pPr>
      <w:r w:rsidRPr="00EC61C3">
        <w:lastRenderedPageBreak/>
        <w:t xml:space="preserve">Table A.4.5.2.3.2-1: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7419A7EB"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C7BF945" w14:textId="77777777" w:rsidR="0025492C" w:rsidRPr="00EC61C3" w:rsidRDefault="0025492C" w:rsidP="0087545D">
            <w:pPr>
              <w:pStyle w:val="TAH"/>
            </w:pPr>
            <w:r w:rsidRPr="00EC61C3">
              <w:rPr>
                <w:noProof/>
                <w:lang w:eastAsia="zh-CN"/>
              </w:rPr>
              <w:drawing>
                <wp:inline distT="0" distB="0" distL="0" distR="0" wp14:anchorId="3D0DC944" wp14:editId="54EEFB3C">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B16CD65"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4D262F2" w14:textId="77777777" w:rsidR="0025492C" w:rsidRPr="00EC61C3" w:rsidRDefault="0025492C" w:rsidP="0087545D">
            <w:pPr>
              <w:pStyle w:val="TAH"/>
            </w:pPr>
            <w:r w:rsidRPr="00EC61C3">
              <w:t>Interruption length</w:t>
            </w:r>
          </w:p>
          <w:p w14:paraId="462AD427" w14:textId="77777777" w:rsidR="0025492C" w:rsidRPr="00EC61C3" w:rsidRDefault="0025492C" w:rsidP="0087545D">
            <w:pPr>
              <w:pStyle w:val="TAH"/>
            </w:pPr>
          </w:p>
        </w:tc>
      </w:tr>
      <w:tr w:rsidR="0025492C" w:rsidRPr="00EC61C3" w14:paraId="313B5EB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74BD4B7"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532C2B26"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0803342" w14:textId="77777777" w:rsidR="0025492C" w:rsidRPr="00EC61C3" w:rsidRDefault="0025492C" w:rsidP="0087545D">
            <w:pPr>
              <w:pStyle w:val="TAC"/>
              <w:rPr>
                <w:b/>
              </w:rPr>
            </w:pPr>
            <w:r w:rsidRPr="00EC61C3">
              <w:t>1</w:t>
            </w:r>
          </w:p>
        </w:tc>
      </w:tr>
      <w:tr w:rsidR="0025492C" w:rsidRPr="00EC61C3" w14:paraId="3A6AAA0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4DAE6ADA"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37460024"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138041D8" w14:textId="77777777" w:rsidR="0025492C" w:rsidRPr="00EC61C3" w:rsidRDefault="0025492C" w:rsidP="0087545D">
            <w:pPr>
              <w:pStyle w:val="TAC"/>
              <w:rPr>
                <w:b/>
                <w:lang w:eastAsia="zh-CN"/>
              </w:rPr>
            </w:pPr>
            <w:r w:rsidRPr="00EC61C3">
              <w:rPr>
                <w:lang w:eastAsia="zh-CN"/>
              </w:rPr>
              <w:t>1</w:t>
            </w:r>
          </w:p>
        </w:tc>
      </w:tr>
    </w:tbl>
    <w:p w14:paraId="29089420" w14:textId="77777777" w:rsidR="0025492C" w:rsidRPr="00EC61C3" w:rsidRDefault="0025492C" w:rsidP="0025492C">
      <w:pPr>
        <w:rPr>
          <w:lang w:eastAsia="zh-CN"/>
        </w:rPr>
      </w:pPr>
    </w:p>
    <w:p w14:paraId="49274619" w14:textId="77777777" w:rsidR="0025492C" w:rsidRPr="00EC61C3" w:rsidRDefault="0025492C" w:rsidP="0025492C">
      <w:pPr>
        <w:pStyle w:val="TH"/>
        <w:rPr>
          <w:bCs/>
          <w:lang w:eastAsia="ko-KR"/>
        </w:rPr>
      </w:pPr>
      <w:r w:rsidRPr="00EC61C3">
        <w:t xml:space="preserve">Table A.4.5.2.3.2-2: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751518C7"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B908F3" w14:textId="77777777" w:rsidR="0025492C" w:rsidRPr="00EC61C3" w:rsidRDefault="0025492C" w:rsidP="0087545D">
            <w:pPr>
              <w:pStyle w:val="TAH"/>
            </w:pPr>
            <w:r w:rsidRPr="00EC61C3">
              <w:rPr>
                <w:noProof/>
                <w:lang w:eastAsia="zh-CN"/>
              </w:rPr>
              <w:drawing>
                <wp:inline distT="0" distB="0" distL="0" distR="0" wp14:anchorId="6F291C36" wp14:editId="172C47A5">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98F9EB"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AB86338" w14:textId="77777777" w:rsidR="0025492C" w:rsidRPr="00EC61C3" w:rsidRDefault="0025492C" w:rsidP="0087545D">
            <w:pPr>
              <w:pStyle w:val="TAH"/>
            </w:pPr>
            <w:r w:rsidRPr="00EC61C3">
              <w:t>Interruption length</w:t>
            </w:r>
          </w:p>
          <w:p w14:paraId="0EC34AB1" w14:textId="77777777" w:rsidR="0025492C" w:rsidRPr="00EC61C3" w:rsidRDefault="0025492C" w:rsidP="0087545D">
            <w:pPr>
              <w:pStyle w:val="TAH"/>
            </w:pPr>
          </w:p>
        </w:tc>
      </w:tr>
      <w:tr w:rsidR="0025492C" w:rsidRPr="00EC61C3" w14:paraId="0C883A3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45647823"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A61BBA5"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5268761E" w14:textId="77777777" w:rsidR="0025492C" w:rsidRPr="00EC61C3" w:rsidRDefault="0025492C" w:rsidP="0087545D">
            <w:pPr>
              <w:pStyle w:val="TAC"/>
              <w:rPr>
                <w:b/>
              </w:rPr>
            </w:pPr>
            <w:r>
              <w:t>2</w:t>
            </w:r>
            <w:r w:rsidRPr="00EC61C3">
              <w:t xml:space="preserve"> + SMTC duration</w:t>
            </w:r>
          </w:p>
        </w:tc>
      </w:tr>
      <w:tr w:rsidR="0025492C" w:rsidRPr="00EC61C3" w14:paraId="4895BCF9"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612CFC62"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15DB173E"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11175E9F" w14:textId="77777777" w:rsidR="0025492C" w:rsidRPr="00EC61C3" w:rsidRDefault="0025492C" w:rsidP="0087545D">
            <w:pPr>
              <w:pStyle w:val="TAC"/>
              <w:rPr>
                <w:b/>
              </w:rPr>
            </w:pPr>
            <w:r>
              <w:t>2</w:t>
            </w:r>
            <w:r w:rsidRPr="00EC61C3">
              <w:t xml:space="preserve"> + SMTC duration</w:t>
            </w:r>
          </w:p>
        </w:tc>
      </w:tr>
    </w:tbl>
    <w:p w14:paraId="337F73AD" w14:textId="77777777" w:rsidR="0025492C" w:rsidRPr="00EC61C3" w:rsidRDefault="0025492C" w:rsidP="0025492C">
      <w:pPr>
        <w:rPr>
          <w:lang w:eastAsia="zh-CN"/>
        </w:rPr>
      </w:pPr>
    </w:p>
    <w:p w14:paraId="3B8577CF" w14:textId="77777777" w:rsidR="0025492C" w:rsidRDefault="0025492C" w:rsidP="0025492C">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0A521060" w14:textId="77777777" w:rsidR="0025492C" w:rsidRDefault="0025492C" w:rsidP="0025492C">
      <w:r>
        <w:t>For synchronous intra-band EN-DC, the UE is only allowed to cause an interruption</w:t>
      </w:r>
      <w:r w:rsidRPr="00EC61C3">
        <w:t xml:space="preserve"> </w:t>
      </w:r>
      <w:r>
        <w:t xml:space="preserve">on E-UTRA </w:t>
      </w:r>
      <w:proofErr w:type="spellStart"/>
      <w:r>
        <w:t>PCell</w:t>
      </w:r>
      <w:proofErr w:type="spellEnd"/>
      <w:r>
        <w:t xml:space="preserve"> no earlier than 1 subframe before an SMTC and no later than 1 subframe after the SMTC. The interruption on E-UTRA </w:t>
      </w:r>
      <w:proofErr w:type="spellStart"/>
      <w:r>
        <w:t>PCell</w:t>
      </w:r>
      <w:proofErr w:type="spellEnd"/>
      <w:r>
        <w:t xml:space="preserve"> shall not exceed SMTC duration + 2 subframes.</w:t>
      </w:r>
    </w:p>
    <w:p w14:paraId="094AF3FE" w14:textId="77777777" w:rsidR="0025492C" w:rsidRPr="00EC61C3" w:rsidRDefault="0025492C" w:rsidP="0025492C">
      <w:pPr>
        <w:rPr>
          <w:lang w:eastAsia="zh-CN"/>
        </w:rPr>
      </w:pPr>
      <w:r w:rsidRPr="00EC61C3">
        <w:t>The rate of correct events observed during repeated tests shall be at least 90%.</w:t>
      </w:r>
    </w:p>
    <w:p w14:paraId="1B7F04D5" w14:textId="77777777" w:rsidR="0025492C" w:rsidRPr="00EC61C3" w:rsidRDefault="0025492C" w:rsidP="0025492C">
      <w:pPr>
        <w:pStyle w:val="40"/>
        <w:rPr>
          <w:lang w:eastAsia="zh-CN"/>
        </w:rPr>
      </w:pPr>
      <w:r w:rsidRPr="00EC61C3">
        <w:t>A.4.5.2.4</w:t>
      </w:r>
      <w:r w:rsidRPr="00EC61C3">
        <w:tab/>
        <w:t>E-UTRAN – NR FR1 interruptions during measurements on deactivated NR SCC in asynchronous EN-DC</w:t>
      </w:r>
    </w:p>
    <w:p w14:paraId="72E923A3" w14:textId="77777777" w:rsidR="0025492C" w:rsidRPr="00EC61C3" w:rsidRDefault="0025492C" w:rsidP="0025492C">
      <w:pPr>
        <w:pStyle w:val="5"/>
        <w:rPr>
          <w:lang w:eastAsia="zh-CN"/>
        </w:rPr>
      </w:pPr>
      <w:r w:rsidRPr="00EC61C3">
        <w:rPr>
          <w:lang w:eastAsia="zh-CN"/>
        </w:rPr>
        <w:t>A.4.5.2.4.1</w:t>
      </w:r>
      <w:r w:rsidRPr="00EC61C3">
        <w:rPr>
          <w:lang w:eastAsia="zh-CN"/>
        </w:rPr>
        <w:tab/>
        <w:t>Test Purpose and Environment</w:t>
      </w:r>
    </w:p>
    <w:p w14:paraId="75091042" w14:textId="77777777" w:rsidR="0025492C" w:rsidRPr="00EC61C3" w:rsidRDefault="0025492C" w:rsidP="0025492C">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14:paraId="77C1B17A" w14:textId="77777777" w:rsidR="0025492C" w:rsidRPr="00EC61C3" w:rsidRDefault="0025492C" w:rsidP="0025492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5CC29F1D" w14:textId="77777777" w:rsidR="0025492C" w:rsidRPr="00EC61C3" w:rsidRDefault="0025492C" w:rsidP="0025492C">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492C" w:rsidRPr="00EC61C3" w14:paraId="44AB5B1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15EF6E0" w14:textId="77777777" w:rsidR="0025492C" w:rsidRPr="00EC61C3" w:rsidRDefault="0025492C" w:rsidP="0087545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2331B2F6" w14:textId="77777777" w:rsidR="0025492C" w:rsidRPr="00EC61C3" w:rsidRDefault="0025492C" w:rsidP="0087545D">
            <w:pPr>
              <w:pStyle w:val="TAH"/>
            </w:pPr>
            <w:r w:rsidRPr="00EC61C3">
              <w:t>Description</w:t>
            </w:r>
          </w:p>
        </w:tc>
      </w:tr>
      <w:tr w:rsidR="0025492C" w:rsidRPr="00EC61C3" w14:paraId="1DB4D91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CD14A87" w14:textId="77777777" w:rsidR="0025492C" w:rsidRPr="00EC61C3" w:rsidRDefault="0025492C" w:rsidP="0087545D">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4251575" w14:textId="5F84E3B6" w:rsidR="0025492C" w:rsidRPr="00EC61C3" w:rsidRDefault="0025492C" w:rsidP="0087545D">
            <w:pPr>
              <w:pStyle w:val="TAL"/>
            </w:pPr>
            <w:r w:rsidRPr="00EC61C3">
              <w:t xml:space="preserve">LTE FDD, NR 15 kHz SSB SCS, </w:t>
            </w:r>
            <w:ins w:id="172" w:author="Anritsu" w:date="2021-08-04T16:35:00Z">
              <w:r w:rsidR="00D36DB0">
                <w:rPr>
                  <w:rFonts w:cs="Arial"/>
                  <w:lang w:eastAsia="ja-JP"/>
                </w:rPr>
                <w:t>≥</w:t>
              </w:r>
            </w:ins>
            <w:r w:rsidRPr="00EC61C3">
              <w:t>10 MHz bandwidth, FDD duplex mode</w:t>
            </w:r>
          </w:p>
        </w:tc>
      </w:tr>
      <w:tr w:rsidR="0025492C" w:rsidRPr="00EC61C3" w14:paraId="72BA59F5"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DF8E195" w14:textId="77777777" w:rsidR="0025492C" w:rsidRPr="00EC61C3" w:rsidRDefault="0025492C" w:rsidP="0087545D">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FF2DAA3" w14:textId="0820A1AD" w:rsidR="0025492C" w:rsidRPr="00EC61C3" w:rsidRDefault="0025492C" w:rsidP="0087545D">
            <w:pPr>
              <w:pStyle w:val="TAL"/>
            </w:pPr>
            <w:r w:rsidRPr="00EC61C3">
              <w:t xml:space="preserve">LTE FDD, NR 15 kHz SSB SCS, </w:t>
            </w:r>
            <w:ins w:id="173" w:author="Anritsu" w:date="2021-08-04T16:35:00Z">
              <w:r w:rsidR="00D36DB0">
                <w:rPr>
                  <w:rFonts w:cs="Arial"/>
                  <w:lang w:eastAsia="ja-JP"/>
                </w:rPr>
                <w:t>≥</w:t>
              </w:r>
            </w:ins>
            <w:r w:rsidRPr="00EC61C3">
              <w:t>10 MHz bandwidth, TDD duplex mode</w:t>
            </w:r>
          </w:p>
        </w:tc>
      </w:tr>
      <w:tr w:rsidR="0025492C" w:rsidRPr="00EC61C3" w14:paraId="583B64AC"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219F56D" w14:textId="77777777" w:rsidR="0025492C" w:rsidRPr="00EC61C3" w:rsidRDefault="0025492C" w:rsidP="0087545D">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68E94650" w14:textId="66E7142E" w:rsidR="0025492C" w:rsidRPr="00EC61C3" w:rsidRDefault="0025492C" w:rsidP="0087545D">
            <w:pPr>
              <w:pStyle w:val="TAL"/>
            </w:pPr>
            <w:r w:rsidRPr="00EC61C3">
              <w:t xml:space="preserve">LTE FDD, NR 30 kHz SSB SCS, </w:t>
            </w:r>
            <w:ins w:id="174" w:author="Anritsu" w:date="2021-08-04T16:35:00Z">
              <w:r w:rsidR="00D36DB0">
                <w:rPr>
                  <w:rFonts w:cs="Arial"/>
                  <w:lang w:eastAsia="ja-JP"/>
                </w:rPr>
                <w:t>≥</w:t>
              </w:r>
            </w:ins>
            <w:r w:rsidRPr="00EC61C3">
              <w:t>40 MHz bandwidth, TDD duplex mode</w:t>
            </w:r>
          </w:p>
        </w:tc>
      </w:tr>
      <w:tr w:rsidR="0025492C" w:rsidRPr="00EC61C3" w14:paraId="71F3E22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991ECC1" w14:textId="77777777" w:rsidR="0025492C" w:rsidRPr="00EC61C3" w:rsidRDefault="0025492C" w:rsidP="0087545D">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E3492E2" w14:textId="49FE1A9A" w:rsidR="0025492C" w:rsidRPr="00EC61C3" w:rsidRDefault="0025492C" w:rsidP="0087545D">
            <w:pPr>
              <w:pStyle w:val="TAL"/>
            </w:pPr>
            <w:r w:rsidRPr="00EC61C3">
              <w:t xml:space="preserve">LTE TDD, NR 15 kHz SSB SCS, </w:t>
            </w:r>
            <w:ins w:id="175" w:author="Anritsu" w:date="2021-08-04T16:35:00Z">
              <w:r w:rsidR="00D36DB0">
                <w:rPr>
                  <w:rFonts w:cs="Arial"/>
                  <w:lang w:eastAsia="ja-JP"/>
                </w:rPr>
                <w:t>≥</w:t>
              </w:r>
            </w:ins>
            <w:r w:rsidRPr="00EC61C3">
              <w:t>10 MHz bandwidth, FDD duplex mode</w:t>
            </w:r>
          </w:p>
        </w:tc>
      </w:tr>
      <w:tr w:rsidR="0025492C" w:rsidRPr="00EC61C3" w14:paraId="1D8F4E43"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43814B0" w14:textId="77777777" w:rsidR="0025492C" w:rsidRPr="00EC61C3" w:rsidRDefault="0025492C" w:rsidP="0087545D">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667E7D06" w14:textId="344F6362" w:rsidR="0025492C" w:rsidRPr="00EC61C3" w:rsidRDefault="0025492C" w:rsidP="0087545D">
            <w:pPr>
              <w:pStyle w:val="TAL"/>
            </w:pPr>
            <w:r w:rsidRPr="00EC61C3">
              <w:t xml:space="preserve">LTE TDD, NR 15 kHz SSB SCS, </w:t>
            </w:r>
            <w:ins w:id="176" w:author="Anritsu" w:date="2021-08-04T16:35:00Z">
              <w:r w:rsidR="00D36DB0">
                <w:rPr>
                  <w:rFonts w:cs="Arial"/>
                  <w:lang w:eastAsia="ja-JP"/>
                </w:rPr>
                <w:t>≥</w:t>
              </w:r>
            </w:ins>
            <w:r w:rsidRPr="00EC61C3">
              <w:t>10 MHz bandwidth, TDD duplex mode</w:t>
            </w:r>
          </w:p>
        </w:tc>
      </w:tr>
      <w:tr w:rsidR="0025492C" w:rsidRPr="00EC61C3" w14:paraId="344BA579"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DBA1637" w14:textId="77777777" w:rsidR="0025492C" w:rsidRPr="00EC61C3" w:rsidRDefault="0025492C" w:rsidP="0087545D">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6F30677" w14:textId="64A46D7B" w:rsidR="0025492C" w:rsidRPr="00EC61C3" w:rsidRDefault="0025492C" w:rsidP="0087545D">
            <w:pPr>
              <w:pStyle w:val="TAL"/>
            </w:pPr>
            <w:r w:rsidRPr="00EC61C3">
              <w:t xml:space="preserve">LTE TDD, NR 30 kHz SSB SCS, </w:t>
            </w:r>
            <w:ins w:id="177" w:author="Anritsu" w:date="2021-08-04T16:35:00Z">
              <w:r w:rsidR="00D36DB0">
                <w:rPr>
                  <w:rFonts w:cs="Arial"/>
                  <w:lang w:eastAsia="ja-JP"/>
                </w:rPr>
                <w:t>≥</w:t>
              </w:r>
            </w:ins>
            <w:r w:rsidRPr="00EC61C3">
              <w:t>40 MHz bandwidth, TDD duplex mode</w:t>
            </w:r>
          </w:p>
        </w:tc>
      </w:tr>
      <w:tr w:rsidR="0025492C" w:rsidRPr="00EC61C3" w14:paraId="11F27F23"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5B892C42" w14:textId="4BF9C998" w:rsidR="0025492C" w:rsidRDefault="0025492C" w:rsidP="0087545D">
            <w:pPr>
              <w:pStyle w:val="TAN"/>
              <w:rPr>
                <w:ins w:id="178" w:author="Anritsu" w:date="2021-08-04T16:35:00Z"/>
              </w:rPr>
            </w:pPr>
            <w:r w:rsidRPr="00EC61C3">
              <w:t>Note</w:t>
            </w:r>
            <w:ins w:id="179" w:author="Anritsu" w:date="2021-08-04T16:35:00Z">
              <w:r w:rsidR="00D36DB0">
                <w:t xml:space="preserve"> 1</w:t>
              </w:r>
            </w:ins>
            <w:r w:rsidRPr="00EC61C3">
              <w:t xml:space="preserve">: </w:t>
            </w:r>
            <w:r w:rsidRPr="00EC61C3">
              <w:rPr>
                <w:sz w:val="22"/>
                <w:lang w:eastAsia="zh-CN"/>
              </w:rPr>
              <w:tab/>
            </w:r>
            <w:r w:rsidRPr="00EC61C3">
              <w:t>The UE is only required to be tested in one of the supported test configurations</w:t>
            </w:r>
          </w:p>
          <w:p w14:paraId="5517ED2B" w14:textId="0213B022" w:rsidR="00D36DB0" w:rsidRPr="00D36DB0" w:rsidRDefault="00D36DB0" w:rsidP="0087545D">
            <w:pPr>
              <w:pStyle w:val="TAN"/>
            </w:pPr>
            <w:ins w:id="180" w:author="Anritsu" w:date="2021-08-04T16:36:00Z">
              <w:r w:rsidRPr="00746BDB">
                <w:t>Note</w:t>
              </w:r>
              <w:r>
                <w:t xml:space="preserve"> </w:t>
              </w:r>
              <w:r w:rsidRPr="00746BDB">
                <w:t>2:     The UE is only required to be tested in one with smallest aggregated channel bandwidth from supported band combinations which is composed of CCs ≥ the bandwidth defined in each test configuration,</w:t>
              </w:r>
            </w:ins>
          </w:p>
        </w:tc>
      </w:tr>
    </w:tbl>
    <w:p w14:paraId="1F042680" w14:textId="77777777" w:rsidR="0025492C" w:rsidRPr="00EC61C3" w:rsidRDefault="0025492C" w:rsidP="0025492C">
      <w:pPr>
        <w:rPr>
          <w:lang w:eastAsia="zh-CN"/>
        </w:rPr>
      </w:pPr>
    </w:p>
    <w:p w14:paraId="7D45CC98" w14:textId="77777777" w:rsidR="0025492C" w:rsidRPr="00EC61C3" w:rsidRDefault="0025492C" w:rsidP="0025492C">
      <w:pPr>
        <w:pStyle w:val="TH"/>
        <w:rPr>
          <w:lang w:eastAsia="zh-CN"/>
        </w:rPr>
      </w:pPr>
      <w:r w:rsidRPr="00EC61C3">
        <w:rPr>
          <w:rFonts w:cs="v4.2.0"/>
        </w:rPr>
        <w:lastRenderedPageBreak/>
        <w:t xml:space="preserve">Table </w:t>
      </w:r>
      <w:r w:rsidRPr="00EC61C3">
        <w:rPr>
          <w:rFonts w:eastAsia="ＭＳ 明朝"/>
          <w:bCs/>
        </w:rPr>
        <w:t>A.4.5.2.</w:t>
      </w:r>
      <w:r w:rsidRPr="00EC61C3">
        <w:rPr>
          <w:bCs/>
          <w:lang w:eastAsia="zh-CN"/>
        </w:rPr>
        <w:t>4</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5492C" w:rsidRPr="00EC61C3" w14:paraId="10E5B79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C6EA16" w14:textId="77777777" w:rsidR="0025492C" w:rsidRPr="00EC61C3" w:rsidRDefault="0025492C" w:rsidP="0087545D">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5F0F4C65" w14:textId="77777777" w:rsidR="0025492C" w:rsidRPr="00EC61C3" w:rsidRDefault="0025492C" w:rsidP="0087545D">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68F2A903" w14:textId="77777777" w:rsidR="0025492C" w:rsidRPr="00EC61C3" w:rsidRDefault="0025492C" w:rsidP="0087545D">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404ACEA0" w14:textId="77777777" w:rsidR="0025492C" w:rsidRPr="00EC61C3" w:rsidRDefault="0025492C" w:rsidP="0087545D">
            <w:pPr>
              <w:pStyle w:val="TAH"/>
            </w:pPr>
            <w:r w:rsidRPr="00EC61C3">
              <w:t>Comment</w:t>
            </w:r>
          </w:p>
        </w:tc>
      </w:tr>
      <w:tr w:rsidR="0025492C" w:rsidRPr="00EC61C3" w14:paraId="606143A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C162DD" w14:textId="77777777" w:rsidR="0025492C" w:rsidRPr="00EC61C3" w:rsidRDefault="0025492C" w:rsidP="0087545D">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0FAA2E9"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488A55" w14:textId="77777777" w:rsidR="0025492C" w:rsidRPr="00EC61C3" w:rsidRDefault="0025492C" w:rsidP="0087545D">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6BEF8F81" w14:textId="77777777" w:rsidR="0025492C" w:rsidRPr="00EC61C3" w:rsidRDefault="0025492C" w:rsidP="0087545D">
            <w:pPr>
              <w:pStyle w:val="TAL"/>
              <w:rPr>
                <w:lang w:eastAsia="zh-CN"/>
              </w:rPr>
            </w:pPr>
            <w:r w:rsidRPr="00EC61C3">
              <w:rPr>
                <w:lang w:eastAsia="zh-CN"/>
              </w:rPr>
              <w:t>One is E-UTRAN RF channel and the other two are NR RF channels</w:t>
            </w:r>
          </w:p>
        </w:tc>
      </w:tr>
      <w:tr w:rsidR="0025492C" w:rsidRPr="00EC61C3" w14:paraId="2554BD44"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6CED7B" w14:textId="77777777" w:rsidR="0025492C" w:rsidRPr="00EC61C3" w:rsidRDefault="0025492C" w:rsidP="0087545D">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F47A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CD6FF9" w14:textId="77777777" w:rsidR="0025492C" w:rsidRPr="00EC61C3" w:rsidRDefault="0025492C" w:rsidP="0087545D">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0F4D58CF" w14:textId="77777777" w:rsidR="0025492C" w:rsidRPr="00EC61C3" w:rsidRDefault="0025492C"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5492C" w:rsidRPr="00EC61C3" w14:paraId="24347973"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ED98CB" w14:textId="77777777" w:rsidR="0025492C" w:rsidRPr="00EC61C3" w:rsidRDefault="0025492C"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0B7B56"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F87790C" w14:textId="77777777" w:rsidR="0025492C" w:rsidRPr="00EC61C3" w:rsidRDefault="0025492C" w:rsidP="0087545D">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2B3B7CEE" w14:textId="77777777" w:rsidR="0025492C" w:rsidRPr="00EC61C3" w:rsidRDefault="0025492C"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5492C" w:rsidRPr="00EC61C3" w14:paraId="5B7E61D3"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23F318" w14:textId="77777777" w:rsidR="0025492C" w:rsidRPr="00EC61C3" w:rsidRDefault="0025492C"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3189A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97BA743" w14:textId="77777777" w:rsidR="0025492C" w:rsidRPr="00EC61C3" w:rsidRDefault="0025492C" w:rsidP="0087545D">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57CC8104" w14:textId="77777777" w:rsidR="0025492C" w:rsidRPr="00EC61C3" w:rsidRDefault="0025492C"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5492C" w:rsidRPr="00EC61C3" w14:paraId="1FB6868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7BC0A9" w14:textId="77777777" w:rsidR="0025492C" w:rsidRPr="00EC61C3" w:rsidRDefault="0025492C" w:rsidP="0087545D">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89AC12E"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F1B484" w14:textId="77777777" w:rsidR="0025492C" w:rsidRPr="00EC61C3" w:rsidRDefault="0025492C" w:rsidP="0087545D">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6AA6E545" w14:textId="77777777" w:rsidR="0025492C" w:rsidRPr="00EC61C3" w:rsidRDefault="0025492C" w:rsidP="0087545D">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5492C" w:rsidRPr="00EC61C3" w14:paraId="6820C60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5473B7" w14:textId="77777777" w:rsidR="0025492C" w:rsidRPr="00EC61C3" w:rsidRDefault="0025492C" w:rsidP="0087545D">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AE7F891"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379849" w14:textId="77777777" w:rsidR="0025492C" w:rsidRPr="00EC61C3" w:rsidRDefault="0025492C" w:rsidP="0087545D">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FD9F88A" w14:textId="77777777" w:rsidR="0025492C" w:rsidRPr="00EC61C3" w:rsidRDefault="0025492C" w:rsidP="0087545D">
            <w:pPr>
              <w:pStyle w:val="TAL"/>
              <w:rPr>
                <w:lang w:eastAsia="zh-CN"/>
              </w:rPr>
            </w:pPr>
          </w:p>
        </w:tc>
      </w:tr>
      <w:tr w:rsidR="0025492C" w:rsidRPr="00EC61C3" w14:paraId="5ED6865D"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5A2381" w14:textId="77777777" w:rsidR="0025492C" w:rsidRPr="00EC61C3" w:rsidRDefault="0025492C" w:rsidP="0087545D">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910FCB5" w14:textId="77777777" w:rsidR="0025492C" w:rsidRPr="00EC61C3" w:rsidRDefault="0025492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BB745C" w14:textId="77777777" w:rsidR="0025492C" w:rsidRPr="00EC61C3" w:rsidRDefault="0025492C" w:rsidP="0087545D">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6BC7A3" w14:textId="77777777" w:rsidR="0025492C" w:rsidRPr="00EC61C3" w:rsidRDefault="0025492C" w:rsidP="0087545D">
            <w:pPr>
              <w:pStyle w:val="TAL"/>
              <w:rPr>
                <w:lang w:eastAsia="ja-JP"/>
              </w:rPr>
            </w:pPr>
          </w:p>
        </w:tc>
      </w:tr>
      <w:tr w:rsidR="0025492C" w:rsidRPr="00EC61C3" w14:paraId="7276AE8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ED88EE" w14:textId="77777777" w:rsidR="0025492C" w:rsidRPr="00EC61C3" w:rsidRDefault="0025492C"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B08EC" w14:textId="77777777" w:rsidR="0025492C" w:rsidRPr="00EC61C3" w:rsidRDefault="0025492C" w:rsidP="0087545D">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982263E" w14:textId="77777777" w:rsidR="0025492C" w:rsidRPr="00EC61C3" w:rsidRDefault="0025492C" w:rsidP="0087545D">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101F090" w14:textId="77777777" w:rsidR="0025492C" w:rsidRPr="00EC61C3" w:rsidRDefault="0025492C" w:rsidP="0087545D">
            <w:pPr>
              <w:pStyle w:val="TAL"/>
              <w:rPr>
                <w:lang w:eastAsia="ja-JP"/>
              </w:rPr>
            </w:pPr>
          </w:p>
        </w:tc>
      </w:tr>
      <w:tr w:rsidR="0025492C" w:rsidRPr="00EC61C3" w14:paraId="56DC3E8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1393AB" w14:textId="77777777" w:rsidR="0025492C" w:rsidRPr="00EC61C3" w:rsidRDefault="0025492C" w:rsidP="0087545D">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4DA5D" w14:textId="77777777" w:rsidR="0025492C" w:rsidRPr="00EC61C3" w:rsidRDefault="0025492C" w:rsidP="0087545D">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1B0A1A6C" w14:textId="77777777" w:rsidR="0025492C" w:rsidRPr="00EC61C3" w:rsidRDefault="0025492C" w:rsidP="0087545D">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DA465A4" w14:textId="77777777" w:rsidR="0025492C" w:rsidRPr="00EC61C3" w:rsidRDefault="0025492C" w:rsidP="0087545D">
            <w:pPr>
              <w:pStyle w:val="TAL"/>
            </w:pPr>
          </w:p>
        </w:tc>
      </w:tr>
    </w:tbl>
    <w:p w14:paraId="5A58E910" w14:textId="77777777" w:rsidR="0025492C" w:rsidRPr="00EC61C3" w:rsidRDefault="0025492C" w:rsidP="0025492C">
      <w:pPr>
        <w:rPr>
          <w:snapToGrid w:val="0"/>
          <w:lang w:eastAsia="zh-CN"/>
        </w:rPr>
      </w:pPr>
    </w:p>
    <w:p w14:paraId="1FF1E0FB" w14:textId="77777777" w:rsidR="0025492C" w:rsidRPr="00EC61C3" w:rsidRDefault="0025492C" w:rsidP="0025492C">
      <w:pPr>
        <w:pStyle w:val="TH"/>
        <w:rPr>
          <w:lang w:eastAsia="zh-CN"/>
        </w:rPr>
      </w:pPr>
      <w:r w:rsidRPr="00EC61C3">
        <w:rPr>
          <w:rFonts w:cs="v4.2.0"/>
        </w:rPr>
        <w:t xml:space="preserve">Table </w:t>
      </w:r>
      <w:r w:rsidRPr="00EC61C3">
        <w:rPr>
          <w:rFonts w:eastAsia="ＭＳ 明朝"/>
          <w:bCs/>
        </w:rPr>
        <w:t>A.4.5.2.</w:t>
      </w:r>
      <w:r w:rsidRPr="00EC61C3">
        <w:rPr>
          <w:bCs/>
          <w:lang w:eastAsia="zh-CN"/>
        </w:rPr>
        <w:t>4</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Change w:id="181">
          <w:tblGrid>
            <w:gridCol w:w="2122"/>
            <w:gridCol w:w="1559"/>
            <w:gridCol w:w="1134"/>
            <w:gridCol w:w="2268"/>
            <w:gridCol w:w="2268"/>
          </w:tblGrid>
        </w:tblGridChange>
      </w:tblGrid>
      <w:tr w:rsidR="0025492C" w:rsidRPr="00EC61C3" w14:paraId="0926793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50D2AE" w14:textId="77777777" w:rsidR="0025492C" w:rsidRPr="00EC61C3" w:rsidRDefault="0025492C" w:rsidP="0087545D">
            <w:pPr>
              <w:pStyle w:val="TAH"/>
              <w:rPr>
                <w:lang w:eastAsia="ko-KR"/>
              </w:rPr>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14:paraId="40AF1A5A" w14:textId="77777777" w:rsidR="0025492C" w:rsidRPr="00EC61C3" w:rsidRDefault="0025492C" w:rsidP="0087545D">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14:paraId="1892D0EE" w14:textId="77777777" w:rsidR="0025492C" w:rsidRPr="00EC61C3" w:rsidRDefault="0025492C" w:rsidP="0087545D">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5365F2F5" w14:textId="77777777" w:rsidR="0025492C" w:rsidRPr="00EC61C3" w:rsidRDefault="0025492C" w:rsidP="0087545D">
            <w:pPr>
              <w:pStyle w:val="TAH"/>
              <w:rPr>
                <w:lang w:eastAsia="zh-CN"/>
              </w:rPr>
            </w:pPr>
            <w:r w:rsidRPr="00EC61C3">
              <w:t>Cell</w:t>
            </w:r>
            <w:r w:rsidRPr="00EC61C3">
              <w:rPr>
                <w:lang w:eastAsia="zh-CN"/>
              </w:rPr>
              <w:t>3</w:t>
            </w:r>
          </w:p>
        </w:tc>
      </w:tr>
      <w:tr w:rsidR="0025492C" w:rsidRPr="00EC61C3" w14:paraId="36388F0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444FD" w14:textId="77777777" w:rsidR="0025492C" w:rsidRPr="00EC61C3" w:rsidRDefault="0025492C" w:rsidP="0087545D">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2D75EDF"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5F7D5C" w14:textId="77777777" w:rsidR="0025492C" w:rsidRPr="00EC61C3" w:rsidRDefault="0025492C" w:rsidP="0087545D">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14:paraId="0958FEED" w14:textId="77777777" w:rsidR="0025492C" w:rsidRPr="00EC61C3" w:rsidRDefault="0025492C" w:rsidP="0087545D">
            <w:pPr>
              <w:pStyle w:val="TAC"/>
              <w:rPr>
                <w:rFonts w:cs="v4.2.0"/>
                <w:lang w:eastAsia="zh-CN"/>
              </w:rPr>
            </w:pPr>
            <w:r w:rsidRPr="00EC61C3">
              <w:rPr>
                <w:rFonts w:cs="v4.2.0"/>
                <w:lang w:eastAsia="zh-CN"/>
              </w:rPr>
              <w:t>FR1</w:t>
            </w:r>
          </w:p>
        </w:tc>
      </w:tr>
      <w:tr w:rsidR="0025492C" w:rsidRPr="00EC61C3" w14:paraId="44A09FAA"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D403F1" w14:textId="77777777" w:rsidR="0025492C" w:rsidRPr="00EC61C3" w:rsidRDefault="0025492C" w:rsidP="0087545D">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A80CD2" w14:textId="77777777" w:rsidR="0025492C" w:rsidRPr="00EC61C3" w:rsidRDefault="0025492C" w:rsidP="0087545D">
            <w:pPr>
              <w:pStyle w:val="TAL"/>
            </w:pPr>
            <w:r w:rsidRPr="00EC61C3">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C0086B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B3CFDAF" w14:textId="77777777" w:rsidR="0025492C" w:rsidRPr="00EC61C3" w:rsidRDefault="0025492C" w:rsidP="0087545D">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14:paraId="1DDD0F4C" w14:textId="77777777" w:rsidR="0025492C" w:rsidRPr="00EC61C3" w:rsidRDefault="0025492C" w:rsidP="0087545D">
            <w:pPr>
              <w:pStyle w:val="TAC"/>
            </w:pPr>
            <w:r w:rsidRPr="00EC61C3">
              <w:t>FDD</w:t>
            </w:r>
          </w:p>
        </w:tc>
      </w:tr>
      <w:tr w:rsidR="0025492C" w:rsidRPr="00EC61C3" w14:paraId="0C7890E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1A1A6B" w14:textId="77777777" w:rsidR="0025492C" w:rsidRPr="00EC61C3" w:rsidRDefault="0025492C" w:rsidP="0087545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7456A9" w14:textId="77777777" w:rsidR="0025492C" w:rsidRPr="00EC61C3" w:rsidRDefault="0025492C" w:rsidP="0087545D">
            <w:pPr>
              <w:pStyle w:val="TAL"/>
            </w:pPr>
            <w:r w:rsidRPr="00EC61C3">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D586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A62EEF" w14:textId="77777777" w:rsidR="0025492C" w:rsidRPr="00EC61C3" w:rsidRDefault="0025492C" w:rsidP="0087545D">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14:paraId="2F63386E" w14:textId="77777777" w:rsidR="0025492C" w:rsidRPr="00EC61C3" w:rsidRDefault="0025492C" w:rsidP="0087545D">
            <w:pPr>
              <w:pStyle w:val="TAC"/>
            </w:pPr>
            <w:r w:rsidRPr="00EC61C3">
              <w:t>TDD</w:t>
            </w:r>
          </w:p>
        </w:tc>
      </w:tr>
      <w:tr w:rsidR="0025492C" w:rsidRPr="00EC61C3" w14:paraId="0309D5A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5AD511" w14:textId="77777777" w:rsidR="0025492C" w:rsidRPr="00EC61C3" w:rsidRDefault="0025492C" w:rsidP="0087545D">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ACB20A"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36DA56"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62F1A1" w14:textId="77777777" w:rsidR="0025492C" w:rsidRPr="00EC61C3" w:rsidRDefault="0025492C" w:rsidP="0087545D">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C85E8" w14:textId="77777777" w:rsidR="0025492C" w:rsidRPr="00EC61C3" w:rsidRDefault="0025492C" w:rsidP="0087545D">
            <w:pPr>
              <w:pStyle w:val="TAC"/>
            </w:pPr>
            <w:r w:rsidRPr="00EC61C3">
              <w:t>Not Applicable</w:t>
            </w:r>
          </w:p>
        </w:tc>
      </w:tr>
      <w:tr w:rsidR="0025492C" w:rsidRPr="00EC61C3" w14:paraId="76248C0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55F5E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C78C6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1B14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DA6ED9" w14:textId="77777777" w:rsidR="0025492C" w:rsidRPr="00EC61C3" w:rsidRDefault="0025492C" w:rsidP="0087545D">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DB38F2" w14:textId="77777777" w:rsidR="0025492C" w:rsidRPr="00EC61C3" w:rsidRDefault="0025492C" w:rsidP="0087545D">
            <w:pPr>
              <w:pStyle w:val="TAC"/>
            </w:pPr>
            <w:r w:rsidRPr="00EC61C3">
              <w:t>TDDConf.1.1</w:t>
            </w:r>
          </w:p>
        </w:tc>
      </w:tr>
      <w:tr w:rsidR="0025492C" w:rsidRPr="00EC61C3" w14:paraId="23546D8A"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1BF85F"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145804"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13C8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FC3E9F" w14:textId="77777777" w:rsidR="0025492C" w:rsidRPr="00EC61C3" w:rsidRDefault="0025492C" w:rsidP="0087545D">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B0DFC" w14:textId="77777777" w:rsidR="0025492C" w:rsidRPr="00EC61C3" w:rsidRDefault="0025492C" w:rsidP="0087545D">
            <w:pPr>
              <w:pStyle w:val="TAC"/>
              <w:rPr>
                <w:lang w:eastAsia="zh-CN"/>
              </w:rPr>
            </w:pPr>
            <w:r w:rsidRPr="00EC61C3">
              <w:t>TDDConf.</w:t>
            </w:r>
            <w:r w:rsidRPr="00EC61C3">
              <w:rPr>
                <w:lang w:eastAsia="zh-CN"/>
              </w:rPr>
              <w:t>2</w:t>
            </w:r>
            <w:r w:rsidRPr="00EC61C3">
              <w:t>.</w:t>
            </w:r>
            <w:r w:rsidRPr="00EC61C3">
              <w:rPr>
                <w:lang w:eastAsia="zh-CN"/>
              </w:rPr>
              <w:t>1</w:t>
            </w:r>
          </w:p>
        </w:tc>
      </w:tr>
      <w:tr w:rsidR="003B6841" w:rsidRPr="00EC61C3" w14:paraId="0153780D"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3" w:author="Anritsu" w:date="2021-08-04T16:3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84" w:author="Anritsu" w:date="2021-08-04T16:3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78FB1DAC" w14:textId="77777777" w:rsidR="003B6841" w:rsidRPr="00EC61C3" w:rsidRDefault="003B6841" w:rsidP="003B6841">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Change w:id="185"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4AE47D1" w14:textId="77777777" w:rsidR="003B6841" w:rsidRPr="00EC61C3" w:rsidRDefault="003B6841" w:rsidP="003B6841">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6" w:author="Anritsu" w:date="2021-08-04T16:38:00Z">
              <w:tcPr>
                <w:tcW w:w="1134" w:type="dxa"/>
                <w:vMerge w:val="restart"/>
                <w:tcBorders>
                  <w:top w:val="single" w:sz="4" w:space="0" w:color="auto"/>
                  <w:left w:val="single" w:sz="4" w:space="0" w:color="auto"/>
                  <w:bottom w:val="single" w:sz="4" w:space="0" w:color="auto"/>
                  <w:right w:val="single" w:sz="4" w:space="0" w:color="auto"/>
                </w:tcBorders>
              </w:tcPr>
            </w:tcPrChange>
          </w:tcPr>
          <w:p w14:paraId="3D061257"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187"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2CFA5F49" w14:textId="349FA594" w:rsidR="003B6841" w:rsidRPr="00EC61C3" w:rsidRDefault="003B6841" w:rsidP="003B6841">
            <w:pPr>
              <w:pStyle w:val="TAC"/>
              <w:rPr>
                <w:rFonts w:eastAsia="Malgun Gothic"/>
                <w:szCs w:val="18"/>
              </w:rPr>
            </w:pPr>
            <w:ins w:id="188" w:author="Anritsu" w:date="2021-08-04T16:38:00Z">
              <w:r w:rsidRPr="006E7C68">
                <w:rPr>
                  <w:rFonts w:eastAsia="Malgun Gothic"/>
                  <w:szCs w:val="18"/>
                </w:rPr>
                <w:t>Note 8</w:t>
              </w:r>
            </w:ins>
            <w:del w:id="189" w:author="Anritsu" w:date="2021-08-04T16:38:00Z">
              <w:r w:rsidRPr="00EC61C3" w:rsidDel="00542D50">
                <w:rPr>
                  <w:rFonts w:eastAsia="Malgun Gothic"/>
                  <w:szCs w:val="18"/>
                </w:rPr>
                <w:delText>10: N</w:delText>
              </w:r>
              <w:r w:rsidRPr="00EC61C3" w:rsidDel="00542D50">
                <w:rPr>
                  <w:rFonts w:eastAsia="Malgun Gothic"/>
                  <w:szCs w:val="18"/>
                  <w:vertAlign w:val="subscript"/>
                </w:rPr>
                <w:delText>RB,c</w:delText>
              </w:r>
              <w:r w:rsidRPr="00EC61C3" w:rsidDel="00542D50">
                <w:rPr>
                  <w:rFonts w:eastAsia="Malgun Gothic"/>
                  <w:szCs w:val="18"/>
                </w:rPr>
                <w:delText xml:space="preserve"> = 52</w:delText>
              </w:r>
            </w:del>
          </w:p>
        </w:tc>
        <w:tc>
          <w:tcPr>
            <w:tcW w:w="2268" w:type="dxa"/>
            <w:tcBorders>
              <w:top w:val="single" w:sz="4" w:space="0" w:color="auto"/>
              <w:left w:val="single" w:sz="4" w:space="0" w:color="auto"/>
              <w:bottom w:val="single" w:sz="4" w:space="0" w:color="auto"/>
              <w:right w:val="single" w:sz="4" w:space="0" w:color="auto"/>
            </w:tcBorders>
            <w:hideMark/>
            <w:tcPrChange w:id="190"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1C263888" w14:textId="1BD835A9" w:rsidR="003B6841" w:rsidRPr="00EC61C3" w:rsidRDefault="003B6841" w:rsidP="003B6841">
            <w:pPr>
              <w:pStyle w:val="TAC"/>
              <w:rPr>
                <w:rFonts w:eastAsia="Malgun Gothic"/>
                <w:szCs w:val="18"/>
              </w:rPr>
            </w:pPr>
            <w:ins w:id="191" w:author="Anritsu" w:date="2021-08-04T16:38:00Z">
              <w:r w:rsidRPr="009845B7">
                <w:rPr>
                  <w:rFonts w:eastAsia="Malgun Gothic"/>
                  <w:szCs w:val="18"/>
                </w:rPr>
                <w:t>Note 8</w:t>
              </w:r>
            </w:ins>
            <w:del w:id="192" w:author="Anritsu" w:date="2021-08-04T16:38:00Z">
              <w:r w:rsidRPr="00EC61C3" w:rsidDel="00CD03D4">
                <w:rPr>
                  <w:rFonts w:eastAsia="Malgun Gothic"/>
                  <w:szCs w:val="18"/>
                </w:rPr>
                <w:delText>10: N</w:delText>
              </w:r>
              <w:r w:rsidRPr="00EC61C3" w:rsidDel="00CD03D4">
                <w:rPr>
                  <w:rFonts w:eastAsia="Malgun Gothic"/>
                  <w:szCs w:val="18"/>
                  <w:vertAlign w:val="subscript"/>
                </w:rPr>
                <w:delText>RB,c</w:delText>
              </w:r>
              <w:r w:rsidRPr="00EC61C3" w:rsidDel="00CD03D4">
                <w:rPr>
                  <w:rFonts w:eastAsia="Malgun Gothic"/>
                  <w:szCs w:val="18"/>
                </w:rPr>
                <w:delText xml:space="preserve"> = 52</w:delText>
              </w:r>
            </w:del>
          </w:p>
        </w:tc>
      </w:tr>
      <w:tr w:rsidR="003B6841" w:rsidRPr="00EC61C3" w14:paraId="5DD6608E"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4" w:author="Anritsu" w:date="2021-08-04T16:3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5" w:author="Anritsu" w:date="2021-08-04T16:38: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7A313880" w14:textId="77777777" w:rsidR="003B6841" w:rsidRPr="00EC61C3" w:rsidRDefault="003B6841" w:rsidP="003B684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Change w:id="196"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518607" w14:textId="77777777" w:rsidR="003B6841" w:rsidRPr="00EC61C3" w:rsidRDefault="003B6841" w:rsidP="003B6841">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7" w:author="Anritsu" w:date="2021-08-04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8FA5C4"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198"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0D72745" w14:textId="7FFC6DDA" w:rsidR="003B6841" w:rsidRPr="00EC61C3" w:rsidRDefault="003B6841" w:rsidP="003B6841">
            <w:pPr>
              <w:pStyle w:val="TAC"/>
              <w:rPr>
                <w:rFonts w:eastAsia="Malgun Gothic"/>
                <w:szCs w:val="18"/>
              </w:rPr>
            </w:pPr>
            <w:ins w:id="199" w:author="Anritsu" w:date="2021-08-04T16:38:00Z">
              <w:r w:rsidRPr="006E7C68">
                <w:rPr>
                  <w:rFonts w:eastAsia="Malgun Gothic"/>
                  <w:szCs w:val="18"/>
                </w:rPr>
                <w:t>Note 8</w:t>
              </w:r>
            </w:ins>
            <w:del w:id="200" w:author="Anritsu" w:date="2021-08-04T16:38:00Z">
              <w:r w:rsidRPr="00EC61C3" w:rsidDel="00542D50">
                <w:rPr>
                  <w:rFonts w:eastAsia="Malgun Gothic"/>
                  <w:szCs w:val="18"/>
                </w:rPr>
                <w:delText>10: N</w:delText>
              </w:r>
              <w:r w:rsidRPr="00EC61C3" w:rsidDel="00542D50">
                <w:rPr>
                  <w:rFonts w:eastAsia="Malgun Gothic"/>
                  <w:szCs w:val="18"/>
                  <w:vertAlign w:val="subscript"/>
                </w:rPr>
                <w:delText>RB,c</w:delText>
              </w:r>
              <w:r w:rsidRPr="00EC61C3" w:rsidDel="00542D50">
                <w:rPr>
                  <w:rFonts w:eastAsia="Malgun Gothic"/>
                  <w:szCs w:val="18"/>
                </w:rPr>
                <w:delText xml:space="preserve"> = 52</w:delText>
              </w:r>
            </w:del>
          </w:p>
        </w:tc>
        <w:tc>
          <w:tcPr>
            <w:tcW w:w="2268" w:type="dxa"/>
            <w:tcBorders>
              <w:top w:val="single" w:sz="4" w:space="0" w:color="auto"/>
              <w:left w:val="single" w:sz="4" w:space="0" w:color="auto"/>
              <w:bottom w:val="single" w:sz="4" w:space="0" w:color="auto"/>
              <w:right w:val="single" w:sz="4" w:space="0" w:color="auto"/>
            </w:tcBorders>
            <w:hideMark/>
            <w:tcPrChange w:id="201"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90A5E74" w14:textId="4DC3C6BC" w:rsidR="003B6841" w:rsidRPr="00EC61C3" w:rsidRDefault="003B6841" w:rsidP="003B6841">
            <w:pPr>
              <w:pStyle w:val="TAC"/>
              <w:rPr>
                <w:rFonts w:eastAsia="Malgun Gothic"/>
                <w:szCs w:val="18"/>
              </w:rPr>
            </w:pPr>
            <w:ins w:id="202" w:author="Anritsu" w:date="2021-08-04T16:38:00Z">
              <w:r w:rsidRPr="009845B7">
                <w:rPr>
                  <w:rFonts w:eastAsia="Malgun Gothic"/>
                  <w:szCs w:val="18"/>
                </w:rPr>
                <w:t>Note 8</w:t>
              </w:r>
            </w:ins>
            <w:del w:id="203" w:author="Anritsu" w:date="2021-08-04T16:38:00Z">
              <w:r w:rsidRPr="00EC61C3" w:rsidDel="00CD03D4">
                <w:rPr>
                  <w:rFonts w:eastAsia="Malgun Gothic"/>
                  <w:szCs w:val="18"/>
                </w:rPr>
                <w:delText>10: N</w:delText>
              </w:r>
              <w:r w:rsidRPr="00EC61C3" w:rsidDel="00CD03D4">
                <w:rPr>
                  <w:rFonts w:eastAsia="Malgun Gothic"/>
                  <w:szCs w:val="18"/>
                  <w:vertAlign w:val="subscript"/>
                </w:rPr>
                <w:delText>RB,c</w:delText>
              </w:r>
              <w:r w:rsidRPr="00EC61C3" w:rsidDel="00CD03D4">
                <w:rPr>
                  <w:rFonts w:eastAsia="Malgun Gothic"/>
                  <w:szCs w:val="18"/>
                </w:rPr>
                <w:delText xml:space="preserve"> = 52</w:delText>
              </w:r>
            </w:del>
          </w:p>
        </w:tc>
      </w:tr>
      <w:tr w:rsidR="003B6841" w:rsidRPr="00EC61C3" w14:paraId="4E3B46D2"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 w:author="Anritsu" w:date="2021-08-04T16:3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6" w:author="Anritsu" w:date="2021-08-04T16:38: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4430E51" w14:textId="77777777" w:rsidR="003B6841" w:rsidRPr="00EC61C3" w:rsidRDefault="003B6841" w:rsidP="003B684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Change w:id="207"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B88EE07" w14:textId="77777777" w:rsidR="003B6841" w:rsidRPr="00EC61C3" w:rsidRDefault="003B6841" w:rsidP="003B6841">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8" w:author="Anritsu" w:date="2021-08-04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F2049A6"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209"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44B64D9B" w14:textId="0F89A4E2" w:rsidR="003B6841" w:rsidRPr="00EC61C3" w:rsidRDefault="003B6841" w:rsidP="003B6841">
            <w:pPr>
              <w:pStyle w:val="TAC"/>
              <w:rPr>
                <w:rFonts w:eastAsia="Malgun Gothic"/>
                <w:szCs w:val="18"/>
              </w:rPr>
            </w:pPr>
            <w:ins w:id="210" w:author="Anritsu" w:date="2021-08-04T16:38:00Z">
              <w:r w:rsidRPr="006E7C68">
                <w:rPr>
                  <w:rFonts w:eastAsia="Malgun Gothic"/>
                  <w:szCs w:val="18"/>
                </w:rPr>
                <w:t>Note 8</w:t>
              </w:r>
            </w:ins>
            <w:del w:id="211" w:author="Anritsu" w:date="2021-08-04T16:38:00Z">
              <w:r w:rsidRPr="00EC61C3" w:rsidDel="00542D50">
                <w:rPr>
                  <w:rFonts w:eastAsia="Malgun Gothic"/>
                  <w:szCs w:val="18"/>
                </w:rPr>
                <w:delText>40: N</w:delText>
              </w:r>
              <w:r w:rsidRPr="00EC61C3" w:rsidDel="00542D50">
                <w:rPr>
                  <w:rFonts w:eastAsia="Malgun Gothic"/>
                  <w:szCs w:val="18"/>
                  <w:vertAlign w:val="subscript"/>
                </w:rPr>
                <w:delText>RB,c</w:delText>
              </w:r>
              <w:r w:rsidRPr="00EC61C3" w:rsidDel="00542D50">
                <w:rPr>
                  <w:rFonts w:eastAsia="Malgun Gothic"/>
                  <w:szCs w:val="18"/>
                </w:rPr>
                <w:delText xml:space="preserve"> = 106 </w:delText>
              </w:r>
            </w:del>
          </w:p>
        </w:tc>
        <w:tc>
          <w:tcPr>
            <w:tcW w:w="2268" w:type="dxa"/>
            <w:tcBorders>
              <w:top w:val="single" w:sz="4" w:space="0" w:color="auto"/>
              <w:left w:val="single" w:sz="4" w:space="0" w:color="auto"/>
              <w:bottom w:val="single" w:sz="4" w:space="0" w:color="auto"/>
              <w:right w:val="single" w:sz="4" w:space="0" w:color="auto"/>
            </w:tcBorders>
            <w:hideMark/>
            <w:tcPrChange w:id="212"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20CC0728" w14:textId="7EC26E29" w:rsidR="003B6841" w:rsidRPr="00EC61C3" w:rsidRDefault="003B6841" w:rsidP="003B6841">
            <w:pPr>
              <w:pStyle w:val="TAC"/>
              <w:rPr>
                <w:rFonts w:eastAsia="Malgun Gothic"/>
                <w:szCs w:val="18"/>
              </w:rPr>
            </w:pPr>
            <w:ins w:id="213" w:author="Anritsu" w:date="2021-08-04T16:38:00Z">
              <w:r w:rsidRPr="009845B7">
                <w:rPr>
                  <w:rFonts w:eastAsia="Malgun Gothic"/>
                  <w:szCs w:val="18"/>
                </w:rPr>
                <w:t>Note 8</w:t>
              </w:r>
            </w:ins>
            <w:del w:id="214" w:author="Anritsu" w:date="2021-08-04T16:38:00Z">
              <w:r w:rsidRPr="00EC61C3" w:rsidDel="00CD03D4">
                <w:rPr>
                  <w:rFonts w:eastAsia="Malgun Gothic"/>
                  <w:szCs w:val="18"/>
                </w:rPr>
                <w:delText>40: N</w:delText>
              </w:r>
              <w:r w:rsidRPr="00EC61C3" w:rsidDel="00CD03D4">
                <w:rPr>
                  <w:rFonts w:eastAsia="Malgun Gothic"/>
                  <w:szCs w:val="18"/>
                  <w:vertAlign w:val="subscript"/>
                </w:rPr>
                <w:delText>RB,c</w:delText>
              </w:r>
              <w:r w:rsidRPr="00EC61C3" w:rsidDel="00CD03D4">
                <w:rPr>
                  <w:rFonts w:eastAsia="Malgun Gothic"/>
                  <w:szCs w:val="18"/>
                </w:rPr>
                <w:delText xml:space="preserve"> = 106 </w:delText>
              </w:r>
            </w:del>
          </w:p>
        </w:tc>
      </w:tr>
      <w:tr w:rsidR="001D4B65" w:rsidRPr="0087545D" w:rsidDel="0006138F" w14:paraId="54B05BEE" w14:textId="77777777" w:rsidTr="005D5022">
        <w:trPr>
          <w:cantSplit/>
          <w:jc w:val="center"/>
          <w:ins w:id="215" w:author="Anritsu" w:date="2021-08-04T16:38:00Z"/>
        </w:trPr>
        <w:tc>
          <w:tcPr>
            <w:tcW w:w="2122" w:type="dxa"/>
            <w:vMerge w:val="restart"/>
            <w:tcBorders>
              <w:top w:val="single" w:sz="4" w:space="0" w:color="auto"/>
              <w:left w:val="single" w:sz="4" w:space="0" w:color="auto"/>
              <w:right w:val="single" w:sz="4" w:space="0" w:color="auto"/>
            </w:tcBorders>
            <w:vAlign w:val="center"/>
          </w:tcPr>
          <w:p w14:paraId="26A3B8CA" w14:textId="77777777" w:rsidR="001D4B65" w:rsidRPr="00EC61C3" w:rsidRDefault="001D4B65" w:rsidP="0087545D">
            <w:pPr>
              <w:spacing w:after="0"/>
              <w:rPr>
                <w:ins w:id="216" w:author="Anritsu" w:date="2021-08-04T16:38:00Z"/>
                <w:rFonts w:ascii="Arial" w:hAnsi="Arial" w:cs="Arial"/>
                <w:sz w:val="18"/>
                <w:lang w:eastAsia="x-none"/>
              </w:rPr>
            </w:pPr>
            <w:proofErr w:type="spellStart"/>
            <w:ins w:id="217" w:author="Anritsu" w:date="2021-08-04T16:38: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
          <w:p w14:paraId="71F4E589" w14:textId="77777777" w:rsidR="001D4B65" w:rsidRPr="00EC61C3" w:rsidRDefault="001D4B65" w:rsidP="0087545D">
            <w:pPr>
              <w:keepNext/>
              <w:keepLines/>
              <w:spacing w:after="0" w:line="276" w:lineRule="auto"/>
              <w:rPr>
                <w:ins w:id="218" w:author="Anritsu" w:date="2021-08-04T16:38:00Z"/>
                <w:rFonts w:ascii="Arial" w:hAnsi="Arial" w:cs="Arial"/>
                <w:sz w:val="18"/>
                <w:lang w:eastAsia="ja-JP"/>
              </w:rPr>
            </w:pPr>
            <w:ins w:id="219" w:author="Anritsu" w:date="2021-08-04T16:38:00Z">
              <w:r>
                <w:rPr>
                  <w:rFonts w:ascii="Arial" w:hAnsi="Arial" w:cs="Arial" w:hint="eastAsia"/>
                  <w:sz w:val="18"/>
                  <w:lang w:eastAsia="ja-JP"/>
                </w:rPr>
                <w:t>C</w:t>
              </w:r>
              <w:r>
                <w:rPr>
                  <w:rFonts w:ascii="Arial" w:hAnsi="Arial" w:cs="Arial"/>
                  <w:sz w:val="18"/>
                  <w:lang w:eastAsia="ja-JP"/>
                </w:rPr>
                <w:t>onfig 1,4</w:t>
              </w:r>
            </w:ins>
          </w:p>
        </w:tc>
        <w:tc>
          <w:tcPr>
            <w:tcW w:w="1134" w:type="dxa"/>
            <w:vMerge w:val="restart"/>
            <w:tcBorders>
              <w:top w:val="single" w:sz="4" w:space="0" w:color="auto"/>
              <w:left w:val="single" w:sz="4" w:space="0" w:color="auto"/>
              <w:right w:val="single" w:sz="4" w:space="0" w:color="auto"/>
            </w:tcBorders>
            <w:vAlign w:val="center"/>
          </w:tcPr>
          <w:p w14:paraId="5B16B5E6" w14:textId="77777777" w:rsidR="001D4B65" w:rsidRPr="00EC61C3" w:rsidRDefault="001D4B65" w:rsidP="0087545D">
            <w:pPr>
              <w:spacing w:after="0"/>
              <w:jc w:val="center"/>
              <w:rPr>
                <w:ins w:id="220" w:author="Anritsu" w:date="2021-08-04T16:38:00Z"/>
                <w:rFonts w:ascii="Arial" w:hAnsi="Arial" w:cs="Arial"/>
                <w:sz w:val="18"/>
                <w:lang w:eastAsia="ja-JP"/>
              </w:rPr>
            </w:pPr>
            <w:ins w:id="221" w:author="Anritsu" w:date="2021-08-04T16:38:00Z">
              <w:r>
                <w:rPr>
                  <w:rFonts w:ascii="Arial" w:hAnsi="Arial" w:cs="Arial" w:hint="eastAsia"/>
                  <w:sz w:val="18"/>
                  <w:lang w:eastAsia="ja-JP"/>
                </w:rPr>
                <w:t>R</w:t>
              </w:r>
              <w:r>
                <w:rPr>
                  <w:rFonts w:ascii="Arial" w:hAnsi="Arial" w:cs="Arial"/>
                  <w:sz w:val="18"/>
                  <w:lang w:eastAsia="ja-JP"/>
                </w:rPr>
                <w:t>B</w:t>
              </w:r>
            </w:ins>
          </w:p>
        </w:tc>
        <w:tc>
          <w:tcPr>
            <w:tcW w:w="2268" w:type="dxa"/>
            <w:tcBorders>
              <w:top w:val="single" w:sz="4" w:space="0" w:color="auto"/>
              <w:left w:val="single" w:sz="4" w:space="0" w:color="auto"/>
              <w:bottom w:val="single" w:sz="4" w:space="0" w:color="auto"/>
              <w:right w:val="single" w:sz="4" w:space="0" w:color="auto"/>
            </w:tcBorders>
            <w:vAlign w:val="center"/>
          </w:tcPr>
          <w:p w14:paraId="114D1F96" w14:textId="77777777" w:rsidR="001D4B65" w:rsidRPr="0087545D" w:rsidDel="0006138F" w:rsidRDefault="001D4B65" w:rsidP="0087545D">
            <w:pPr>
              <w:keepNext/>
              <w:keepLines/>
              <w:spacing w:after="0" w:line="276" w:lineRule="auto"/>
              <w:jc w:val="center"/>
              <w:rPr>
                <w:ins w:id="222" w:author="Anritsu" w:date="2021-08-04T16:38:00Z"/>
                <w:rFonts w:ascii="Arial" w:hAnsi="Arial"/>
                <w:sz w:val="18"/>
                <w:szCs w:val="18"/>
                <w:lang w:eastAsia="ja-JP"/>
              </w:rPr>
            </w:pPr>
            <w:ins w:id="223"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c>
          <w:tcPr>
            <w:tcW w:w="2268" w:type="dxa"/>
            <w:tcBorders>
              <w:top w:val="single" w:sz="4" w:space="0" w:color="auto"/>
              <w:left w:val="single" w:sz="4" w:space="0" w:color="auto"/>
              <w:bottom w:val="single" w:sz="4" w:space="0" w:color="auto"/>
              <w:right w:val="single" w:sz="4" w:space="0" w:color="auto"/>
            </w:tcBorders>
            <w:vAlign w:val="center"/>
          </w:tcPr>
          <w:p w14:paraId="56C1679A" w14:textId="77777777" w:rsidR="001D4B65" w:rsidRPr="0087545D" w:rsidDel="0006138F" w:rsidRDefault="001D4B65" w:rsidP="0087545D">
            <w:pPr>
              <w:keepNext/>
              <w:keepLines/>
              <w:spacing w:after="0" w:line="276" w:lineRule="auto"/>
              <w:jc w:val="center"/>
              <w:rPr>
                <w:ins w:id="224" w:author="Anritsu" w:date="2021-08-04T16:38:00Z"/>
                <w:rFonts w:ascii="Arial" w:hAnsi="Arial"/>
                <w:sz w:val="18"/>
                <w:szCs w:val="18"/>
                <w:lang w:eastAsia="ja-JP"/>
              </w:rPr>
            </w:pPr>
            <w:ins w:id="225"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r>
      <w:tr w:rsidR="001D4B65" w:rsidRPr="0087545D" w:rsidDel="0006138F" w14:paraId="37038A5D" w14:textId="77777777" w:rsidTr="005D5022">
        <w:trPr>
          <w:cantSplit/>
          <w:jc w:val="center"/>
          <w:ins w:id="226" w:author="Anritsu" w:date="2021-08-04T16:38:00Z"/>
        </w:trPr>
        <w:tc>
          <w:tcPr>
            <w:tcW w:w="2122" w:type="dxa"/>
            <w:vMerge/>
            <w:tcBorders>
              <w:left w:val="single" w:sz="4" w:space="0" w:color="auto"/>
              <w:right w:val="single" w:sz="4" w:space="0" w:color="auto"/>
            </w:tcBorders>
            <w:vAlign w:val="center"/>
          </w:tcPr>
          <w:p w14:paraId="0CC3A343" w14:textId="77777777" w:rsidR="001D4B65" w:rsidRPr="00EC61C3" w:rsidRDefault="001D4B65" w:rsidP="0087545D">
            <w:pPr>
              <w:spacing w:after="0"/>
              <w:rPr>
                <w:ins w:id="227" w:author="Anritsu" w:date="2021-08-04T16:38: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485B0719" w14:textId="77777777" w:rsidR="001D4B65" w:rsidRPr="00EC61C3" w:rsidRDefault="001D4B65" w:rsidP="0087545D">
            <w:pPr>
              <w:keepNext/>
              <w:keepLines/>
              <w:spacing w:after="0" w:line="276" w:lineRule="auto"/>
              <w:rPr>
                <w:ins w:id="228" w:author="Anritsu" w:date="2021-08-04T16:38:00Z"/>
                <w:rFonts w:ascii="Arial" w:hAnsi="Arial" w:cs="Arial"/>
                <w:sz w:val="18"/>
                <w:lang w:eastAsia="ja-JP"/>
              </w:rPr>
            </w:pPr>
            <w:ins w:id="229" w:author="Anritsu" w:date="2021-08-04T16:38:00Z">
              <w:r>
                <w:rPr>
                  <w:rFonts w:ascii="Arial" w:hAnsi="Arial" w:cs="Arial" w:hint="eastAsia"/>
                  <w:sz w:val="18"/>
                  <w:lang w:eastAsia="ja-JP"/>
                </w:rPr>
                <w:t>C</w:t>
              </w:r>
              <w:r>
                <w:rPr>
                  <w:rFonts w:ascii="Arial" w:hAnsi="Arial" w:cs="Arial"/>
                  <w:sz w:val="18"/>
                  <w:lang w:eastAsia="ja-JP"/>
                </w:rPr>
                <w:t>onfig 2,5</w:t>
              </w:r>
            </w:ins>
          </w:p>
        </w:tc>
        <w:tc>
          <w:tcPr>
            <w:tcW w:w="1134" w:type="dxa"/>
            <w:vMerge/>
            <w:tcBorders>
              <w:left w:val="single" w:sz="4" w:space="0" w:color="auto"/>
              <w:right w:val="single" w:sz="4" w:space="0" w:color="auto"/>
            </w:tcBorders>
            <w:vAlign w:val="center"/>
          </w:tcPr>
          <w:p w14:paraId="672C280A" w14:textId="268083C9" w:rsidR="001D4B65" w:rsidRPr="00EC61C3" w:rsidRDefault="001D4B65" w:rsidP="0087545D">
            <w:pPr>
              <w:spacing w:after="0"/>
              <w:jc w:val="center"/>
              <w:rPr>
                <w:ins w:id="230" w:author="Anritsu" w:date="2021-08-04T16:38: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2408FF4C" w14:textId="77777777" w:rsidR="001D4B65" w:rsidRPr="0087545D" w:rsidDel="0006138F" w:rsidRDefault="001D4B65" w:rsidP="0087545D">
            <w:pPr>
              <w:keepNext/>
              <w:keepLines/>
              <w:spacing w:after="0" w:line="276" w:lineRule="auto"/>
              <w:jc w:val="center"/>
              <w:rPr>
                <w:ins w:id="231" w:author="Anritsu" w:date="2021-08-04T16:38:00Z"/>
                <w:rFonts w:ascii="Arial" w:hAnsi="Arial"/>
                <w:sz w:val="18"/>
                <w:szCs w:val="18"/>
                <w:lang w:eastAsia="ja-JP"/>
              </w:rPr>
            </w:pPr>
            <w:ins w:id="232" w:author="Anritsu" w:date="2021-08-04T16:38:00Z">
              <w:r>
                <w:rPr>
                  <w:rFonts w:ascii="Arial" w:hAnsi="Arial"/>
                  <w:sz w:val="18"/>
                  <w:szCs w:val="18"/>
                  <w:lang w:eastAsia="ja-JP"/>
                </w:rPr>
                <w:t xml:space="preserve">52 </w:t>
              </w:r>
              <w:r w:rsidRPr="0087545D">
                <w:rPr>
                  <w:rFonts w:ascii="Arial" w:hAnsi="Arial"/>
                  <w:sz w:val="18"/>
                  <w:szCs w:val="18"/>
                  <w:vertAlign w:val="superscript"/>
                  <w:lang w:eastAsia="ja-JP"/>
                </w:rPr>
                <w:t>Note 6</w:t>
              </w:r>
            </w:ins>
          </w:p>
        </w:tc>
        <w:tc>
          <w:tcPr>
            <w:tcW w:w="2268" w:type="dxa"/>
            <w:tcBorders>
              <w:top w:val="single" w:sz="4" w:space="0" w:color="auto"/>
              <w:left w:val="single" w:sz="4" w:space="0" w:color="auto"/>
              <w:bottom w:val="single" w:sz="4" w:space="0" w:color="auto"/>
              <w:right w:val="single" w:sz="4" w:space="0" w:color="auto"/>
            </w:tcBorders>
            <w:vAlign w:val="center"/>
          </w:tcPr>
          <w:p w14:paraId="0836BD29" w14:textId="77777777" w:rsidR="001D4B65" w:rsidRPr="0087545D" w:rsidDel="0006138F" w:rsidRDefault="001D4B65" w:rsidP="0087545D">
            <w:pPr>
              <w:keepNext/>
              <w:keepLines/>
              <w:spacing w:after="0" w:line="276" w:lineRule="auto"/>
              <w:jc w:val="center"/>
              <w:rPr>
                <w:ins w:id="233" w:author="Anritsu" w:date="2021-08-04T16:38:00Z"/>
                <w:rFonts w:ascii="Arial" w:hAnsi="Arial"/>
                <w:sz w:val="18"/>
                <w:szCs w:val="18"/>
                <w:lang w:eastAsia="ja-JP"/>
              </w:rPr>
            </w:pPr>
            <w:ins w:id="234"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r>
      <w:tr w:rsidR="001D4B65" w:rsidRPr="0087545D" w:rsidDel="0006138F" w14:paraId="005CED10" w14:textId="77777777" w:rsidTr="005D5022">
        <w:trPr>
          <w:cantSplit/>
          <w:jc w:val="center"/>
          <w:ins w:id="235" w:author="Anritsu" w:date="2021-08-04T16:38:00Z"/>
        </w:trPr>
        <w:tc>
          <w:tcPr>
            <w:tcW w:w="2122" w:type="dxa"/>
            <w:vMerge/>
            <w:tcBorders>
              <w:left w:val="single" w:sz="4" w:space="0" w:color="auto"/>
              <w:bottom w:val="single" w:sz="4" w:space="0" w:color="auto"/>
              <w:right w:val="single" w:sz="4" w:space="0" w:color="auto"/>
            </w:tcBorders>
            <w:vAlign w:val="center"/>
          </w:tcPr>
          <w:p w14:paraId="1DDFDBAB" w14:textId="77777777" w:rsidR="001D4B65" w:rsidRPr="00EC61C3" w:rsidRDefault="001D4B65" w:rsidP="0087545D">
            <w:pPr>
              <w:spacing w:after="0"/>
              <w:rPr>
                <w:ins w:id="236" w:author="Anritsu" w:date="2021-08-04T16:38: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2FFAE658" w14:textId="77777777" w:rsidR="001D4B65" w:rsidRPr="00EC61C3" w:rsidRDefault="001D4B65" w:rsidP="0087545D">
            <w:pPr>
              <w:keepNext/>
              <w:keepLines/>
              <w:spacing w:after="0" w:line="276" w:lineRule="auto"/>
              <w:rPr>
                <w:ins w:id="237" w:author="Anritsu" w:date="2021-08-04T16:38:00Z"/>
                <w:rFonts w:ascii="Arial" w:hAnsi="Arial" w:cs="Arial"/>
                <w:sz w:val="18"/>
                <w:lang w:eastAsia="ja-JP"/>
              </w:rPr>
            </w:pPr>
            <w:ins w:id="238" w:author="Anritsu" w:date="2021-08-04T16:38:00Z">
              <w:r>
                <w:rPr>
                  <w:rFonts w:ascii="Arial" w:hAnsi="Arial" w:cs="Arial" w:hint="eastAsia"/>
                  <w:sz w:val="18"/>
                  <w:lang w:eastAsia="ja-JP"/>
                </w:rPr>
                <w:t>C</w:t>
              </w:r>
              <w:r>
                <w:rPr>
                  <w:rFonts w:ascii="Arial" w:hAnsi="Arial" w:cs="Arial"/>
                  <w:sz w:val="18"/>
                  <w:lang w:eastAsia="ja-JP"/>
                </w:rPr>
                <w:t>onfig 3,6</w:t>
              </w:r>
            </w:ins>
          </w:p>
        </w:tc>
        <w:tc>
          <w:tcPr>
            <w:tcW w:w="1134" w:type="dxa"/>
            <w:vMerge/>
            <w:tcBorders>
              <w:left w:val="single" w:sz="4" w:space="0" w:color="auto"/>
              <w:bottom w:val="single" w:sz="4" w:space="0" w:color="auto"/>
              <w:right w:val="single" w:sz="4" w:space="0" w:color="auto"/>
            </w:tcBorders>
            <w:vAlign w:val="center"/>
          </w:tcPr>
          <w:p w14:paraId="476392CA" w14:textId="30BC792D" w:rsidR="001D4B65" w:rsidRPr="00EC61C3" w:rsidRDefault="001D4B65" w:rsidP="0087545D">
            <w:pPr>
              <w:spacing w:after="0"/>
              <w:jc w:val="center"/>
              <w:rPr>
                <w:ins w:id="239" w:author="Anritsu" w:date="2021-08-04T16:38: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52031A89" w14:textId="77777777" w:rsidR="001D4B65" w:rsidRPr="0087545D" w:rsidDel="0006138F" w:rsidRDefault="001D4B65" w:rsidP="0087545D">
            <w:pPr>
              <w:keepNext/>
              <w:keepLines/>
              <w:spacing w:after="0" w:line="276" w:lineRule="auto"/>
              <w:jc w:val="center"/>
              <w:rPr>
                <w:ins w:id="240" w:author="Anritsu" w:date="2021-08-04T16:38:00Z"/>
                <w:rFonts w:ascii="Arial" w:hAnsi="Arial"/>
                <w:sz w:val="18"/>
                <w:szCs w:val="18"/>
                <w:lang w:eastAsia="ja-JP"/>
              </w:rPr>
            </w:pPr>
            <w:ins w:id="241" w:author="Anritsu" w:date="2021-08-04T16:38:00Z">
              <w:r>
                <w:rPr>
                  <w:rFonts w:ascii="Arial" w:hAnsi="Arial"/>
                  <w:sz w:val="18"/>
                  <w:szCs w:val="18"/>
                  <w:lang w:eastAsia="ja-JP"/>
                </w:rPr>
                <w:t xml:space="preserve">106 </w:t>
              </w:r>
              <w:r w:rsidRPr="0087545D">
                <w:rPr>
                  <w:rFonts w:ascii="Arial" w:hAnsi="Arial"/>
                  <w:sz w:val="18"/>
                  <w:szCs w:val="18"/>
                  <w:vertAlign w:val="superscript"/>
                  <w:lang w:eastAsia="ja-JP"/>
                </w:rPr>
                <w:t>Note 7</w:t>
              </w:r>
            </w:ins>
          </w:p>
        </w:tc>
        <w:tc>
          <w:tcPr>
            <w:tcW w:w="2268" w:type="dxa"/>
            <w:tcBorders>
              <w:top w:val="single" w:sz="4" w:space="0" w:color="auto"/>
              <w:left w:val="single" w:sz="4" w:space="0" w:color="auto"/>
              <w:bottom w:val="single" w:sz="4" w:space="0" w:color="auto"/>
              <w:right w:val="single" w:sz="4" w:space="0" w:color="auto"/>
            </w:tcBorders>
            <w:vAlign w:val="center"/>
          </w:tcPr>
          <w:p w14:paraId="5C1DDABA" w14:textId="77777777" w:rsidR="001D4B65" w:rsidRPr="0087545D" w:rsidDel="0006138F" w:rsidRDefault="001D4B65" w:rsidP="0087545D">
            <w:pPr>
              <w:keepNext/>
              <w:keepLines/>
              <w:spacing w:after="0" w:line="276" w:lineRule="auto"/>
              <w:jc w:val="center"/>
              <w:rPr>
                <w:ins w:id="242" w:author="Anritsu" w:date="2021-08-04T16:38:00Z"/>
                <w:rFonts w:ascii="Arial" w:hAnsi="Arial"/>
                <w:sz w:val="18"/>
                <w:szCs w:val="18"/>
                <w:lang w:eastAsia="ja-JP"/>
              </w:rPr>
            </w:pPr>
            <w:ins w:id="243" w:author="Anritsu" w:date="2021-08-04T16:38: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Note 7</w:t>
              </w:r>
            </w:ins>
          </w:p>
        </w:tc>
      </w:tr>
      <w:tr w:rsidR="0025492C" w:rsidRPr="00EC61C3" w14:paraId="251C5B91"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18D675" w14:textId="77777777" w:rsidR="0025492C" w:rsidRPr="00EC61C3" w:rsidRDefault="0025492C" w:rsidP="0087545D">
            <w:pPr>
              <w:pStyle w:val="TAL"/>
            </w:pPr>
            <w:r w:rsidRPr="00EC61C3">
              <w:lastRenderedPageBreak/>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E81D1E"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5B2073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CB20BF"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0B40478"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3B89207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F199B3"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A24192"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A33D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63829D"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796B422"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2C9B144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AF643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A3D2BD"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8912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463021"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6B15874"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47548A6C"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660C8F" w14:textId="77777777" w:rsidR="0025492C" w:rsidRPr="00EC61C3" w:rsidRDefault="0025492C" w:rsidP="0087545D">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FCB432"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99D1B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0FDE89"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11D8DAF4" w14:textId="77777777" w:rsidR="0025492C" w:rsidRPr="00EC61C3" w:rsidRDefault="0025492C" w:rsidP="0087545D">
            <w:pPr>
              <w:pStyle w:val="TAC"/>
            </w:pPr>
            <w:r w:rsidRPr="00EC61C3">
              <w:t>DLBWP.</w:t>
            </w:r>
            <w:r w:rsidRPr="00EC61C3">
              <w:rPr>
                <w:lang w:eastAsia="zh-CN"/>
              </w:rPr>
              <w:t>1.1</w:t>
            </w:r>
          </w:p>
        </w:tc>
      </w:tr>
      <w:tr w:rsidR="0025492C" w:rsidRPr="00EC61C3" w14:paraId="539E1AD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4F2B87"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4588CD"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DE122"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D2CC2F"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77F02A92" w14:textId="77777777" w:rsidR="0025492C" w:rsidRPr="00EC61C3" w:rsidRDefault="0025492C" w:rsidP="0087545D">
            <w:pPr>
              <w:pStyle w:val="TAC"/>
            </w:pPr>
            <w:r w:rsidRPr="00EC61C3">
              <w:t>DLBWP.</w:t>
            </w:r>
            <w:r w:rsidRPr="00EC61C3">
              <w:rPr>
                <w:lang w:eastAsia="zh-CN"/>
              </w:rPr>
              <w:t>1.1</w:t>
            </w:r>
          </w:p>
        </w:tc>
      </w:tr>
      <w:tr w:rsidR="0025492C" w:rsidRPr="00EC61C3" w14:paraId="6E50F52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78E1C0"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798AAB"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9AF2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850DD01"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13B62FA" w14:textId="77777777" w:rsidR="0025492C" w:rsidRPr="00EC61C3" w:rsidRDefault="0025492C" w:rsidP="0087545D">
            <w:pPr>
              <w:pStyle w:val="TAC"/>
            </w:pPr>
            <w:r w:rsidRPr="00EC61C3">
              <w:t>DLBWP.</w:t>
            </w:r>
            <w:r w:rsidRPr="00EC61C3">
              <w:rPr>
                <w:lang w:eastAsia="zh-CN"/>
              </w:rPr>
              <w:t>1.1</w:t>
            </w:r>
          </w:p>
        </w:tc>
      </w:tr>
      <w:tr w:rsidR="0025492C" w:rsidRPr="00EC61C3" w14:paraId="22CB071D"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D994F6" w14:textId="77777777" w:rsidR="0025492C" w:rsidRPr="00EC61C3" w:rsidRDefault="0025492C" w:rsidP="0087545D">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347968"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22750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F07D1D"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0FC86C4"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492B0D55"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DCAB6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A7FC9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1D77D"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04BDD0"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F2A183"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286E9BF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AB61B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CFF87B"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C421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00BADB"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60D5479"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21E97D3F"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6625628" w14:textId="77777777" w:rsidR="0025492C" w:rsidRPr="00EC61C3" w:rsidRDefault="0025492C" w:rsidP="0087545D">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9006EF"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66E6D3"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B20AFC"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705C59AF"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4BE7C0B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76984E"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DA794"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297E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1B6406"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32D90D80"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5018988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D9F951"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3E4610"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278A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0AC6CC7"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11D5BF4D"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09BF931B"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9F7B28" w14:textId="77777777" w:rsidR="0025492C" w:rsidRPr="00EC61C3" w:rsidRDefault="0025492C" w:rsidP="0087545D">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4495C2"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32005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E446479" w14:textId="77777777" w:rsidR="0025492C" w:rsidRPr="00EC61C3" w:rsidRDefault="0025492C" w:rsidP="0087545D">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14:paraId="60CF3F63"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2028BEF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7B39FE" w14:textId="77777777" w:rsidR="0025492C" w:rsidRPr="00EC61C3" w:rsidRDefault="0025492C" w:rsidP="0087545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6C8E2E"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74A6F"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50F685A" w14:textId="77777777" w:rsidR="0025492C" w:rsidRPr="00EC61C3" w:rsidRDefault="0025492C" w:rsidP="0087545D">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14:paraId="4B233157"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281C815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337DFF" w14:textId="77777777" w:rsidR="0025492C" w:rsidRPr="00EC61C3" w:rsidRDefault="0025492C" w:rsidP="0087545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57F2C"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C852B"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AD6F5B" w14:textId="77777777" w:rsidR="0025492C" w:rsidRPr="00EC61C3" w:rsidRDefault="0025492C" w:rsidP="0087545D">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14:paraId="4195BA65"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18CF5858"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9ADFD6" w14:textId="77777777" w:rsidR="0025492C" w:rsidRPr="00EC61C3" w:rsidRDefault="0025492C" w:rsidP="0087545D">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A10E7"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B72093"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6952CA" w14:textId="77777777" w:rsidR="0025492C" w:rsidRPr="00EC61C3" w:rsidRDefault="0025492C" w:rsidP="0087545D">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9C961" w14:textId="77777777" w:rsidR="0025492C" w:rsidRPr="00EC61C3" w:rsidRDefault="0025492C" w:rsidP="0087545D">
            <w:pPr>
              <w:pStyle w:val="TAC"/>
              <w:rPr>
                <w:szCs w:val="16"/>
                <w:lang w:eastAsia="zh-CN"/>
              </w:rPr>
            </w:pPr>
            <w:r w:rsidRPr="00EC61C3">
              <w:rPr>
                <w:szCs w:val="16"/>
                <w:lang w:eastAsia="zh-CN"/>
              </w:rPr>
              <w:t xml:space="preserve">CR.1.1 FDD  </w:t>
            </w:r>
          </w:p>
        </w:tc>
      </w:tr>
      <w:tr w:rsidR="0025492C" w:rsidRPr="00EC61C3" w14:paraId="2802D1C4"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7CF41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D2B8B"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C1969"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17A789" w14:textId="77777777" w:rsidR="0025492C" w:rsidRPr="00EC61C3" w:rsidRDefault="0025492C" w:rsidP="0087545D">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831D2C" w14:textId="77777777" w:rsidR="0025492C" w:rsidRPr="00EC61C3" w:rsidRDefault="0025492C" w:rsidP="0087545D">
            <w:pPr>
              <w:pStyle w:val="TAC"/>
              <w:rPr>
                <w:szCs w:val="16"/>
                <w:lang w:eastAsia="zh-CN"/>
              </w:rPr>
            </w:pPr>
            <w:r w:rsidRPr="00EC61C3">
              <w:rPr>
                <w:szCs w:val="16"/>
                <w:lang w:eastAsia="zh-CN"/>
              </w:rPr>
              <w:t>CR.1.1 TDD</w:t>
            </w:r>
          </w:p>
        </w:tc>
      </w:tr>
      <w:tr w:rsidR="0025492C" w:rsidRPr="00EC61C3" w14:paraId="7B1CB935"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360933"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0B9776"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BE4A9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0F3C0" w14:textId="77777777" w:rsidR="0025492C" w:rsidRPr="00EC61C3" w:rsidRDefault="0025492C" w:rsidP="0087545D">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D3E59E" w14:textId="77777777" w:rsidR="0025492C" w:rsidRPr="00EC61C3" w:rsidRDefault="0025492C" w:rsidP="0087545D">
            <w:pPr>
              <w:pStyle w:val="TAC"/>
              <w:rPr>
                <w:szCs w:val="16"/>
                <w:lang w:eastAsia="zh-CN"/>
              </w:rPr>
            </w:pPr>
            <w:r w:rsidRPr="00EC61C3">
              <w:rPr>
                <w:szCs w:val="16"/>
                <w:lang w:eastAsia="zh-CN"/>
              </w:rPr>
              <w:t>CR.2.1 TDD</w:t>
            </w:r>
          </w:p>
        </w:tc>
      </w:tr>
      <w:tr w:rsidR="0025492C" w:rsidRPr="00EC61C3" w14:paraId="7E3F035B"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FA2C27" w14:textId="77777777" w:rsidR="0025492C" w:rsidRPr="00EC61C3" w:rsidRDefault="0025492C" w:rsidP="0087545D">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7C9E6B"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D66F4D"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789D56" w14:textId="77777777" w:rsidR="0025492C" w:rsidRPr="00EC61C3" w:rsidRDefault="0025492C" w:rsidP="0087545D">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38C734" w14:textId="77777777" w:rsidR="0025492C" w:rsidRPr="00EC61C3" w:rsidRDefault="0025492C" w:rsidP="0087545D">
            <w:pPr>
              <w:pStyle w:val="TAC"/>
              <w:rPr>
                <w:szCs w:val="16"/>
                <w:lang w:eastAsia="zh-CN"/>
              </w:rPr>
            </w:pPr>
            <w:r w:rsidRPr="00EC61C3">
              <w:rPr>
                <w:szCs w:val="16"/>
                <w:lang w:eastAsia="zh-CN"/>
              </w:rPr>
              <w:t xml:space="preserve">CCR.1.1 FDD  </w:t>
            </w:r>
          </w:p>
        </w:tc>
      </w:tr>
      <w:tr w:rsidR="0025492C" w:rsidRPr="00EC61C3" w14:paraId="2A2409FA"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70C8B9"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D1350D"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D1761"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6AE0B" w14:textId="77777777" w:rsidR="0025492C" w:rsidRPr="00EC61C3" w:rsidRDefault="0025492C" w:rsidP="0087545D">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6FB29C" w14:textId="77777777" w:rsidR="0025492C" w:rsidRPr="00EC61C3" w:rsidRDefault="0025492C" w:rsidP="0087545D">
            <w:pPr>
              <w:pStyle w:val="TAC"/>
              <w:rPr>
                <w:szCs w:val="16"/>
                <w:lang w:eastAsia="zh-CN"/>
              </w:rPr>
            </w:pPr>
            <w:r w:rsidRPr="00EC61C3">
              <w:rPr>
                <w:szCs w:val="16"/>
                <w:lang w:eastAsia="zh-CN"/>
              </w:rPr>
              <w:t>CCR.1.1 TDD</w:t>
            </w:r>
          </w:p>
        </w:tc>
      </w:tr>
      <w:tr w:rsidR="0025492C" w:rsidRPr="00EC61C3" w14:paraId="3BFB592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9F86AC"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E5FEE"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31970"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3875A" w14:textId="77777777" w:rsidR="0025492C" w:rsidRPr="00EC61C3" w:rsidRDefault="0025492C" w:rsidP="0087545D">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C3ADF" w14:textId="77777777" w:rsidR="0025492C" w:rsidRPr="00EC61C3" w:rsidRDefault="0025492C" w:rsidP="0087545D">
            <w:pPr>
              <w:pStyle w:val="TAC"/>
              <w:rPr>
                <w:szCs w:val="16"/>
                <w:lang w:eastAsia="zh-CN"/>
              </w:rPr>
            </w:pPr>
            <w:r w:rsidRPr="00EC61C3">
              <w:rPr>
                <w:szCs w:val="16"/>
                <w:lang w:eastAsia="zh-CN"/>
              </w:rPr>
              <w:t>CCR.2.1 TDD</w:t>
            </w:r>
          </w:p>
        </w:tc>
      </w:tr>
      <w:tr w:rsidR="0025492C" w:rsidRPr="00EC61C3" w14:paraId="7CB4E85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498D6DC" w14:textId="77777777" w:rsidR="0025492C" w:rsidRPr="00EC61C3" w:rsidRDefault="0025492C" w:rsidP="0087545D">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782A5"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1DBF426"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E32011D"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1F618EED"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25492C" w:rsidRPr="00EC61C3" w14:paraId="5C7539F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4183E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6E275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7CFB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190956"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1E87D7F9"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25492C" w:rsidRPr="00EC61C3" w14:paraId="72D33557"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3E39D0"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3C9C0F"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BA77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1946D07" w14:textId="77777777" w:rsidR="0025492C" w:rsidRPr="00EC61C3" w:rsidRDefault="0025492C" w:rsidP="0087545D">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4627757E" w14:textId="77777777" w:rsidR="0025492C" w:rsidRPr="00EC61C3" w:rsidRDefault="0025492C" w:rsidP="0087545D">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691099" w:rsidRPr="00EC61C3" w14:paraId="6FB154A1" w14:textId="77777777" w:rsidTr="00895EA1">
        <w:trPr>
          <w:cantSplit/>
          <w:jc w:val="center"/>
        </w:trPr>
        <w:tc>
          <w:tcPr>
            <w:tcW w:w="2122" w:type="dxa"/>
            <w:vMerge w:val="restart"/>
            <w:tcBorders>
              <w:top w:val="single" w:sz="4" w:space="0" w:color="auto"/>
              <w:left w:val="single" w:sz="4" w:space="0" w:color="auto"/>
              <w:right w:val="single" w:sz="4" w:space="0" w:color="auto"/>
            </w:tcBorders>
            <w:hideMark/>
          </w:tcPr>
          <w:p w14:paraId="17BD23D8" w14:textId="77777777" w:rsidR="00691099" w:rsidRPr="00EC61C3" w:rsidRDefault="00691099" w:rsidP="0087545D">
            <w:pPr>
              <w:pStyle w:val="TAL"/>
            </w:pPr>
            <w:r w:rsidRPr="00EC61C3">
              <w:rPr>
                <w:bCs/>
              </w:rPr>
              <w:t>OCNG Patterns</w:t>
            </w:r>
          </w:p>
        </w:tc>
        <w:tc>
          <w:tcPr>
            <w:tcW w:w="1559" w:type="dxa"/>
            <w:tcBorders>
              <w:top w:val="single" w:sz="4" w:space="0" w:color="auto"/>
              <w:left w:val="single" w:sz="4" w:space="0" w:color="auto"/>
              <w:right w:val="single" w:sz="4" w:space="0" w:color="auto"/>
            </w:tcBorders>
          </w:tcPr>
          <w:p w14:paraId="2BB25141" w14:textId="5A4D397F" w:rsidR="00691099" w:rsidRPr="00EC61C3" w:rsidRDefault="00691099" w:rsidP="0087545D">
            <w:pPr>
              <w:pStyle w:val="TAL"/>
            </w:pPr>
            <w:ins w:id="244" w:author="Anritsu" w:date="2021-08-04T16:40:00Z">
              <w:r>
                <w:rPr>
                  <w:rFonts w:cs="Arial" w:hint="eastAsia"/>
                  <w:lang w:eastAsia="ja-JP"/>
                </w:rPr>
                <w:t>C</w:t>
              </w:r>
              <w:r>
                <w:rPr>
                  <w:rFonts w:cs="Arial"/>
                  <w:lang w:eastAsia="ja-JP"/>
                </w:rPr>
                <w:t>onfig 1,2,4,5</w:t>
              </w:r>
            </w:ins>
          </w:p>
        </w:tc>
        <w:tc>
          <w:tcPr>
            <w:tcW w:w="1134" w:type="dxa"/>
            <w:tcBorders>
              <w:top w:val="single" w:sz="4" w:space="0" w:color="auto"/>
              <w:left w:val="single" w:sz="4" w:space="0" w:color="auto"/>
              <w:bottom w:val="single" w:sz="4" w:space="0" w:color="auto"/>
              <w:right w:val="single" w:sz="4" w:space="0" w:color="auto"/>
            </w:tcBorders>
          </w:tcPr>
          <w:p w14:paraId="72E3EDD2" w14:textId="77777777" w:rsidR="00691099" w:rsidRPr="00EC61C3" w:rsidRDefault="00691099"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D278EDF" w14:textId="59F6D0C1" w:rsidR="00691099" w:rsidRPr="00EC61C3" w:rsidRDefault="00691099" w:rsidP="0087545D">
            <w:pPr>
              <w:pStyle w:val="TAC"/>
            </w:pPr>
            <w:r w:rsidRPr="00EC61C3">
              <w:rPr>
                <w:szCs w:val="16"/>
                <w:lang w:eastAsia="zh-CN"/>
              </w:rPr>
              <w:t>OP.1</w:t>
            </w:r>
            <w:ins w:id="245" w:author="Anritsu" w:date="2021-08-04T16:40:00Z">
              <w:r w:rsidRPr="00691099">
                <w:rPr>
                  <w:szCs w:val="16"/>
                  <w:vertAlign w:val="superscript"/>
                  <w:lang w:eastAsia="zh-CN"/>
                  <w:rPrChange w:id="246" w:author="Anritsu" w:date="2021-08-04T16:40:00Z">
                    <w:rPr>
                      <w:szCs w:val="16"/>
                      <w:lang w:eastAsia="zh-CN"/>
                    </w:rPr>
                  </w:rPrChange>
                </w:rPr>
                <w:t xml:space="preserve"> Note 6</w:t>
              </w:r>
            </w:ins>
          </w:p>
        </w:tc>
        <w:tc>
          <w:tcPr>
            <w:tcW w:w="2268" w:type="dxa"/>
            <w:tcBorders>
              <w:top w:val="single" w:sz="4" w:space="0" w:color="auto"/>
              <w:left w:val="single" w:sz="4" w:space="0" w:color="auto"/>
              <w:bottom w:val="single" w:sz="4" w:space="0" w:color="auto"/>
              <w:right w:val="single" w:sz="4" w:space="0" w:color="auto"/>
            </w:tcBorders>
            <w:hideMark/>
          </w:tcPr>
          <w:p w14:paraId="61A0C4F8" w14:textId="2FA597BE" w:rsidR="00691099" w:rsidRPr="00EC61C3" w:rsidRDefault="00691099" w:rsidP="0087545D">
            <w:pPr>
              <w:pStyle w:val="TAC"/>
            </w:pPr>
            <w:r w:rsidRPr="00EC61C3">
              <w:rPr>
                <w:szCs w:val="16"/>
                <w:lang w:eastAsia="zh-CN"/>
              </w:rPr>
              <w:t>OP.1</w:t>
            </w:r>
            <w:ins w:id="247" w:author="Anritsu" w:date="2021-08-04T16:40:00Z">
              <w:r w:rsidRPr="00691099">
                <w:rPr>
                  <w:szCs w:val="16"/>
                  <w:vertAlign w:val="superscript"/>
                  <w:lang w:eastAsia="zh-CN"/>
                  <w:rPrChange w:id="248" w:author="Anritsu" w:date="2021-08-04T16:40:00Z">
                    <w:rPr>
                      <w:szCs w:val="16"/>
                      <w:lang w:eastAsia="zh-CN"/>
                    </w:rPr>
                  </w:rPrChange>
                </w:rPr>
                <w:t xml:space="preserve"> Note 6</w:t>
              </w:r>
            </w:ins>
          </w:p>
        </w:tc>
      </w:tr>
      <w:tr w:rsidR="00691099" w:rsidRPr="00EC61C3" w14:paraId="01664F08" w14:textId="77777777" w:rsidTr="00895EA1">
        <w:trPr>
          <w:cantSplit/>
          <w:jc w:val="center"/>
          <w:ins w:id="249" w:author="Anritsu" w:date="2021-08-04T16:39:00Z"/>
        </w:trPr>
        <w:tc>
          <w:tcPr>
            <w:tcW w:w="2122" w:type="dxa"/>
            <w:vMerge/>
            <w:tcBorders>
              <w:left w:val="single" w:sz="4" w:space="0" w:color="auto"/>
              <w:bottom w:val="single" w:sz="4" w:space="0" w:color="auto"/>
              <w:right w:val="single" w:sz="4" w:space="0" w:color="auto"/>
            </w:tcBorders>
          </w:tcPr>
          <w:p w14:paraId="264A6112" w14:textId="77777777" w:rsidR="00691099" w:rsidRPr="00EC61C3" w:rsidRDefault="00691099" w:rsidP="00691099">
            <w:pPr>
              <w:pStyle w:val="TAL"/>
              <w:rPr>
                <w:ins w:id="250" w:author="Anritsu" w:date="2021-08-04T16:39:00Z"/>
                <w:bCs/>
              </w:rPr>
            </w:pPr>
          </w:p>
        </w:tc>
        <w:tc>
          <w:tcPr>
            <w:tcW w:w="1559" w:type="dxa"/>
            <w:tcBorders>
              <w:left w:val="single" w:sz="4" w:space="0" w:color="auto"/>
              <w:bottom w:val="single" w:sz="4" w:space="0" w:color="auto"/>
              <w:right w:val="single" w:sz="4" w:space="0" w:color="auto"/>
            </w:tcBorders>
          </w:tcPr>
          <w:p w14:paraId="794766D9" w14:textId="4D4791CD" w:rsidR="00691099" w:rsidRPr="00EC61C3" w:rsidRDefault="00691099" w:rsidP="00691099">
            <w:pPr>
              <w:pStyle w:val="TAL"/>
              <w:rPr>
                <w:ins w:id="251" w:author="Anritsu" w:date="2021-08-04T16:39:00Z"/>
                <w:bCs/>
              </w:rPr>
            </w:pPr>
            <w:ins w:id="252" w:author="Anritsu" w:date="2021-08-04T16:40:00Z">
              <w:r>
                <w:rPr>
                  <w:rFonts w:cs="Arial" w:hint="eastAsia"/>
                  <w:bCs/>
                  <w:lang w:eastAsia="ja-JP"/>
                </w:rPr>
                <w:t>C</w:t>
              </w:r>
              <w:r>
                <w:rPr>
                  <w:rFonts w:cs="Arial"/>
                  <w:bCs/>
                  <w:lang w:eastAsia="ja-JP"/>
                </w:rPr>
                <w:t>onfig 3,6</w:t>
              </w:r>
            </w:ins>
          </w:p>
        </w:tc>
        <w:tc>
          <w:tcPr>
            <w:tcW w:w="1134" w:type="dxa"/>
            <w:tcBorders>
              <w:top w:val="single" w:sz="4" w:space="0" w:color="auto"/>
              <w:left w:val="single" w:sz="4" w:space="0" w:color="auto"/>
              <w:bottom w:val="single" w:sz="4" w:space="0" w:color="auto"/>
              <w:right w:val="single" w:sz="4" w:space="0" w:color="auto"/>
            </w:tcBorders>
          </w:tcPr>
          <w:p w14:paraId="43417C42" w14:textId="77777777" w:rsidR="00691099" w:rsidRPr="00EC61C3" w:rsidRDefault="00691099" w:rsidP="00691099">
            <w:pPr>
              <w:pStyle w:val="TAC"/>
              <w:rPr>
                <w:ins w:id="253" w:author="Anritsu" w:date="2021-08-04T16:39:00Z"/>
              </w:rPr>
            </w:pPr>
          </w:p>
        </w:tc>
        <w:tc>
          <w:tcPr>
            <w:tcW w:w="2268" w:type="dxa"/>
            <w:tcBorders>
              <w:top w:val="single" w:sz="4" w:space="0" w:color="auto"/>
              <w:left w:val="single" w:sz="4" w:space="0" w:color="auto"/>
              <w:bottom w:val="single" w:sz="4" w:space="0" w:color="auto"/>
              <w:right w:val="single" w:sz="4" w:space="0" w:color="auto"/>
            </w:tcBorders>
          </w:tcPr>
          <w:p w14:paraId="4248B955" w14:textId="6CAE1176" w:rsidR="00691099" w:rsidRPr="00EC61C3" w:rsidRDefault="00691099" w:rsidP="00691099">
            <w:pPr>
              <w:pStyle w:val="TAC"/>
              <w:rPr>
                <w:ins w:id="254" w:author="Anritsu" w:date="2021-08-04T16:39:00Z"/>
                <w:szCs w:val="16"/>
                <w:lang w:eastAsia="zh-CN"/>
              </w:rPr>
            </w:pPr>
            <w:ins w:id="255" w:author="Anritsu" w:date="2021-08-04T16:4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c>
          <w:tcPr>
            <w:tcW w:w="2268" w:type="dxa"/>
            <w:tcBorders>
              <w:top w:val="single" w:sz="4" w:space="0" w:color="auto"/>
              <w:left w:val="single" w:sz="4" w:space="0" w:color="auto"/>
              <w:bottom w:val="single" w:sz="4" w:space="0" w:color="auto"/>
              <w:right w:val="single" w:sz="4" w:space="0" w:color="auto"/>
            </w:tcBorders>
          </w:tcPr>
          <w:p w14:paraId="7AFAC50C" w14:textId="6CE0D878" w:rsidR="00691099" w:rsidRPr="00EC61C3" w:rsidRDefault="00691099" w:rsidP="00691099">
            <w:pPr>
              <w:pStyle w:val="TAC"/>
              <w:rPr>
                <w:ins w:id="256" w:author="Anritsu" w:date="2021-08-04T16:39:00Z"/>
                <w:szCs w:val="16"/>
                <w:lang w:eastAsia="zh-CN"/>
              </w:rPr>
            </w:pPr>
            <w:ins w:id="257" w:author="Anritsu" w:date="2021-08-04T16:4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691099" w:rsidRPr="00EC61C3" w14:paraId="27804A6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088BF8" w14:textId="77777777" w:rsidR="00691099" w:rsidRPr="00EC61C3" w:rsidRDefault="00691099" w:rsidP="00691099">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EE56BA" w14:textId="77777777" w:rsidR="00691099" w:rsidRPr="00EC61C3" w:rsidRDefault="00691099" w:rsidP="00691099">
            <w:pPr>
              <w:pStyle w:val="TAL"/>
            </w:pPr>
            <w:r w:rsidRPr="00EC61C3">
              <w:t>Config</w:t>
            </w:r>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14:paraId="3581E8CD" w14:textId="77777777" w:rsidR="00691099" w:rsidRPr="00EC61C3" w:rsidRDefault="00691099" w:rsidP="0069109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3CCCD80" w14:textId="77777777" w:rsidR="00691099" w:rsidRPr="00EC61C3" w:rsidRDefault="00691099" w:rsidP="00691099">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14:paraId="72F476D9" w14:textId="77777777" w:rsidR="00691099" w:rsidRPr="00EC61C3" w:rsidRDefault="00691099" w:rsidP="00691099">
            <w:pPr>
              <w:pStyle w:val="TAC"/>
              <w:rPr>
                <w:szCs w:val="16"/>
                <w:lang w:eastAsia="zh-CN"/>
              </w:rPr>
            </w:pPr>
            <w:r w:rsidRPr="00EC61C3">
              <w:rPr>
                <w:szCs w:val="16"/>
                <w:lang w:eastAsia="zh-CN"/>
              </w:rPr>
              <w:t>SSB.1 FR1</w:t>
            </w:r>
          </w:p>
        </w:tc>
      </w:tr>
      <w:tr w:rsidR="00691099" w:rsidRPr="00EC61C3" w14:paraId="4F81A16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FB26CA3" w14:textId="77777777" w:rsidR="00691099" w:rsidRPr="00EC61C3" w:rsidRDefault="00691099" w:rsidP="0069109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E9DA6" w14:textId="77777777" w:rsidR="00691099" w:rsidRPr="00EC61C3" w:rsidRDefault="00691099" w:rsidP="00691099">
            <w:pPr>
              <w:pStyle w:val="TAL"/>
            </w:pPr>
            <w:r w:rsidRPr="00EC61C3">
              <w:t>Config</w:t>
            </w:r>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2F400" w14:textId="77777777" w:rsidR="00691099" w:rsidRPr="00EC61C3" w:rsidRDefault="00691099" w:rsidP="0069109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7875FDE" w14:textId="77777777" w:rsidR="00691099" w:rsidRPr="00EC61C3" w:rsidRDefault="00691099" w:rsidP="00691099">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14:paraId="2F75A682" w14:textId="77777777" w:rsidR="00691099" w:rsidRPr="00EC61C3" w:rsidRDefault="00691099" w:rsidP="00691099">
            <w:pPr>
              <w:pStyle w:val="TAC"/>
              <w:rPr>
                <w:szCs w:val="16"/>
                <w:lang w:eastAsia="zh-CN"/>
              </w:rPr>
            </w:pPr>
            <w:r w:rsidRPr="00EC61C3">
              <w:rPr>
                <w:szCs w:val="16"/>
                <w:lang w:eastAsia="zh-CN"/>
              </w:rPr>
              <w:t>SSB.2 FR1</w:t>
            </w:r>
          </w:p>
        </w:tc>
      </w:tr>
      <w:tr w:rsidR="00691099" w:rsidRPr="00EC61C3" w14:paraId="5093154A"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1A57B2" w14:textId="77777777" w:rsidR="00691099" w:rsidRPr="00EC61C3" w:rsidRDefault="00691099" w:rsidP="00691099">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CA308A0" w14:textId="77777777" w:rsidR="00691099" w:rsidRPr="00EC61C3" w:rsidRDefault="00691099" w:rsidP="00691099">
            <w:pPr>
              <w:pStyle w:val="TAL"/>
            </w:pPr>
          </w:p>
        </w:tc>
        <w:tc>
          <w:tcPr>
            <w:tcW w:w="1134" w:type="dxa"/>
            <w:tcBorders>
              <w:top w:val="single" w:sz="4" w:space="0" w:color="auto"/>
              <w:left w:val="single" w:sz="4" w:space="0" w:color="auto"/>
              <w:bottom w:val="single" w:sz="4" w:space="0" w:color="auto"/>
              <w:right w:val="single" w:sz="4" w:space="0" w:color="auto"/>
            </w:tcBorders>
          </w:tcPr>
          <w:p w14:paraId="158ECE79"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93C49C" w14:textId="77777777" w:rsidR="00691099" w:rsidRPr="00EC61C3" w:rsidRDefault="00691099" w:rsidP="00691099">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14:paraId="19EA678C" w14:textId="77777777" w:rsidR="00691099" w:rsidRPr="00EC61C3" w:rsidRDefault="00691099" w:rsidP="00691099">
            <w:pPr>
              <w:pStyle w:val="TAC"/>
              <w:rPr>
                <w:szCs w:val="16"/>
                <w:lang w:eastAsia="zh-CN"/>
              </w:rPr>
            </w:pPr>
            <w:r w:rsidRPr="00EC61C3">
              <w:rPr>
                <w:szCs w:val="16"/>
                <w:lang w:eastAsia="zh-CN"/>
              </w:rPr>
              <w:t>SMTC.1</w:t>
            </w:r>
          </w:p>
        </w:tc>
      </w:tr>
      <w:tr w:rsidR="00691099" w:rsidRPr="00EC61C3" w14:paraId="450774A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A490E6" w14:textId="77777777" w:rsidR="00691099" w:rsidRPr="00EC61C3" w:rsidRDefault="00691099" w:rsidP="00691099">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0557994E"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A0FF55" w14:textId="77777777" w:rsidR="00691099" w:rsidRPr="00EC61C3" w:rsidRDefault="00691099" w:rsidP="00691099">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14:paraId="177029FC" w14:textId="77777777" w:rsidR="00691099" w:rsidRPr="00EC61C3" w:rsidRDefault="00691099" w:rsidP="00691099">
            <w:pPr>
              <w:pStyle w:val="TAC"/>
              <w:rPr>
                <w:szCs w:val="16"/>
                <w:lang w:eastAsia="zh-CN"/>
              </w:rPr>
            </w:pPr>
            <w:r w:rsidRPr="00EC61C3">
              <w:t>TCI.State.0</w:t>
            </w:r>
          </w:p>
        </w:tc>
      </w:tr>
      <w:tr w:rsidR="00691099" w:rsidRPr="00EC61C3" w14:paraId="4A436AA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3D94E" w14:textId="77777777" w:rsidR="00691099" w:rsidRPr="00EC61C3" w:rsidRDefault="00691099" w:rsidP="00691099">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684519C"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3BCA6D" w14:textId="77777777" w:rsidR="00691099" w:rsidRPr="00EC61C3" w:rsidRDefault="00691099" w:rsidP="00691099">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14:paraId="09D1A213" w14:textId="77777777" w:rsidR="00691099" w:rsidRPr="00EC61C3" w:rsidRDefault="00691099" w:rsidP="00691099">
            <w:pPr>
              <w:pStyle w:val="TAC"/>
            </w:pPr>
            <w:r w:rsidRPr="00EC61C3">
              <w:t>1x2 Low</w:t>
            </w:r>
          </w:p>
        </w:tc>
      </w:tr>
      <w:tr w:rsidR="00691099" w:rsidRPr="00EC61C3" w14:paraId="72A3DE7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5F418B" w14:textId="77777777" w:rsidR="00691099" w:rsidRPr="00EC61C3" w:rsidRDefault="00691099" w:rsidP="00691099">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21FCD" w14:textId="77777777" w:rsidR="00691099" w:rsidRPr="00EC61C3" w:rsidRDefault="00691099" w:rsidP="00691099">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B6ADF0E" w14:textId="77777777" w:rsidR="00691099" w:rsidRPr="00EC61C3" w:rsidRDefault="00691099" w:rsidP="00691099">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DFBDEEB" w14:textId="77777777" w:rsidR="00691099" w:rsidRPr="00EC61C3" w:rsidRDefault="00691099" w:rsidP="00691099">
            <w:pPr>
              <w:pStyle w:val="TAC"/>
              <w:rPr>
                <w:rFonts w:cs="v4.2.0"/>
                <w:lang w:eastAsia="zh-CN"/>
              </w:rPr>
            </w:pPr>
            <w:r w:rsidRPr="00EC61C3">
              <w:rPr>
                <w:rFonts w:cs="v4.2.0"/>
                <w:lang w:eastAsia="zh-CN"/>
              </w:rPr>
              <w:t>0</w:t>
            </w:r>
          </w:p>
        </w:tc>
      </w:tr>
      <w:tr w:rsidR="00691099" w:rsidRPr="00EC61C3" w14:paraId="316A548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9AA09A" w14:textId="77777777" w:rsidR="00691099" w:rsidRPr="00EC61C3" w:rsidRDefault="00691099" w:rsidP="00691099">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0FE2ED"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8173AB"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3F2B3C" w14:textId="77777777" w:rsidR="00691099" w:rsidRPr="00EC61C3" w:rsidRDefault="00691099" w:rsidP="00691099">
            <w:pPr>
              <w:pStyle w:val="TAC"/>
              <w:rPr>
                <w:rFonts w:cs="v4.2.0"/>
                <w:lang w:eastAsia="zh-CN"/>
              </w:rPr>
            </w:pPr>
          </w:p>
        </w:tc>
      </w:tr>
      <w:tr w:rsidR="00691099" w:rsidRPr="00EC61C3" w14:paraId="2417735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A37BB" w14:textId="77777777" w:rsidR="00691099" w:rsidRPr="00EC61C3" w:rsidRDefault="00691099" w:rsidP="00691099">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8D59A"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A75887"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FBF5F3" w14:textId="77777777" w:rsidR="00691099" w:rsidRPr="00EC61C3" w:rsidRDefault="00691099" w:rsidP="00691099">
            <w:pPr>
              <w:pStyle w:val="TAC"/>
              <w:rPr>
                <w:rFonts w:cs="v4.2.0"/>
                <w:lang w:eastAsia="zh-CN"/>
              </w:rPr>
            </w:pPr>
          </w:p>
        </w:tc>
      </w:tr>
      <w:tr w:rsidR="00691099" w:rsidRPr="00EC61C3" w14:paraId="74843B0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B0F1C7" w14:textId="77777777" w:rsidR="00691099" w:rsidRPr="00EC61C3" w:rsidRDefault="00691099" w:rsidP="00691099">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82DF8"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48524C"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89E0DC" w14:textId="77777777" w:rsidR="00691099" w:rsidRPr="00EC61C3" w:rsidRDefault="00691099" w:rsidP="00691099">
            <w:pPr>
              <w:pStyle w:val="TAC"/>
              <w:rPr>
                <w:rFonts w:cs="v4.2.0"/>
                <w:lang w:eastAsia="zh-CN"/>
              </w:rPr>
            </w:pPr>
          </w:p>
        </w:tc>
      </w:tr>
      <w:tr w:rsidR="00691099" w:rsidRPr="00EC61C3" w14:paraId="4148CA8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A478E" w14:textId="77777777" w:rsidR="00691099" w:rsidRPr="00EC61C3" w:rsidRDefault="00691099" w:rsidP="00691099">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F7C05E"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9BAF51"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A16FBE" w14:textId="77777777" w:rsidR="00691099" w:rsidRPr="00EC61C3" w:rsidRDefault="00691099" w:rsidP="00691099">
            <w:pPr>
              <w:pStyle w:val="TAC"/>
              <w:rPr>
                <w:rFonts w:cs="v4.2.0"/>
                <w:lang w:eastAsia="zh-CN"/>
              </w:rPr>
            </w:pPr>
          </w:p>
        </w:tc>
      </w:tr>
      <w:tr w:rsidR="00691099" w:rsidRPr="00EC61C3" w14:paraId="4BFA7BB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D81B8" w14:textId="77777777" w:rsidR="00691099" w:rsidRPr="00EC61C3" w:rsidRDefault="00691099" w:rsidP="00691099">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B634ED"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195412"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BB06A3" w14:textId="77777777" w:rsidR="00691099" w:rsidRPr="00EC61C3" w:rsidRDefault="00691099" w:rsidP="00691099">
            <w:pPr>
              <w:pStyle w:val="TAC"/>
              <w:rPr>
                <w:rFonts w:cs="v4.2.0"/>
                <w:lang w:eastAsia="zh-CN"/>
              </w:rPr>
            </w:pPr>
          </w:p>
        </w:tc>
      </w:tr>
      <w:tr w:rsidR="00691099" w:rsidRPr="00EC61C3" w14:paraId="6B41DDA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9403F" w14:textId="77777777" w:rsidR="00691099" w:rsidRPr="00EC61C3" w:rsidRDefault="00691099" w:rsidP="00691099">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29B22"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9656EB"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9160F8" w14:textId="77777777" w:rsidR="00691099" w:rsidRPr="00EC61C3" w:rsidRDefault="00691099" w:rsidP="00691099">
            <w:pPr>
              <w:pStyle w:val="TAC"/>
              <w:rPr>
                <w:rFonts w:cs="v4.2.0"/>
                <w:lang w:eastAsia="zh-CN"/>
              </w:rPr>
            </w:pPr>
          </w:p>
        </w:tc>
      </w:tr>
      <w:tr w:rsidR="00691099" w:rsidRPr="00EC61C3" w14:paraId="6D3C298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0A45C" w14:textId="77777777" w:rsidR="00691099" w:rsidRPr="00EC61C3" w:rsidRDefault="00691099" w:rsidP="00691099">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E37DC"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81D5FA"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FAB69B" w14:textId="77777777" w:rsidR="00691099" w:rsidRPr="00EC61C3" w:rsidRDefault="00691099" w:rsidP="00691099">
            <w:pPr>
              <w:pStyle w:val="TAC"/>
              <w:rPr>
                <w:rFonts w:cs="v4.2.0"/>
                <w:lang w:eastAsia="zh-CN"/>
              </w:rPr>
            </w:pPr>
          </w:p>
        </w:tc>
      </w:tr>
      <w:tr w:rsidR="00691099" w:rsidRPr="00EC61C3" w14:paraId="6C1A8C2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121C5A" w14:textId="77777777" w:rsidR="00691099" w:rsidRPr="00EC61C3" w:rsidRDefault="00691099" w:rsidP="00691099">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6695C"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94BEE6"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6C342D" w14:textId="77777777" w:rsidR="00691099" w:rsidRPr="00EC61C3" w:rsidRDefault="00691099" w:rsidP="00691099">
            <w:pPr>
              <w:pStyle w:val="TAC"/>
              <w:rPr>
                <w:rFonts w:cs="v4.2.0"/>
                <w:lang w:eastAsia="zh-CN"/>
              </w:rPr>
            </w:pPr>
          </w:p>
        </w:tc>
      </w:tr>
      <w:tr w:rsidR="00691099" w:rsidRPr="00EC61C3" w14:paraId="3E1628CB"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7F5390" w14:textId="77777777" w:rsidR="00691099" w:rsidRPr="00EC61C3" w:rsidRDefault="00691099" w:rsidP="00691099">
            <w:pPr>
              <w:pStyle w:val="TAL"/>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CB5995A" w14:textId="77777777" w:rsidR="00691099" w:rsidRPr="00EC61C3" w:rsidRDefault="00691099" w:rsidP="00691099">
            <w:pPr>
              <w:pStyle w:val="TAC"/>
            </w:pPr>
            <w:r w:rsidRPr="00EC61C3">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C8C398" w14:textId="77777777" w:rsidR="00691099" w:rsidRPr="00EC61C3" w:rsidRDefault="00691099" w:rsidP="00691099">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049D60" w14:textId="77777777" w:rsidR="00691099" w:rsidRPr="00EC61C3" w:rsidRDefault="00691099" w:rsidP="00691099">
            <w:pPr>
              <w:pStyle w:val="TAC"/>
              <w:rPr>
                <w:rFonts w:cs="v4.2.0"/>
                <w:lang w:eastAsia="zh-CN"/>
              </w:rPr>
            </w:pPr>
            <w:r w:rsidRPr="00EC61C3">
              <w:t>-104</w:t>
            </w:r>
          </w:p>
        </w:tc>
      </w:tr>
      <w:tr w:rsidR="00691099" w:rsidRPr="00EC61C3" w14:paraId="50A46B6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7C112" w14:textId="77777777" w:rsidR="00691099" w:rsidRPr="00EC61C3" w:rsidRDefault="00691099" w:rsidP="00691099">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726BAC3" w14:textId="77777777" w:rsidR="00691099" w:rsidRPr="00EC61C3" w:rsidRDefault="00691099" w:rsidP="00691099">
            <w:pPr>
              <w:pStyle w:val="TAC"/>
              <w:rPr>
                <w:rFonts w:cs="v4.2.0"/>
              </w:rPr>
            </w:pPr>
            <w:r w:rsidRPr="00EC61C3">
              <w:rPr>
                <w:rFonts w:cs="v4.2.0"/>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7A1FC" w14:textId="77777777" w:rsidR="00691099" w:rsidRPr="00EC61C3" w:rsidRDefault="00691099" w:rsidP="00691099">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6DFD8B" w14:textId="77777777" w:rsidR="00691099" w:rsidRPr="00EC61C3" w:rsidRDefault="00691099" w:rsidP="00691099">
            <w:pPr>
              <w:pStyle w:val="TAC"/>
              <w:rPr>
                <w:rFonts w:cs="v4.2.0"/>
                <w:lang w:eastAsia="zh-CN"/>
              </w:rPr>
            </w:pPr>
            <w:r w:rsidRPr="00EC61C3">
              <w:rPr>
                <w:rFonts w:cs="v4.2.0"/>
              </w:rPr>
              <w:t>-87</w:t>
            </w:r>
          </w:p>
        </w:tc>
      </w:tr>
      <w:tr w:rsidR="00691099" w:rsidRPr="00EC61C3" w14:paraId="51C23EB2"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A1BB3" w14:textId="77777777" w:rsidR="00691099" w:rsidRPr="00EC61C3" w:rsidRDefault="00691099" w:rsidP="00691099">
            <w:pPr>
              <w:pStyle w:val="TAL"/>
              <w:rPr>
                <w:lang w:eastAsia="ko-KR"/>
              </w:rPr>
            </w:pPr>
            <w:proofErr w:type="spellStart"/>
            <w:r w:rsidRPr="00EC61C3">
              <w:t>Ê</w:t>
            </w:r>
            <w:r w:rsidRPr="00EC61C3">
              <w:rPr>
                <w:vertAlign w:val="subscript"/>
              </w:rPr>
              <w:t>s</w:t>
            </w:r>
            <w:proofErr w:type="spellEnd"/>
            <w:r w:rsidRPr="00EC61C3">
              <w:t>/</w:t>
            </w:r>
            <w:proofErr w:type="spellStart"/>
            <w:r w:rsidRPr="00EC61C3">
              <w:t>I</w:t>
            </w:r>
            <w:r w:rsidRPr="00EC61C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C59078" w14:textId="77777777" w:rsidR="00691099" w:rsidRPr="00EC61C3" w:rsidRDefault="00691099" w:rsidP="00691099">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3A4441C2" w14:textId="77777777" w:rsidR="00691099" w:rsidRPr="00EC61C3" w:rsidRDefault="00691099" w:rsidP="00691099">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679B741C" w14:textId="77777777" w:rsidR="00691099" w:rsidRPr="00EC61C3" w:rsidRDefault="00691099" w:rsidP="00691099">
            <w:pPr>
              <w:pStyle w:val="TAC"/>
              <w:rPr>
                <w:rFonts w:cs="v4.2.0"/>
                <w:lang w:eastAsia="zh-CN"/>
              </w:rPr>
            </w:pPr>
            <w:r w:rsidRPr="00EC61C3">
              <w:t>17</w:t>
            </w:r>
          </w:p>
        </w:tc>
      </w:tr>
      <w:tr w:rsidR="00691099" w:rsidRPr="00EC61C3" w14:paraId="7CB9D571"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EC1B6A" w14:textId="77777777" w:rsidR="00691099" w:rsidRPr="00EC61C3" w:rsidRDefault="00691099" w:rsidP="00691099">
            <w:pPr>
              <w:pStyle w:val="TAL"/>
              <w:rPr>
                <w:lang w:eastAsia="ko-KR"/>
              </w:rPr>
            </w:pPr>
            <w:proofErr w:type="spellStart"/>
            <w:r w:rsidRPr="00EC61C3">
              <w:t>Ê</w:t>
            </w:r>
            <w:r w:rsidRPr="00EC61C3">
              <w:rPr>
                <w:vertAlign w:val="subscript"/>
              </w:rPr>
              <w:t>s</w:t>
            </w:r>
            <w:proofErr w:type="spellEnd"/>
            <w:r w:rsidRPr="00EC61C3">
              <w:t>/N</w:t>
            </w:r>
            <w:r w:rsidRPr="00EC61C3">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3E488CD" w14:textId="77777777" w:rsidR="00691099" w:rsidRPr="00EC61C3" w:rsidRDefault="00691099" w:rsidP="00691099">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6160EB66" w14:textId="77777777" w:rsidR="00691099" w:rsidRPr="00EC61C3" w:rsidRDefault="00691099" w:rsidP="00691099">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5E339A78" w14:textId="77777777" w:rsidR="00691099" w:rsidRPr="00EC61C3" w:rsidRDefault="00691099" w:rsidP="00691099">
            <w:pPr>
              <w:pStyle w:val="TAC"/>
              <w:rPr>
                <w:rFonts w:cs="v4.2.0"/>
                <w:lang w:eastAsia="zh-CN"/>
              </w:rPr>
            </w:pPr>
            <w:r w:rsidRPr="00EC61C3">
              <w:t>17</w:t>
            </w:r>
          </w:p>
        </w:tc>
      </w:tr>
      <w:tr w:rsidR="00691099" w:rsidRPr="00EC61C3" w14:paraId="7E4E84F7"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3E46D1" w14:textId="77777777" w:rsidR="00691099" w:rsidRPr="00EC61C3" w:rsidRDefault="00691099" w:rsidP="00691099">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F6FA7" w14:textId="77777777" w:rsidR="00691099" w:rsidRPr="00EC61C3" w:rsidRDefault="00691099" w:rsidP="00691099">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66DB4E8E" w14:textId="77777777" w:rsidR="00691099" w:rsidRPr="00EC61C3" w:rsidRDefault="00691099" w:rsidP="00691099">
            <w:pPr>
              <w:pStyle w:val="TAC"/>
            </w:pPr>
            <w:r w:rsidRPr="00EC61C3">
              <w:t>dBm/</w:t>
            </w:r>
          </w:p>
          <w:p w14:paraId="0661939A" w14:textId="77777777" w:rsidR="00691099" w:rsidRPr="00EC61C3" w:rsidRDefault="00691099" w:rsidP="00691099">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6831A4" w14:textId="77777777" w:rsidR="00691099" w:rsidRPr="00EC61C3" w:rsidRDefault="00691099" w:rsidP="00691099">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55159" w14:textId="77777777" w:rsidR="00691099" w:rsidRPr="00EC61C3" w:rsidRDefault="00691099" w:rsidP="00691099">
            <w:pPr>
              <w:pStyle w:val="TAC"/>
              <w:rPr>
                <w:rFonts w:cs="v4.2.0"/>
                <w:lang w:eastAsia="zh-CN"/>
              </w:rPr>
            </w:pPr>
            <w:r w:rsidRPr="00EC61C3">
              <w:rPr>
                <w:rFonts w:cs="v4.2.0"/>
                <w:lang w:eastAsia="zh-CN"/>
              </w:rPr>
              <w:t>-58.96</w:t>
            </w:r>
          </w:p>
        </w:tc>
      </w:tr>
      <w:tr w:rsidR="00691099" w:rsidRPr="00EC61C3" w14:paraId="7B34F44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54FFC6F" w14:textId="77777777" w:rsidR="00691099" w:rsidRPr="00EC61C3" w:rsidRDefault="00691099" w:rsidP="00691099">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93E434" w14:textId="77777777" w:rsidR="00691099" w:rsidRPr="00EC61C3" w:rsidRDefault="00691099" w:rsidP="00691099">
            <w:pPr>
              <w:pStyle w:val="TAL"/>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2CA64302" w14:textId="77777777" w:rsidR="00691099" w:rsidRPr="00EC61C3" w:rsidRDefault="00691099" w:rsidP="00691099">
            <w:pPr>
              <w:pStyle w:val="TAC"/>
            </w:pPr>
            <w:r w:rsidRPr="00EC61C3">
              <w:t>dBm/</w:t>
            </w:r>
          </w:p>
          <w:p w14:paraId="01656C56" w14:textId="77777777" w:rsidR="00691099" w:rsidRPr="00EC61C3" w:rsidRDefault="00691099" w:rsidP="00691099">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F9D318" w14:textId="77777777" w:rsidR="00691099" w:rsidRPr="00EC61C3" w:rsidRDefault="00691099" w:rsidP="00691099">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240DDF" w14:textId="77777777" w:rsidR="00691099" w:rsidRPr="00EC61C3" w:rsidRDefault="00691099" w:rsidP="00691099">
            <w:pPr>
              <w:pStyle w:val="TAC"/>
              <w:rPr>
                <w:rFonts w:cs="v4.2.0"/>
                <w:lang w:eastAsia="zh-CN"/>
              </w:rPr>
            </w:pPr>
            <w:r w:rsidRPr="00EC61C3">
              <w:rPr>
                <w:rFonts w:cs="v4.2.0"/>
                <w:lang w:eastAsia="zh-CN"/>
              </w:rPr>
              <w:t>-52.86</w:t>
            </w:r>
          </w:p>
        </w:tc>
      </w:tr>
      <w:tr w:rsidR="00691099" w:rsidRPr="00EC61C3" w14:paraId="29CA116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8CE652" w14:textId="77777777" w:rsidR="00691099" w:rsidRPr="00EC61C3" w:rsidRDefault="00691099" w:rsidP="00691099">
            <w:pPr>
              <w:pStyle w:val="TAL"/>
              <w:rPr>
                <w:bCs/>
                <w:lang w:eastAsia="ja-JP"/>
              </w:rPr>
            </w:pPr>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D6CA20A" w14:textId="77777777" w:rsidR="00691099" w:rsidRPr="00EC61C3" w:rsidRDefault="00691099" w:rsidP="00691099">
            <w:pPr>
              <w:pStyle w:val="TAC"/>
              <w:rPr>
                <w:lang w:eastAsia="zh-CN"/>
              </w:rPr>
            </w:pPr>
            <w:proofErr w:type="spellStart"/>
            <w:r w:rsidRPr="00EC61C3">
              <w:rPr>
                <w:bCs/>
                <w:szCs w:val="16"/>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7B915A0E" w14:textId="77777777" w:rsidR="00691099" w:rsidRPr="00EC61C3" w:rsidRDefault="00691099" w:rsidP="00691099">
            <w:pPr>
              <w:pStyle w:val="TAC"/>
              <w:rPr>
                <w:lang w:eastAsia="zh-CN"/>
              </w:rPr>
            </w:pPr>
            <w:r w:rsidRPr="00EC61C3">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38D82E" w14:textId="77777777" w:rsidR="00691099" w:rsidRPr="00EC61C3" w:rsidRDefault="00691099" w:rsidP="00691099">
            <w:pPr>
              <w:pStyle w:val="TAC"/>
              <w:rPr>
                <w:lang w:eastAsia="zh-CN"/>
              </w:rPr>
            </w:pPr>
            <w:r>
              <w:rPr>
                <w:lang w:eastAsia="zh-CN"/>
              </w:rPr>
              <w:t xml:space="preserve">3 </w:t>
            </w:r>
            <w:r>
              <w:rPr>
                <w:lang w:eastAsia="en-GB"/>
              </w:rPr>
              <w:t>+ Time offset to Cell2</w:t>
            </w:r>
          </w:p>
        </w:tc>
      </w:tr>
      <w:tr w:rsidR="00691099" w:rsidRPr="00EC61C3" w14:paraId="28545FF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9D10A" w14:textId="77777777" w:rsidR="00691099" w:rsidRPr="00EC61C3" w:rsidRDefault="00691099" w:rsidP="00691099">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BA550D0" w14:textId="77777777" w:rsidR="00691099" w:rsidRPr="00EC61C3" w:rsidRDefault="00691099" w:rsidP="00691099">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A0FC8" w14:textId="77777777" w:rsidR="00691099" w:rsidRPr="00EC61C3" w:rsidRDefault="00691099" w:rsidP="00691099">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C4BCB" w14:textId="77777777" w:rsidR="00691099" w:rsidRPr="00EC61C3" w:rsidRDefault="00691099" w:rsidP="00691099">
            <w:pPr>
              <w:pStyle w:val="TAC"/>
              <w:rPr>
                <w:lang w:eastAsia="zh-CN"/>
              </w:rPr>
            </w:pPr>
            <w:r w:rsidRPr="00EC61C3">
              <w:rPr>
                <w:lang w:eastAsia="zh-CN"/>
              </w:rPr>
              <w:t>3</w:t>
            </w:r>
          </w:p>
        </w:tc>
      </w:tr>
      <w:tr w:rsidR="00691099" w:rsidRPr="00EC61C3" w14:paraId="2D970EA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F19F67" w14:textId="77777777" w:rsidR="00691099" w:rsidRPr="00EC61C3" w:rsidRDefault="00691099" w:rsidP="00691099">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7D201E"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A45CF61" w14:textId="77777777" w:rsidR="00691099" w:rsidRPr="00EC61C3" w:rsidRDefault="00691099" w:rsidP="00691099">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14:paraId="533183B8" w14:textId="77777777" w:rsidR="00691099" w:rsidRPr="00EC61C3" w:rsidRDefault="00691099" w:rsidP="00691099">
            <w:pPr>
              <w:pStyle w:val="TAC"/>
              <w:rPr>
                <w:rFonts w:cs="v4.2.0"/>
              </w:rPr>
            </w:pPr>
            <w:r w:rsidRPr="00EC61C3">
              <w:rPr>
                <w:rFonts w:cs="v4.2.0"/>
              </w:rPr>
              <w:t>AWGN</w:t>
            </w:r>
          </w:p>
        </w:tc>
      </w:tr>
      <w:tr w:rsidR="00691099" w:rsidRPr="00EC61C3" w14:paraId="62512AE2"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718CF5E" w14:textId="77777777" w:rsidR="00691099" w:rsidRPr="00EC61C3" w:rsidRDefault="00691099" w:rsidP="00691099">
            <w:pPr>
              <w:pStyle w:val="TAN"/>
              <w:rPr>
                <w:szCs w:val="18"/>
              </w:rPr>
            </w:pPr>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p>
          <w:p w14:paraId="2DD80850" w14:textId="77777777" w:rsidR="00691099" w:rsidRPr="00EC61C3" w:rsidRDefault="00691099" w:rsidP="00691099">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w:t>
            </w:r>
            <w:proofErr w:type="spellStart"/>
            <w:r w:rsidRPr="00EC61C3">
              <w:t>modeled</w:t>
            </w:r>
            <w:proofErr w:type="spellEnd"/>
            <w:r w:rsidRPr="00EC61C3">
              <w:t xml:space="preserve"> as AWGN of appropriate power for </w:t>
            </w:r>
            <w:r w:rsidRPr="00EC61C3">
              <w:rPr>
                <w:szCs w:val="18"/>
              </w:rPr>
              <w:t>N</w:t>
            </w:r>
            <w:r w:rsidRPr="00EC61C3">
              <w:rPr>
                <w:szCs w:val="18"/>
                <w:vertAlign w:val="subscript"/>
              </w:rPr>
              <w:t>oc</w:t>
            </w:r>
            <w:r w:rsidRPr="00EC61C3">
              <w:rPr>
                <w:szCs w:val="18"/>
              </w:rPr>
              <w:t xml:space="preserve"> to be fulfilled.</w:t>
            </w:r>
          </w:p>
          <w:p w14:paraId="53C3C39F" w14:textId="77777777" w:rsidR="00691099" w:rsidRPr="00EC61C3" w:rsidRDefault="00691099" w:rsidP="00691099">
            <w:pPr>
              <w:pStyle w:val="TAN"/>
              <w:rPr>
                <w:lang w:eastAsia="zh-CN"/>
              </w:rPr>
            </w:pPr>
            <w:r w:rsidRPr="00EC61C3">
              <w:rPr>
                <w:lang w:eastAsia="ja-JP"/>
              </w:rPr>
              <w:t>Note 3:</w:t>
            </w:r>
            <w:r w:rsidRPr="00EC61C3">
              <w:rPr>
                <w:sz w:val="22"/>
                <w:lang w:eastAsia="zh-CN"/>
              </w:rPr>
              <w:tab/>
            </w:r>
            <w:r w:rsidRPr="00EC61C3">
              <w:rPr>
                <w:lang w:eastAsia="ja-JP"/>
              </w:rPr>
              <w:t xml:space="preserve">SS-RSRP and Io levels have been derived from other parameters for information purposes. They are not settable parameters </w:t>
            </w:r>
            <w:proofErr w:type="spellStart"/>
            <w:r w:rsidRPr="00EC61C3">
              <w:rPr>
                <w:lang w:eastAsia="ja-JP"/>
              </w:rPr>
              <w:t>themselves</w:t>
            </w:r>
            <w:r w:rsidRPr="00EC61C3">
              <w:t>s</w:t>
            </w:r>
            <w:proofErr w:type="spellEnd"/>
            <w:r w:rsidRPr="00EC61C3">
              <w:t>.</w:t>
            </w:r>
          </w:p>
          <w:p w14:paraId="18348D72" w14:textId="77777777" w:rsidR="00691099" w:rsidRPr="00EC61C3" w:rsidRDefault="00691099" w:rsidP="00691099">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at the UE antenna connector including time alignment error between the two cells</w:t>
            </w:r>
          </w:p>
          <w:p w14:paraId="793FC067" w14:textId="77777777" w:rsidR="00691099" w:rsidRDefault="00691099" w:rsidP="00691099">
            <w:pPr>
              <w:pStyle w:val="TAN"/>
              <w:rPr>
                <w:ins w:id="258" w:author="Anritsu" w:date="2021-08-04T16:41:00Z"/>
                <w:lang w:eastAsia="zh-CN"/>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p w14:paraId="1DC529EE" w14:textId="77777777" w:rsidR="00691099" w:rsidRDefault="00691099" w:rsidP="00691099">
            <w:pPr>
              <w:pStyle w:val="TAN"/>
              <w:rPr>
                <w:ins w:id="259" w:author="Anritsu" w:date="2021-08-04T16:41:00Z"/>
                <w:rFonts w:cs="v4.2.0"/>
                <w:lang w:eastAsia="zh-CN"/>
              </w:rPr>
            </w:pPr>
            <w:ins w:id="260" w:author="Anritsu" w:date="2021-08-04T16:4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2FE64257" w14:textId="77777777" w:rsidR="00691099" w:rsidRDefault="00691099" w:rsidP="00691099">
            <w:pPr>
              <w:pStyle w:val="TAN"/>
              <w:rPr>
                <w:ins w:id="261" w:author="Anritsu" w:date="2021-08-04T16:41:00Z"/>
                <w:rFonts w:cs="v4.2.0"/>
                <w:lang w:eastAsia="zh-CN"/>
              </w:rPr>
            </w:pPr>
            <w:ins w:id="262" w:author="Anritsu" w:date="2021-08-04T16:41: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2F8BC3E5" w14:textId="77777777" w:rsidR="00691099" w:rsidRDefault="00691099" w:rsidP="00691099">
            <w:pPr>
              <w:pStyle w:val="TAN"/>
              <w:rPr>
                <w:ins w:id="263" w:author="Anritsu" w:date="2021-08-04T16:41:00Z"/>
                <w:rFonts w:cs="v4.2.0"/>
                <w:lang w:eastAsia="zh-CN"/>
              </w:rPr>
            </w:pPr>
            <w:ins w:id="264" w:author="Anritsu" w:date="2021-08-04T16:41: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33230A5C" w14:textId="489AE493" w:rsidR="00691099" w:rsidRPr="00691099" w:rsidRDefault="00691099" w:rsidP="00691099">
            <w:pPr>
              <w:pStyle w:val="TAN"/>
              <w:rPr>
                <w:szCs w:val="18"/>
                <w:lang w:eastAsia="ko-KR"/>
              </w:rPr>
            </w:pPr>
          </w:p>
        </w:tc>
      </w:tr>
    </w:tbl>
    <w:p w14:paraId="5EE71A88" w14:textId="77777777" w:rsidR="0025492C" w:rsidRPr="00EC61C3" w:rsidRDefault="0025492C" w:rsidP="0025492C">
      <w:pPr>
        <w:rPr>
          <w:lang w:eastAsia="zh-CN"/>
        </w:rPr>
      </w:pPr>
    </w:p>
    <w:p w14:paraId="62F1CBF7" w14:textId="77777777" w:rsidR="0025492C" w:rsidRPr="00EC61C3" w:rsidRDefault="0025492C" w:rsidP="0025492C">
      <w:pPr>
        <w:pStyle w:val="5"/>
        <w:rPr>
          <w:lang w:eastAsia="zh-CN"/>
        </w:rPr>
      </w:pPr>
      <w:r w:rsidRPr="00EC61C3">
        <w:rPr>
          <w:lang w:eastAsia="zh-CN"/>
        </w:rPr>
        <w:t>A.4.5.2.4.2</w:t>
      </w:r>
      <w:r w:rsidRPr="00EC61C3">
        <w:rPr>
          <w:lang w:eastAsia="zh-CN"/>
        </w:rPr>
        <w:tab/>
        <w:t>Test Requirements</w:t>
      </w:r>
    </w:p>
    <w:p w14:paraId="712AA688" w14:textId="77777777" w:rsidR="0025492C" w:rsidRDefault="0025492C" w:rsidP="0025492C">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0C43AD84" w14:textId="77777777" w:rsidR="0025492C" w:rsidRDefault="0025492C" w:rsidP="0025492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Pr>
          <w:bCs/>
          <w:lang w:eastAsia="zh-CN"/>
        </w:rPr>
        <w:t>4</w:t>
      </w:r>
      <w:r w:rsidRPr="00EC61C3">
        <w:rPr>
          <w:snapToGrid w:val="0"/>
        </w:rPr>
        <w:t>.2</w:t>
      </w:r>
      <w:r w:rsidRPr="00EC61C3">
        <w:rPr>
          <w:snapToGrid w:val="0"/>
          <w:lang w:eastAsia="zh-CN"/>
        </w:rPr>
        <w:t>-1</w:t>
      </w:r>
      <w:r>
        <w:rPr>
          <w:snapToGrid w:val="0"/>
          <w:lang w:eastAsia="zh-CN"/>
        </w:rPr>
        <w:t>.</w:t>
      </w:r>
    </w:p>
    <w:p w14:paraId="1B64490B" w14:textId="77777777" w:rsidR="0025492C" w:rsidRPr="00EC61C3" w:rsidRDefault="0025492C" w:rsidP="0025492C">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Pr>
          <w:bCs/>
          <w:lang w:eastAsia="zh-CN"/>
        </w:rPr>
        <w:t>4</w:t>
      </w:r>
      <w:r w:rsidRPr="00EC61C3">
        <w:rPr>
          <w:snapToGrid w:val="0"/>
        </w:rPr>
        <w:t>.2</w:t>
      </w:r>
      <w:r w:rsidRPr="00EC61C3">
        <w:rPr>
          <w:snapToGrid w:val="0"/>
          <w:lang w:eastAsia="zh-CN"/>
        </w:rPr>
        <w:t>-2</w:t>
      </w:r>
      <w:r w:rsidRPr="00EC61C3">
        <w:t>.</w:t>
      </w:r>
    </w:p>
    <w:p w14:paraId="7152E54A" w14:textId="77777777" w:rsidR="0025492C" w:rsidRPr="00EC61C3" w:rsidRDefault="0025492C" w:rsidP="0025492C">
      <w:pPr>
        <w:pStyle w:val="TH"/>
        <w:rPr>
          <w:bCs/>
          <w:lang w:eastAsia="ko-KR"/>
        </w:rPr>
      </w:pPr>
      <w:r w:rsidRPr="00EC61C3">
        <w:t xml:space="preserve">Table A.4.5.2.4.2-1: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5158DFB7"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32DDD" w14:textId="77777777" w:rsidR="0025492C" w:rsidRPr="00EC61C3" w:rsidRDefault="0025492C" w:rsidP="0087545D">
            <w:pPr>
              <w:pStyle w:val="TAH"/>
            </w:pPr>
            <w:r w:rsidRPr="00EC61C3">
              <w:rPr>
                <w:noProof/>
                <w:lang w:eastAsia="zh-CN"/>
              </w:rPr>
              <w:drawing>
                <wp:inline distT="0" distB="0" distL="0" distR="0" wp14:anchorId="18C53A85" wp14:editId="6162AEEC">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A733302"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0787E4A" w14:textId="77777777" w:rsidR="0025492C" w:rsidRPr="00EC61C3" w:rsidRDefault="0025492C" w:rsidP="0087545D">
            <w:pPr>
              <w:pStyle w:val="TAH"/>
            </w:pPr>
            <w:r w:rsidRPr="00EC61C3">
              <w:t>Interruption length</w:t>
            </w:r>
          </w:p>
          <w:p w14:paraId="299196F4" w14:textId="77777777" w:rsidR="0025492C" w:rsidRPr="00EC61C3" w:rsidRDefault="0025492C" w:rsidP="0087545D">
            <w:pPr>
              <w:pStyle w:val="TAH"/>
            </w:pPr>
          </w:p>
        </w:tc>
      </w:tr>
      <w:tr w:rsidR="0025492C" w:rsidRPr="00EC61C3" w14:paraId="0E367604"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98B42FD"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4E95BB6D"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44246E" w14:textId="77777777" w:rsidR="0025492C" w:rsidRPr="00EC61C3" w:rsidRDefault="0025492C" w:rsidP="0087545D">
            <w:pPr>
              <w:pStyle w:val="TAC"/>
              <w:rPr>
                <w:b/>
              </w:rPr>
            </w:pPr>
            <w:r w:rsidRPr="00EC61C3">
              <w:t>1</w:t>
            </w:r>
          </w:p>
        </w:tc>
      </w:tr>
      <w:tr w:rsidR="0025492C" w:rsidRPr="00EC61C3" w14:paraId="2FDB4B35"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A5A3A10"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2726402"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097385A9" w14:textId="77777777" w:rsidR="0025492C" w:rsidRPr="00EC61C3" w:rsidRDefault="0025492C" w:rsidP="0087545D">
            <w:pPr>
              <w:pStyle w:val="TAC"/>
              <w:rPr>
                <w:b/>
                <w:lang w:eastAsia="zh-CN"/>
              </w:rPr>
            </w:pPr>
            <w:r w:rsidRPr="00EC61C3">
              <w:rPr>
                <w:lang w:eastAsia="zh-CN"/>
              </w:rPr>
              <w:t>1</w:t>
            </w:r>
          </w:p>
        </w:tc>
      </w:tr>
    </w:tbl>
    <w:p w14:paraId="0AE10D8B" w14:textId="77777777" w:rsidR="0025492C" w:rsidRPr="00EC61C3" w:rsidRDefault="0025492C" w:rsidP="0025492C">
      <w:pPr>
        <w:rPr>
          <w:lang w:eastAsia="zh-CN"/>
        </w:rPr>
      </w:pPr>
    </w:p>
    <w:p w14:paraId="76D14670" w14:textId="77777777" w:rsidR="0025492C" w:rsidRPr="00EC61C3" w:rsidRDefault="0025492C" w:rsidP="0025492C">
      <w:pPr>
        <w:keepNext/>
        <w:keepLines/>
        <w:spacing w:before="60"/>
        <w:jc w:val="center"/>
        <w:rPr>
          <w:rFonts w:ascii="Arial" w:hAnsi="Arial"/>
          <w:b/>
          <w:bCs/>
          <w:lang w:eastAsia="ko-KR"/>
        </w:rPr>
      </w:pPr>
      <w:r w:rsidRPr="00EC61C3">
        <w:rPr>
          <w:rFonts w:ascii="Arial" w:hAnsi="Arial"/>
          <w:b/>
        </w:rPr>
        <w:t xml:space="preserve">Table A.4.5.2.4.2-2: Interruption duration if the NR </w:t>
      </w:r>
      <w:proofErr w:type="spellStart"/>
      <w:r w:rsidRPr="00EC61C3">
        <w:rPr>
          <w:rFonts w:ascii="Arial" w:hAnsi="Arial"/>
          <w:b/>
        </w:rPr>
        <w:t>PSCell</w:t>
      </w:r>
      <w:proofErr w:type="spellEnd"/>
      <w:r w:rsidRPr="00EC61C3">
        <w:rPr>
          <w:rFonts w:ascii="Arial" w:hAnsi="Arial"/>
          <w:b/>
        </w:rPr>
        <w:t xml:space="preserve"> is in the same band as the deactivated </w:t>
      </w:r>
      <w:proofErr w:type="spellStart"/>
      <w:r w:rsidRPr="00EC61C3">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137F5BE6"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8838B0" w14:textId="77777777" w:rsidR="0025492C" w:rsidRPr="00EC61C3" w:rsidRDefault="0025492C" w:rsidP="0087545D">
            <w:pPr>
              <w:pStyle w:val="TAH"/>
            </w:pPr>
            <w:r w:rsidRPr="00EC61C3">
              <w:rPr>
                <w:noProof/>
                <w:lang w:eastAsia="zh-CN"/>
              </w:rPr>
              <w:drawing>
                <wp:inline distT="0" distB="0" distL="0" distR="0" wp14:anchorId="21DD6CD4" wp14:editId="46A4B35E">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5F39778"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4D06C723" w14:textId="77777777" w:rsidR="0025492C" w:rsidRPr="00EC61C3" w:rsidRDefault="0025492C" w:rsidP="0087545D">
            <w:pPr>
              <w:pStyle w:val="TAH"/>
            </w:pPr>
            <w:r w:rsidRPr="00EC61C3">
              <w:t>Interruption length</w:t>
            </w:r>
          </w:p>
          <w:p w14:paraId="18125CD0" w14:textId="77777777" w:rsidR="0025492C" w:rsidRPr="00EC61C3" w:rsidRDefault="0025492C" w:rsidP="0087545D">
            <w:pPr>
              <w:pStyle w:val="TAH"/>
            </w:pPr>
          </w:p>
        </w:tc>
      </w:tr>
      <w:tr w:rsidR="0025492C" w:rsidRPr="00EC61C3" w14:paraId="6C0EE1E2"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7F55336"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985EB20"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9A006B" w14:textId="77777777" w:rsidR="0025492C" w:rsidRPr="00EC61C3" w:rsidRDefault="0025492C" w:rsidP="0087545D">
            <w:pPr>
              <w:pStyle w:val="TAC"/>
              <w:rPr>
                <w:b/>
              </w:rPr>
            </w:pPr>
            <w:r>
              <w:t>2</w:t>
            </w:r>
            <w:r w:rsidRPr="00EC61C3">
              <w:t xml:space="preserve"> + SMTC duration</w:t>
            </w:r>
          </w:p>
        </w:tc>
      </w:tr>
      <w:tr w:rsidR="0025492C" w:rsidRPr="00EC61C3" w14:paraId="3CCFC81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1FC9337"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1A85F0D"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535346CB" w14:textId="77777777" w:rsidR="0025492C" w:rsidRPr="00EC61C3" w:rsidRDefault="0025492C" w:rsidP="0087545D">
            <w:pPr>
              <w:pStyle w:val="TAC"/>
              <w:rPr>
                <w:b/>
              </w:rPr>
            </w:pPr>
            <w:r>
              <w:t>2</w:t>
            </w:r>
            <w:r w:rsidRPr="00EC61C3">
              <w:t xml:space="preserve"> + SMTC duration</w:t>
            </w:r>
          </w:p>
        </w:tc>
      </w:tr>
    </w:tbl>
    <w:p w14:paraId="0A3CEFBB" w14:textId="77777777" w:rsidR="0025492C" w:rsidRPr="00EC61C3" w:rsidRDefault="0025492C" w:rsidP="0025492C">
      <w:pPr>
        <w:rPr>
          <w:lang w:eastAsia="zh-CN"/>
        </w:rPr>
      </w:pPr>
    </w:p>
    <w:p w14:paraId="5EC5A1B0" w14:textId="77777777" w:rsidR="0025492C" w:rsidRPr="00647F8A" w:rsidRDefault="0025492C" w:rsidP="0025492C">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5ED8C516" w14:textId="77777777" w:rsidR="0025492C" w:rsidRPr="00EC61C3" w:rsidRDefault="0025492C" w:rsidP="0025492C">
      <w:pPr>
        <w:rPr>
          <w:lang w:eastAsia="zh-CN"/>
        </w:rPr>
      </w:pPr>
      <w:r w:rsidRPr="00EC61C3">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C645DE2"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41728057"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BBFFDC" w14:textId="77777777" w:rsidR="00CD517F" w:rsidRPr="00EC61C3" w:rsidRDefault="00CD517F" w:rsidP="00CD517F">
      <w:pPr>
        <w:keepNext/>
        <w:keepLines/>
        <w:spacing w:before="120"/>
        <w:outlineLvl w:val="2"/>
        <w:rPr>
          <w:rFonts w:ascii="Arial" w:hAnsi="Arial"/>
          <w:sz w:val="28"/>
        </w:rPr>
      </w:pPr>
      <w:r w:rsidRPr="00EC61C3">
        <w:rPr>
          <w:rFonts w:ascii="Arial" w:hAnsi="Arial"/>
          <w:sz w:val="28"/>
        </w:rPr>
        <w:lastRenderedPageBreak/>
        <w:t>A.4.5.3</w:t>
      </w:r>
      <w:r w:rsidRPr="00EC61C3">
        <w:rPr>
          <w:rFonts w:ascii="Arial" w:hAnsi="Arial"/>
          <w:sz w:val="28"/>
        </w:rPr>
        <w:tab/>
      </w:r>
      <w:proofErr w:type="spellStart"/>
      <w:r w:rsidRPr="00EC61C3">
        <w:rPr>
          <w:rFonts w:ascii="Arial" w:hAnsi="Arial"/>
          <w:sz w:val="28"/>
        </w:rPr>
        <w:t>SCell</w:t>
      </w:r>
      <w:proofErr w:type="spellEnd"/>
      <w:r w:rsidRPr="00EC61C3">
        <w:rPr>
          <w:rFonts w:ascii="Arial" w:hAnsi="Arial"/>
          <w:sz w:val="28"/>
        </w:rPr>
        <w:t xml:space="preserve"> Activation and Deactivation Delay</w:t>
      </w:r>
    </w:p>
    <w:p w14:paraId="2E535E0F" w14:textId="77777777" w:rsidR="00CD517F" w:rsidRPr="00EC61C3" w:rsidRDefault="00CD517F" w:rsidP="00CD517F">
      <w:pPr>
        <w:pStyle w:val="40"/>
        <w:rPr>
          <w:lang w:eastAsia="zh-CN"/>
        </w:rPr>
      </w:pPr>
      <w:r w:rsidRPr="00EC61C3">
        <w:rPr>
          <w:lang w:eastAsia="zh-CN"/>
        </w:rPr>
        <w:t>A.4.5.3.1</w:t>
      </w:r>
      <w:r w:rsidRPr="00EC61C3">
        <w:rPr>
          <w:lang w:eastAsia="zh-CN"/>
        </w:rPr>
        <w:tab/>
      </w:r>
      <w:proofErr w:type="spellStart"/>
      <w:r w:rsidRPr="00EC61C3">
        <w:rPr>
          <w:lang w:eastAsia="zh-CN"/>
        </w:rPr>
        <w:t>SCell</w:t>
      </w:r>
      <w:proofErr w:type="spellEnd"/>
      <w:r w:rsidRPr="00EC61C3">
        <w:rPr>
          <w:lang w:eastAsia="zh-CN"/>
        </w:rPr>
        <w:t xml:space="preserve"> Activation and deactivation of known </w:t>
      </w:r>
      <w:proofErr w:type="spellStart"/>
      <w:r w:rsidRPr="00EC61C3">
        <w:rPr>
          <w:lang w:eastAsia="zh-CN"/>
        </w:rPr>
        <w:t>SCell</w:t>
      </w:r>
      <w:proofErr w:type="spellEnd"/>
      <w:r w:rsidRPr="00EC61C3">
        <w:rPr>
          <w:lang w:eastAsia="zh-CN"/>
        </w:rPr>
        <w:t xml:space="preserve"> in FR1 for 160ms </w:t>
      </w:r>
      <w:proofErr w:type="spellStart"/>
      <w:r w:rsidRPr="00EC61C3">
        <w:rPr>
          <w:lang w:eastAsia="zh-CN"/>
        </w:rPr>
        <w:t>SCell</w:t>
      </w:r>
      <w:proofErr w:type="spellEnd"/>
      <w:r w:rsidRPr="00EC61C3">
        <w:rPr>
          <w:lang w:eastAsia="zh-CN"/>
        </w:rPr>
        <w:t xml:space="preserve"> measurement cycle</w:t>
      </w:r>
    </w:p>
    <w:p w14:paraId="4F4C35B2" w14:textId="77777777" w:rsidR="00CD517F" w:rsidRPr="00EC61C3" w:rsidRDefault="00CD517F" w:rsidP="00CD517F">
      <w:pPr>
        <w:pStyle w:val="5"/>
        <w:rPr>
          <w:lang w:eastAsia="zh-CN"/>
        </w:rPr>
      </w:pPr>
      <w:r w:rsidRPr="00EC61C3">
        <w:rPr>
          <w:lang w:eastAsia="zh-CN"/>
        </w:rPr>
        <w:t>A.4.5.3.1.1</w:t>
      </w:r>
      <w:r w:rsidRPr="00EC61C3">
        <w:rPr>
          <w:lang w:eastAsia="zh-CN"/>
        </w:rPr>
        <w:tab/>
        <w:t>Test Purpose and Environment</w:t>
      </w:r>
    </w:p>
    <w:p w14:paraId="39B4DC1C" w14:textId="77777777" w:rsidR="00CD517F" w:rsidRPr="00EC61C3" w:rsidRDefault="00CD517F" w:rsidP="00CD517F">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6A6CEDF8" w14:textId="77777777" w:rsidR="00CD517F" w:rsidRPr="00EC61C3" w:rsidRDefault="00CD517F" w:rsidP="00CD517F">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6FF22E17" w14:textId="77777777" w:rsidR="00CD517F" w:rsidRPr="00EC61C3" w:rsidRDefault="00CD517F" w:rsidP="00CD517F">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38DF10E2" w14:textId="77777777" w:rsidR="00CD517F" w:rsidRPr="00EC61C3" w:rsidRDefault="00CD517F" w:rsidP="00CD517F">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60977090" w14:textId="77777777" w:rsidR="00CD517F" w:rsidRPr="00EC61C3" w:rsidRDefault="00CD517F" w:rsidP="00CD517F">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n.</w:t>
      </w:r>
    </w:p>
    <w:p w14:paraId="2CC62293" w14:textId="77777777" w:rsidR="00CD517F" w:rsidRPr="00EC61C3" w:rsidRDefault="00CD517F" w:rsidP="00CD517F">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8292836" w14:textId="77777777" w:rsidR="00CD517F" w:rsidRPr="00EC61C3" w:rsidRDefault="00CD517F" w:rsidP="00CD517F">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6DF86C0B" w14:textId="77777777" w:rsidR="00CD517F" w:rsidRPr="00EC61C3" w:rsidRDefault="00CD517F" w:rsidP="00CD517F">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6E55C653" w14:textId="77777777" w:rsidR="00CD517F" w:rsidRPr="00EC61C3" w:rsidRDefault="00CD517F" w:rsidP="00CD517F">
      <w:pPr>
        <w:pStyle w:val="TH"/>
        <w:rPr>
          <w:lang w:eastAsia="zh-CN"/>
        </w:rPr>
      </w:pPr>
      <w:r w:rsidRPr="00EC61C3">
        <w:rPr>
          <w:lang w:eastAsia="ko-KR"/>
        </w:rPr>
        <w:lastRenderedPageBreak/>
        <w:t xml:space="preserve">Table A.4.5.3.1.1-1: known FR1 </w:t>
      </w:r>
      <w:proofErr w:type="spellStart"/>
      <w:r w:rsidRPr="00EC61C3">
        <w:rPr>
          <w:lang w:eastAsia="ko-KR"/>
        </w:rPr>
        <w:t>SCell</w:t>
      </w:r>
      <w:proofErr w:type="spellEnd"/>
      <w:r w:rsidRPr="00EC61C3">
        <w:rPr>
          <w:lang w:eastAsia="ko-KR"/>
        </w:rPr>
        <w:t xml:space="preserve"> activation in non-DRX for 160ms </w:t>
      </w:r>
      <w:proofErr w:type="spellStart"/>
      <w:r w:rsidRPr="00EC61C3">
        <w:rPr>
          <w:lang w:eastAsia="ko-KR"/>
        </w:rPr>
        <w:t>SCell</w:t>
      </w:r>
      <w:proofErr w:type="spellEnd"/>
      <w:r w:rsidRPr="00EC61C3">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D517F" w:rsidRPr="00EC61C3" w14:paraId="0E003D02"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6BA64062" w14:textId="77777777" w:rsidR="00CD517F" w:rsidRPr="00EC61C3" w:rsidRDefault="00CD517F" w:rsidP="0087545D">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400CE89" w14:textId="77777777" w:rsidR="00CD517F" w:rsidRPr="00EC61C3" w:rsidRDefault="00CD517F" w:rsidP="0087545D">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CD517F" w:rsidRPr="00EC61C3" w14:paraId="5AAAC03F"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3A312408"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A402A7D" w14:textId="244D68BE"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ins w:id="265" w:author="Anritsu" w:date="2021-08-04T16:42:00Z">
              <w:r w:rsidR="007A1679">
                <w:rPr>
                  <w:rFonts w:cs="Arial"/>
                  <w:lang w:eastAsia="ja-JP"/>
                </w:rPr>
                <w:t>≥</w:t>
              </w:r>
            </w:ins>
            <w:r w:rsidRPr="00EC61C3">
              <w:rPr>
                <w:rFonts w:ascii="Arial" w:hAnsi="Arial"/>
                <w:sz w:val="18"/>
                <w:lang w:eastAsia="ko-KR"/>
              </w:rPr>
              <w:t>10 MHz bandwidth, FDD duplex mode</w:t>
            </w:r>
          </w:p>
        </w:tc>
      </w:tr>
      <w:tr w:rsidR="00CD517F" w:rsidRPr="00EC61C3" w14:paraId="08E9419B"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639E0B9F"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130D1B1" w14:textId="48B7F639"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ins w:id="266" w:author="Anritsu" w:date="2021-08-04T16:42:00Z">
              <w:r w:rsidR="007A1679">
                <w:rPr>
                  <w:rFonts w:cs="Arial"/>
                  <w:lang w:eastAsia="ja-JP"/>
                </w:rPr>
                <w:t>≥</w:t>
              </w:r>
            </w:ins>
            <w:r w:rsidRPr="00EC61C3">
              <w:rPr>
                <w:rFonts w:ascii="Arial" w:hAnsi="Arial"/>
                <w:sz w:val="18"/>
                <w:lang w:eastAsia="ko-KR"/>
              </w:rPr>
              <w:t>10 MHz bandwidth, TDD duplex mode</w:t>
            </w:r>
          </w:p>
        </w:tc>
      </w:tr>
      <w:tr w:rsidR="00CD517F" w:rsidRPr="00EC61C3" w14:paraId="0FC39E28"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778683AA"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E75FEF9" w14:textId="546DC132"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30 kHz SSB SCS, </w:t>
            </w:r>
            <w:ins w:id="267" w:author="Anritsu" w:date="2021-08-04T16:42:00Z">
              <w:r w:rsidR="007A1679">
                <w:rPr>
                  <w:rFonts w:cs="Arial"/>
                  <w:lang w:eastAsia="ja-JP"/>
                </w:rPr>
                <w:t>≥</w:t>
              </w:r>
            </w:ins>
            <w:r w:rsidRPr="00EC61C3">
              <w:rPr>
                <w:rFonts w:ascii="Arial" w:hAnsi="Arial"/>
                <w:sz w:val="18"/>
                <w:lang w:eastAsia="ko-KR"/>
              </w:rPr>
              <w:t>40 MHz bandwidth, TDD duplex mode</w:t>
            </w:r>
          </w:p>
        </w:tc>
      </w:tr>
      <w:tr w:rsidR="00CD517F" w:rsidRPr="00EC61C3" w14:paraId="4413F311"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5E971635"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53BD980" w14:textId="119988DD"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ins w:id="268" w:author="Anritsu" w:date="2021-08-04T16:42:00Z">
              <w:r w:rsidR="007A1679">
                <w:rPr>
                  <w:rFonts w:cs="Arial"/>
                  <w:lang w:eastAsia="ja-JP"/>
                </w:rPr>
                <w:t>≥</w:t>
              </w:r>
            </w:ins>
            <w:r w:rsidRPr="00EC61C3">
              <w:rPr>
                <w:rFonts w:ascii="Arial" w:hAnsi="Arial"/>
                <w:sz w:val="18"/>
                <w:lang w:eastAsia="ko-KR"/>
              </w:rPr>
              <w:t>10 MHz bandwidth, FDD duplex mode</w:t>
            </w:r>
          </w:p>
        </w:tc>
      </w:tr>
      <w:tr w:rsidR="00CD517F" w:rsidRPr="00EC61C3" w14:paraId="6EA46119"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4C60BEC6"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683857A" w14:textId="4A2436C3"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ins w:id="269" w:author="Anritsu" w:date="2021-08-04T16:42:00Z">
              <w:r w:rsidR="007A1679">
                <w:rPr>
                  <w:rFonts w:cs="Arial"/>
                  <w:lang w:eastAsia="ja-JP"/>
                </w:rPr>
                <w:t>≥</w:t>
              </w:r>
            </w:ins>
            <w:r w:rsidRPr="00EC61C3">
              <w:rPr>
                <w:rFonts w:ascii="Arial" w:hAnsi="Arial"/>
                <w:sz w:val="18"/>
                <w:lang w:eastAsia="ko-KR"/>
              </w:rPr>
              <w:t>10 MHz bandwidth, TDD duplex mode</w:t>
            </w:r>
          </w:p>
        </w:tc>
      </w:tr>
      <w:tr w:rsidR="00CD517F" w:rsidRPr="00EC61C3" w14:paraId="3551E268"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332DFCBC"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458D7F" w14:textId="6A55C4AF"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30 kHz SSB SCS, </w:t>
            </w:r>
            <w:ins w:id="270" w:author="Anritsu" w:date="2021-08-04T16:42:00Z">
              <w:r w:rsidR="007A1679">
                <w:rPr>
                  <w:rFonts w:cs="Arial"/>
                  <w:lang w:eastAsia="ja-JP"/>
                </w:rPr>
                <w:t>≥</w:t>
              </w:r>
            </w:ins>
            <w:r w:rsidRPr="00EC61C3">
              <w:rPr>
                <w:rFonts w:ascii="Arial" w:hAnsi="Arial"/>
                <w:sz w:val="18"/>
                <w:lang w:eastAsia="ko-KR"/>
              </w:rPr>
              <w:t>40 MHz bandwidth, TDD duplex mode</w:t>
            </w:r>
          </w:p>
        </w:tc>
      </w:tr>
      <w:tr w:rsidR="00CD517F" w:rsidRPr="00EC61C3" w14:paraId="1A1201B7"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10E02E47" w14:textId="2314F58B" w:rsidR="00CD517F" w:rsidRDefault="00CD517F" w:rsidP="0087545D">
            <w:pPr>
              <w:keepNext/>
              <w:keepLines/>
              <w:spacing w:after="0" w:line="256" w:lineRule="auto"/>
              <w:ind w:left="851" w:hanging="851"/>
              <w:rPr>
                <w:ins w:id="271" w:author="Anritsu" w:date="2021-08-04T16:42:00Z"/>
                <w:rFonts w:ascii="Arial" w:hAnsi="Arial"/>
                <w:sz w:val="18"/>
                <w:lang w:eastAsia="ko-KR"/>
              </w:rPr>
            </w:pPr>
            <w:r w:rsidRPr="00EC61C3">
              <w:rPr>
                <w:rFonts w:ascii="Arial" w:hAnsi="Arial"/>
                <w:sz w:val="18"/>
                <w:lang w:eastAsia="ko-KR"/>
              </w:rPr>
              <w:t>Note</w:t>
            </w:r>
            <w:ins w:id="272" w:author="Anritsu" w:date="2021-08-04T16:43:00Z">
              <w:r w:rsidR="007A1679">
                <w:rPr>
                  <w:rFonts w:ascii="Arial" w:hAnsi="Arial"/>
                  <w:sz w:val="18"/>
                  <w:lang w:eastAsia="ko-KR"/>
                </w:rPr>
                <w:t xml:space="preserve"> 1</w:t>
              </w:r>
            </w:ins>
            <w:r w:rsidRPr="00EC61C3">
              <w:rPr>
                <w:rFonts w:ascii="Arial" w:hAnsi="Arial"/>
                <w:sz w:val="18"/>
                <w:lang w:eastAsia="ko-KR"/>
              </w:rPr>
              <w:t xml:space="preserve">: </w:t>
            </w:r>
            <w:r w:rsidRPr="00EC61C3">
              <w:rPr>
                <w:rFonts w:ascii="Arial" w:hAnsi="Arial"/>
                <w:sz w:val="18"/>
              </w:rPr>
              <w:tab/>
            </w:r>
            <w:r w:rsidRPr="00EC61C3">
              <w:rPr>
                <w:rFonts w:ascii="Arial" w:hAnsi="Arial"/>
                <w:sz w:val="18"/>
                <w:lang w:eastAsia="ko-KR"/>
              </w:rPr>
              <w:t>The UE is only required to be tested in one of the supported test configurations</w:t>
            </w:r>
          </w:p>
          <w:p w14:paraId="21677C23" w14:textId="78A2E219" w:rsidR="007A1679" w:rsidRPr="00EC61C3" w:rsidRDefault="007A1679" w:rsidP="0087545D">
            <w:pPr>
              <w:keepNext/>
              <w:keepLines/>
              <w:spacing w:after="0" w:line="256" w:lineRule="auto"/>
              <w:ind w:left="851" w:hanging="851"/>
              <w:rPr>
                <w:rFonts w:ascii="Arial" w:hAnsi="Arial"/>
                <w:sz w:val="18"/>
                <w:lang w:eastAsia="ko-KR"/>
              </w:rPr>
            </w:pPr>
            <w:ins w:id="273" w:author="Anritsu" w:date="2021-08-04T16:43:00Z">
              <w:r w:rsidRPr="007A1679">
                <w:rPr>
                  <w:rFonts w:ascii="Arial" w:hAnsi="Arial"/>
                  <w:sz w:val="18"/>
                  <w:lang w:eastAsia="ko-KR"/>
                </w:rPr>
                <w:t>Note 2:     The UE is only required to be tested in one with smallest aggregated channel bandwidth from supported band combinations which is composed of CCs ≥ the bandwidth defined in each test configuration,</w:t>
              </w:r>
            </w:ins>
          </w:p>
        </w:tc>
      </w:tr>
    </w:tbl>
    <w:p w14:paraId="3FD88965" w14:textId="77777777" w:rsidR="00CD517F" w:rsidRPr="00EC61C3" w:rsidRDefault="00CD517F" w:rsidP="00CD517F">
      <w:pPr>
        <w:rPr>
          <w:lang w:eastAsia="zh-CN"/>
        </w:rPr>
      </w:pPr>
    </w:p>
    <w:p w14:paraId="711BBF34" w14:textId="77777777" w:rsidR="00CD517F" w:rsidRPr="00EC61C3" w:rsidRDefault="00CD517F" w:rsidP="00CD517F">
      <w:pPr>
        <w:pStyle w:val="TH"/>
        <w:rPr>
          <w:lang w:eastAsia="ko-KR"/>
        </w:rPr>
      </w:pPr>
      <w:r w:rsidRPr="00EC61C3">
        <w:rPr>
          <w:lang w:eastAsia="ko-KR"/>
        </w:rPr>
        <w:t xml:space="preserve">Table A.4.5.3.1.1-2: General test parameters for known FR1 </w:t>
      </w:r>
      <w:proofErr w:type="spellStart"/>
      <w:r w:rsidRPr="00EC61C3">
        <w:rPr>
          <w:lang w:eastAsia="ko-KR"/>
        </w:rPr>
        <w:t>SCell</w:t>
      </w:r>
      <w:proofErr w:type="spellEnd"/>
      <w:r w:rsidRPr="00EC61C3">
        <w:rPr>
          <w:lang w:eastAsia="ko-KR"/>
        </w:rPr>
        <w:t xml:space="preserve"> activation case, 160ms </w:t>
      </w:r>
      <w:proofErr w:type="spellStart"/>
      <w:r w:rsidRPr="00EC61C3">
        <w:rPr>
          <w:lang w:eastAsia="ko-KR"/>
        </w:rPr>
        <w:t>SCell</w:t>
      </w:r>
      <w:proofErr w:type="spellEnd"/>
      <w:r w:rsidRPr="00EC61C3">
        <w:rPr>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517F" w:rsidRPr="00EC61C3" w14:paraId="4788360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33416"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72161E"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7C76CD8"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8A75C2D"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CD517F" w:rsidRPr="00EC61C3" w14:paraId="13A1C21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8D011B"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7057DA"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7276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5DE7E5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CD517F" w:rsidRPr="00EC61C3" w14:paraId="6C74911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018A"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67D768"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BFAD8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E714B3E"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Primary cell on E-UTRAN RF channel number 1.</w:t>
            </w:r>
          </w:p>
          <w:p w14:paraId="6B6067A2"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CD517F" w:rsidRPr="00EC61C3" w14:paraId="25D53CB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EECDBC"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578FEC"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39166B"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51DDDDD"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CD517F" w:rsidRPr="00EC61C3" w14:paraId="3583205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6A1EE"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FEE773"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020544"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D90C283"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CD517F" w:rsidRPr="00EC61C3" w14:paraId="62F02D8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7D648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F867998"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37AF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BC014F2"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5174E6C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0F74ED"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057C9D"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8A8F0B"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9E642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CD517F" w:rsidRPr="00EC61C3" w14:paraId="5FE500D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5A255" w14:textId="77777777" w:rsidR="00CD517F" w:rsidRPr="00EC61C3" w:rsidRDefault="00CD517F" w:rsidP="0087545D">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F1420A"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F4517"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8A3375"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r>
              <w:rPr>
                <w:rFonts w:ascii="Arial" w:hAnsi="Arial" w:cs="v4.2.0"/>
                <w:sz w:val="18"/>
              </w:rPr>
              <w:t>four slots</w:t>
            </w:r>
          </w:p>
        </w:tc>
      </w:tr>
      <w:tr w:rsidR="00CD517F" w:rsidRPr="00EC61C3" w14:paraId="6D2915F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F3E0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DB9CA3"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14EA1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C644147"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CD517F" w:rsidRPr="00EC61C3" w14:paraId="4F5060C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D528A"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46AD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3E43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2E61215"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CD517F" w:rsidRPr="00EC61C3" w14:paraId="3B0B9D2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DB87E" w14:textId="77777777" w:rsidR="00CD517F" w:rsidRPr="00EC61C3" w:rsidRDefault="00CD517F" w:rsidP="0087545D">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BB9078" w14:textId="77777777" w:rsidR="00CD517F" w:rsidRPr="00EC61C3" w:rsidRDefault="00CD517F" w:rsidP="0087545D">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0A20524"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2ABFCBD"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4FE65EA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98A760"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9EF48"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D7C18"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68CE5D83"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4F3FD66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A2B5F"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EBB46"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32527"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A050FE7"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CD517F" w:rsidRPr="00EC61C3" w14:paraId="1123AC0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00953"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296F0"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52A3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695230B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CD517F" w:rsidRPr="00EC61C3" w14:paraId="745228E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8C6B2E"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8923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0EEF6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403E41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CD517F" w:rsidRPr="00EC61C3" w14:paraId="45F36CD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F760D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AB99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F03D7"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F03201A"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CD517F" w:rsidRPr="00EC61C3" w14:paraId="5692F58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38DC9"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32066" w14:textId="77777777" w:rsidR="00CD517F" w:rsidRPr="00EC61C3" w:rsidRDefault="00CD517F" w:rsidP="0087545D">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7ED4BB"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B3BE29" w14:textId="77777777" w:rsidR="00CD517F" w:rsidRPr="00EC61C3" w:rsidRDefault="00CD517F" w:rsidP="0087545D">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CD517F" w:rsidRPr="00EC61C3" w14:paraId="403EDF4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1EC38" w14:textId="77777777" w:rsidR="00CD517F" w:rsidRPr="00EC61C3" w:rsidRDefault="00CD517F" w:rsidP="0087545D">
            <w:pPr>
              <w:keepLines/>
              <w:spacing w:after="0" w:line="256" w:lineRule="auto"/>
              <w:rPr>
                <w:rFonts w:ascii="Arial" w:hAnsi="Arial" w:cs="v4.2.0"/>
                <w:sz w:val="18"/>
              </w:rPr>
            </w:pPr>
            <w:proofErr w:type="spellStart"/>
            <w:r w:rsidRPr="00EC61C3">
              <w:rPr>
                <w:rFonts w:ascii="Arial" w:hAnsi="Arial" w:cs="v4.2.0"/>
                <w:sz w:val="18"/>
              </w:rPr>
              <w:lastRenderedPageBreak/>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3018AE" w14:textId="77777777" w:rsidR="00CD517F" w:rsidRPr="00EC61C3" w:rsidRDefault="00CD517F" w:rsidP="0087545D">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C2F9A1B" w14:textId="77777777" w:rsidR="00CD517F" w:rsidRPr="00EC61C3" w:rsidRDefault="00CD517F" w:rsidP="0087545D">
            <w:pPr>
              <w:pStyle w:val="TAC"/>
              <w:rPr>
                <w:rFonts w:cs="v4.2.0"/>
              </w:rPr>
            </w:pPr>
            <m:oMath>
              <m:r>
                <m:rPr>
                  <m:sty m:val="p"/>
                </m:rPr>
                <w:rPr>
                  <w:rFonts w:ascii="Cambria Math" w:hAnsi="Cambria Math" w:cs="v4.2.0"/>
                </w:rPr>
                <m:t>10+5</m:t>
              </m:r>
              <m:r>
                <m:rPr>
                  <m:sty m:val="p"/>
                </m:rPr>
                <w:rPr>
                  <w:rFonts w:ascii="Cambria Math" w:hAnsi="Cambria Math"/>
                </w:rPr>
                <m:t>⋅</m:t>
              </m:r>
              <m:sSup>
                <m:sSupPr>
                  <m:ctrlPr>
                    <w:rPr>
                      <w:rFonts w:ascii="Cambria Math" w:hAnsi="Cambria Math"/>
                      <w:iCs/>
                      <w:sz w:val="24"/>
                      <w:szCs w:val="24"/>
                    </w:rPr>
                  </m:ctrlPr>
                </m:sSupPr>
                <m:e>
                  <m:r>
                    <m:rPr>
                      <m:sty m:val="p"/>
                    </m:rPr>
                    <w:rPr>
                      <w:rFonts w:ascii="Cambria Math" w:hAnsi="Cambria Math"/>
                    </w:rPr>
                    <m:t>2</m:t>
                  </m:r>
                </m:e>
                <m:sup>
                  <m:sSub>
                    <m:sSubPr>
                      <m:ctrlPr>
                        <w:rPr>
                          <w:rFonts w:ascii="Cambria Math" w:hAnsi="Cambria Math"/>
                          <w:iCs/>
                          <w:sz w:val="24"/>
                          <w:szCs w:val="24"/>
                        </w:rPr>
                      </m:ctrlPr>
                    </m:sSubPr>
                    <m:e>
                      <m:r>
                        <m:rPr>
                          <m:sty m:val="p"/>
                        </m:rPr>
                        <w:rPr>
                          <w:rFonts w:ascii="Cambria Math" w:hAnsi="Cambria Math"/>
                          <w:lang w:val="en-AU"/>
                        </w:rPr>
                        <m:t>µ</m:t>
                      </m:r>
                    </m:e>
                    <m:sub>
                      <m:r>
                        <w:rPr>
                          <w:rFonts w:ascii="Cambria Math" w:hAnsi="Cambria Math"/>
                          <w:lang w:val="en-AU"/>
                        </w:rPr>
                        <m:t>DL</m:t>
                      </m:r>
                    </m:sub>
                  </m:sSub>
                </m:sup>
              </m:sSup>
            </m:oMath>
            <w:r>
              <w:rPr>
                <w:rFonts w:cs="v4.2.0"/>
                <w:lang w:eastAsia="zh-CN"/>
              </w:rPr>
              <w:t xml:space="preserve"> </w:t>
            </w:r>
          </w:p>
        </w:tc>
        <w:tc>
          <w:tcPr>
            <w:tcW w:w="3652" w:type="dxa"/>
            <w:tcBorders>
              <w:top w:val="single" w:sz="4" w:space="0" w:color="auto"/>
              <w:left w:val="single" w:sz="4" w:space="0" w:color="auto"/>
              <w:bottom w:val="single" w:sz="4" w:space="0" w:color="auto"/>
              <w:right w:val="single" w:sz="4" w:space="0" w:color="auto"/>
            </w:tcBorders>
            <w:hideMark/>
          </w:tcPr>
          <w:p w14:paraId="49380847" w14:textId="77777777" w:rsidR="00CD517F" w:rsidRDefault="00CD517F" w:rsidP="0087545D">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w:t>
            </w:r>
            <w:proofErr w:type="spellStart"/>
            <w:r w:rsidRPr="0094585C">
              <w:t>timefor</w:t>
            </w:r>
            <w:proofErr w:type="spellEnd"/>
            <w:r w:rsidRPr="0094585C">
              <w:t xml:space="preserve"> CSI reporting </w:t>
            </w:r>
            <w:r>
              <w:t>(clause 5.2.2.5 in TS 38.214)</w:t>
            </w:r>
            <w:r w:rsidRPr="0094585C">
              <w:t xml:space="preserve"> and uncertainty in acquiring the first available CSI reporting resources as specified in TS 38.331 [2]</w:t>
            </w:r>
          </w:p>
          <w:p w14:paraId="05A2590C" w14:textId="77777777" w:rsidR="00CD517F" w:rsidRPr="00EC61C3" w:rsidRDefault="00F253EE" w:rsidP="0087545D">
            <w:pPr>
              <w:pStyle w:val="TAL"/>
            </w:pPr>
            <m:oMath>
              <m:sSub>
                <m:sSubPr>
                  <m:ctrlPr>
                    <w:rPr>
                      <w:rFonts w:ascii="Cambria Math" w:hAnsi="Cambria Math"/>
                      <w:iCs/>
                      <w:sz w:val="24"/>
                      <w:szCs w:val="24"/>
                    </w:rPr>
                  </m:ctrlPr>
                </m:sSubPr>
                <m:e>
                  <m:r>
                    <m:rPr>
                      <m:sty m:val="p"/>
                    </m:rPr>
                    <w:rPr>
                      <w:rFonts w:ascii="Cambria Math" w:hAnsi="Cambria Math"/>
                      <w:lang w:val="en-AU"/>
                    </w:rPr>
                    <m:t>µ</m:t>
                  </m:r>
                </m:e>
                <m:sub>
                  <m:r>
                    <w:rPr>
                      <w:rFonts w:ascii="Cambria Math" w:hAnsi="Cambria Math"/>
                      <w:lang w:val="en-AU"/>
                    </w:rPr>
                    <m:t>DL</m:t>
                  </m:r>
                </m:sub>
              </m:sSub>
            </m:oMath>
            <w:r w:rsidR="00CD517F">
              <w:rPr>
                <w:iCs/>
                <w:sz w:val="24"/>
                <w:szCs w:val="24"/>
              </w:rPr>
              <w:t xml:space="preserve"> </w:t>
            </w:r>
            <w:r w:rsidR="00CD517F" w:rsidRPr="00536EA9">
              <w:t xml:space="preserve">is </w:t>
            </w:r>
            <w:r w:rsidR="00CD517F">
              <w:t>the subcarrier spacing configuration for DL</w:t>
            </w:r>
          </w:p>
        </w:tc>
      </w:tr>
      <w:tr w:rsidR="00CD517F" w:rsidRPr="00EC61C3" w14:paraId="4ACE7B4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077570"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125B4" w14:textId="77777777" w:rsidR="00CD517F" w:rsidRPr="00EC61C3" w:rsidRDefault="00CD517F" w:rsidP="0087545D">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801FF6" w14:textId="77777777" w:rsidR="00CD517F" w:rsidRPr="00EC61C3" w:rsidRDefault="00CD517F" w:rsidP="0087545D">
            <w:pPr>
              <w:keepLines/>
              <w:spacing w:after="0" w:line="256" w:lineRule="auto"/>
              <w:jc w:val="center"/>
              <w:rPr>
                <w:rFonts w:ascii="Arial" w:hAnsi="Arial" w:cs="v4.2.0"/>
                <w:sz w:val="18"/>
              </w:rPr>
            </w:pPr>
            <w:r w:rsidRPr="00EC61C3">
              <w:rPr>
                <w:position w:val="-10"/>
              </w:rPr>
              <w:object w:dxaOrig="1725" w:dyaOrig="285" w14:anchorId="181EB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 o:ole="">
                  <v:imagedata r:id="rId14" o:title=""/>
                </v:shape>
                <o:OLEObject Type="Embed" ProgID="Equation.3" ShapeID="_x0000_i1025" DrawAspect="Content" ObjectID="_1689794896" r:id="rId15"/>
              </w:object>
            </w:r>
          </w:p>
        </w:tc>
        <w:tc>
          <w:tcPr>
            <w:tcW w:w="3652" w:type="dxa"/>
            <w:tcBorders>
              <w:top w:val="single" w:sz="4" w:space="0" w:color="auto"/>
              <w:left w:val="single" w:sz="4" w:space="0" w:color="auto"/>
              <w:bottom w:val="single" w:sz="4" w:space="0" w:color="auto"/>
              <w:right w:val="single" w:sz="4" w:space="0" w:color="auto"/>
            </w:tcBorders>
            <w:hideMark/>
          </w:tcPr>
          <w:p w14:paraId="0A571BB4"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As specified in clause 4.3 of TS 38.213 [3]</w:t>
            </w:r>
          </w:p>
        </w:tc>
      </w:tr>
    </w:tbl>
    <w:p w14:paraId="6E5BC65A" w14:textId="77777777" w:rsidR="00CD517F" w:rsidRPr="00EC61C3" w:rsidRDefault="00CD517F" w:rsidP="00CD517F">
      <w:pPr>
        <w:rPr>
          <w:rFonts w:eastAsia="ＭＳ 明朝"/>
          <w:lang w:eastAsia="ko-KR"/>
        </w:rPr>
      </w:pPr>
    </w:p>
    <w:p w14:paraId="51D5650D" w14:textId="77777777" w:rsidR="00CD517F" w:rsidRPr="00EC61C3" w:rsidRDefault="00CD517F" w:rsidP="00CD517F">
      <w:pPr>
        <w:pStyle w:val="TH"/>
        <w:rPr>
          <w:rFonts w:eastAsia="ＭＳ 明朝"/>
          <w:lang w:eastAsia="ko-KR"/>
        </w:rPr>
      </w:pPr>
      <w:r w:rsidRPr="00EC61C3">
        <w:rPr>
          <w:lang w:eastAsia="ko-KR"/>
        </w:rPr>
        <w:lastRenderedPageBreak/>
        <w:t xml:space="preserve">Table A. 4.5.3.1.1-3: Cell specific test parameters for known FR1 </w:t>
      </w:r>
      <w:proofErr w:type="spellStart"/>
      <w:r w:rsidRPr="00EC61C3">
        <w:rPr>
          <w:lang w:eastAsia="ko-KR"/>
        </w:rPr>
        <w:t>SCell</w:t>
      </w:r>
      <w:proofErr w:type="spellEnd"/>
      <w:r w:rsidRPr="00EC61C3">
        <w:rPr>
          <w:lang w:eastAsia="ko-KR"/>
        </w:rPr>
        <w:t xml:space="preserve"> activation case, 160ms </w:t>
      </w:r>
      <w:proofErr w:type="spellStart"/>
      <w:r w:rsidRPr="00EC61C3">
        <w:rPr>
          <w:lang w:eastAsia="ko-KR"/>
        </w:rPr>
        <w:t>SCell</w:t>
      </w:r>
      <w:proofErr w:type="spellEnd"/>
      <w:r w:rsidRPr="00EC61C3">
        <w:rPr>
          <w:lang w:eastAsia="ko-KR"/>
        </w:rPr>
        <w:t xml:space="preserve">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750"/>
        <w:gridCol w:w="787"/>
        <w:gridCol w:w="795"/>
      </w:tblGrid>
      <w:tr w:rsidR="00CD517F" w:rsidRPr="00EC61C3" w14:paraId="63AFC0F9" w14:textId="77777777" w:rsidTr="0087545D">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29565" w14:textId="77777777" w:rsidR="00CD517F" w:rsidRPr="00EC61C3" w:rsidRDefault="00CD517F" w:rsidP="0087545D">
            <w:pPr>
              <w:pStyle w:val="TAH"/>
            </w:pPr>
            <w:r w:rsidRPr="00EC61C3">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C79E5DC" w14:textId="77777777" w:rsidR="00CD517F" w:rsidRPr="00EC61C3" w:rsidRDefault="00CD517F" w:rsidP="0087545D">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3FC2B" w14:textId="77777777" w:rsidR="00CD517F" w:rsidRPr="00EC61C3" w:rsidRDefault="00CD517F" w:rsidP="0087545D">
            <w:pPr>
              <w:pStyle w:val="TAH"/>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9DE6E6" w14:textId="77777777" w:rsidR="00CD517F" w:rsidRPr="00EC61C3" w:rsidRDefault="00CD517F" w:rsidP="0087545D">
            <w:pPr>
              <w:pStyle w:val="TAH"/>
            </w:pPr>
            <w:r w:rsidRPr="00EC61C3">
              <w:t>Cell 3</w:t>
            </w:r>
          </w:p>
        </w:tc>
      </w:tr>
      <w:tr w:rsidR="00CD517F" w:rsidRPr="00EC61C3" w14:paraId="796981DD" w14:textId="77777777" w:rsidTr="0087545D">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688AEBDE" w14:textId="77777777" w:rsidR="00CD517F" w:rsidRPr="00EC61C3" w:rsidRDefault="00CD517F" w:rsidP="0087545D">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879491" w14:textId="77777777" w:rsidR="00CD517F" w:rsidRPr="00EC61C3" w:rsidRDefault="00CD517F" w:rsidP="0087545D">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5B4E40" w14:textId="77777777" w:rsidR="00CD517F" w:rsidRPr="00EC61C3" w:rsidRDefault="00CD517F" w:rsidP="0087545D">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9D5C357" w14:textId="77777777" w:rsidR="00CD517F" w:rsidRPr="00EC61C3" w:rsidRDefault="00CD517F" w:rsidP="0087545D">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B3D57E" w14:textId="77777777" w:rsidR="00CD517F" w:rsidRPr="00EC61C3" w:rsidRDefault="00CD517F" w:rsidP="0087545D">
            <w:pPr>
              <w:pStyle w:val="TAH"/>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6122A67" w14:textId="77777777" w:rsidR="00CD517F" w:rsidRPr="00EC61C3" w:rsidRDefault="00CD517F" w:rsidP="0087545D">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F16CFD" w14:textId="77777777" w:rsidR="00CD517F" w:rsidRPr="00EC61C3" w:rsidRDefault="00CD517F" w:rsidP="0087545D">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EEE8E5" w14:textId="77777777" w:rsidR="00CD517F" w:rsidRPr="00EC61C3" w:rsidRDefault="00CD517F" w:rsidP="0087545D">
            <w:pPr>
              <w:pStyle w:val="TAH"/>
            </w:pPr>
            <w:r w:rsidRPr="00EC61C3">
              <w:t>T3</w:t>
            </w:r>
          </w:p>
        </w:tc>
      </w:tr>
      <w:tr w:rsidR="00CD517F" w:rsidRPr="00EC61C3" w14:paraId="6AFD12E2"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A7F1F8" w14:textId="77777777" w:rsidR="00CD517F" w:rsidRPr="00EC61C3" w:rsidRDefault="00CD517F" w:rsidP="0087545D">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48FAAC82" w14:textId="77777777" w:rsidR="00CD517F" w:rsidRPr="00EC61C3" w:rsidRDefault="00CD517F" w:rsidP="0087545D">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B8C2E7" w14:textId="77777777" w:rsidR="00CD517F" w:rsidRPr="00EC61C3" w:rsidRDefault="00CD517F" w:rsidP="0087545D">
            <w:pPr>
              <w:pStyle w:val="TAC"/>
            </w:pPr>
            <w:r w:rsidRPr="00EC61C3">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1A034A" w14:textId="77777777" w:rsidR="00CD517F" w:rsidRPr="00EC61C3" w:rsidRDefault="00CD517F" w:rsidP="0087545D">
            <w:pPr>
              <w:pStyle w:val="TAC"/>
            </w:pPr>
            <w:r w:rsidRPr="00EC61C3">
              <w:t>freq2</w:t>
            </w:r>
          </w:p>
        </w:tc>
      </w:tr>
      <w:tr w:rsidR="00CD517F" w:rsidRPr="00EC61C3" w14:paraId="1AD7388A" w14:textId="77777777" w:rsidTr="0087545D">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9CA629D" w14:textId="77777777" w:rsidR="00CD517F" w:rsidRPr="00EC61C3" w:rsidRDefault="00CD517F" w:rsidP="0087545D">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35D3EA" w14:textId="77777777" w:rsidR="00CD517F" w:rsidRPr="00EC61C3" w:rsidRDefault="00CD517F" w:rsidP="0087545D">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00F784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14:paraId="3C86CF9B" w14:textId="77777777" w:rsidR="00CD517F" w:rsidRPr="00EC61C3" w:rsidRDefault="00CD517F" w:rsidP="0087545D">
            <w:pPr>
              <w:pStyle w:val="TAC"/>
            </w:pPr>
            <w:r w:rsidRPr="00EC61C3">
              <w:t>FDD</w:t>
            </w:r>
          </w:p>
        </w:tc>
      </w:tr>
      <w:tr w:rsidR="00CD517F" w:rsidRPr="00EC61C3" w14:paraId="2AD7C46E" w14:textId="77777777" w:rsidTr="0087545D">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A0C7B2"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C19CF08" w14:textId="77777777" w:rsidR="00CD517F" w:rsidRPr="00EC61C3" w:rsidRDefault="00CD517F" w:rsidP="0087545D">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2837C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14:paraId="22F1A1C5" w14:textId="77777777" w:rsidR="00CD517F" w:rsidRPr="00EC61C3" w:rsidRDefault="00CD517F" w:rsidP="0087545D">
            <w:pPr>
              <w:pStyle w:val="TAC"/>
            </w:pPr>
            <w:r w:rsidRPr="00EC61C3">
              <w:t>TDD</w:t>
            </w:r>
          </w:p>
        </w:tc>
      </w:tr>
      <w:tr w:rsidR="00CD517F" w:rsidRPr="00EC61C3" w14:paraId="43EBBF3A" w14:textId="77777777" w:rsidTr="0087545D">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2977CD7" w14:textId="77777777" w:rsidR="00CD517F" w:rsidRPr="00EC61C3" w:rsidRDefault="00CD517F" w:rsidP="0087545D">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89D0584" w14:textId="77777777" w:rsidR="00CD517F" w:rsidRPr="00EC61C3" w:rsidRDefault="00CD517F" w:rsidP="0087545D">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E988BF"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2FE187" w14:textId="77777777" w:rsidR="00CD517F" w:rsidRPr="00EC61C3" w:rsidRDefault="00CD517F" w:rsidP="0087545D">
            <w:pPr>
              <w:pStyle w:val="TAC"/>
            </w:pPr>
            <w:r w:rsidRPr="00EC61C3">
              <w:t>Not Applicable</w:t>
            </w:r>
          </w:p>
        </w:tc>
      </w:tr>
      <w:tr w:rsidR="00CD517F" w:rsidRPr="00EC61C3" w14:paraId="0AF43E89"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613DCFA"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311328C" w14:textId="77777777" w:rsidR="00CD517F" w:rsidRPr="00EC61C3" w:rsidRDefault="00CD517F" w:rsidP="0087545D">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CCE286"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1B1B54" w14:textId="77777777" w:rsidR="00CD517F" w:rsidRPr="00EC61C3" w:rsidRDefault="00CD517F" w:rsidP="0087545D">
            <w:pPr>
              <w:pStyle w:val="TAC"/>
            </w:pPr>
            <w:r w:rsidRPr="00EC61C3">
              <w:t>TDDConf.1.1</w:t>
            </w:r>
          </w:p>
        </w:tc>
      </w:tr>
      <w:tr w:rsidR="00CD517F" w:rsidRPr="00EC61C3" w14:paraId="6E769047"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0FB927"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13EED87" w14:textId="77777777" w:rsidR="00CD517F" w:rsidRPr="00EC61C3" w:rsidRDefault="00CD517F" w:rsidP="0087545D">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2B1E26"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3063EF" w14:textId="77777777" w:rsidR="00CD517F" w:rsidRPr="00EC61C3" w:rsidRDefault="00CD517F" w:rsidP="0087545D">
            <w:pPr>
              <w:pStyle w:val="TAC"/>
            </w:pPr>
            <w:r w:rsidRPr="00EC61C3">
              <w:t>TDDConf.2.1</w:t>
            </w:r>
          </w:p>
        </w:tc>
      </w:tr>
      <w:tr w:rsidR="00CD517F" w:rsidRPr="00EC61C3" w14:paraId="35607580" w14:textId="77777777" w:rsidTr="0087545D">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589E66F" w14:textId="77777777" w:rsidR="00CD517F" w:rsidRPr="00EC61C3" w:rsidRDefault="00CD517F" w:rsidP="0087545D">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65A06DE" w14:textId="77777777" w:rsidR="00CD517F" w:rsidRPr="00EC61C3" w:rsidRDefault="00CD517F" w:rsidP="0087545D">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6C6449E" w14:textId="77777777" w:rsidR="00CD517F" w:rsidRPr="00EC61C3" w:rsidRDefault="00CD517F" w:rsidP="0087545D">
            <w:pPr>
              <w:pStyle w:val="TAC"/>
            </w:pPr>
            <w:r w:rsidRPr="00EC61C3">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F4356A9" w14:textId="16E13AB6" w:rsidR="00CD517F" w:rsidRPr="00EC61C3" w:rsidRDefault="00CD517F" w:rsidP="0087545D">
            <w:pPr>
              <w:pStyle w:val="TAC"/>
              <w:rPr>
                <w:szCs w:val="18"/>
              </w:rPr>
            </w:pPr>
            <w:del w:id="274" w:author="Anritsu" w:date="2021-08-04T16:44:00Z">
              <w:r w:rsidRPr="00EC61C3" w:rsidDel="007B3914">
                <w:rPr>
                  <w:szCs w:val="18"/>
                </w:rPr>
                <w:delText>10: N</w:delText>
              </w:r>
              <w:r w:rsidRPr="00EC61C3" w:rsidDel="007B3914">
                <w:rPr>
                  <w:szCs w:val="18"/>
                  <w:vertAlign w:val="subscript"/>
                </w:rPr>
                <w:delText>RB,c</w:delText>
              </w:r>
              <w:r w:rsidRPr="00EC61C3" w:rsidDel="007B3914">
                <w:rPr>
                  <w:szCs w:val="18"/>
                </w:rPr>
                <w:delText xml:space="preserve"> = 52</w:delText>
              </w:r>
            </w:del>
            <w:ins w:id="275" w:author="Anritsu" w:date="2021-08-04T16:44:00Z">
              <w:r w:rsidR="007B3914">
                <w:rPr>
                  <w:szCs w:val="18"/>
                </w:rPr>
                <w:t xml:space="preserve">Note </w:t>
              </w:r>
            </w:ins>
            <w:ins w:id="276" w:author="Anritsu" w:date="2021-08-04T16:50:00Z">
              <w:r w:rsidR="0018089E">
                <w:rPr>
                  <w:szCs w:val="18"/>
                </w:rPr>
                <w:t>7</w:t>
              </w:r>
            </w:ins>
          </w:p>
        </w:tc>
      </w:tr>
      <w:tr w:rsidR="00CD517F" w:rsidRPr="00EC61C3" w14:paraId="73E119BB"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887CC0"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F26B602" w14:textId="77777777" w:rsidR="00CD517F" w:rsidRPr="00EC61C3" w:rsidRDefault="00CD517F" w:rsidP="0087545D">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211F8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C4403C" w14:textId="6E4A20BD" w:rsidR="00CD517F" w:rsidRPr="00EC61C3" w:rsidRDefault="00CD517F" w:rsidP="0087545D">
            <w:pPr>
              <w:pStyle w:val="TAC"/>
              <w:rPr>
                <w:szCs w:val="18"/>
              </w:rPr>
            </w:pPr>
            <w:del w:id="277" w:author="Anritsu" w:date="2021-08-04T16:44:00Z">
              <w:r w:rsidRPr="00EC61C3" w:rsidDel="007B3914">
                <w:rPr>
                  <w:szCs w:val="18"/>
                </w:rPr>
                <w:delText>10: N</w:delText>
              </w:r>
              <w:r w:rsidRPr="00EC61C3" w:rsidDel="007B3914">
                <w:rPr>
                  <w:szCs w:val="18"/>
                  <w:vertAlign w:val="subscript"/>
                </w:rPr>
                <w:delText>RB,c</w:delText>
              </w:r>
              <w:r w:rsidRPr="00EC61C3" w:rsidDel="007B3914">
                <w:rPr>
                  <w:szCs w:val="18"/>
                </w:rPr>
                <w:delText xml:space="preserve"> = 52</w:delText>
              </w:r>
            </w:del>
            <w:ins w:id="278" w:author="Anritsu" w:date="2021-08-04T16:44:00Z">
              <w:r w:rsidR="007B3914">
                <w:rPr>
                  <w:szCs w:val="18"/>
                </w:rPr>
                <w:t xml:space="preserve">Note </w:t>
              </w:r>
            </w:ins>
            <w:ins w:id="279" w:author="Anritsu" w:date="2021-08-04T16:50:00Z">
              <w:r w:rsidR="0018089E">
                <w:rPr>
                  <w:szCs w:val="18"/>
                </w:rPr>
                <w:t>7</w:t>
              </w:r>
            </w:ins>
          </w:p>
        </w:tc>
      </w:tr>
      <w:tr w:rsidR="00CD517F" w:rsidRPr="00EC61C3" w14:paraId="57AC7CC4"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DA51645"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15407F1" w14:textId="77777777" w:rsidR="00CD517F" w:rsidRPr="00EC61C3" w:rsidRDefault="00CD517F" w:rsidP="0087545D">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C18F33"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F9F91E2" w14:textId="4BCE49DD" w:rsidR="00CD517F" w:rsidRPr="00EC61C3" w:rsidRDefault="00CD517F" w:rsidP="0087545D">
            <w:pPr>
              <w:pStyle w:val="TAC"/>
              <w:rPr>
                <w:szCs w:val="18"/>
              </w:rPr>
            </w:pPr>
            <w:del w:id="280" w:author="Anritsu" w:date="2021-08-04T16:44:00Z">
              <w:r w:rsidRPr="00EC61C3" w:rsidDel="007B3914">
                <w:rPr>
                  <w:szCs w:val="18"/>
                </w:rPr>
                <w:delText>40: N</w:delText>
              </w:r>
              <w:r w:rsidRPr="00EC61C3" w:rsidDel="007B3914">
                <w:rPr>
                  <w:szCs w:val="18"/>
                  <w:vertAlign w:val="subscript"/>
                </w:rPr>
                <w:delText>RB,c</w:delText>
              </w:r>
              <w:r w:rsidRPr="00EC61C3" w:rsidDel="007B3914">
                <w:rPr>
                  <w:szCs w:val="18"/>
                </w:rPr>
                <w:delText xml:space="preserve"> = 106</w:delText>
              </w:r>
            </w:del>
            <w:ins w:id="281" w:author="Anritsu" w:date="2021-08-04T16:44:00Z">
              <w:r w:rsidR="007B3914">
                <w:rPr>
                  <w:szCs w:val="18"/>
                </w:rPr>
                <w:t xml:space="preserve">Note </w:t>
              </w:r>
            </w:ins>
            <w:ins w:id="282" w:author="Anritsu" w:date="2021-08-04T16:50:00Z">
              <w:r w:rsidR="0018089E">
                <w:rPr>
                  <w:szCs w:val="18"/>
                </w:rPr>
                <w:t>7</w:t>
              </w:r>
            </w:ins>
            <w:r w:rsidRPr="00EC61C3">
              <w:rPr>
                <w:szCs w:val="18"/>
              </w:rPr>
              <w:t xml:space="preserve"> </w:t>
            </w:r>
          </w:p>
        </w:tc>
      </w:tr>
      <w:tr w:rsidR="0095069F" w:rsidRPr="00EC61C3" w14:paraId="6052A12C" w14:textId="77777777" w:rsidTr="00DC1DA2">
        <w:trPr>
          <w:trHeight w:val="283"/>
          <w:jc w:val="center"/>
          <w:ins w:id="283" w:author="Anritsu" w:date="2021-08-04T16:46:00Z"/>
        </w:trPr>
        <w:tc>
          <w:tcPr>
            <w:tcW w:w="2122" w:type="dxa"/>
            <w:vMerge w:val="restart"/>
            <w:tcBorders>
              <w:top w:val="single" w:sz="4" w:space="0" w:color="auto"/>
              <w:left w:val="single" w:sz="4" w:space="0" w:color="auto"/>
              <w:right w:val="single" w:sz="4" w:space="0" w:color="auto"/>
            </w:tcBorders>
            <w:vAlign w:val="center"/>
          </w:tcPr>
          <w:p w14:paraId="6DE38B6F" w14:textId="1551AFC1" w:rsidR="0095069F" w:rsidRPr="00EC61C3" w:rsidRDefault="0095069F" w:rsidP="0095069F">
            <w:pPr>
              <w:pStyle w:val="TAL"/>
              <w:rPr>
                <w:ins w:id="284" w:author="Anritsu" w:date="2021-08-04T16:46:00Z"/>
              </w:rPr>
            </w:pPr>
            <w:bookmarkStart w:id="285" w:name="_Hlk78991639"/>
            <w:proofErr w:type="spellStart"/>
            <w:ins w:id="286" w:author="Anritsu" w:date="2021-08-04T16:46:00Z">
              <w:r w:rsidRPr="00EC61C3">
                <w:rPr>
                  <w:rFonts w:cs="Arial"/>
                </w:rPr>
                <w:t>BW</w:t>
              </w:r>
              <w:r w:rsidRPr="00EC61C3">
                <w:rPr>
                  <w:rFonts w:cs="Arial"/>
                  <w:vertAlign w:val="subscript"/>
                </w:rPr>
                <w:t>channel</w:t>
              </w:r>
              <w:r>
                <w:rPr>
                  <w:rFonts w:cs="Arial"/>
                  <w:vertAlign w:val="subscript"/>
                </w:rPr>
                <w:t>_actual</w:t>
              </w:r>
              <w:proofErr w:type="spellEnd"/>
              <w:r>
                <w:rPr>
                  <w:rFonts w:cs="Arial"/>
                  <w:vertAlign w:val="subscript"/>
                </w:rPr>
                <w:t>-occupied</w:t>
              </w:r>
            </w:ins>
          </w:p>
        </w:tc>
        <w:tc>
          <w:tcPr>
            <w:tcW w:w="1583" w:type="dxa"/>
            <w:tcBorders>
              <w:top w:val="single" w:sz="4" w:space="0" w:color="auto"/>
              <w:left w:val="single" w:sz="4" w:space="0" w:color="auto"/>
              <w:bottom w:val="single" w:sz="4" w:space="0" w:color="auto"/>
              <w:right w:val="single" w:sz="4" w:space="0" w:color="auto"/>
            </w:tcBorders>
            <w:vAlign w:val="center"/>
          </w:tcPr>
          <w:p w14:paraId="4D690AAC" w14:textId="0E0C7E20" w:rsidR="0095069F" w:rsidRPr="00EC61C3" w:rsidRDefault="0095069F" w:rsidP="0095069F">
            <w:pPr>
              <w:pStyle w:val="TAL"/>
              <w:rPr>
                <w:ins w:id="287" w:author="Anritsu" w:date="2021-08-04T16:46:00Z"/>
              </w:rPr>
            </w:pPr>
            <w:ins w:id="288" w:author="Anritsu" w:date="2021-08-04T16:46:00Z">
              <w:r w:rsidRPr="00EC61C3">
                <w:t>Config</w:t>
              </w:r>
              <w:r w:rsidRPr="00EC61C3">
                <w:rPr>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14:paraId="51CB514F" w14:textId="6DA1D939" w:rsidR="0095069F" w:rsidRPr="00EC61C3" w:rsidRDefault="0095069F" w:rsidP="0095069F">
            <w:pPr>
              <w:pStyle w:val="TAC"/>
              <w:rPr>
                <w:ins w:id="289" w:author="Anritsu" w:date="2021-08-04T16:46:00Z"/>
                <w:lang w:eastAsia="ja-JP"/>
              </w:rPr>
            </w:pPr>
            <w:ins w:id="290" w:author="Anritsu" w:date="2021-08-04T16:46:00Z">
              <w:r>
                <w:rPr>
                  <w:rFonts w:hint="eastAsia"/>
                  <w:lang w:eastAsia="ja-JP"/>
                </w:rPr>
                <w:t>R</w:t>
              </w:r>
              <w:r>
                <w:rPr>
                  <w:lang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FB21F5" w14:textId="6D0AB555" w:rsidR="0095069F" w:rsidRPr="00EC61C3" w:rsidDel="007B3914" w:rsidRDefault="0095069F" w:rsidP="0095069F">
            <w:pPr>
              <w:pStyle w:val="TAC"/>
              <w:rPr>
                <w:ins w:id="291" w:author="Anritsu" w:date="2021-08-04T16:46:00Z"/>
                <w:szCs w:val="18"/>
              </w:rPr>
            </w:pPr>
            <w:ins w:id="292" w:author="Anritsu" w:date="2021-08-04T16:47:00Z">
              <w:r>
                <w:rPr>
                  <w:rFonts w:hint="eastAsia"/>
                  <w:szCs w:val="18"/>
                  <w:lang w:eastAsia="ja-JP"/>
                </w:rPr>
                <w:t>5</w:t>
              </w:r>
              <w:r>
                <w:rPr>
                  <w:szCs w:val="18"/>
                  <w:lang w:eastAsia="ja-JP"/>
                </w:rPr>
                <w:t xml:space="preserve">2 </w:t>
              </w:r>
              <w:r w:rsidRPr="0087545D">
                <w:rPr>
                  <w:szCs w:val="18"/>
                  <w:vertAlign w:val="superscript"/>
                  <w:lang w:eastAsia="ja-JP"/>
                </w:rPr>
                <w:t xml:space="preserve">Note </w:t>
              </w:r>
            </w:ins>
            <w:ins w:id="293" w:author="Anritsu" w:date="2021-08-04T16:50:00Z">
              <w:r w:rsidR="0018089E">
                <w:rPr>
                  <w:szCs w:val="18"/>
                  <w:vertAlign w:val="superscript"/>
                  <w:lang w:eastAsia="ja-JP"/>
                </w:rPr>
                <w:t>5</w:t>
              </w:r>
            </w:ins>
          </w:p>
        </w:tc>
      </w:tr>
      <w:tr w:rsidR="0095069F" w:rsidRPr="00EC61C3" w14:paraId="28CC5319" w14:textId="77777777" w:rsidTr="00DC1DA2">
        <w:trPr>
          <w:trHeight w:val="283"/>
          <w:jc w:val="center"/>
          <w:ins w:id="294" w:author="Anritsu" w:date="2021-08-04T16:46:00Z"/>
        </w:trPr>
        <w:tc>
          <w:tcPr>
            <w:tcW w:w="2122" w:type="dxa"/>
            <w:vMerge/>
            <w:tcBorders>
              <w:left w:val="single" w:sz="4" w:space="0" w:color="auto"/>
              <w:right w:val="single" w:sz="4" w:space="0" w:color="auto"/>
            </w:tcBorders>
            <w:vAlign w:val="center"/>
          </w:tcPr>
          <w:p w14:paraId="27BE95D0" w14:textId="77777777" w:rsidR="0095069F" w:rsidRPr="00EC61C3" w:rsidRDefault="0095069F" w:rsidP="0095069F">
            <w:pPr>
              <w:pStyle w:val="TAL"/>
              <w:rPr>
                <w:ins w:id="295" w:author="Anritsu" w:date="2021-08-04T16:46:00Z"/>
              </w:rPr>
            </w:pPr>
          </w:p>
        </w:tc>
        <w:tc>
          <w:tcPr>
            <w:tcW w:w="1583" w:type="dxa"/>
            <w:tcBorders>
              <w:top w:val="single" w:sz="4" w:space="0" w:color="auto"/>
              <w:left w:val="single" w:sz="4" w:space="0" w:color="auto"/>
              <w:bottom w:val="single" w:sz="4" w:space="0" w:color="auto"/>
              <w:right w:val="single" w:sz="4" w:space="0" w:color="auto"/>
            </w:tcBorders>
            <w:vAlign w:val="center"/>
          </w:tcPr>
          <w:p w14:paraId="558602BC" w14:textId="104F4E78" w:rsidR="0095069F" w:rsidRPr="00EC61C3" w:rsidRDefault="0095069F" w:rsidP="0095069F">
            <w:pPr>
              <w:pStyle w:val="TAL"/>
              <w:rPr>
                <w:ins w:id="296" w:author="Anritsu" w:date="2021-08-04T16:46:00Z"/>
              </w:rPr>
            </w:pPr>
            <w:ins w:id="297" w:author="Anritsu" w:date="2021-08-04T16:46:00Z">
              <w:r w:rsidRPr="00EC61C3">
                <w:t>Config</w:t>
              </w:r>
              <w:r w:rsidRPr="00EC61C3">
                <w:rPr>
                  <w:szCs w:val="18"/>
                </w:rPr>
                <w:t xml:space="preserve"> 2,5</w:t>
              </w:r>
            </w:ins>
          </w:p>
        </w:tc>
        <w:tc>
          <w:tcPr>
            <w:tcW w:w="1256" w:type="dxa"/>
            <w:vMerge/>
            <w:tcBorders>
              <w:left w:val="single" w:sz="4" w:space="0" w:color="auto"/>
              <w:right w:val="single" w:sz="4" w:space="0" w:color="auto"/>
            </w:tcBorders>
            <w:vAlign w:val="center"/>
          </w:tcPr>
          <w:p w14:paraId="1123CCA7" w14:textId="77777777" w:rsidR="0095069F" w:rsidRPr="00EC61C3" w:rsidRDefault="0095069F" w:rsidP="0095069F">
            <w:pPr>
              <w:pStyle w:val="TAC"/>
              <w:rPr>
                <w:ins w:id="298" w:author="Anritsu" w:date="2021-08-04T16:46: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56EDACB" w14:textId="54642A1A" w:rsidR="0095069F" w:rsidRPr="00EC61C3" w:rsidDel="007B3914" w:rsidRDefault="0095069F" w:rsidP="0095069F">
            <w:pPr>
              <w:pStyle w:val="TAC"/>
              <w:rPr>
                <w:ins w:id="299" w:author="Anritsu" w:date="2021-08-04T16:46:00Z"/>
                <w:szCs w:val="18"/>
              </w:rPr>
            </w:pPr>
            <w:ins w:id="300" w:author="Anritsu" w:date="2021-08-04T16:47:00Z">
              <w:r>
                <w:rPr>
                  <w:szCs w:val="18"/>
                  <w:lang w:eastAsia="ja-JP"/>
                </w:rPr>
                <w:t xml:space="preserve">52 </w:t>
              </w:r>
              <w:r w:rsidRPr="0087545D">
                <w:rPr>
                  <w:szCs w:val="18"/>
                  <w:vertAlign w:val="superscript"/>
                  <w:lang w:eastAsia="ja-JP"/>
                </w:rPr>
                <w:t xml:space="preserve">Note </w:t>
              </w:r>
            </w:ins>
            <w:ins w:id="301" w:author="Anritsu" w:date="2021-08-04T16:50:00Z">
              <w:r w:rsidR="0018089E">
                <w:rPr>
                  <w:szCs w:val="18"/>
                  <w:vertAlign w:val="superscript"/>
                  <w:lang w:eastAsia="ja-JP"/>
                </w:rPr>
                <w:t>5</w:t>
              </w:r>
            </w:ins>
          </w:p>
        </w:tc>
      </w:tr>
      <w:tr w:rsidR="0095069F" w:rsidRPr="00EC61C3" w14:paraId="7752372B" w14:textId="77777777" w:rsidTr="00DC1DA2">
        <w:trPr>
          <w:trHeight w:val="283"/>
          <w:jc w:val="center"/>
          <w:ins w:id="302" w:author="Anritsu" w:date="2021-08-04T16:46:00Z"/>
        </w:trPr>
        <w:tc>
          <w:tcPr>
            <w:tcW w:w="2122" w:type="dxa"/>
            <w:vMerge/>
            <w:tcBorders>
              <w:left w:val="single" w:sz="4" w:space="0" w:color="auto"/>
              <w:bottom w:val="single" w:sz="4" w:space="0" w:color="auto"/>
              <w:right w:val="single" w:sz="4" w:space="0" w:color="auto"/>
            </w:tcBorders>
            <w:vAlign w:val="center"/>
          </w:tcPr>
          <w:p w14:paraId="799E8708" w14:textId="77777777" w:rsidR="0095069F" w:rsidRPr="00EC61C3" w:rsidRDefault="0095069F" w:rsidP="0095069F">
            <w:pPr>
              <w:pStyle w:val="TAL"/>
              <w:rPr>
                <w:ins w:id="303" w:author="Anritsu" w:date="2021-08-04T16:46:00Z"/>
              </w:rPr>
            </w:pPr>
          </w:p>
        </w:tc>
        <w:tc>
          <w:tcPr>
            <w:tcW w:w="1583" w:type="dxa"/>
            <w:tcBorders>
              <w:top w:val="single" w:sz="4" w:space="0" w:color="auto"/>
              <w:left w:val="single" w:sz="4" w:space="0" w:color="auto"/>
              <w:bottom w:val="single" w:sz="4" w:space="0" w:color="auto"/>
              <w:right w:val="single" w:sz="4" w:space="0" w:color="auto"/>
            </w:tcBorders>
            <w:vAlign w:val="center"/>
          </w:tcPr>
          <w:p w14:paraId="51AF3C4F" w14:textId="4D8217F3" w:rsidR="0095069F" w:rsidRPr="00EC61C3" w:rsidRDefault="0095069F" w:rsidP="0095069F">
            <w:pPr>
              <w:pStyle w:val="TAL"/>
              <w:rPr>
                <w:ins w:id="304" w:author="Anritsu" w:date="2021-08-04T16:46:00Z"/>
              </w:rPr>
            </w:pPr>
            <w:ins w:id="305" w:author="Anritsu" w:date="2021-08-04T16:46:00Z">
              <w:r w:rsidRPr="00EC61C3">
                <w:t>Config</w:t>
              </w:r>
              <w:r w:rsidRPr="00EC61C3">
                <w:rPr>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4AA98D06" w14:textId="77777777" w:rsidR="0095069F" w:rsidRPr="00EC61C3" w:rsidRDefault="0095069F" w:rsidP="0095069F">
            <w:pPr>
              <w:pStyle w:val="TAC"/>
              <w:rPr>
                <w:ins w:id="306" w:author="Anritsu" w:date="2021-08-04T16:46: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593EF5A" w14:textId="7BC315EF" w:rsidR="0095069F" w:rsidRPr="00EC61C3" w:rsidDel="007B3914" w:rsidRDefault="0095069F" w:rsidP="0095069F">
            <w:pPr>
              <w:pStyle w:val="TAC"/>
              <w:rPr>
                <w:ins w:id="307" w:author="Anritsu" w:date="2021-08-04T16:46:00Z"/>
                <w:szCs w:val="18"/>
              </w:rPr>
            </w:pPr>
            <w:ins w:id="308" w:author="Anritsu" w:date="2021-08-04T16:47:00Z">
              <w:r>
                <w:rPr>
                  <w:szCs w:val="18"/>
                  <w:lang w:eastAsia="ja-JP"/>
                </w:rPr>
                <w:t xml:space="preserve">106 </w:t>
              </w:r>
              <w:r w:rsidRPr="0087545D">
                <w:rPr>
                  <w:szCs w:val="18"/>
                  <w:vertAlign w:val="superscript"/>
                  <w:lang w:eastAsia="ja-JP"/>
                </w:rPr>
                <w:t xml:space="preserve">Note </w:t>
              </w:r>
            </w:ins>
            <w:ins w:id="309" w:author="Anritsu" w:date="2021-08-04T16:50:00Z">
              <w:r w:rsidR="0018089E">
                <w:rPr>
                  <w:szCs w:val="18"/>
                  <w:vertAlign w:val="superscript"/>
                  <w:lang w:eastAsia="ja-JP"/>
                </w:rPr>
                <w:t>6</w:t>
              </w:r>
            </w:ins>
          </w:p>
        </w:tc>
      </w:tr>
      <w:bookmarkEnd w:id="285"/>
      <w:tr w:rsidR="0095069F" w:rsidRPr="00EC61C3" w14:paraId="648F379B"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F3B5A2D" w14:textId="77777777" w:rsidR="0095069F" w:rsidRPr="00EC61C3" w:rsidRDefault="0095069F" w:rsidP="0095069F">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72FF2432"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11C86A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678611" w14:textId="77777777" w:rsidR="0095069F" w:rsidRPr="00EC61C3" w:rsidRDefault="0095069F" w:rsidP="0095069F">
            <w:pPr>
              <w:pStyle w:val="TAC"/>
            </w:pPr>
            <w:r w:rsidRPr="00EC61C3">
              <w:t>DLBWP.0.1</w:t>
            </w:r>
          </w:p>
        </w:tc>
      </w:tr>
      <w:tr w:rsidR="0095069F" w:rsidRPr="00EC61C3" w14:paraId="0A3C4002"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55511D8" w14:textId="77777777" w:rsidR="0095069F" w:rsidRPr="00EC61C3" w:rsidRDefault="0095069F" w:rsidP="0095069F">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0B9A71D3"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F0D63C6"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FB97EA3" w14:textId="77777777" w:rsidR="0095069F" w:rsidRPr="00EC61C3" w:rsidRDefault="0095069F" w:rsidP="0095069F">
            <w:pPr>
              <w:pStyle w:val="TAC"/>
            </w:pPr>
            <w:r w:rsidRPr="00EC61C3">
              <w:t>DLBWP.1.1</w:t>
            </w:r>
          </w:p>
        </w:tc>
      </w:tr>
      <w:tr w:rsidR="0095069F" w:rsidRPr="00EC61C3" w14:paraId="3450E2B7"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4704BE4" w14:textId="77777777" w:rsidR="0095069F" w:rsidRPr="00EC61C3" w:rsidRDefault="0095069F" w:rsidP="0095069F">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231C4864"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F11E0A6"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BE3FC3F" w14:textId="77777777" w:rsidR="0095069F" w:rsidRPr="00EC61C3" w:rsidRDefault="0095069F" w:rsidP="0095069F">
            <w:pPr>
              <w:pStyle w:val="TAC"/>
            </w:pPr>
            <w:r w:rsidRPr="00EC61C3">
              <w:t>ULBWP.0.1</w:t>
            </w:r>
          </w:p>
        </w:tc>
      </w:tr>
      <w:tr w:rsidR="0095069F" w:rsidRPr="00EC61C3" w14:paraId="1639283C"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E165A8D" w14:textId="77777777" w:rsidR="0095069F" w:rsidRPr="00EC61C3" w:rsidRDefault="0095069F" w:rsidP="0095069F">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5A9CA56B"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682DDAD"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57F0D97" w14:textId="77777777" w:rsidR="0095069F" w:rsidRPr="00EC61C3" w:rsidRDefault="0095069F" w:rsidP="0095069F">
            <w:pPr>
              <w:pStyle w:val="TAC"/>
            </w:pPr>
            <w:r w:rsidRPr="00EC61C3">
              <w:t>ULBWP.1.1</w:t>
            </w:r>
          </w:p>
        </w:tc>
      </w:tr>
      <w:tr w:rsidR="0095069F" w:rsidRPr="00EC61C3" w14:paraId="51F36990" w14:textId="77777777" w:rsidTr="0087545D">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9C93920" w14:textId="77777777" w:rsidR="0095069F" w:rsidRPr="00EC61C3" w:rsidRDefault="0095069F" w:rsidP="0095069F">
            <w:pPr>
              <w:pStyle w:val="TAL"/>
            </w:pPr>
            <w:proofErr w:type="spellStart"/>
            <w:r w:rsidRPr="00EC61C3">
              <w:t>DRx</w:t>
            </w:r>
            <w:proofErr w:type="spellEnd"/>
            <w:r w:rsidRPr="00EC61C3">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A1445D" w14:textId="77777777" w:rsidR="0095069F" w:rsidRPr="00EC61C3" w:rsidRDefault="0095069F" w:rsidP="0095069F">
            <w:pPr>
              <w:pStyle w:val="TAC"/>
            </w:pPr>
            <w:proofErr w:type="spellStart"/>
            <w:r w:rsidRPr="00EC61C3">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0C85F0D" w14:textId="77777777" w:rsidR="0095069F" w:rsidRPr="00EC61C3" w:rsidRDefault="0095069F" w:rsidP="0095069F">
            <w:pPr>
              <w:pStyle w:val="TAC"/>
            </w:pPr>
            <w:r w:rsidRPr="00EC61C3">
              <w:t>Not Applicable</w:t>
            </w:r>
          </w:p>
        </w:tc>
      </w:tr>
      <w:tr w:rsidR="0095069F" w:rsidRPr="00EC61C3" w14:paraId="1768C527" w14:textId="77777777" w:rsidTr="0087545D">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2258C43" w14:textId="77777777" w:rsidR="0095069F" w:rsidRPr="00EC61C3" w:rsidRDefault="0095069F" w:rsidP="0095069F">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5829CBC" w14:textId="77777777" w:rsidR="0095069F" w:rsidRPr="00EC61C3" w:rsidRDefault="0095069F" w:rsidP="0095069F">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C3D38F"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97D7B6" w14:textId="77777777" w:rsidR="0095069F" w:rsidRPr="00EC61C3" w:rsidRDefault="0095069F" w:rsidP="0095069F">
            <w:pPr>
              <w:pStyle w:val="TAC"/>
              <w:rPr>
                <w:sz w:val="16"/>
              </w:rPr>
            </w:pPr>
            <w:r w:rsidRPr="00EC61C3">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3B34E3" w14:textId="77777777" w:rsidR="0095069F" w:rsidRPr="00EC61C3" w:rsidRDefault="0095069F" w:rsidP="0095069F">
            <w:pPr>
              <w:pStyle w:val="TAC"/>
            </w:pPr>
            <w:r w:rsidRPr="00EC61C3">
              <w:rPr>
                <w:sz w:val="16"/>
              </w:rPr>
              <w:t>SR.1.1 FDD</w:t>
            </w:r>
          </w:p>
        </w:tc>
      </w:tr>
      <w:tr w:rsidR="0095069F" w:rsidRPr="00EC61C3" w14:paraId="4F179B62" w14:textId="77777777" w:rsidTr="0087545D">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9603718"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B2E69F5" w14:textId="77777777" w:rsidR="0095069F" w:rsidRPr="00EC61C3" w:rsidRDefault="0095069F" w:rsidP="0095069F">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A3DED4"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A84A8D" w14:textId="77777777" w:rsidR="0095069F" w:rsidRPr="00EC61C3" w:rsidRDefault="0095069F" w:rsidP="0095069F">
            <w:pPr>
              <w:pStyle w:val="TAC"/>
              <w:rPr>
                <w:sz w:val="16"/>
              </w:rPr>
            </w:pPr>
            <w:r w:rsidRPr="00EC61C3">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40CD7B" w14:textId="77777777" w:rsidR="0095069F" w:rsidRPr="00EC61C3" w:rsidRDefault="0095069F" w:rsidP="0095069F">
            <w:pPr>
              <w:pStyle w:val="TAC"/>
            </w:pPr>
            <w:r w:rsidRPr="00EC61C3">
              <w:rPr>
                <w:sz w:val="16"/>
              </w:rPr>
              <w:t>SR.1.1 TDD</w:t>
            </w:r>
          </w:p>
        </w:tc>
      </w:tr>
      <w:tr w:rsidR="0095069F" w:rsidRPr="00EC61C3" w14:paraId="4CBDBFB6" w14:textId="77777777" w:rsidTr="0087545D">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B0E52D"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854E2BD" w14:textId="77777777" w:rsidR="0095069F" w:rsidRPr="00EC61C3" w:rsidRDefault="0095069F" w:rsidP="0095069F">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8B3C03"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8A0048" w14:textId="77777777" w:rsidR="0095069F" w:rsidRPr="00EC61C3" w:rsidRDefault="0095069F" w:rsidP="0095069F">
            <w:pPr>
              <w:pStyle w:val="TAC"/>
              <w:rPr>
                <w:sz w:val="16"/>
              </w:rPr>
            </w:pPr>
            <w:r w:rsidRPr="00EC61C3">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397EAF" w14:textId="77777777" w:rsidR="0095069F" w:rsidRPr="00EC61C3" w:rsidRDefault="0095069F" w:rsidP="0095069F">
            <w:pPr>
              <w:pStyle w:val="TAC"/>
            </w:pPr>
            <w:r w:rsidRPr="00EC61C3">
              <w:rPr>
                <w:sz w:val="16"/>
              </w:rPr>
              <w:t>SR.2.1 TDD</w:t>
            </w:r>
          </w:p>
        </w:tc>
      </w:tr>
      <w:tr w:rsidR="0095069F" w:rsidRPr="00EC61C3" w14:paraId="6E47EE9E" w14:textId="77777777" w:rsidTr="0087545D">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70958A" w14:textId="77777777" w:rsidR="0095069F" w:rsidRPr="00EC61C3" w:rsidRDefault="0095069F" w:rsidP="0095069F">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825A29A" w14:textId="77777777" w:rsidR="0095069F" w:rsidRPr="00EC61C3" w:rsidRDefault="0095069F" w:rsidP="0095069F">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6DBD51F"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8BE4AD" w14:textId="77777777" w:rsidR="0095069F" w:rsidRPr="00EC61C3" w:rsidRDefault="0095069F" w:rsidP="0095069F">
            <w:pPr>
              <w:pStyle w:val="TAC"/>
              <w:rPr>
                <w:sz w:val="16"/>
              </w:rPr>
            </w:pPr>
            <w:r w:rsidRPr="00EC61C3">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D06F3B" w14:textId="77777777" w:rsidR="0095069F" w:rsidRPr="00EC61C3" w:rsidRDefault="0095069F" w:rsidP="0095069F">
            <w:pPr>
              <w:pStyle w:val="TAC"/>
            </w:pPr>
            <w:r w:rsidRPr="00EC61C3">
              <w:rPr>
                <w:sz w:val="16"/>
              </w:rPr>
              <w:t xml:space="preserve">CR.1.1 FDD </w:t>
            </w:r>
          </w:p>
        </w:tc>
      </w:tr>
      <w:tr w:rsidR="0095069F" w:rsidRPr="00EC61C3" w14:paraId="08E63DD1" w14:textId="77777777" w:rsidTr="0087545D">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9A087A"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8440B83" w14:textId="77777777" w:rsidR="0095069F" w:rsidRPr="00EC61C3" w:rsidRDefault="0095069F" w:rsidP="0095069F">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7A563D"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4B3E19" w14:textId="77777777" w:rsidR="0095069F" w:rsidRPr="00EC61C3" w:rsidRDefault="0095069F" w:rsidP="0095069F">
            <w:pPr>
              <w:pStyle w:val="TAC"/>
              <w:rPr>
                <w:sz w:val="16"/>
              </w:rPr>
            </w:pPr>
            <w:r w:rsidRPr="00EC61C3">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9A1A0D" w14:textId="77777777" w:rsidR="0095069F" w:rsidRPr="00EC61C3" w:rsidRDefault="0095069F" w:rsidP="0095069F">
            <w:pPr>
              <w:pStyle w:val="TAC"/>
            </w:pPr>
            <w:r w:rsidRPr="00EC61C3">
              <w:rPr>
                <w:sz w:val="16"/>
              </w:rPr>
              <w:t>CR.1.1 TDD</w:t>
            </w:r>
          </w:p>
        </w:tc>
      </w:tr>
      <w:tr w:rsidR="0095069F" w:rsidRPr="00EC61C3" w14:paraId="6BB1768B" w14:textId="77777777" w:rsidTr="0087545D">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DE2D48"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D7BD907" w14:textId="77777777" w:rsidR="0095069F" w:rsidRPr="00EC61C3" w:rsidRDefault="0095069F" w:rsidP="0095069F">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41D263"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0E8B8" w14:textId="77777777" w:rsidR="0095069F" w:rsidRPr="00EC61C3" w:rsidRDefault="0095069F" w:rsidP="0095069F">
            <w:pPr>
              <w:pStyle w:val="TAC"/>
              <w:rPr>
                <w:sz w:val="16"/>
              </w:rPr>
            </w:pPr>
            <w:r w:rsidRPr="00EC61C3">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5CC2FE" w14:textId="77777777" w:rsidR="0095069F" w:rsidRPr="00EC61C3" w:rsidRDefault="0095069F" w:rsidP="0095069F">
            <w:pPr>
              <w:pStyle w:val="TAC"/>
            </w:pPr>
            <w:r w:rsidRPr="00EC61C3">
              <w:rPr>
                <w:sz w:val="16"/>
              </w:rPr>
              <w:t>CR.2.1 TDD</w:t>
            </w:r>
          </w:p>
        </w:tc>
      </w:tr>
      <w:tr w:rsidR="0095069F" w:rsidRPr="00EC61C3" w14:paraId="05862DBA" w14:textId="77777777" w:rsidTr="0087545D">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1D9E79" w14:textId="77777777" w:rsidR="0095069F" w:rsidRPr="00EC61C3" w:rsidRDefault="0095069F" w:rsidP="0095069F">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55531B2" w14:textId="77777777" w:rsidR="0095069F" w:rsidRPr="00EC61C3" w:rsidRDefault="0095069F" w:rsidP="0095069F">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006033D0"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B0643E" w14:textId="77777777" w:rsidR="0095069F" w:rsidRPr="00EC61C3" w:rsidRDefault="0095069F" w:rsidP="0095069F">
            <w:pPr>
              <w:pStyle w:val="TAC"/>
              <w:rPr>
                <w:sz w:val="16"/>
              </w:rPr>
            </w:pPr>
            <w:r w:rsidRPr="00EC61C3">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026269" w14:textId="77777777" w:rsidR="0095069F" w:rsidRPr="00EC61C3" w:rsidRDefault="0095069F" w:rsidP="0095069F">
            <w:pPr>
              <w:pStyle w:val="TAC"/>
              <w:rPr>
                <w:sz w:val="16"/>
              </w:rPr>
            </w:pPr>
            <w:r w:rsidRPr="00EC61C3">
              <w:rPr>
                <w:sz w:val="16"/>
              </w:rPr>
              <w:t>CCR.1.1 FDD</w:t>
            </w:r>
          </w:p>
        </w:tc>
      </w:tr>
      <w:tr w:rsidR="0095069F" w:rsidRPr="00EC61C3" w14:paraId="5547365B" w14:textId="77777777" w:rsidTr="0087545D">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94E229"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5B4EB19" w14:textId="77777777" w:rsidR="0095069F" w:rsidRPr="00EC61C3" w:rsidRDefault="0095069F" w:rsidP="0095069F">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38AC24BB"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09DD25" w14:textId="77777777" w:rsidR="0095069F" w:rsidRPr="00EC61C3" w:rsidRDefault="0095069F" w:rsidP="0095069F">
            <w:pPr>
              <w:pStyle w:val="TAC"/>
              <w:rPr>
                <w:sz w:val="16"/>
              </w:rPr>
            </w:pPr>
            <w:r w:rsidRPr="00EC61C3">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75ABA8" w14:textId="77777777" w:rsidR="0095069F" w:rsidRPr="00EC61C3" w:rsidRDefault="0095069F" w:rsidP="0095069F">
            <w:pPr>
              <w:pStyle w:val="TAC"/>
              <w:rPr>
                <w:sz w:val="16"/>
              </w:rPr>
            </w:pPr>
            <w:r w:rsidRPr="00EC61C3">
              <w:rPr>
                <w:sz w:val="16"/>
              </w:rPr>
              <w:t>CCR.1.1 TDD</w:t>
            </w:r>
          </w:p>
        </w:tc>
      </w:tr>
      <w:tr w:rsidR="0095069F" w:rsidRPr="00EC61C3" w14:paraId="3DA14FE9"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FD114F"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28DCBC8" w14:textId="77777777" w:rsidR="0095069F" w:rsidRPr="00EC61C3" w:rsidRDefault="0095069F" w:rsidP="0095069F">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4CF8775"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C5824" w14:textId="77777777" w:rsidR="0095069F" w:rsidRPr="00EC61C3" w:rsidRDefault="0095069F" w:rsidP="0095069F">
            <w:pPr>
              <w:pStyle w:val="TAC"/>
              <w:rPr>
                <w:sz w:val="16"/>
              </w:rPr>
            </w:pPr>
            <w:r w:rsidRPr="00EC61C3">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1E1F3E" w14:textId="77777777" w:rsidR="0095069F" w:rsidRPr="00EC61C3" w:rsidRDefault="0095069F" w:rsidP="0095069F">
            <w:pPr>
              <w:pStyle w:val="TAC"/>
              <w:rPr>
                <w:sz w:val="16"/>
              </w:rPr>
            </w:pPr>
            <w:r w:rsidRPr="00EC61C3">
              <w:rPr>
                <w:sz w:val="16"/>
              </w:rPr>
              <w:t>CCR.2.1 TDD</w:t>
            </w:r>
          </w:p>
        </w:tc>
      </w:tr>
      <w:tr w:rsidR="0095069F" w:rsidRPr="00EC61C3" w14:paraId="15CA29E0" w14:textId="77777777" w:rsidTr="0087545D">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08374EF" w14:textId="77777777" w:rsidR="0095069F" w:rsidRPr="00EC61C3" w:rsidRDefault="0095069F" w:rsidP="0095069F">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7E29E61D" w14:textId="77777777" w:rsidR="0095069F" w:rsidRPr="00EC61C3" w:rsidRDefault="0095069F" w:rsidP="0095069F">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286DD8F4"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1928CA35" w14:textId="77777777" w:rsidR="0095069F" w:rsidRPr="00EC61C3" w:rsidRDefault="0095069F" w:rsidP="0095069F">
            <w:pPr>
              <w:pStyle w:val="TAC"/>
              <w:rPr>
                <w:sz w:val="16"/>
              </w:rPr>
            </w:pPr>
            <w:r w:rsidRPr="00EC61C3">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CE20442" w14:textId="77777777" w:rsidR="0095069F" w:rsidRPr="00EC61C3" w:rsidRDefault="0095069F" w:rsidP="0095069F">
            <w:pPr>
              <w:pStyle w:val="TAC"/>
              <w:rPr>
                <w:sz w:val="16"/>
              </w:rPr>
            </w:pPr>
            <w:r w:rsidRPr="00EC61C3">
              <w:t>TRS.1.1 FDD</w:t>
            </w:r>
          </w:p>
        </w:tc>
      </w:tr>
      <w:tr w:rsidR="0095069F" w:rsidRPr="00EC61C3" w14:paraId="0C092549"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B53E4F"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4F241E90" w14:textId="77777777" w:rsidR="0095069F" w:rsidRPr="00EC61C3" w:rsidRDefault="0095069F" w:rsidP="0095069F">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37B54731"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078E437" w14:textId="77777777" w:rsidR="0095069F" w:rsidRPr="00EC61C3" w:rsidRDefault="0095069F" w:rsidP="0095069F">
            <w:pPr>
              <w:pStyle w:val="TAC"/>
              <w:rPr>
                <w:sz w:val="16"/>
              </w:rPr>
            </w:pPr>
            <w:r w:rsidRPr="00EC61C3">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7DB68" w14:textId="77777777" w:rsidR="0095069F" w:rsidRPr="00EC61C3" w:rsidRDefault="0095069F" w:rsidP="0095069F">
            <w:pPr>
              <w:pStyle w:val="TAC"/>
              <w:rPr>
                <w:sz w:val="16"/>
              </w:rPr>
            </w:pPr>
            <w:r w:rsidRPr="00EC61C3">
              <w:t>TRS.1.1 TDD</w:t>
            </w:r>
          </w:p>
        </w:tc>
      </w:tr>
      <w:tr w:rsidR="0095069F" w:rsidRPr="00EC61C3" w14:paraId="0269A875"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E828C6"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46712A2B" w14:textId="77777777" w:rsidR="0095069F" w:rsidRPr="00EC61C3" w:rsidRDefault="0095069F" w:rsidP="0095069F">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7E6B7F38"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CFC921C" w14:textId="77777777" w:rsidR="0095069F" w:rsidRPr="00EC61C3" w:rsidRDefault="0095069F" w:rsidP="0095069F">
            <w:pPr>
              <w:pStyle w:val="TAC"/>
              <w:rPr>
                <w:sz w:val="16"/>
              </w:rPr>
            </w:pPr>
            <w:r w:rsidRPr="00EC61C3">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07E254D" w14:textId="77777777" w:rsidR="0095069F" w:rsidRPr="00EC61C3" w:rsidRDefault="0095069F" w:rsidP="0095069F">
            <w:pPr>
              <w:pStyle w:val="TAC"/>
              <w:rPr>
                <w:sz w:val="16"/>
              </w:rPr>
            </w:pPr>
            <w:r w:rsidRPr="00EC61C3">
              <w:t>TRS.1.2 TDD</w:t>
            </w:r>
          </w:p>
        </w:tc>
      </w:tr>
      <w:tr w:rsidR="008C532C" w:rsidRPr="00EC61C3" w14:paraId="772EB7FB" w14:textId="77777777" w:rsidTr="00C74FD3">
        <w:trPr>
          <w:trHeight w:val="98"/>
          <w:jc w:val="center"/>
        </w:trPr>
        <w:tc>
          <w:tcPr>
            <w:tcW w:w="2122" w:type="dxa"/>
            <w:vMerge w:val="restart"/>
            <w:tcBorders>
              <w:top w:val="single" w:sz="4" w:space="0" w:color="auto"/>
              <w:left w:val="single" w:sz="4" w:space="0" w:color="auto"/>
              <w:right w:val="single" w:sz="4" w:space="0" w:color="auto"/>
            </w:tcBorders>
            <w:vAlign w:val="center"/>
            <w:hideMark/>
          </w:tcPr>
          <w:p w14:paraId="78AA0FD5" w14:textId="77777777" w:rsidR="008C532C" w:rsidRPr="00EC61C3" w:rsidRDefault="008C532C" w:rsidP="0095069F">
            <w:pPr>
              <w:pStyle w:val="TAL"/>
            </w:pPr>
            <w:r w:rsidRPr="00EC61C3">
              <w:t>OCNG Patterns</w:t>
            </w:r>
          </w:p>
        </w:tc>
        <w:tc>
          <w:tcPr>
            <w:tcW w:w="1583" w:type="dxa"/>
            <w:tcBorders>
              <w:top w:val="single" w:sz="4" w:space="0" w:color="auto"/>
              <w:left w:val="single" w:sz="4" w:space="0" w:color="auto"/>
              <w:right w:val="single" w:sz="4" w:space="0" w:color="auto"/>
            </w:tcBorders>
            <w:vAlign w:val="center"/>
          </w:tcPr>
          <w:p w14:paraId="2A704DCC" w14:textId="4D6EE433" w:rsidR="008C532C" w:rsidRPr="00EC61C3" w:rsidRDefault="008C532C" w:rsidP="0095069F">
            <w:pPr>
              <w:pStyle w:val="TAL"/>
              <w:rPr>
                <w:lang w:eastAsia="ja-JP"/>
              </w:rPr>
            </w:pPr>
            <w:ins w:id="310" w:author="Anritsu" w:date="2021-08-04T16:48:00Z">
              <w:r>
                <w:rPr>
                  <w:rFonts w:hint="eastAsia"/>
                  <w:lang w:eastAsia="ja-JP"/>
                </w:rPr>
                <w:t>C</w:t>
              </w:r>
              <w:r>
                <w:rPr>
                  <w:lang w:eastAsia="ja-JP"/>
                </w:rPr>
                <w:t>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3165606A" w14:textId="77777777" w:rsidR="008C532C" w:rsidRPr="00EC61C3" w:rsidRDefault="008C532C"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93090C6" w14:textId="2F77C6D6" w:rsidR="008C532C" w:rsidRPr="00EC61C3" w:rsidRDefault="008C532C" w:rsidP="0095069F">
            <w:pPr>
              <w:pStyle w:val="TAC"/>
            </w:pPr>
            <w:r w:rsidRPr="00EC61C3">
              <w:rPr>
                <w:snapToGrid w:val="0"/>
              </w:rPr>
              <w:t>OP.1</w:t>
            </w:r>
            <w:ins w:id="311" w:author="Anritsu" w:date="2021-08-04T16:48:00Z">
              <w:r w:rsidRPr="008C532C">
                <w:rPr>
                  <w:snapToGrid w:val="0"/>
                  <w:vertAlign w:val="superscript"/>
                  <w:rPrChange w:id="312" w:author="Anritsu" w:date="2021-08-04T16:48:00Z">
                    <w:rPr>
                      <w:snapToGrid w:val="0"/>
                    </w:rPr>
                  </w:rPrChange>
                </w:rPr>
                <w:t xml:space="preserve"> Note </w:t>
              </w:r>
            </w:ins>
            <w:ins w:id="313" w:author="Anritsu" w:date="2021-08-04T16:50:00Z">
              <w:r w:rsidR="0018089E">
                <w:rPr>
                  <w:snapToGrid w:val="0"/>
                  <w:vertAlign w:val="superscript"/>
                </w:rPr>
                <w:t>5</w:t>
              </w:r>
            </w:ins>
          </w:p>
        </w:tc>
      </w:tr>
      <w:tr w:rsidR="008C532C" w:rsidRPr="00EC61C3" w14:paraId="4E0528CB" w14:textId="77777777" w:rsidTr="00C74FD3">
        <w:trPr>
          <w:trHeight w:val="98"/>
          <w:jc w:val="center"/>
          <w:ins w:id="314" w:author="Anritsu" w:date="2021-08-04T16:47:00Z"/>
        </w:trPr>
        <w:tc>
          <w:tcPr>
            <w:tcW w:w="2122" w:type="dxa"/>
            <w:vMerge/>
            <w:tcBorders>
              <w:left w:val="single" w:sz="4" w:space="0" w:color="auto"/>
              <w:bottom w:val="single" w:sz="4" w:space="0" w:color="auto"/>
              <w:right w:val="single" w:sz="4" w:space="0" w:color="auto"/>
            </w:tcBorders>
            <w:vAlign w:val="center"/>
          </w:tcPr>
          <w:p w14:paraId="7D741064" w14:textId="77777777" w:rsidR="008C532C" w:rsidRPr="00EC61C3" w:rsidRDefault="008C532C" w:rsidP="0095069F">
            <w:pPr>
              <w:pStyle w:val="TAL"/>
              <w:rPr>
                <w:ins w:id="315" w:author="Anritsu" w:date="2021-08-04T16:47:00Z"/>
              </w:rPr>
            </w:pPr>
          </w:p>
        </w:tc>
        <w:tc>
          <w:tcPr>
            <w:tcW w:w="1583" w:type="dxa"/>
            <w:tcBorders>
              <w:left w:val="single" w:sz="4" w:space="0" w:color="auto"/>
              <w:bottom w:val="single" w:sz="4" w:space="0" w:color="auto"/>
              <w:right w:val="single" w:sz="4" w:space="0" w:color="auto"/>
            </w:tcBorders>
            <w:vAlign w:val="center"/>
          </w:tcPr>
          <w:p w14:paraId="56EFA476" w14:textId="39F4CB92" w:rsidR="008C532C" w:rsidRPr="00EC61C3" w:rsidRDefault="008C532C" w:rsidP="0095069F">
            <w:pPr>
              <w:pStyle w:val="TAL"/>
              <w:rPr>
                <w:ins w:id="316" w:author="Anritsu" w:date="2021-08-04T16:47:00Z"/>
                <w:lang w:eastAsia="ja-JP"/>
              </w:rPr>
            </w:pPr>
            <w:ins w:id="317" w:author="Anritsu" w:date="2021-08-04T16:48:00Z">
              <w:r>
                <w:rPr>
                  <w:rFonts w:hint="eastAsia"/>
                  <w:lang w:eastAsia="ja-JP"/>
                </w:rPr>
                <w:t>C</w:t>
              </w:r>
              <w:r>
                <w:rPr>
                  <w:lang w:eastAsia="ja-JP"/>
                </w:rPr>
                <w:t>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28530B6" w14:textId="77777777" w:rsidR="008C532C" w:rsidRPr="00EC61C3" w:rsidRDefault="008C532C" w:rsidP="0095069F">
            <w:pPr>
              <w:pStyle w:val="TAC"/>
              <w:rPr>
                <w:ins w:id="318" w:author="Anritsu" w:date="2021-08-04T16:4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AAA9AE6" w14:textId="11A8D9A4" w:rsidR="008C532C" w:rsidRPr="00EC61C3" w:rsidRDefault="008C532C" w:rsidP="0095069F">
            <w:pPr>
              <w:pStyle w:val="TAC"/>
              <w:rPr>
                <w:ins w:id="319" w:author="Anritsu" w:date="2021-08-04T16:47:00Z"/>
                <w:snapToGrid w:val="0"/>
              </w:rPr>
            </w:pPr>
            <w:ins w:id="320" w:author="Anritsu" w:date="2021-08-04T16:48: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ins>
            <w:ins w:id="321" w:author="Anritsu" w:date="2021-08-04T16:50:00Z">
              <w:r w:rsidR="0018089E">
                <w:rPr>
                  <w:rFonts w:cs="Arial"/>
                  <w:szCs w:val="16"/>
                  <w:vertAlign w:val="superscript"/>
                  <w:lang w:eastAsia="ja-JP"/>
                </w:rPr>
                <w:t>6</w:t>
              </w:r>
            </w:ins>
          </w:p>
        </w:tc>
      </w:tr>
      <w:tr w:rsidR="0095069F" w:rsidRPr="00EC61C3" w14:paraId="335E4D31" w14:textId="77777777" w:rsidTr="0087545D">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551BA5" w14:textId="77777777" w:rsidR="0095069F" w:rsidRPr="00EC61C3" w:rsidRDefault="0095069F" w:rsidP="0095069F">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A126A20"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F7E17A7" w14:textId="77777777" w:rsidR="0095069F" w:rsidRPr="00EC61C3" w:rsidRDefault="0095069F" w:rsidP="0095069F">
            <w:pPr>
              <w:pStyle w:val="TAC"/>
              <w:rPr>
                <w:snapToGrid w:val="0"/>
              </w:rPr>
            </w:pPr>
            <w:r w:rsidRPr="00EC61C3">
              <w:rPr>
                <w:snapToGrid w:val="0"/>
              </w:rPr>
              <w:t>SMTC.1</w:t>
            </w:r>
          </w:p>
        </w:tc>
      </w:tr>
      <w:tr w:rsidR="0095069F" w:rsidRPr="00EC61C3" w14:paraId="51EE3247" w14:textId="77777777" w:rsidTr="0087545D">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3C41D61" w14:textId="77777777" w:rsidR="0095069F" w:rsidRPr="00EC61C3" w:rsidRDefault="0095069F" w:rsidP="0095069F">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5A7DE24" w14:textId="77777777" w:rsidR="0095069F" w:rsidRPr="00EC61C3" w:rsidRDefault="0095069F" w:rsidP="0095069F">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401E4F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BABCE9" w14:textId="77777777" w:rsidR="0095069F" w:rsidRPr="00EC61C3" w:rsidRDefault="0095069F" w:rsidP="0095069F">
            <w:pPr>
              <w:pStyle w:val="TAC"/>
            </w:pPr>
            <w:r w:rsidRPr="00EC61C3">
              <w:t>SSB.1 FR1</w:t>
            </w:r>
          </w:p>
        </w:tc>
      </w:tr>
      <w:tr w:rsidR="0095069F" w:rsidRPr="00EC61C3" w14:paraId="548DD558" w14:textId="77777777" w:rsidTr="0087545D">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A0B9C8B"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A8156A9" w14:textId="77777777" w:rsidR="0095069F" w:rsidRPr="00EC61C3" w:rsidRDefault="0095069F" w:rsidP="0095069F">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E68D3F"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C5B3C1" w14:textId="77777777" w:rsidR="0095069F" w:rsidRPr="00EC61C3" w:rsidRDefault="0095069F" w:rsidP="0095069F">
            <w:pPr>
              <w:pStyle w:val="TAC"/>
            </w:pPr>
            <w:r w:rsidRPr="00EC61C3">
              <w:t xml:space="preserve"> SSB.2 FR1</w:t>
            </w:r>
          </w:p>
        </w:tc>
      </w:tr>
      <w:tr w:rsidR="0095069F" w:rsidRPr="00EC61C3" w14:paraId="3C5BFFCA" w14:textId="77777777" w:rsidTr="0087545D">
        <w:trPr>
          <w:trHeight w:val="164"/>
          <w:jc w:val="center"/>
        </w:trPr>
        <w:tc>
          <w:tcPr>
            <w:tcW w:w="2122" w:type="dxa"/>
            <w:vMerge w:val="restart"/>
            <w:tcBorders>
              <w:top w:val="single" w:sz="4" w:space="0" w:color="auto"/>
              <w:left w:val="single" w:sz="4" w:space="0" w:color="auto"/>
              <w:right w:val="single" w:sz="4" w:space="0" w:color="auto"/>
            </w:tcBorders>
            <w:vAlign w:val="center"/>
          </w:tcPr>
          <w:p w14:paraId="603E6FE7" w14:textId="77777777" w:rsidR="0095069F" w:rsidRPr="00EC61C3" w:rsidRDefault="0095069F" w:rsidP="0095069F">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5657D013" w14:textId="77777777" w:rsidR="0095069F" w:rsidRPr="00EC61C3" w:rsidRDefault="0095069F" w:rsidP="0095069F">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1D65CF8"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7B9576F" w14:textId="77777777" w:rsidR="0095069F" w:rsidRPr="00EC61C3" w:rsidRDefault="0095069F" w:rsidP="0095069F">
            <w:pPr>
              <w:pStyle w:val="TAC"/>
            </w:pPr>
            <w:r>
              <w:t>CSI-RS.1.1 FDD</w:t>
            </w:r>
          </w:p>
        </w:tc>
      </w:tr>
      <w:tr w:rsidR="0095069F" w:rsidRPr="00EC61C3" w14:paraId="7E6FDA3A" w14:textId="77777777" w:rsidTr="0087545D">
        <w:trPr>
          <w:trHeight w:val="164"/>
          <w:jc w:val="center"/>
        </w:trPr>
        <w:tc>
          <w:tcPr>
            <w:tcW w:w="2122" w:type="dxa"/>
            <w:vMerge/>
            <w:tcBorders>
              <w:left w:val="single" w:sz="4" w:space="0" w:color="auto"/>
              <w:right w:val="single" w:sz="4" w:space="0" w:color="auto"/>
            </w:tcBorders>
            <w:vAlign w:val="center"/>
          </w:tcPr>
          <w:p w14:paraId="3070B749"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6F342942" w14:textId="77777777" w:rsidR="0095069F" w:rsidRPr="00EC61C3" w:rsidRDefault="0095069F" w:rsidP="0095069F">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F1FBC97"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F92D12F" w14:textId="77777777" w:rsidR="0095069F" w:rsidRPr="00EC61C3" w:rsidRDefault="0095069F" w:rsidP="0095069F">
            <w:pPr>
              <w:pStyle w:val="TAC"/>
            </w:pPr>
            <w:r w:rsidRPr="00C52541">
              <w:t>CSI-RS.1.1 TDD</w:t>
            </w:r>
          </w:p>
        </w:tc>
      </w:tr>
      <w:tr w:rsidR="0095069F" w:rsidRPr="00EC61C3" w14:paraId="07B87575" w14:textId="77777777" w:rsidTr="0087545D">
        <w:trPr>
          <w:trHeight w:val="164"/>
          <w:jc w:val="center"/>
        </w:trPr>
        <w:tc>
          <w:tcPr>
            <w:tcW w:w="2122" w:type="dxa"/>
            <w:vMerge/>
            <w:tcBorders>
              <w:left w:val="single" w:sz="4" w:space="0" w:color="auto"/>
              <w:bottom w:val="single" w:sz="4" w:space="0" w:color="auto"/>
              <w:right w:val="single" w:sz="4" w:space="0" w:color="auto"/>
            </w:tcBorders>
            <w:vAlign w:val="center"/>
          </w:tcPr>
          <w:p w14:paraId="2413E154"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29B8098A" w14:textId="77777777" w:rsidR="0095069F" w:rsidRPr="00EC61C3" w:rsidRDefault="0095069F" w:rsidP="0095069F">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452CB8D"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57A096" w14:textId="77777777" w:rsidR="0095069F" w:rsidRPr="00EC61C3" w:rsidRDefault="0095069F" w:rsidP="0095069F">
            <w:pPr>
              <w:pStyle w:val="TAC"/>
            </w:pPr>
            <w:r w:rsidRPr="007D684F">
              <w:t>CSI-RS.2.1 TDD</w:t>
            </w:r>
          </w:p>
        </w:tc>
      </w:tr>
      <w:tr w:rsidR="0095069F" w:rsidRPr="00EC61C3" w14:paraId="5D54DF29" w14:textId="77777777" w:rsidTr="0087545D">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A7ED09C" w14:textId="77777777" w:rsidR="0095069F" w:rsidRPr="00EC61C3" w:rsidRDefault="0095069F" w:rsidP="0095069F">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7E15D8F8" w14:textId="77777777" w:rsidR="0095069F" w:rsidRPr="00EC61C3" w:rsidRDefault="0095069F" w:rsidP="0095069F">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319C4E" w14:textId="77777777" w:rsidR="0095069F" w:rsidRPr="00EC61C3" w:rsidRDefault="0095069F" w:rsidP="0095069F">
            <w:pPr>
              <w:pStyle w:val="TAC"/>
            </w:pPr>
            <w:r w:rsidRPr="00EC61C3">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54619B4" w14:textId="77777777" w:rsidR="0095069F" w:rsidRPr="00EC61C3" w:rsidRDefault="0095069F" w:rsidP="0095069F">
            <w:pPr>
              <w:pStyle w:val="TAC"/>
            </w:pPr>
            <w:r w:rsidRPr="00EC61C3">
              <w:t>15 kHz</w:t>
            </w:r>
          </w:p>
        </w:tc>
      </w:tr>
      <w:tr w:rsidR="0095069F" w:rsidRPr="00EC61C3" w14:paraId="3A46A7F2" w14:textId="77777777" w:rsidTr="0087545D">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0220C2"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hideMark/>
          </w:tcPr>
          <w:p w14:paraId="18AF656E" w14:textId="77777777" w:rsidR="0095069F" w:rsidRPr="00EC61C3" w:rsidRDefault="0095069F" w:rsidP="0095069F">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D2F438"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EFD839" w14:textId="77777777" w:rsidR="0095069F" w:rsidRPr="00EC61C3" w:rsidRDefault="0095069F" w:rsidP="0095069F">
            <w:pPr>
              <w:pStyle w:val="TAC"/>
            </w:pPr>
            <w:r w:rsidRPr="00EC61C3">
              <w:t>30kHz</w:t>
            </w:r>
          </w:p>
        </w:tc>
      </w:tr>
      <w:tr w:rsidR="0095069F" w:rsidRPr="00EC61C3" w14:paraId="45A97A4B" w14:textId="77777777" w:rsidTr="0087545D">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43A5D351" w14:textId="77777777" w:rsidR="0095069F" w:rsidRPr="00EC61C3" w:rsidRDefault="0095069F" w:rsidP="0095069F">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4BA8B38D" w14:textId="77777777" w:rsidR="0095069F" w:rsidRPr="00EC61C3" w:rsidRDefault="0095069F" w:rsidP="0095069F">
            <w:pPr>
              <w:pStyle w:val="TAL"/>
              <w:rPr>
                <w:sz w:val="16"/>
                <w:szCs w:val="16"/>
                <w:lang w:eastAsia="ja-JP"/>
              </w:rPr>
            </w:pPr>
            <w:r>
              <w:rPr>
                <w:rFonts w:hint="eastAsia"/>
                <w:lang w:eastAsia="zh-CN"/>
              </w:rPr>
              <w:t>C</w:t>
            </w:r>
            <w:r>
              <w:rPr>
                <w:lang w:eastAsia="zh-CN"/>
              </w:rPr>
              <w:t>onfig 1-6</w:t>
            </w:r>
          </w:p>
        </w:tc>
        <w:tc>
          <w:tcPr>
            <w:tcW w:w="1256" w:type="dxa"/>
            <w:tcBorders>
              <w:top w:val="single" w:sz="4" w:space="0" w:color="auto"/>
              <w:left w:val="single" w:sz="4" w:space="0" w:color="auto"/>
              <w:bottom w:val="single" w:sz="4" w:space="0" w:color="auto"/>
              <w:right w:val="single" w:sz="4" w:space="0" w:color="auto"/>
            </w:tcBorders>
            <w:vAlign w:val="center"/>
          </w:tcPr>
          <w:p w14:paraId="21FCFBFF" w14:textId="77777777" w:rsidR="0095069F" w:rsidRPr="00EC61C3" w:rsidRDefault="0095069F" w:rsidP="0095069F">
            <w:pPr>
              <w:pStyle w:val="TAC"/>
              <w:rPr>
                <w:sz w:val="16"/>
                <w:szCs w:val="16"/>
                <w:lang w:eastAsia="ja-JP"/>
              </w:rPr>
            </w:pPr>
            <w:proofErr w:type="spellStart"/>
            <w: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15C1BF7" w14:textId="77777777" w:rsidR="0095069F" w:rsidRPr="00EC61C3" w:rsidRDefault="0095069F" w:rsidP="0095069F">
            <w:pPr>
              <w:pStyle w:val="TAC"/>
              <w:rPr>
                <w:sz w:val="16"/>
                <w:szCs w:val="16"/>
                <w:lang w:eastAsia="ja-JP"/>
              </w:rPr>
            </w:pPr>
            <w:r>
              <w:rPr>
                <w:rFonts w:hint="eastAsia"/>
                <w:lang w:eastAsia="zh-CN"/>
              </w:rPr>
              <w:t>5</w:t>
            </w:r>
          </w:p>
        </w:tc>
      </w:tr>
      <w:tr w:rsidR="0095069F" w:rsidRPr="00EC61C3" w14:paraId="5809B891"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1C5657E" w14:textId="77777777" w:rsidR="0095069F" w:rsidRPr="00EC61C3" w:rsidRDefault="0095069F" w:rsidP="0095069F">
            <w:pPr>
              <w:pStyle w:val="TAL"/>
            </w:pPr>
            <w:r w:rsidRPr="00EC61C3">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CD35456" w14:textId="77777777" w:rsidR="0095069F" w:rsidRPr="00EC61C3" w:rsidRDefault="0095069F" w:rsidP="0095069F">
            <w:pPr>
              <w:pStyle w:val="TAC"/>
            </w:pPr>
            <w:r w:rsidRPr="00EC61C3">
              <w:rPr>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73E9C" w14:textId="77777777" w:rsidR="0095069F" w:rsidRPr="00EC61C3" w:rsidRDefault="0095069F" w:rsidP="0095069F">
            <w:pPr>
              <w:pStyle w:val="TAC"/>
            </w:pPr>
            <w:r w:rsidRPr="00EC61C3">
              <w:rPr>
                <w:sz w:val="16"/>
                <w:szCs w:val="16"/>
                <w:lang w:eastAsia="ja-JP"/>
              </w:rPr>
              <w:t>0</w:t>
            </w:r>
          </w:p>
        </w:tc>
      </w:tr>
      <w:tr w:rsidR="0095069F" w:rsidRPr="00EC61C3" w14:paraId="48060189"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7FA80F9" w14:textId="77777777" w:rsidR="0095069F" w:rsidRPr="00EC61C3" w:rsidRDefault="0095069F" w:rsidP="0095069F">
            <w:pPr>
              <w:pStyle w:val="TAL"/>
            </w:pPr>
            <w:r w:rsidRPr="00EC61C3">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32925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F2420AB" w14:textId="77777777" w:rsidR="0095069F" w:rsidRPr="00EC61C3" w:rsidRDefault="0095069F" w:rsidP="0095069F">
            <w:pPr>
              <w:pStyle w:val="TAC"/>
            </w:pPr>
          </w:p>
        </w:tc>
      </w:tr>
      <w:tr w:rsidR="0095069F" w:rsidRPr="00EC61C3" w14:paraId="3AAF383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975AE33" w14:textId="77777777" w:rsidR="0095069F" w:rsidRPr="00EC61C3" w:rsidRDefault="0095069F" w:rsidP="0095069F">
            <w:pPr>
              <w:pStyle w:val="TAL"/>
            </w:pPr>
            <w:r w:rsidRPr="00EC61C3">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A8B4AB"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D27CB4E" w14:textId="77777777" w:rsidR="0095069F" w:rsidRPr="00EC61C3" w:rsidRDefault="0095069F" w:rsidP="0095069F">
            <w:pPr>
              <w:pStyle w:val="TAC"/>
            </w:pPr>
          </w:p>
        </w:tc>
      </w:tr>
      <w:tr w:rsidR="0095069F" w:rsidRPr="00EC61C3" w14:paraId="2A04E5F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F0D723F" w14:textId="77777777" w:rsidR="0095069F" w:rsidRPr="00EC61C3" w:rsidRDefault="0095069F" w:rsidP="0095069F">
            <w:pPr>
              <w:pStyle w:val="TAL"/>
            </w:pPr>
            <w:r w:rsidRPr="00EC61C3">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4BEEA"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6F7D03BA" w14:textId="77777777" w:rsidR="0095069F" w:rsidRPr="00EC61C3" w:rsidRDefault="0095069F" w:rsidP="0095069F">
            <w:pPr>
              <w:pStyle w:val="TAC"/>
            </w:pPr>
          </w:p>
        </w:tc>
      </w:tr>
      <w:tr w:rsidR="0095069F" w:rsidRPr="00EC61C3" w14:paraId="6FFB4DF7"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8F7F8A6" w14:textId="77777777" w:rsidR="0095069F" w:rsidRPr="00EC61C3" w:rsidRDefault="0095069F" w:rsidP="0095069F">
            <w:pPr>
              <w:pStyle w:val="TAL"/>
            </w:pPr>
            <w:r w:rsidRPr="00EC61C3">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0AB4B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1C2F9F0" w14:textId="77777777" w:rsidR="0095069F" w:rsidRPr="00EC61C3" w:rsidRDefault="0095069F" w:rsidP="0095069F">
            <w:pPr>
              <w:pStyle w:val="TAC"/>
            </w:pPr>
          </w:p>
        </w:tc>
      </w:tr>
      <w:tr w:rsidR="0095069F" w:rsidRPr="00EC61C3" w14:paraId="509E7887"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EAFE82" w14:textId="77777777" w:rsidR="0095069F" w:rsidRPr="00EC61C3" w:rsidRDefault="0095069F" w:rsidP="0095069F">
            <w:pPr>
              <w:pStyle w:val="TAL"/>
            </w:pPr>
            <w:r w:rsidRPr="00EC61C3">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328BC8"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E29473B" w14:textId="77777777" w:rsidR="0095069F" w:rsidRPr="00EC61C3" w:rsidRDefault="0095069F" w:rsidP="0095069F">
            <w:pPr>
              <w:pStyle w:val="TAC"/>
            </w:pPr>
          </w:p>
        </w:tc>
      </w:tr>
      <w:tr w:rsidR="0095069F" w:rsidRPr="00EC61C3" w14:paraId="260DDD66"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A82A191" w14:textId="77777777" w:rsidR="0095069F" w:rsidRPr="00EC61C3" w:rsidRDefault="0095069F" w:rsidP="0095069F">
            <w:pPr>
              <w:pStyle w:val="TAL"/>
            </w:pPr>
            <w:r w:rsidRPr="00EC61C3">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7D1F4E"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B26AED4" w14:textId="77777777" w:rsidR="0095069F" w:rsidRPr="00EC61C3" w:rsidRDefault="0095069F" w:rsidP="0095069F">
            <w:pPr>
              <w:pStyle w:val="TAC"/>
            </w:pPr>
          </w:p>
        </w:tc>
      </w:tr>
      <w:tr w:rsidR="0095069F" w:rsidRPr="00EC61C3" w14:paraId="46C5FA6D"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F3587C" w14:textId="77777777" w:rsidR="0095069F" w:rsidRPr="00EC61C3" w:rsidRDefault="0095069F" w:rsidP="0095069F">
            <w:pPr>
              <w:pStyle w:val="TAL"/>
            </w:pPr>
            <w:r w:rsidRPr="00EC61C3">
              <w:rPr>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96835C"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F3A3312" w14:textId="77777777" w:rsidR="0095069F" w:rsidRPr="00EC61C3" w:rsidRDefault="0095069F" w:rsidP="0095069F">
            <w:pPr>
              <w:pStyle w:val="TAC"/>
            </w:pPr>
          </w:p>
        </w:tc>
      </w:tr>
      <w:tr w:rsidR="0095069F" w:rsidRPr="00EC61C3" w14:paraId="2F3E0204"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4250CFA" w14:textId="77777777" w:rsidR="0095069F" w:rsidRPr="00EC61C3" w:rsidRDefault="0095069F" w:rsidP="0095069F">
            <w:pPr>
              <w:pStyle w:val="TAL"/>
            </w:pPr>
            <w:r w:rsidRPr="00EC61C3">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6FA37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1DE10FA" w14:textId="77777777" w:rsidR="0095069F" w:rsidRPr="00EC61C3" w:rsidRDefault="0095069F" w:rsidP="0095069F">
            <w:pPr>
              <w:pStyle w:val="TAC"/>
            </w:pPr>
          </w:p>
        </w:tc>
      </w:tr>
      <w:tr w:rsidR="0095069F" w:rsidRPr="00EC61C3" w14:paraId="2A5968BB" w14:textId="77777777" w:rsidTr="0087545D">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E019F5" w14:textId="77777777" w:rsidR="0095069F" w:rsidRPr="00EC61C3" w:rsidRDefault="0095069F" w:rsidP="0095069F">
            <w:pPr>
              <w:pStyle w:val="TAL"/>
              <w:rPr>
                <w:rFonts w:eastAsia="Calibri"/>
                <w:szCs w:val="22"/>
              </w:rPr>
            </w:pPr>
            <w:r w:rsidRPr="00EC61C3">
              <w:rPr>
                <w:rFonts w:eastAsia="Calibri"/>
                <w:position w:val="-12"/>
                <w:szCs w:val="22"/>
              </w:rPr>
              <w:object w:dxaOrig="435" w:dyaOrig="285" w14:anchorId="6DA55D60">
                <v:shape id="_x0000_i1026" type="#_x0000_t75" style="width:21.75pt;height:21.75pt" o:ole="" fillcolor="window">
                  <v:imagedata r:id="rId16" o:title=""/>
                </v:shape>
                <o:OLEObject Type="Embed" ProgID="Equation.3" ShapeID="_x0000_i1026" DrawAspect="Content" ObjectID="_1689794897" r:id="rId17"/>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4850C949" w14:textId="77777777" w:rsidR="0095069F" w:rsidRPr="00EC61C3" w:rsidRDefault="0095069F" w:rsidP="0095069F">
            <w:pPr>
              <w:pStyle w:val="TAC"/>
            </w:pPr>
          </w:p>
          <w:p w14:paraId="5E46C3F8" w14:textId="77777777" w:rsidR="0095069F" w:rsidRPr="00EC61C3" w:rsidRDefault="0095069F" w:rsidP="0095069F">
            <w:pPr>
              <w:pStyle w:val="TAC"/>
            </w:pPr>
            <w:r w:rsidRPr="00EC61C3">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D8E1C0" w14:textId="77777777" w:rsidR="0095069F" w:rsidRPr="00EC61C3" w:rsidRDefault="0095069F" w:rsidP="0095069F">
            <w:pPr>
              <w:pStyle w:val="TAC"/>
            </w:pPr>
            <w:r w:rsidRPr="00EC61C3">
              <w:t>-104</w:t>
            </w:r>
          </w:p>
        </w:tc>
      </w:tr>
      <w:tr w:rsidR="0095069F" w:rsidRPr="00EC61C3" w14:paraId="3B5F3BE3" w14:textId="77777777" w:rsidTr="0087545D">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3138994" w14:textId="77777777" w:rsidR="0095069F" w:rsidRPr="00EC61C3" w:rsidRDefault="0095069F" w:rsidP="0095069F">
            <w:pPr>
              <w:pStyle w:val="TAL"/>
              <w:rPr>
                <w:rFonts w:eastAsia="Calibri"/>
                <w:szCs w:val="22"/>
              </w:rPr>
            </w:pPr>
            <w:r w:rsidRPr="00EC61C3">
              <w:rPr>
                <w:rFonts w:eastAsia="Calibri"/>
                <w:position w:val="-12"/>
                <w:szCs w:val="22"/>
              </w:rPr>
              <w:object w:dxaOrig="435" w:dyaOrig="285" w14:anchorId="7BFC2D33">
                <v:shape id="_x0000_i1027" type="#_x0000_t75" style="width:21.75pt;height:21.75pt" o:ole="" fillcolor="window">
                  <v:imagedata r:id="rId16" o:title=""/>
                </v:shape>
                <o:OLEObject Type="Embed" ProgID="Equation.3" ShapeID="_x0000_i1027" DrawAspect="Content" ObjectID="_1689794898" r:id="rId18"/>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F91BCB8" w14:textId="77777777" w:rsidR="0095069F" w:rsidRPr="00EC61C3" w:rsidRDefault="0095069F" w:rsidP="0095069F">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501C365" w14:textId="77777777" w:rsidR="0095069F" w:rsidRPr="00EC61C3" w:rsidRDefault="0095069F" w:rsidP="0095069F">
            <w:pPr>
              <w:pStyle w:val="TAC"/>
            </w:pPr>
          </w:p>
          <w:p w14:paraId="5FB1F0C0" w14:textId="77777777" w:rsidR="0095069F" w:rsidRPr="00EC61C3" w:rsidRDefault="0095069F" w:rsidP="0095069F">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6DE7B7" w14:textId="77777777" w:rsidR="0095069F" w:rsidRPr="00EC61C3" w:rsidRDefault="0095069F" w:rsidP="0095069F">
            <w:pPr>
              <w:pStyle w:val="TAC"/>
            </w:pPr>
            <w:r w:rsidRPr="00EC61C3">
              <w:t>-104</w:t>
            </w:r>
          </w:p>
        </w:tc>
      </w:tr>
      <w:tr w:rsidR="0095069F" w:rsidRPr="00EC61C3" w14:paraId="74C3AFB9" w14:textId="77777777" w:rsidTr="0087545D">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89363A" w14:textId="77777777" w:rsidR="0095069F" w:rsidRPr="00EC61C3" w:rsidRDefault="0095069F" w:rsidP="0095069F">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DF222D7" w14:textId="77777777" w:rsidR="0095069F" w:rsidRPr="00EC61C3" w:rsidRDefault="0095069F" w:rsidP="0095069F">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F6ECB"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BA2FAD" w14:textId="77777777" w:rsidR="0095069F" w:rsidRPr="00EC61C3" w:rsidRDefault="0095069F" w:rsidP="0095069F">
            <w:pPr>
              <w:pStyle w:val="TAC"/>
            </w:pPr>
            <w:r w:rsidRPr="00EC61C3">
              <w:t>-101</w:t>
            </w:r>
          </w:p>
        </w:tc>
      </w:tr>
      <w:tr w:rsidR="0095069F" w:rsidRPr="00EC61C3" w14:paraId="2B848C88"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394F09" w14:textId="77777777" w:rsidR="0095069F" w:rsidRPr="00EC61C3" w:rsidRDefault="0095069F" w:rsidP="0095069F">
            <w:pPr>
              <w:pStyle w:val="TAL"/>
              <w:rPr>
                <w:i/>
              </w:rPr>
            </w:pPr>
            <w:r w:rsidRPr="00EC61C3">
              <w:rPr>
                <w:rFonts w:eastAsia="Calibri"/>
                <w:i/>
                <w:position w:val="-12"/>
                <w:szCs w:val="22"/>
              </w:rPr>
              <w:object w:dxaOrig="570" w:dyaOrig="285" w14:anchorId="145EEB27">
                <v:shape id="_x0000_i1028" type="#_x0000_t75" style="width:30.55pt;height:21.75pt" o:ole="" fillcolor="window">
                  <v:imagedata r:id="rId19" o:title=""/>
                </v:shape>
                <o:OLEObject Type="Embed" ProgID="Equation.3" ShapeID="_x0000_i1028" DrawAspect="Content" ObjectID="_1689794899" r:id="rId2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99C571" w14:textId="77777777" w:rsidR="0095069F" w:rsidRPr="00EC61C3" w:rsidRDefault="0095069F" w:rsidP="0095069F">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384A3C" w14:textId="77777777" w:rsidR="0095069F" w:rsidRPr="00EC61C3" w:rsidRDefault="0095069F" w:rsidP="0095069F">
            <w:pPr>
              <w:pStyle w:val="TAC"/>
            </w:pPr>
            <w:r w:rsidRPr="00EC61C3">
              <w:t>17</w:t>
            </w:r>
          </w:p>
        </w:tc>
      </w:tr>
      <w:tr w:rsidR="0095069F" w:rsidRPr="00EC61C3" w14:paraId="4605FDA3"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1001BE" w14:textId="77777777" w:rsidR="0095069F" w:rsidRPr="00EC61C3" w:rsidRDefault="0095069F" w:rsidP="0095069F">
            <w:pPr>
              <w:pStyle w:val="TAL"/>
            </w:pPr>
            <w:r w:rsidRPr="00EC61C3">
              <w:rPr>
                <w:rFonts w:eastAsia="Calibri"/>
                <w:position w:val="-12"/>
                <w:szCs w:val="22"/>
              </w:rPr>
              <w:object w:dxaOrig="870" w:dyaOrig="285" w14:anchorId="186FE0C2">
                <v:shape id="_x0000_i1029" type="#_x0000_t75" style="width:41.45pt;height:21.75pt" o:ole="" fillcolor="window">
                  <v:imagedata r:id="rId21" o:title=""/>
                </v:shape>
                <o:OLEObject Type="Embed" ProgID="Equation.3" ShapeID="_x0000_i1029" DrawAspect="Content" ObjectID="_1689794900" r:id="rId22"/>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C1FA2AC" w14:textId="77777777" w:rsidR="0095069F" w:rsidRPr="00EC61C3" w:rsidRDefault="0095069F" w:rsidP="0095069F">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B099B8" w14:textId="77777777" w:rsidR="0095069F" w:rsidRPr="00EC61C3" w:rsidRDefault="0095069F" w:rsidP="0095069F">
            <w:pPr>
              <w:pStyle w:val="TAC"/>
            </w:pPr>
            <w:r w:rsidRPr="00EC61C3">
              <w:t>17</w:t>
            </w:r>
          </w:p>
        </w:tc>
      </w:tr>
      <w:tr w:rsidR="0095069F" w:rsidRPr="00EC61C3" w14:paraId="56CE54F5" w14:textId="77777777" w:rsidTr="0087545D">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EE02F3A" w14:textId="77777777" w:rsidR="0095069F" w:rsidRPr="00EC61C3" w:rsidRDefault="0095069F" w:rsidP="0095069F">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980BC2F" w14:textId="77777777" w:rsidR="0095069F" w:rsidRPr="00EC61C3" w:rsidRDefault="0095069F" w:rsidP="0095069F">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AC01125" w14:textId="77777777" w:rsidR="0095069F" w:rsidRPr="00EC61C3" w:rsidRDefault="0095069F" w:rsidP="0095069F">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55E8984" w14:textId="77777777" w:rsidR="0095069F" w:rsidRPr="00EC61C3" w:rsidRDefault="0095069F" w:rsidP="0095069F">
            <w:pPr>
              <w:pStyle w:val="TAC"/>
            </w:pPr>
            <w:r w:rsidRPr="00EC61C3">
              <w:t>-87</w:t>
            </w:r>
          </w:p>
        </w:tc>
      </w:tr>
      <w:tr w:rsidR="0095069F" w:rsidRPr="00EC61C3" w14:paraId="67D61635" w14:textId="77777777" w:rsidTr="0087545D">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9E2A33" w14:textId="77777777" w:rsidR="0095069F" w:rsidRPr="00EC61C3" w:rsidRDefault="0095069F" w:rsidP="0095069F">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2C5AF49" w14:textId="77777777" w:rsidR="0095069F" w:rsidRPr="00EC61C3" w:rsidRDefault="0095069F" w:rsidP="0095069F">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E2454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89AD9D" w14:textId="77777777" w:rsidR="0095069F" w:rsidRPr="00EC61C3" w:rsidRDefault="0095069F" w:rsidP="0095069F">
            <w:pPr>
              <w:pStyle w:val="TAC"/>
            </w:pPr>
            <w:r w:rsidRPr="00EC61C3">
              <w:t>-84</w:t>
            </w:r>
          </w:p>
        </w:tc>
      </w:tr>
      <w:tr w:rsidR="0095069F" w:rsidRPr="00EC61C3" w14:paraId="70723AE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1ED59C" w14:textId="77777777" w:rsidR="0095069F" w:rsidRPr="00EC61C3" w:rsidRDefault="0095069F" w:rsidP="0095069F">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F579CC" w14:textId="77777777" w:rsidR="0095069F" w:rsidRPr="00EC61C3" w:rsidRDefault="0095069F" w:rsidP="0095069F">
            <w:pPr>
              <w:pStyle w:val="TAC"/>
            </w:pPr>
            <w:r w:rsidRPr="00EC61C3">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4E3C75" w14:textId="77777777" w:rsidR="0095069F" w:rsidRPr="00EC61C3" w:rsidRDefault="0095069F" w:rsidP="0095069F">
            <w:pPr>
              <w:pStyle w:val="TAC"/>
            </w:pPr>
            <w:r w:rsidRPr="00EC61C3">
              <w:t>-87</w:t>
            </w:r>
          </w:p>
        </w:tc>
      </w:tr>
      <w:tr w:rsidR="0095069F" w:rsidRPr="00EC61C3" w14:paraId="7338D786" w14:textId="77777777" w:rsidTr="0087545D">
        <w:trPr>
          <w:jc w:val="center"/>
        </w:trPr>
        <w:tc>
          <w:tcPr>
            <w:tcW w:w="2122" w:type="dxa"/>
            <w:vMerge w:val="restart"/>
            <w:tcBorders>
              <w:top w:val="single" w:sz="4" w:space="0" w:color="auto"/>
              <w:left w:val="single" w:sz="4" w:space="0" w:color="auto"/>
              <w:right w:val="single" w:sz="4" w:space="0" w:color="auto"/>
            </w:tcBorders>
            <w:vAlign w:val="center"/>
          </w:tcPr>
          <w:p w14:paraId="694BA1E9" w14:textId="77777777" w:rsidR="0095069F" w:rsidRPr="00EC61C3" w:rsidRDefault="0095069F" w:rsidP="0095069F">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158F65C0" w14:textId="77777777" w:rsidR="0095069F" w:rsidRPr="00EC61C3" w:rsidRDefault="0095069F" w:rsidP="0095069F">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393F4520" w14:textId="77777777" w:rsidR="0095069F" w:rsidRPr="005112C2" w:rsidRDefault="0095069F" w:rsidP="0095069F">
            <w:pPr>
              <w:pStyle w:val="TAC"/>
            </w:pPr>
            <w:r w:rsidRPr="005112C2">
              <w:t>dBm/</w:t>
            </w:r>
          </w:p>
          <w:p w14:paraId="4B4BB650" w14:textId="77777777" w:rsidR="0095069F" w:rsidRPr="00EC61C3" w:rsidRDefault="0095069F" w:rsidP="0095069F">
            <w:pPr>
              <w:pStyle w:val="TAC"/>
            </w:pPr>
            <w:r w:rsidRPr="005112C2">
              <w:t>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29E0529" w14:textId="77777777" w:rsidR="0095069F" w:rsidRPr="00EC61C3" w:rsidRDefault="0095069F" w:rsidP="0095069F">
            <w:pPr>
              <w:pStyle w:val="TAC"/>
            </w:pPr>
            <w:r>
              <w:rPr>
                <w:rFonts w:hint="eastAsia"/>
                <w:lang w:eastAsia="zh-CN"/>
              </w:rPr>
              <w:t>-</w:t>
            </w:r>
            <w:r>
              <w:rPr>
                <w:lang w:eastAsia="zh-CN"/>
              </w:rPr>
              <w:t>58.96</w:t>
            </w:r>
          </w:p>
        </w:tc>
      </w:tr>
      <w:tr w:rsidR="0095069F" w:rsidRPr="00EC61C3" w14:paraId="5F83D068" w14:textId="77777777" w:rsidTr="0087545D">
        <w:trPr>
          <w:jc w:val="center"/>
        </w:trPr>
        <w:tc>
          <w:tcPr>
            <w:tcW w:w="2122" w:type="dxa"/>
            <w:vMerge/>
            <w:tcBorders>
              <w:left w:val="single" w:sz="4" w:space="0" w:color="auto"/>
              <w:bottom w:val="single" w:sz="4" w:space="0" w:color="auto"/>
              <w:right w:val="single" w:sz="4" w:space="0" w:color="auto"/>
            </w:tcBorders>
            <w:vAlign w:val="center"/>
          </w:tcPr>
          <w:p w14:paraId="66B12384"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4AC7843" w14:textId="77777777" w:rsidR="0095069F" w:rsidRPr="00EC61C3" w:rsidRDefault="0095069F" w:rsidP="0095069F">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78E7F1A" w14:textId="77777777" w:rsidR="0095069F" w:rsidRPr="005112C2" w:rsidRDefault="0095069F" w:rsidP="0095069F">
            <w:pPr>
              <w:pStyle w:val="TAC"/>
            </w:pPr>
            <w:r w:rsidRPr="005112C2">
              <w:t>dBm/</w:t>
            </w:r>
          </w:p>
          <w:p w14:paraId="10AEDD58" w14:textId="77777777" w:rsidR="0095069F" w:rsidRPr="00EC61C3" w:rsidRDefault="0095069F" w:rsidP="0095069F">
            <w:pPr>
              <w:pStyle w:val="TAC"/>
            </w:pPr>
            <w:r w:rsidRPr="005112C2">
              <w:t>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F6E24BB" w14:textId="77777777" w:rsidR="0095069F" w:rsidRPr="00EC61C3" w:rsidRDefault="0095069F" w:rsidP="0095069F">
            <w:pPr>
              <w:pStyle w:val="TAC"/>
            </w:pPr>
            <w:r>
              <w:rPr>
                <w:rFonts w:hint="eastAsia"/>
                <w:lang w:eastAsia="zh-CN"/>
              </w:rPr>
              <w:t>-</w:t>
            </w:r>
            <w:r>
              <w:rPr>
                <w:lang w:eastAsia="zh-CN"/>
              </w:rPr>
              <w:t>52.87</w:t>
            </w:r>
          </w:p>
        </w:tc>
      </w:tr>
      <w:tr w:rsidR="0095069F" w:rsidRPr="00EC61C3" w14:paraId="6555E72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DF01A4" w14:textId="77777777" w:rsidR="0095069F" w:rsidRPr="00EC61C3" w:rsidRDefault="0095069F" w:rsidP="0095069F">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C4EE4F1" w14:textId="77777777" w:rsidR="0095069F" w:rsidRPr="00EC61C3" w:rsidRDefault="0095069F" w:rsidP="0095069F">
            <w:pPr>
              <w:pStyle w:val="TAC"/>
            </w:pPr>
            <w:r w:rsidRPr="00EC61C3">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9B1CEC2" w14:textId="77777777" w:rsidR="0095069F" w:rsidRPr="00EC61C3" w:rsidRDefault="0095069F" w:rsidP="0095069F">
            <w:pPr>
              <w:pStyle w:val="TAC"/>
            </w:pPr>
            <w:r w:rsidRPr="00EC61C3">
              <w:t>AWGN</w:t>
            </w:r>
          </w:p>
        </w:tc>
      </w:tr>
      <w:tr w:rsidR="0095069F" w:rsidRPr="00EC61C3" w14:paraId="710AEBF6" w14:textId="77777777" w:rsidTr="0087545D">
        <w:trPr>
          <w:jc w:val="center"/>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2B92AF79" w14:textId="77777777" w:rsidR="0095069F" w:rsidRPr="00EC61C3" w:rsidRDefault="0095069F" w:rsidP="0095069F">
            <w:pPr>
              <w:pStyle w:val="TAN"/>
            </w:pPr>
            <w:r w:rsidRPr="00EC61C3">
              <w:t>Note 1:</w:t>
            </w:r>
            <w:r w:rsidRPr="00EC61C3">
              <w:tab/>
              <w:t>OCNG shall be used such that both cells are fully allocated and a constant total transmitted power spectral density is achieved for all OFDM symbols.</w:t>
            </w:r>
          </w:p>
          <w:p w14:paraId="35626DAE" w14:textId="77777777" w:rsidR="0095069F" w:rsidRPr="00EC61C3" w:rsidRDefault="0095069F" w:rsidP="009506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170E1EB0">
                <v:shape id="_x0000_i1030" type="#_x0000_t75" style="width:21.75pt;height:21.75pt" o:ole="" fillcolor="window">
                  <v:imagedata r:id="rId16" o:title=""/>
                </v:shape>
                <o:OLEObject Type="Embed" ProgID="Equation.3" ShapeID="_x0000_i1030" DrawAspect="Content" ObjectID="_1689794901" r:id="rId23"/>
              </w:object>
            </w:r>
            <w:r w:rsidRPr="00EC61C3">
              <w:t xml:space="preserve"> to be fulfilled.</w:t>
            </w:r>
          </w:p>
          <w:p w14:paraId="1C1672F2" w14:textId="77777777" w:rsidR="0095069F" w:rsidRPr="00EC61C3" w:rsidRDefault="0095069F" w:rsidP="0095069F">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01CC509A" w14:textId="77777777" w:rsidR="0095069F" w:rsidRDefault="0095069F" w:rsidP="0095069F">
            <w:pPr>
              <w:pStyle w:val="TAN"/>
              <w:rPr>
                <w:ins w:id="322" w:author="Anritsu" w:date="2021-08-04T16:49:00Z"/>
              </w:rPr>
            </w:pPr>
            <w:r w:rsidRPr="00EC61C3">
              <w:t>Note 4:</w:t>
            </w:r>
            <w:r w:rsidRPr="00EC61C3">
              <w:tab/>
              <w:t>The uplink resources for CSI reporting are assigned to the UE prior to the start of time period T2.]</w:t>
            </w:r>
          </w:p>
          <w:p w14:paraId="4DD1FE7A" w14:textId="2BF6A595" w:rsidR="0018089E" w:rsidRDefault="0018089E" w:rsidP="0018089E">
            <w:pPr>
              <w:pStyle w:val="TAN"/>
              <w:rPr>
                <w:ins w:id="323" w:author="Anritsu" w:date="2021-08-04T16:49:00Z"/>
                <w:rFonts w:cs="v4.2.0"/>
                <w:lang w:eastAsia="zh-CN"/>
              </w:rPr>
            </w:pPr>
            <w:ins w:id="324" w:author="Anritsu" w:date="2021-08-04T16:49: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C1C7D4B" w14:textId="65AA3293" w:rsidR="0018089E" w:rsidRDefault="0018089E" w:rsidP="0018089E">
            <w:pPr>
              <w:pStyle w:val="TAN"/>
              <w:rPr>
                <w:ins w:id="325" w:author="Anritsu" w:date="2021-08-04T16:49:00Z"/>
                <w:rFonts w:cs="v4.2.0"/>
                <w:lang w:eastAsia="zh-CN"/>
              </w:rPr>
            </w:pPr>
            <w:ins w:id="326" w:author="Anritsu" w:date="2021-08-04T16:4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3BFF5A19" w14:textId="712DDC15" w:rsidR="0018089E" w:rsidRDefault="0018089E" w:rsidP="0018089E">
            <w:pPr>
              <w:pStyle w:val="TAN"/>
              <w:rPr>
                <w:ins w:id="327" w:author="Anritsu" w:date="2021-08-04T16:49:00Z"/>
                <w:rFonts w:cs="v4.2.0"/>
                <w:lang w:eastAsia="zh-CN"/>
              </w:rPr>
            </w:pPr>
            <w:ins w:id="328" w:author="Anritsu" w:date="2021-08-04T16:49: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24447360" w14:textId="3C50C618" w:rsidR="0098680B" w:rsidRPr="00EC61C3" w:rsidRDefault="0098680B" w:rsidP="0095069F">
            <w:pPr>
              <w:pStyle w:val="TAN"/>
            </w:pPr>
          </w:p>
        </w:tc>
      </w:tr>
    </w:tbl>
    <w:p w14:paraId="4B0B1E26" w14:textId="77777777" w:rsidR="00CD517F" w:rsidRPr="00EC61C3" w:rsidRDefault="00CD517F" w:rsidP="00CD517F">
      <w:pPr>
        <w:rPr>
          <w:lang w:eastAsia="zh-CN"/>
        </w:rPr>
      </w:pPr>
    </w:p>
    <w:p w14:paraId="0490734C" w14:textId="77777777" w:rsidR="00CD517F" w:rsidRPr="00EC61C3" w:rsidRDefault="00CD517F" w:rsidP="00CD517F">
      <w:pPr>
        <w:pStyle w:val="5"/>
        <w:rPr>
          <w:lang w:eastAsia="zh-CN"/>
        </w:rPr>
      </w:pPr>
      <w:r w:rsidRPr="00EC61C3">
        <w:rPr>
          <w:lang w:eastAsia="zh-CN"/>
        </w:rPr>
        <w:t>A.4.5.3.1.2</w:t>
      </w:r>
      <w:r w:rsidRPr="00EC61C3">
        <w:rPr>
          <w:lang w:eastAsia="zh-CN"/>
        </w:rPr>
        <w:tab/>
        <w:t>Test Requirements</w:t>
      </w:r>
    </w:p>
    <w:p w14:paraId="34A3D5C5" w14:textId="77777777" w:rsidR="00CD517F" w:rsidRPr="00EC61C3" w:rsidRDefault="00CD517F" w:rsidP="00CD517F">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after slot (</w:t>
      </w:r>
      <w:proofErr w:type="spellStart"/>
      <w:r w:rsidRPr="004C04F4">
        <w:rPr>
          <w:lang w:eastAsia="zh-CN"/>
        </w:rPr>
        <w:t>m+k</w:t>
      </w:r>
      <w:proofErr w:type="spellEnd"/>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w:t>
      </w:r>
      <w:proofErr w:type="spellStart"/>
      <w:r w:rsidRPr="00EC61C3">
        <w:rPr>
          <w:lang w:eastAsia="zh-CN"/>
        </w:rPr>
        <w:t>m+k</w:t>
      </w:r>
      <w:proofErr w:type="spellEnd"/>
      <w:r w:rsidRPr="00EC61C3">
        <w:rPr>
          <w:lang w:eastAsia="zh-CN"/>
        </w:rPr>
        <w:t xml:space="preserve">) was interrupted is checked by monitoring ACK/NACK sent in </w:t>
      </w:r>
      <w:proofErr w:type="spellStart"/>
      <w:r w:rsidRPr="00EC61C3">
        <w:rPr>
          <w:lang w:eastAsia="zh-CN"/>
        </w:rPr>
        <w:t>PCell</w:t>
      </w:r>
      <w:proofErr w:type="spellEnd"/>
      <w:r w:rsidRPr="00EC61C3">
        <w:rPr>
          <w:lang w:eastAsia="zh-CN"/>
        </w:rPr>
        <w:t xml:space="preserve"> in slot (</w:t>
      </w:r>
      <w:proofErr w:type="spellStart"/>
      <w:r w:rsidRPr="00EC61C3">
        <w:rPr>
          <w:lang w:eastAsia="zh-CN"/>
        </w:rPr>
        <w:t>m+k</w:t>
      </w:r>
      <w:proofErr w:type="spellEnd"/>
      <w:r w:rsidRPr="00EC61C3">
        <w:rPr>
          <w:lang w:eastAsia="zh-CN"/>
        </w:rPr>
        <w:t>).</w:t>
      </w:r>
    </w:p>
    <w:p w14:paraId="0C4CB206" w14:textId="77777777" w:rsidR="00CD517F" w:rsidRPr="00EC61C3" w:rsidRDefault="00CD517F" w:rsidP="00CD517F">
      <w:pPr>
        <w:rPr>
          <w:lang w:eastAsia="zh-CN"/>
        </w:rPr>
      </w:pPr>
      <w:r w:rsidRPr="00EC61C3">
        <w:rPr>
          <w:lang w:eastAsia="zh-CN"/>
        </w:rPr>
        <w:t xml:space="preserve">During T2 the UE shall start sending CSI reports for </w:t>
      </w:r>
      <w:proofErr w:type="spellStart"/>
      <w:r w:rsidRPr="00EC61C3">
        <w:rPr>
          <w:lang w:eastAsia="zh-CN"/>
        </w:rPr>
        <w:t>SCell</w:t>
      </w:r>
      <w:proofErr w:type="spellEnd"/>
      <w:r w:rsidRPr="00EC61C3">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C61C3">
        <w:rPr>
          <w:lang w:eastAsia="zh-CN"/>
        </w:rPr>
        <w:t xml:space="preserve">, </w:t>
      </w:r>
      <w:proofErr w:type="spellStart"/>
      <w:r w:rsidRPr="00EC61C3">
        <w:rPr>
          <w:lang w:eastAsia="zh-CN"/>
        </w:rPr>
        <w:t>T</w:t>
      </w:r>
      <w:r w:rsidRPr="00EC61C3">
        <w:rPr>
          <w:vertAlign w:val="subscript"/>
          <w:lang w:eastAsia="zh-CN"/>
        </w:rPr>
        <w:t>activation_time</w:t>
      </w:r>
      <w:proofErr w:type="spellEnd"/>
      <w:r w:rsidRPr="00EC61C3">
        <w:rPr>
          <w:vertAlign w:val="subscript"/>
          <w:lang w:eastAsia="zh-CN"/>
        </w:rPr>
        <w:t xml:space="preserve"> </w:t>
      </w:r>
      <w:r w:rsidRPr="00EC61C3">
        <w:rPr>
          <w:lang w:eastAsia="zh-CN"/>
        </w:rPr>
        <w:t xml:space="preserve">= </w:t>
      </w:r>
      <w:proofErr w:type="spellStart"/>
      <w:r w:rsidRPr="00EC61C3">
        <w:t>T</w:t>
      </w:r>
      <w:r w:rsidRPr="00EC61C3">
        <w:rPr>
          <w:vertAlign w:val="subscript"/>
        </w:rPr>
        <w:t>FirstSSB</w:t>
      </w:r>
      <w:proofErr w:type="spellEnd"/>
      <w:r w:rsidRPr="00EC61C3">
        <w:t>+ 5ms</w:t>
      </w:r>
      <w:r w:rsidRPr="00EC61C3">
        <w:rPr>
          <w:lang w:eastAsia="zh-CN"/>
        </w:rPr>
        <w:t>, as defined</w:t>
      </w:r>
      <w:r w:rsidRPr="00EC61C3">
        <w:rPr>
          <w:lang w:eastAsia="ko-KR"/>
        </w:rPr>
        <w:t xml:space="preserve"> in clause 8.3.</w:t>
      </w:r>
    </w:p>
    <w:p w14:paraId="75564048" w14:textId="77777777" w:rsidR="00CD517F" w:rsidRPr="00EC61C3" w:rsidRDefault="00CD517F" w:rsidP="00CD517F">
      <w:pPr>
        <w:rPr>
          <w:lang w:eastAsia="zh-CN"/>
        </w:rPr>
      </w:pPr>
      <w:r w:rsidRPr="00EC61C3">
        <w:rPr>
          <w:lang w:eastAsia="zh-CN"/>
        </w:rPr>
        <w:t xml:space="preserve">During T3 the UE shall stop sending CSI reports for </w:t>
      </w:r>
      <w:proofErr w:type="spellStart"/>
      <w:r w:rsidRPr="00EC61C3">
        <w:rPr>
          <w:lang w:eastAsia="zh-CN"/>
        </w:rPr>
        <w:t>SCell</w:t>
      </w:r>
      <w:proofErr w:type="spellEnd"/>
      <w:r w:rsidRPr="00EC61C3">
        <w:rPr>
          <w:lang w:eastAsia="zh-CN"/>
        </w:rPr>
        <w:t xml:space="preserve">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08ECFB87" w14:textId="77777777" w:rsidR="00CD517F" w:rsidRPr="00EC61C3" w:rsidRDefault="00CD517F" w:rsidP="00CD517F">
      <w:pPr>
        <w:rPr>
          <w:lang w:eastAsia="zh-CN"/>
        </w:rPr>
      </w:pPr>
      <w:r w:rsidRPr="00EC61C3">
        <w:rPr>
          <w:lang w:eastAsia="zh-CN"/>
        </w:rPr>
        <w:t xml:space="preserve">During T2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067A16C7" w14:textId="77777777" w:rsidR="00CD517F" w:rsidRPr="00EC61C3" w:rsidRDefault="00CD517F" w:rsidP="00CD517F">
      <w:pPr>
        <w:rPr>
          <w:lang w:eastAsia="zh-CN"/>
        </w:rPr>
      </w:pPr>
      <w:r w:rsidRPr="00EC61C3">
        <w:rPr>
          <w:lang w:eastAsia="zh-CN"/>
        </w:rPr>
        <w:t xml:space="preserve">During T3 the starting point of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w:t>
      </w:r>
      <w:proofErr w:type="spellStart"/>
      <w:r w:rsidRPr="00EC61C3">
        <w:rPr>
          <w:lang w:eastAsia="zh-CN"/>
        </w:rPr>
        <w:t>PCell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14C894A1" w14:textId="77777777" w:rsidR="00CD517F" w:rsidRPr="00EC61C3" w:rsidRDefault="00CD517F" w:rsidP="00CD517F">
      <w:pPr>
        <w:rPr>
          <w:lang w:eastAsia="zh-CN"/>
        </w:rPr>
      </w:pPr>
      <w:r w:rsidRPr="00EC61C3">
        <w:rPr>
          <w:lang w:eastAsia="zh-CN"/>
        </w:rPr>
        <w:t xml:space="preserve">The interruption of </w:t>
      </w:r>
      <w:proofErr w:type="spellStart"/>
      <w:r w:rsidRPr="00EC61C3">
        <w:rPr>
          <w:lang w:eastAsia="zh-CN"/>
        </w:rPr>
        <w:t>PSCell</w:t>
      </w:r>
      <w:proofErr w:type="spellEnd"/>
      <w:r w:rsidRPr="00EC61C3">
        <w:rPr>
          <w:lang w:eastAsia="zh-CN"/>
        </w:rPr>
        <w:t xml:space="preserve"> shall not be more than the values specified for EN-DC in Clause 8.2.1.2.4.</w:t>
      </w:r>
    </w:p>
    <w:p w14:paraId="6DFAB123" w14:textId="77777777" w:rsidR="00CD517F" w:rsidRPr="00EC61C3" w:rsidRDefault="00CD517F" w:rsidP="00CD517F">
      <w:pPr>
        <w:rPr>
          <w:lang w:eastAsia="zh-CN"/>
        </w:rPr>
      </w:pPr>
      <w:r w:rsidRPr="00EC61C3">
        <w:rPr>
          <w:lang w:eastAsia="zh-CN"/>
        </w:rPr>
        <w:t xml:space="preserve">All of the above test requirements shall be fulfilled in order for the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to be counted as correct. The rate of correct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during repeated tests shall be at least 90%.</w:t>
      </w:r>
    </w:p>
    <w:p w14:paraId="456A84F3" w14:textId="77777777" w:rsidR="00CD517F" w:rsidRPr="00EC61C3" w:rsidRDefault="00CD517F" w:rsidP="00CD517F">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227B3439" w14:textId="77777777" w:rsidR="00CD517F" w:rsidRPr="00EC61C3" w:rsidRDefault="00CD517F" w:rsidP="00CD517F">
      <w:pPr>
        <w:pStyle w:val="40"/>
        <w:rPr>
          <w:lang w:eastAsia="ko-KR"/>
        </w:rPr>
      </w:pPr>
      <w:r w:rsidRPr="00EC61C3">
        <w:rPr>
          <w:lang w:eastAsia="ko-KR"/>
        </w:rPr>
        <w:lastRenderedPageBreak/>
        <w:t>A.4.5.3.</w:t>
      </w:r>
      <w:r w:rsidRPr="00EC61C3">
        <w:rPr>
          <w:lang w:eastAsia="zh-CN"/>
        </w:rPr>
        <w:t>2</w:t>
      </w:r>
      <w:r w:rsidRPr="00EC61C3">
        <w:rPr>
          <w:lang w:eastAsia="ko-KR"/>
        </w:rPr>
        <w:tab/>
      </w:r>
      <w:proofErr w:type="spellStart"/>
      <w:r w:rsidRPr="00EC61C3">
        <w:rPr>
          <w:lang w:eastAsia="ko-KR"/>
        </w:rPr>
        <w:t>SCell</w:t>
      </w:r>
      <w:proofErr w:type="spellEnd"/>
      <w:r w:rsidRPr="00EC61C3">
        <w:rPr>
          <w:lang w:eastAsia="ko-KR"/>
        </w:rPr>
        <w:t xml:space="preserve"> Activation and deactivation of known </w:t>
      </w:r>
      <w:proofErr w:type="spellStart"/>
      <w:r w:rsidRPr="00EC61C3">
        <w:rPr>
          <w:lang w:eastAsia="ko-KR"/>
        </w:rPr>
        <w:t>SCell</w:t>
      </w:r>
      <w:proofErr w:type="spellEnd"/>
      <w:r w:rsidRPr="00EC61C3">
        <w:rPr>
          <w:lang w:eastAsia="ko-KR"/>
        </w:rPr>
        <w:t xml:space="preserve"> in FR1 for 320 </w:t>
      </w:r>
      <w:proofErr w:type="spellStart"/>
      <w:r w:rsidRPr="00EC61C3">
        <w:rPr>
          <w:lang w:eastAsia="ko-KR"/>
        </w:rPr>
        <w:t>ms</w:t>
      </w:r>
      <w:proofErr w:type="spellEnd"/>
      <w:r w:rsidRPr="00EC61C3">
        <w:rPr>
          <w:lang w:eastAsia="ko-KR"/>
        </w:rPr>
        <w:t xml:space="preserve"> </w:t>
      </w:r>
      <w:proofErr w:type="spellStart"/>
      <w:r w:rsidRPr="00EC61C3">
        <w:rPr>
          <w:lang w:eastAsia="ko-KR"/>
        </w:rPr>
        <w:t>SCell</w:t>
      </w:r>
      <w:proofErr w:type="spellEnd"/>
      <w:r w:rsidRPr="00EC61C3">
        <w:rPr>
          <w:lang w:eastAsia="ko-KR"/>
        </w:rPr>
        <w:t xml:space="preserve"> measurement cycle</w:t>
      </w:r>
    </w:p>
    <w:p w14:paraId="6B8F2F4B" w14:textId="77777777" w:rsidR="00CD517F" w:rsidRPr="00EC61C3" w:rsidRDefault="00CD517F" w:rsidP="00CD517F">
      <w:pPr>
        <w:pStyle w:val="5"/>
        <w:rPr>
          <w:lang w:eastAsia="zh-CN"/>
        </w:rPr>
      </w:pPr>
      <w:r w:rsidRPr="00EC61C3">
        <w:rPr>
          <w:lang w:eastAsia="zh-CN"/>
        </w:rPr>
        <w:t>A.4.5.3.2.1</w:t>
      </w:r>
      <w:r w:rsidRPr="00EC61C3">
        <w:rPr>
          <w:lang w:eastAsia="zh-CN"/>
        </w:rPr>
        <w:tab/>
        <w:t>Test Purpose and Environment</w:t>
      </w:r>
    </w:p>
    <w:p w14:paraId="6F16401D" w14:textId="77777777" w:rsidR="00CD517F" w:rsidRPr="00EC61C3" w:rsidRDefault="00CD517F" w:rsidP="00CD517F">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43A679B8" w14:textId="77777777" w:rsidR="00CD517F" w:rsidRPr="00EC61C3" w:rsidRDefault="00CD517F" w:rsidP="00CD517F">
      <w:pPr>
        <w:pStyle w:val="TH"/>
        <w:rPr>
          <w:lang w:eastAsia="ko-KR"/>
        </w:rPr>
      </w:pPr>
      <w:r w:rsidRPr="00EC61C3">
        <w:rPr>
          <w:lang w:eastAsia="ko-KR"/>
        </w:rPr>
        <w:t xml:space="preserve">Table A.4.5.3.2.1-1: General test parameters for known FR1 </w:t>
      </w:r>
      <w:proofErr w:type="spellStart"/>
      <w:r w:rsidRPr="00EC61C3">
        <w:rPr>
          <w:lang w:eastAsia="ko-KR"/>
        </w:rPr>
        <w:t>SCell</w:t>
      </w:r>
      <w:proofErr w:type="spellEnd"/>
      <w:r w:rsidRPr="00EC61C3">
        <w:rPr>
          <w:lang w:eastAsia="ko-KR"/>
        </w:rPr>
        <w:t xml:space="preserve"> activation case, 320 </w:t>
      </w:r>
      <w:proofErr w:type="spellStart"/>
      <w:r w:rsidRPr="00EC61C3">
        <w:rPr>
          <w:lang w:eastAsia="ko-KR"/>
        </w:rPr>
        <w:t>ms</w:t>
      </w:r>
      <w:proofErr w:type="spellEnd"/>
      <w:r w:rsidRPr="00EC61C3">
        <w:rPr>
          <w:lang w:eastAsia="ko-KR"/>
        </w:rPr>
        <w:t xml:space="preserve"> </w:t>
      </w:r>
      <w:proofErr w:type="spellStart"/>
      <w:r w:rsidRPr="00EC61C3">
        <w:rPr>
          <w:lang w:eastAsia="ko-KR"/>
        </w:rPr>
        <w:t>SCell</w:t>
      </w:r>
      <w:proofErr w:type="spellEnd"/>
      <w:r w:rsidRPr="00EC61C3">
        <w:rPr>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D517F" w:rsidRPr="00EC61C3" w14:paraId="1578CC15"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649851F2"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28CA368"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865953D"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C1B1170"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CD517F" w:rsidRPr="00EC61C3" w14:paraId="48FD335D"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563A05AA" w14:textId="77777777" w:rsidR="00CD517F" w:rsidRPr="00EC61C3" w:rsidRDefault="00CD517F" w:rsidP="0087545D">
            <w:pPr>
              <w:keepNext/>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821E7" w14:textId="77777777" w:rsidR="00CD517F" w:rsidRPr="00EC61C3" w:rsidRDefault="00CD517F" w:rsidP="0087545D">
            <w:pPr>
              <w:keepNext/>
              <w:keepLines/>
              <w:spacing w:after="0" w:line="256" w:lineRule="auto"/>
              <w:jc w:val="center"/>
              <w:rPr>
                <w:rFonts w:ascii="Arial" w:hAnsi="Arial" w:cs="Arial"/>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C3957E8" w14:textId="77777777" w:rsidR="00CD517F" w:rsidRPr="00EC61C3" w:rsidRDefault="00CD517F" w:rsidP="0087545D">
            <w:pPr>
              <w:keepNext/>
              <w:keepLines/>
              <w:spacing w:after="0" w:line="256" w:lineRule="auto"/>
              <w:jc w:val="center"/>
              <w:rPr>
                <w:rFonts w:ascii="Arial" w:hAnsi="Arial" w:cs="v4.2.0"/>
                <w:sz w:val="18"/>
                <w:lang w:eastAsia="ja-JP"/>
              </w:rPr>
            </w:pPr>
            <w:r w:rsidRPr="00EC61C3">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6EEE59F0" w14:textId="77777777" w:rsidR="00CD517F" w:rsidRPr="00EC61C3" w:rsidRDefault="00CD517F" w:rsidP="0087545D">
            <w:pPr>
              <w:rPr>
                <w:rFonts w:ascii="Arial" w:hAnsi="Arial" w:cs="v4.2.0"/>
                <w:sz w:val="18"/>
                <w:lang w:eastAsia="ja-JP"/>
              </w:rPr>
            </w:pPr>
          </w:p>
        </w:tc>
      </w:tr>
    </w:tbl>
    <w:p w14:paraId="34A85545" w14:textId="77777777" w:rsidR="00CD517F" w:rsidRPr="00EC61C3" w:rsidRDefault="00CD517F" w:rsidP="00CD517F">
      <w:pPr>
        <w:rPr>
          <w:lang w:eastAsia="zh-CN"/>
        </w:rPr>
      </w:pPr>
    </w:p>
    <w:p w14:paraId="38DC13C8" w14:textId="77777777" w:rsidR="00CD517F" w:rsidRPr="00EC61C3" w:rsidRDefault="00CD517F" w:rsidP="00CD517F">
      <w:pPr>
        <w:pStyle w:val="5"/>
        <w:rPr>
          <w:lang w:eastAsia="zh-CN"/>
        </w:rPr>
      </w:pPr>
      <w:r w:rsidRPr="00EC61C3">
        <w:rPr>
          <w:lang w:eastAsia="zh-CN"/>
        </w:rPr>
        <w:t>A.4.5.3.2.2</w:t>
      </w:r>
      <w:r w:rsidRPr="00EC61C3">
        <w:rPr>
          <w:lang w:eastAsia="zh-CN"/>
        </w:rPr>
        <w:tab/>
        <w:t>Test Requirements</w:t>
      </w:r>
    </w:p>
    <w:p w14:paraId="6DEF9FB8" w14:textId="77777777" w:rsidR="00CD517F" w:rsidRPr="00EC61C3" w:rsidRDefault="00CD517F" w:rsidP="00CD517F">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r w:rsidRPr="00EC61C3">
        <w:t>T</w:t>
      </w:r>
      <w:r w:rsidRPr="00EC61C3">
        <w:rPr>
          <w:vertAlign w:val="subscript"/>
        </w:rPr>
        <w:t>FirstSSB_MAX</w:t>
      </w:r>
      <w:proofErr w:type="spellEnd"/>
      <w:r w:rsidRPr="00EC61C3">
        <w:t xml:space="preserve"> + </w:t>
      </w:r>
      <w:proofErr w:type="spellStart"/>
      <w:r w:rsidRPr="00EC61C3">
        <w:t>T</w:t>
      </w:r>
      <w:r w:rsidRPr="00EC61C3">
        <w:rPr>
          <w:vertAlign w:val="subscript"/>
        </w:rPr>
        <w:t>rs</w:t>
      </w:r>
      <w:proofErr w:type="spellEnd"/>
      <w:r w:rsidRPr="00EC61C3" w:rsidDel="000B0D6A">
        <w:t xml:space="preserve"> </w:t>
      </w:r>
      <w:r w:rsidRPr="00EC61C3">
        <w:t>+ 5ms</w:t>
      </w:r>
      <w:r w:rsidRPr="00EC61C3">
        <w:rPr>
          <w:lang w:eastAsia="zh-CN"/>
        </w:rPr>
        <w:t>.</w:t>
      </w:r>
    </w:p>
    <w:p w14:paraId="388967F9"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A6686B0"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1A49CF81"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23CF36" w14:textId="77777777" w:rsidR="004D6170" w:rsidRPr="00EC61C3" w:rsidRDefault="004D6170" w:rsidP="004D6170">
      <w:pPr>
        <w:pStyle w:val="30"/>
      </w:pPr>
      <w:r w:rsidRPr="00EC61C3">
        <w:t>A.4.5.4</w:t>
      </w:r>
      <w:r w:rsidRPr="00EC61C3">
        <w:tab/>
        <w:t>UE UL carrier RRC reconfiguration Delay</w:t>
      </w:r>
    </w:p>
    <w:p w14:paraId="39D1085C" w14:textId="77777777" w:rsidR="004D6170" w:rsidRPr="00EC61C3" w:rsidRDefault="004D6170" w:rsidP="004D6170">
      <w:pPr>
        <w:pStyle w:val="40"/>
      </w:pPr>
      <w:bookmarkStart w:id="329" w:name="_Toc535476213"/>
      <w:r w:rsidRPr="00EC61C3">
        <w:t>A.4.5.4.1</w:t>
      </w:r>
      <w:r w:rsidRPr="00EC61C3">
        <w:tab/>
        <w:t>UE UL carrier RRC reconfiguration Delay</w:t>
      </w:r>
    </w:p>
    <w:p w14:paraId="233A7EAD" w14:textId="77777777" w:rsidR="004D6170" w:rsidRPr="00EC61C3" w:rsidRDefault="004D6170" w:rsidP="004D6170">
      <w:pPr>
        <w:pStyle w:val="TH"/>
      </w:pPr>
      <w:r w:rsidRPr="00EC61C3">
        <w:t>Table A.4.5.4.1-1 - Table A.4.5.4.1-4 : Void</w:t>
      </w:r>
    </w:p>
    <w:p w14:paraId="161A70BE" w14:textId="77777777" w:rsidR="004D6170" w:rsidRPr="00EC61C3" w:rsidRDefault="004D6170" w:rsidP="004D6170">
      <w:pPr>
        <w:pStyle w:val="5"/>
        <w:rPr>
          <w:snapToGrid w:val="0"/>
        </w:rPr>
      </w:pPr>
      <w:r w:rsidRPr="00EC61C3">
        <w:rPr>
          <w:snapToGrid w:val="0"/>
        </w:rPr>
        <w:t>A.4.5.4.1.1</w:t>
      </w:r>
      <w:r w:rsidRPr="00EC61C3">
        <w:tab/>
      </w:r>
      <w:r w:rsidRPr="00EC61C3">
        <w:rPr>
          <w:snapToGrid w:val="0"/>
        </w:rPr>
        <w:t>Test Purpose and Environment</w:t>
      </w:r>
      <w:bookmarkEnd w:id="329"/>
    </w:p>
    <w:p w14:paraId="0F63DDDA" w14:textId="77777777" w:rsidR="004D6170" w:rsidRPr="00EC61C3" w:rsidRDefault="004D6170" w:rsidP="004D6170">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 xml:space="preserve">start transmission on the newly configured carrier within the time limits specified in clause 8.4.2 and 8.4.3 for configuring and </w:t>
      </w:r>
      <w:proofErr w:type="spellStart"/>
      <w:r w:rsidRPr="00EC61C3">
        <w:t>deconfiguring</w:t>
      </w:r>
      <w:proofErr w:type="spellEnd"/>
      <w:r w:rsidRPr="00EC61C3">
        <w:t>, respectively</w:t>
      </w:r>
      <w:r w:rsidRPr="00EC61C3">
        <w:rPr>
          <w:lang w:eastAsia="zh-CN"/>
        </w:rPr>
        <w:t>.</w:t>
      </w:r>
    </w:p>
    <w:p w14:paraId="0542A9D9" w14:textId="77777777" w:rsidR="004D6170" w:rsidRPr="00EC61C3" w:rsidRDefault="004D6170" w:rsidP="004D6170">
      <w:pPr>
        <w:rPr>
          <w:lang w:eastAsia="zh-CN"/>
        </w:rPr>
      </w:pPr>
      <w:r w:rsidRPr="00EC61C3">
        <w:t xml:space="preserve">There are three cells: E-UTRAN </w:t>
      </w:r>
      <w:proofErr w:type="spellStart"/>
      <w:r w:rsidRPr="00EC61C3">
        <w:t>PCell</w:t>
      </w:r>
      <w:proofErr w:type="spellEnd"/>
      <w:r w:rsidRPr="00EC61C3">
        <w:t xml:space="preserve"> (Cell 1), FR1 </w:t>
      </w:r>
      <w:proofErr w:type="spellStart"/>
      <w:r w:rsidRPr="00EC61C3">
        <w:t>PSCell</w:t>
      </w:r>
      <w:proofErr w:type="spellEnd"/>
      <w:r w:rsidRPr="00EC61C3">
        <w:t xml:space="preserve"> (Cell 2) and FR1 </w:t>
      </w:r>
      <w:proofErr w:type="spellStart"/>
      <w:r w:rsidRPr="00EC61C3">
        <w:t>SCell</w:t>
      </w:r>
      <w:proofErr w:type="spellEnd"/>
      <w:r w:rsidRPr="00EC61C3">
        <w:t xml:space="preserve"> (Cell 3). For </w:t>
      </w:r>
      <w:proofErr w:type="spellStart"/>
      <w:r w:rsidRPr="00EC61C3">
        <w:t>SCell</w:t>
      </w:r>
      <w:proofErr w:type="spellEnd"/>
      <w:r w:rsidRPr="00EC61C3">
        <w:t xml:space="preserve">, both NR uplink and supplementary uplink are broadcast by </w:t>
      </w:r>
      <w:proofErr w:type="spellStart"/>
      <w:r w:rsidRPr="00EC61C3">
        <w:rPr>
          <w:i/>
        </w:rPr>
        <w:t>ServingCellConfigCommonSIB</w:t>
      </w:r>
      <w:proofErr w:type="spellEnd"/>
      <w:r w:rsidRPr="00EC61C3">
        <w:rPr>
          <w:i/>
        </w:rPr>
        <w:t>.</w:t>
      </w:r>
      <w:r w:rsidRPr="00EC61C3">
        <w:t xml:space="preserve"> </w:t>
      </w:r>
      <w:r w:rsidRPr="00EC61C3">
        <w:rPr>
          <w:rFonts w:cs="v4.2.0"/>
        </w:rPr>
        <w:t xml:space="preserve">The test parameters for </w:t>
      </w:r>
      <w:proofErr w:type="spellStart"/>
      <w:r w:rsidRPr="00EC61C3">
        <w:t>PSCell</w:t>
      </w:r>
      <w:proofErr w:type="spellEnd"/>
      <w:r w:rsidRPr="00EC61C3">
        <w:rPr>
          <w:rFonts w:cs="v4.2.0"/>
        </w:rPr>
        <w:t xml:space="preserve"> and </w:t>
      </w:r>
      <w:proofErr w:type="spellStart"/>
      <w:r w:rsidRPr="00EC61C3">
        <w:rPr>
          <w:rFonts w:cs="v4.2.0"/>
        </w:rPr>
        <w:t>SCell</w:t>
      </w:r>
      <w:proofErr w:type="spellEnd"/>
      <w:r w:rsidRPr="00EC61C3">
        <w:rPr>
          <w:rFonts w:cs="v4.2.0"/>
        </w:rPr>
        <w:t xml:space="preserve">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w:t>
      </w:r>
      <w:proofErr w:type="spellStart"/>
      <w:r w:rsidRPr="00EC61C3">
        <w:rPr>
          <w:rFonts w:cs="v4.2.0"/>
        </w:rPr>
        <w:t>PCell</w:t>
      </w:r>
      <w:proofErr w:type="spellEnd"/>
      <w:r w:rsidRPr="00EC61C3">
        <w:rPr>
          <w:rFonts w:cs="v4.2.0"/>
        </w:rPr>
        <w:t xml:space="preserve"> are defined in A.3.7.2. </w:t>
      </w:r>
      <w:r w:rsidRPr="00EC61C3">
        <w:t xml:space="preserve"> The test consists two tests. In test 1, 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ＭＳ 明朝"/>
        </w:rPr>
        <w:t xml:space="preserve">a supplementary uplink of cell3 </w:t>
      </w:r>
      <w:r w:rsidRPr="00EC61C3">
        <w:rPr>
          <w:lang w:eastAsia="zh-CN"/>
        </w:rPr>
        <w:t xml:space="preserve">is configured to UE through </w:t>
      </w:r>
      <w:proofErr w:type="spellStart"/>
      <w:r w:rsidRPr="00EC61C3">
        <w:rPr>
          <w:i/>
          <w:lang w:eastAsia="zh-CN"/>
        </w:rPr>
        <w:t>RRCReconfiguration</w:t>
      </w:r>
      <w:proofErr w:type="spellEnd"/>
      <w:r w:rsidRPr="00EC61C3">
        <w:rPr>
          <w:lang w:eastAsia="zh-CN"/>
        </w:rPr>
        <w:t xml:space="preserve">, then UE shall start transmission both on the NR uplink and </w:t>
      </w:r>
      <w:r w:rsidRPr="00EC61C3">
        <w:rPr>
          <w:rFonts w:eastAsia="ＭＳ 明朝"/>
        </w:rPr>
        <w:t>supplementary uplink</w:t>
      </w:r>
      <w:r w:rsidRPr="00EC61C3">
        <w:rPr>
          <w:lang w:eastAsia="zh-CN"/>
        </w:rPr>
        <w:t xml:space="preserve">. At the start of T3, the supplementary uplink is released through </w:t>
      </w:r>
      <w:proofErr w:type="spellStart"/>
      <w:r w:rsidRPr="00EC61C3">
        <w:rPr>
          <w:i/>
          <w:lang w:eastAsia="zh-CN"/>
        </w:rPr>
        <w:t>RRCReconfiguration</w:t>
      </w:r>
      <w:proofErr w:type="spellEnd"/>
      <w:r w:rsidRPr="00EC61C3">
        <w:rPr>
          <w:lang w:eastAsia="zh-CN"/>
        </w:rPr>
        <w:t>.</w:t>
      </w:r>
    </w:p>
    <w:p w14:paraId="697A9F67" w14:textId="77777777" w:rsidR="004D6170" w:rsidRPr="00EC61C3" w:rsidRDefault="004D6170" w:rsidP="004D6170">
      <w:r w:rsidRPr="00EC61C3">
        <w:t>In test 2, the test consists of three time periods, with duration of T1, T2 and T3 respectively. During time duration T1</w:t>
      </w:r>
      <w:r w:rsidRPr="00EC61C3">
        <w:rPr>
          <w:lang w:eastAsia="zh-CN"/>
        </w:rPr>
        <w:t xml:space="preserve">, </w:t>
      </w:r>
      <w:proofErr w:type="spellStart"/>
      <w:r w:rsidRPr="00EC61C3">
        <w:t>supplementray</w:t>
      </w:r>
      <w:proofErr w:type="spellEnd"/>
      <w:r w:rsidRPr="00EC61C3">
        <w:t xml:space="preserve"> </w:t>
      </w:r>
      <w:r w:rsidRPr="00EC61C3">
        <w:rPr>
          <w:lang w:eastAsia="zh-CN"/>
        </w:rPr>
        <w:t>uplink on cell 3 is configured to UE</w:t>
      </w:r>
      <w:r w:rsidRPr="00EC61C3">
        <w:rPr>
          <w:i/>
        </w:rPr>
        <w:t>.</w:t>
      </w:r>
      <w:r w:rsidRPr="00EC61C3">
        <w:rPr>
          <w:lang w:eastAsia="zh-CN"/>
        </w:rPr>
        <w:t xml:space="preserve"> </w:t>
      </w:r>
      <w:r w:rsidRPr="00EC61C3">
        <w:t xml:space="preserve">At the start of T2, </w:t>
      </w:r>
      <w:r w:rsidRPr="00EC61C3">
        <w:rPr>
          <w:rFonts w:eastAsia="ＭＳ 明朝"/>
        </w:rPr>
        <w:t xml:space="preserve">a NR uplink </w:t>
      </w:r>
      <w:r w:rsidRPr="00EC61C3">
        <w:rPr>
          <w:lang w:eastAsia="zh-CN"/>
        </w:rPr>
        <w:t xml:space="preserve">is configured to UE through </w:t>
      </w:r>
      <w:proofErr w:type="spellStart"/>
      <w:r w:rsidRPr="00EC61C3">
        <w:rPr>
          <w:i/>
          <w:lang w:eastAsia="zh-CN"/>
        </w:rPr>
        <w:t>RRCReconfiguration</w:t>
      </w:r>
      <w:proofErr w:type="spellEnd"/>
      <w:r w:rsidRPr="00EC61C3">
        <w:rPr>
          <w:lang w:eastAsia="zh-CN"/>
        </w:rPr>
        <w:t xml:space="preserve">, then UE shall start transmission both on the NR uplink and </w:t>
      </w:r>
      <w:r w:rsidRPr="00EC61C3">
        <w:rPr>
          <w:rFonts w:eastAsia="ＭＳ 明朝"/>
        </w:rPr>
        <w:t>supplementary uplink</w:t>
      </w:r>
      <w:r w:rsidRPr="00EC61C3">
        <w:rPr>
          <w:lang w:eastAsia="zh-CN"/>
        </w:rPr>
        <w:t xml:space="preserve">. At the start of T3, the NR uplink is released through </w:t>
      </w:r>
      <w:proofErr w:type="spellStart"/>
      <w:r w:rsidRPr="00EC61C3">
        <w:rPr>
          <w:i/>
          <w:lang w:eastAsia="zh-CN"/>
        </w:rPr>
        <w:t>RRCReconfiguration</w:t>
      </w:r>
      <w:proofErr w:type="spellEnd"/>
      <w:r w:rsidRPr="00EC61C3">
        <w:rPr>
          <w:lang w:eastAsia="zh-CN"/>
        </w:rPr>
        <w:t>.</w:t>
      </w:r>
    </w:p>
    <w:p w14:paraId="20422DC1" w14:textId="77777777" w:rsidR="004D6170" w:rsidRPr="00EC61C3" w:rsidRDefault="004D6170" w:rsidP="004D6170">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6170" w:rsidRPr="00EC61C3" w14:paraId="7546EC85"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5E1F7D7" w14:textId="77777777" w:rsidR="004D6170" w:rsidRPr="00EC61C3" w:rsidRDefault="004D6170" w:rsidP="0087545D">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68EDCBD2" w14:textId="77777777" w:rsidR="004D6170" w:rsidRPr="00EC61C3" w:rsidRDefault="004D6170" w:rsidP="0087545D">
            <w:pPr>
              <w:pStyle w:val="TH"/>
              <w:spacing w:before="0" w:after="0"/>
              <w:rPr>
                <w:rFonts w:cs="Arial"/>
                <w:sz w:val="18"/>
                <w:lang w:eastAsia="zh-CN"/>
              </w:rPr>
            </w:pPr>
            <w:proofErr w:type="spellStart"/>
            <w:r w:rsidRPr="00EC61C3">
              <w:rPr>
                <w:rFonts w:cs="Arial"/>
                <w:sz w:val="18"/>
              </w:rPr>
              <w:t>P</w:t>
            </w:r>
            <w:r w:rsidRPr="00EC61C3">
              <w:rPr>
                <w:rFonts w:cs="Arial"/>
                <w:sz w:val="18"/>
                <w:lang w:eastAsia="zh-CN"/>
              </w:rPr>
              <w:t>S</w:t>
            </w:r>
            <w:r w:rsidRPr="00EC61C3">
              <w:rPr>
                <w:rFonts w:cs="Arial"/>
                <w:sz w:val="18"/>
              </w:rPr>
              <w:t>Cell</w:t>
            </w:r>
            <w:proofErr w:type="spellEnd"/>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05B11388" w14:textId="77777777" w:rsidR="004D6170" w:rsidRPr="00EC61C3" w:rsidRDefault="004D6170" w:rsidP="0087545D">
            <w:pPr>
              <w:pStyle w:val="TH"/>
              <w:spacing w:before="0" w:after="0"/>
              <w:rPr>
                <w:rFonts w:cs="Arial"/>
                <w:sz w:val="18"/>
                <w:lang w:eastAsia="zh-CN"/>
              </w:rPr>
            </w:pPr>
            <w:proofErr w:type="spellStart"/>
            <w:r w:rsidRPr="00EC61C3">
              <w:rPr>
                <w:rFonts w:cs="Arial"/>
                <w:sz w:val="18"/>
              </w:rPr>
              <w:t>SCell</w:t>
            </w:r>
            <w:proofErr w:type="spellEnd"/>
            <w:r w:rsidRPr="00EC61C3">
              <w:rPr>
                <w:rFonts w:cs="Arial"/>
                <w:sz w:val="18"/>
                <w:lang w:eastAsia="zh-CN"/>
              </w:rPr>
              <w:t xml:space="preserve"> (Cell3)</w:t>
            </w:r>
          </w:p>
        </w:tc>
      </w:tr>
      <w:tr w:rsidR="004D6170" w:rsidRPr="00EC61C3" w14:paraId="3011D99D"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CEC9949" w14:textId="77777777" w:rsidR="004D6170" w:rsidRPr="00EC61C3" w:rsidRDefault="004D6170" w:rsidP="0087545D">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5BC15FCF" w14:textId="7C3BC31D"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30"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24855D52" w14:textId="1BB92BEB"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331" w:author="Anritsu" w:date="2021-08-04T16:35:00Z">
              <w:r w:rsidR="00D10674">
                <w:rPr>
                  <w:rFonts w:cs="Arial"/>
                  <w:lang w:eastAsia="ja-JP"/>
                </w:rPr>
                <w:t>≥</w:t>
              </w:r>
            </w:ins>
            <w:r w:rsidRPr="00EC61C3">
              <w:rPr>
                <w:rFonts w:ascii="Arial" w:hAnsi="Arial" w:cs="Arial"/>
                <w:sz w:val="18"/>
              </w:rPr>
              <w:t>10 MHz bandwidth, FDD duplex mode;</w:t>
            </w:r>
          </w:p>
          <w:p w14:paraId="2B59D374" w14:textId="29D69DEE"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332"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846C039"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7D63906" w14:textId="77777777" w:rsidR="004D6170" w:rsidRPr="00EC61C3" w:rsidRDefault="004D6170" w:rsidP="0087545D">
            <w:pPr>
              <w:spacing w:after="0"/>
              <w:rPr>
                <w:rFonts w:ascii="Arial" w:hAnsi="Arial" w:cs="Arial"/>
                <w:sz w:val="18"/>
              </w:rPr>
            </w:pPr>
            <w:r w:rsidRPr="00EC61C3">
              <w:rPr>
                <w:rFonts w:ascii="Arial" w:hAnsi="Arial" w:cs="Arial"/>
                <w:sz w:val="18"/>
              </w:rPr>
              <w:lastRenderedPageBreak/>
              <w:t>2</w:t>
            </w:r>
          </w:p>
        </w:tc>
        <w:tc>
          <w:tcPr>
            <w:tcW w:w="4394" w:type="dxa"/>
            <w:tcBorders>
              <w:top w:val="single" w:sz="4" w:space="0" w:color="auto"/>
              <w:left w:val="single" w:sz="4" w:space="0" w:color="auto"/>
              <w:bottom w:val="single" w:sz="4" w:space="0" w:color="auto"/>
              <w:right w:val="single" w:sz="4" w:space="0" w:color="auto"/>
            </w:tcBorders>
            <w:hideMark/>
          </w:tcPr>
          <w:p w14:paraId="30565E9E" w14:textId="297578D9"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33"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C789927" w14:textId="1AA9D7F4"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334" w:author="Anritsu" w:date="2021-08-04T16:35:00Z">
              <w:r w:rsidR="00D10674">
                <w:rPr>
                  <w:rFonts w:cs="Arial"/>
                  <w:lang w:eastAsia="ja-JP"/>
                </w:rPr>
                <w:t>≥</w:t>
              </w:r>
            </w:ins>
            <w:r w:rsidRPr="00EC61C3">
              <w:rPr>
                <w:rFonts w:ascii="Arial" w:hAnsi="Arial" w:cs="Arial"/>
                <w:sz w:val="18"/>
              </w:rPr>
              <w:t>10 MHz bandwidth, TDD duplex mode;</w:t>
            </w:r>
          </w:p>
          <w:p w14:paraId="3998717E" w14:textId="00CE6B2F"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335"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D2FB4D5"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D490F31" w14:textId="77777777" w:rsidR="004D6170" w:rsidRPr="00EC61C3" w:rsidRDefault="004D6170" w:rsidP="0087545D">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36D8A564" w14:textId="09F29EC1"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36"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304DB7F5" w14:textId="3BC0F9D4"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337"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3097088C" w14:textId="753D0354"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338"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43D9A98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A391E48"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C4B6DE6" w14:textId="40B5B6C9"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39"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14C3DDCF" w14:textId="16320DDF"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340" w:author="Anritsu" w:date="2021-08-04T16:35:00Z">
              <w:r w:rsidR="00D10674">
                <w:rPr>
                  <w:rFonts w:cs="Arial"/>
                  <w:lang w:eastAsia="ja-JP"/>
                </w:rPr>
                <w:t>≥</w:t>
              </w:r>
            </w:ins>
            <w:r w:rsidRPr="00EC61C3">
              <w:rPr>
                <w:rFonts w:ascii="Arial" w:hAnsi="Arial" w:cs="Arial"/>
                <w:sz w:val="18"/>
              </w:rPr>
              <w:t>10 MHz bandwidth, FDD duplex mode;</w:t>
            </w:r>
          </w:p>
          <w:p w14:paraId="39210C17" w14:textId="194AD71E"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341"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08E179D"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04A1583"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0527F82B" w14:textId="672B48BA"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42"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9683839" w14:textId="0291F592"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343" w:author="Anritsu" w:date="2021-08-04T16:35:00Z">
              <w:r w:rsidR="00D10674">
                <w:rPr>
                  <w:rFonts w:cs="Arial"/>
                  <w:lang w:eastAsia="ja-JP"/>
                </w:rPr>
                <w:t>≥</w:t>
              </w:r>
            </w:ins>
            <w:r w:rsidRPr="00EC61C3">
              <w:rPr>
                <w:rFonts w:ascii="Arial" w:hAnsi="Arial" w:cs="Arial"/>
                <w:sz w:val="18"/>
              </w:rPr>
              <w:t>10 MHz bandwidth, TDD duplex mode;</w:t>
            </w:r>
          </w:p>
          <w:p w14:paraId="5E41E229" w14:textId="34868807"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344"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8DFDF67"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62C97EA"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77CC901F" w14:textId="281D51E8"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345"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DC1E43A" w14:textId="07DC0834"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346"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125D85BA" w14:textId="1F335AFB"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347"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37EAFE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F8A3A0D"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64E1D113" w14:textId="1036097B"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348"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61EA343" w14:textId="77777777" w:rsidR="004D6170" w:rsidRPr="00EC61C3" w:rsidRDefault="004D6170" w:rsidP="0087545D">
            <w:pPr>
              <w:spacing w:after="0"/>
              <w:rPr>
                <w:rFonts w:ascii="Arial" w:hAnsi="Arial" w:cs="Arial"/>
                <w:sz w:val="18"/>
              </w:rPr>
            </w:pPr>
            <w:r w:rsidRPr="00EC61C3">
              <w:rPr>
                <w:rFonts w:ascii="Arial" w:hAnsi="Arial" w:cs="Arial"/>
                <w:sz w:val="18"/>
              </w:rPr>
              <w:t>DL and UL: 15kHz SSB SCS, 10 MHz bandwidth, FDD duplex mode;</w:t>
            </w:r>
          </w:p>
          <w:p w14:paraId="206A279F" w14:textId="77777777" w:rsidR="004D6170" w:rsidRPr="00EC61C3" w:rsidRDefault="004D6170" w:rsidP="0087545D">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29FA961"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4E2F83D7"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0FE1B529" w14:textId="0416734D"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349"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0EFA881" w14:textId="6C520C9D"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350" w:author="Anritsu" w:date="2021-08-04T16:35:00Z">
              <w:r w:rsidR="00D10674">
                <w:rPr>
                  <w:rFonts w:cs="Arial"/>
                  <w:lang w:eastAsia="ja-JP"/>
                </w:rPr>
                <w:t>≥</w:t>
              </w:r>
            </w:ins>
            <w:r w:rsidRPr="00EC61C3">
              <w:rPr>
                <w:rFonts w:ascii="Arial" w:hAnsi="Arial" w:cs="Arial"/>
                <w:sz w:val="18"/>
              </w:rPr>
              <w:t>10 MHz bandwidth, TDD duplex mode;</w:t>
            </w:r>
          </w:p>
          <w:p w14:paraId="6520490F" w14:textId="22BAD35B"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351"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5ECA85AA"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6231BB6A"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28EFAECC" w14:textId="744B0852"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352"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E11810F" w14:textId="7D8B2FD1"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353"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5090D1B9" w14:textId="5FB652D8"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354"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56F0F818" w14:textId="77777777" w:rsidTr="0087545D">
        <w:tc>
          <w:tcPr>
            <w:tcW w:w="10314" w:type="dxa"/>
            <w:gridSpan w:val="3"/>
            <w:tcBorders>
              <w:top w:val="single" w:sz="4" w:space="0" w:color="auto"/>
              <w:left w:val="single" w:sz="4" w:space="0" w:color="auto"/>
              <w:bottom w:val="single" w:sz="4" w:space="0" w:color="auto"/>
              <w:right w:val="single" w:sz="4" w:space="0" w:color="auto"/>
            </w:tcBorders>
            <w:hideMark/>
          </w:tcPr>
          <w:p w14:paraId="22384356" w14:textId="19C9F57E" w:rsidR="004D6170" w:rsidRDefault="004D6170" w:rsidP="0087545D">
            <w:pPr>
              <w:pStyle w:val="TAN"/>
              <w:rPr>
                <w:lang w:eastAsia="zh-CN"/>
              </w:rPr>
            </w:pPr>
            <w:r w:rsidRPr="00EC61C3">
              <w:rPr>
                <w:lang w:eastAsia="zh-CN"/>
              </w:rPr>
              <w:t>Note</w:t>
            </w:r>
            <w:r w:rsidR="005C5120">
              <w:rPr>
                <w:lang w:eastAsia="zh-CN"/>
              </w:rPr>
              <w:t xml:space="preserve"> </w:t>
            </w:r>
            <w:ins w:id="355" w:author="Anritsu" w:date="2021-08-04T16:57:00Z">
              <w:r w:rsidR="005C5120">
                <w:rPr>
                  <w:lang w:eastAsia="zh-CN"/>
                </w:rPr>
                <w:t>1</w:t>
              </w:r>
            </w:ins>
            <w:r w:rsidRPr="00EC61C3">
              <w:rPr>
                <w:lang w:eastAsia="zh-CN"/>
              </w:rPr>
              <w:t xml:space="preserve">: </w:t>
            </w:r>
            <w:r w:rsidRPr="00EC61C3">
              <w:tab/>
            </w:r>
            <w:r w:rsidRPr="00EC61C3">
              <w:rPr>
                <w:lang w:eastAsia="zh-CN"/>
              </w:rPr>
              <w:t>The UE is only required to be tested in one of the supported test configurations</w:t>
            </w:r>
          </w:p>
          <w:p w14:paraId="1A76B456" w14:textId="6A9FB688" w:rsidR="00D10674" w:rsidRPr="00EC61C3" w:rsidRDefault="00D10674" w:rsidP="0087545D">
            <w:pPr>
              <w:pStyle w:val="TAN"/>
              <w:rPr>
                <w:lang w:eastAsia="zh-CN"/>
              </w:rPr>
            </w:pPr>
            <w:ins w:id="356" w:author="Anritsu" w:date="2021-08-04T16:36:00Z">
              <w:r w:rsidRPr="00746BDB">
                <w:t>Note</w:t>
              </w:r>
              <w:r>
                <w:t xml:space="preserve"> </w:t>
              </w:r>
              <w:r w:rsidRPr="00746BDB">
                <w:t>2:     The UE is only required to be tested in one with smallest aggregated channel bandwidth from supported band combinations which is composed of CCs ≥ the bandwidth defined in each test configuration,</w:t>
              </w:r>
            </w:ins>
          </w:p>
        </w:tc>
      </w:tr>
    </w:tbl>
    <w:p w14:paraId="756A9B0A" w14:textId="77777777" w:rsidR="004D6170" w:rsidRPr="00EC61C3" w:rsidRDefault="004D6170" w:rsidP="004D6170">
      <w:pPr>
        <w:rPr>
          <w:lang w:eastAsia="zh-CN"/>
        </w:rPr>
      </w:pPr>
    </w:p>
    <w:p w14:paraId="15CAC52C" w14:textId="77777777" w:rsidR="004D6170" w:rsidRPr="00EC61C3" w:rsidRDefault="004D6170" w:rsidP="004D6170">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D6170" w:rsidRPr="00EC61C3" w14:paraId="1D34CD0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1EFAEA40" w14:textId="77777777" w:rsidR="004D6170" w:rsidRPr="00EC61C3" w:rsidRDefault="004D6170" w:rsidP="0087545D">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1AF954BF" w14:textId="77777777" w:rsidR="004D6170" w:rsidRPr="00EC61C3" w:rsidRDefault="004D6170" w:rsidP="0087545D">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6A34DF67" w14:textId="77777777" w:rsidR="004D6170" w:rsidRPr="00EC61C3" w:rsidRDefault="004D6170" w:rsidP="0087545D">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096B5F38" w14:textId="77777777" w:rsidR="004D6170" w:rsidRPr="00EC61C3" w:rsidRDefault="004D6170" w:rsidP="0087545D">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773090ED" w14:textId="77777777" w:rsidR="004D6170" w:rsidRPr="00EC61C3" w:rsidRDefault="004D6170" w:rsidP="0087545D">
            <w:pPr>
              <w:pStyle w:val="TAH"/>
              <w:rPr>
                <w:rFonts w:cs="Arial"/>
              </w:rPr>
            </w:pPr>
            <w:r w:rsidRPr="00EC61C3">
              <w:rPr>
                <w:rFonts w:cs="v4.2.0"/>
              </w:rPr>
              <w:t>Comment</w:t>
            </w:r>
          </w:p>
        </w:tc>
      </w:tr>
      <w:tr w:rsidR="004D6170" w:rsidRPr="00EC61C3" w14:paraId="086B0A9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DAA8C58" w14:textId="77777777" w:rsidR="004D6170" w:rsidRPr="00EC61C3" w:rsidRDefault="004D6170" w:rsidP="0087545D">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2D6B6AD" w14:textId="77777777" w:rsidR="004D6170" w:rsidRPr="00EC61C3" w:rsidRDefault="004D6170" w:rsidP="0087545D">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22AF937"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7A22D" w14:textId="77777777" w:rsidR="004D6170" w:rsidRPr="00EC61C3" w:rsidRDefault="004D6170" w:rsidP="0087545D">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2B05611B" w14:textId="77777777" w:rsidR="004D6170" w:rsidRPr="00EC61C3" w:rsidRDefault="004D6170" w:rsidP="0087545D">
            <w:pPr>
              <w:pStyle w:val="TAL"/>
              <w:rPr>
                <w:rFonts w:cs="Arial"/>
                <w:lang w:eastAsia="ja-JP"/>
              </w:rPr>
            </w:pPr>
            <w:r w:rsidRPr="00EC61C3">
              <w:rPr>
                <w:rFonts w:cs="Arial"/>
              </w:rPr>
              <w:t>Three radio channels are used for these two tests</w:t>
            </w:r>
            <w:r w:rsidRPr="00EC61C3">
              <w:rPr>
                <w:rFonts w:cs="Arial"/>
                <w:lang w:eastAsia="ja-JP"/>
              </w:rPr>
              <w:t>.</w:t>
            </w:r>
          </w:p>
        </w:tc>
      </w:tr>
      <w:tr w:rsidR="004D6170" w:rsidRPr="00EC61C3" w14:paraId="68B679FB"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D82557E" w14:textId="77777777" w:rsidR="004D6170" w:rsidRPr="00EC61C3" w:rsidRDefault="004D6170" w:rsidP="0087545D">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C16884E" w14:textId="77777777" w:rsidR="004D6170" w:rsidRPr="00EC61C3" w:rsidRDefault="004D6170" w:rsidP="0087545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77807C1" w14:textId="77777777" w:rsidR="004D6170" w:rsidRPr="00EC61C3" w:rsidRDefault="004D6170" w:rsidP="0087545D">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2CE54C7" w14:textId="77777777" w:rsidR="004D6170" w:rsidRPr="00EC61C3" w:rsidRDefault="004D6170" w:rsidP="0087545D">
            <w:pPr>
              <w:pStyle w:val="TAL"/>
            </w:pPr>
            <w:r w:rsidRPr="00EC61C3">
              <w:t xml:space="preserve">Cell 1: E-UTRAN </w:t>
            </w:r>
            <w:proofErr w:type="spellStart"/>
            <w:r w:rsidRPr="00EC61C3">
              <w:t>PCell</w:t>
            </w:r>
            <w:proofErr w:type="spellEnd"/>
          </w:p>
          <w:p w14:paraId="40970BB8" w14:textId="77777777" w:rsidR="004D6170" w:rsidRPr="00EC61C3" w:rsidRDefault="004D6170" w:rsidP="0087545D">
            <w:pPr>
              <w:pStyle w:val="TAL"/>
            </w:pPr>
            <w:r w:rsidRPr="00EC61C3">
              <w:t xml:space="preserve">Cell 2: FR1 </w:t>
            </w:r>
            <w:proofErr w:type="spellStart"/>
            <w:r w:rsidRPr="00EC61C3">
              <w:t>PSCell</w:t>
            </w:r>
            <w:proofErr w:type="spellEnd"/>
          </w:p>
          <w:p w14:paraId="7DA958E0" w14:textId="77777777" w:rsidR="004D6170" w:rsidRPr="00EC61C3" w:rsidRDefault="004D6170" w:rsidP="0087545D">
            <w:pPr>
              <w:pStyle w:val="TAL"/>
              <w:rPr>
                <w:rFonts w:cs="Arial"/>
              </w:rPr>
            </w:pPr>
            <w:r w:rsidRPr="00EC61C3">
              <w:t xml:space="preserve">Cell 3: FR1 </w:t>
            </w:r>
            <w:proofErr w:type="spellStart"/>
            <w:r w:rsidRPr="00EC61C3">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64C381B5" w14:textId="77777777" w:rsidR="004D6170" w:rsidRPr="00EC61C3" w:rsidRDefault="004D6170" w:rsidP="0087545D">
            <w:pPr>
              <w:pStyle w:val="TAL"/>
            </w:pPr>
            <w:r w:rsidRPr="00EC61C3">
              <w:t xml:space="preserve">E-UTRAN </w:t>
            </w:r>
            <w:proofErr w:type="spellStart"/>
            <w:r w:rsidRPr="00EC61C3">
              <w:t>PCell</w:t>
            </w:r>
            <w:proofErr w:type="spellEnd"/>
            <w:r w:rsidRPr="00EC61C3">
              <w:t xml:space="preserve"> on RF channel number 1</w:t>
            </w:r>
          </w:p>
          <w:p w14:paraId="3B53F22B" w14:textId="77777777" w:rsidR="004D6170" w:rsidRPr="00EC61C3" w:rsidRDefault="004D6170" w:rsidP="0087545D">
            <w:pPr>
              <w:pStyle w:val="TAL"/>
            </w:pPr>
            <w:r w:rsidRPr="00EC61C3">
              <w:t xml:space="preserve">FR1 </w:t>
            </w:r>
            <w:proofErr w:type="spellStart"/>
            <w:r w:rsidRPr="00EC61C3">
              <w:t>PSCell</w:t>
            </w:r>
            <w:proofErr w:type="spellEnd"/>
            <w:r w:rsidRPr="00EC61C3">
              <w:t xml:space="preserve"> on RF channel number 2</w:t>
            </w:r>
          </w:p>
          <w:p w14:paraId="1E7E274D" w14:textId="77777777" w:rsidR="004D6170" w:rsidRPr="00EC61C3" w:rsidRDefault="004D6170" w:rsidP="0087545D">
            <w:pPr>
              <w:pStyle w:val="TAL"/>
              <w:rPr>
                <w:rFonts w:cs="Arial"/>
              </w:rPr>
            </w:pPr>
            <w:r w:rsidRPr="00EC61C3">
              <w:t xml:space="preserve">FR1 </w:t>
            </w:r>
            <w:proofErr w:type="spellStart"/>
            <w:r w:rsidRPr="00EC61C3">
              <w:t>SCell</w:t>
            </w:r>
            <w:proofErr w:type="spellEnd"/>
            <w:r w:rsidRPr="00EC61C3">
              <w:t xml:space="preserve"> on RF channel number 3</w:t>
            </w:r>
          </w:p>
        </w:tc>
      </w:tr>
      <w:tr w:rsidR="004D6170" w:rsidRPr="00EC61C3" w14:paraId="03374F9F"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B727730" w14:textId="77777777" w:rsidR="004D6170" w:rsidRPr="00EC61C3" w:rsidRDefault="004D6170" w:rsidP="0087545D">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31534095" w14:textId="77777777" w:rsidR="004D6170" w:rsidRPr="00EC61C3" w:rsidRDefault="004D6170" w:rsidP="0087545D">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1E16D4B"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02AB5EF" w14:textId="77777777" w:rsidR="004D6170" w:rsidRPr="00EC61C3" w:rsidRDefault="004D6170" w:rsidP="0087545D">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21924394" w14:textId="77777777" w:rsidR="004D6170" w:rsidRPr="00EC61C3" w:rsidRDefault="004D6170" w:rsidP="0087545D">
            <w:pPr>
              <w:pStyle w:val="TAL"/>
              <w:rPr>
                <w:rFonts w:cs="Arial"/>
              </w:rPr>
            </w:pPr>
          </w:p>
        </w:tc>
      </w:tr>
      <w:tr w:rsidR="004D6170" w:rsidRPr="00EC61C3" w14:paraId="6FEE44BD"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7BF64BD8" w14:textId="77777777" w:rsidR="004D6170" w:rsidRPr="00EC61C3" w:rsidRDefault="004D6170" w:rsidP="0087545D">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C88972" w14:textId="77777777" w:rsidR="004D6170" w:rsidRPr="00EC61C3" w:rsidRDefault="004D6170" w:rsidP="0087545D">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4D9B14" w14:textId="77777777" w:rsidR="004D6170" w:rsidRPr="00EC61C3" w:rsidRDefault="004D6170" w:rsidP="0087545D">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431EBE" w14:textId="77777777" w:rsidR="004D6170" w:rsidRPr="00EC61C3" w:rsidRDefault="004D6170" w:rsidP="0087545D">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57FF15A5" w14:textId="77777777" w:rsidR="004D6170" w:rsidRPr="00EC61C3" w:rsidRDefault="004D6170" w:rsidP="0087545D">
            <w:pPr>
              <w:pStyle w:val="TAL"/>
              <w:rPr>
                <w:rFonts w:cs="Arial"/>
                <w:lang w:eastAsia="ja-JP"/>
              </w:rPr>
            </w:pPr>
          </w:p>
        </w:tc>
      </w:tr>
      <w:tr w:rsidR="004D6170" w:rsidRPr="00EC61C3" w14:paraId="5FC5680B"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22CFF2C9" w14:textId="77777777" w:rsidR="004D6170" w:rsidRPr="00EC61C3" w:rsidRDefault="004D6170" w:rsidP="0087545D">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EA1C0B2" w14:textId="77777777" w:rsidR="004D6170" w:rsidRPr="00EC61C3" w:rsidRDefault="004D6170" w:rsidP="0087545D">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E6A1E91" w14:textId="77777777" w:rsidR="004D6170" w:rsidRPr="00EC61C3" w:rsidRDefault="004D6170" w:rsidP="0087545D">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237978" w14:textId="77777777" w:rsidR="004D6170" w:rsidRPr="00EC61C3" w:rsidRDefault="004D6170" w:rsidP="0087545D">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3F7AD6F" w14:textId="77777777" w:rsidR="004D6170" w:rsidRPr="00EC61C3" w:rsidRDefault="004D6170" w:rsidP="0087545D">
            <w:pPr>
              <w:pStyle w:val="TAL"/>
              <w:rPr>
                <w:rFonts w:cs="Arial"/>
                <w:lang w:eastAsia="ja-JP"/>
              </w:rPr>
            </w:pPr>
          </w:p>
        </w:tc>
      </w:tr>
      <w:tr w:rsidR="004D6170" w:rsidRPr="00EC61C3" w14:paraId="3A89A045"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3355D57" w14:textId="77777777" w:rsidR="004D6170" w:rsidRPr="00EC61C3" w:rsidRDefault="004D6170" w:rsidP="0087545D">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214AA94D" w14:textId="77777777" w:rsidR="004D6170" w:rsidRPr="00EC61C3" w:rsidRDefault="004D6170" w:rsidP="0087545D">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84DA884"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646BCF9" w14:textId="77777777" w:rsidR="004D6170" w:rsidRPr="00EC61C3" w:rsidRDefault="004D6170" w:rsidP="0087545D">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42CC8150" w14:textId="77777777" w:rsidR="004D6170" w:rsidRPr="00EC61C3" w:rsidRDefault="004D6170" w:rsidP="0087545D">
            <w:pPr>
              <w:pStyle w:val="TAL"/>
              <w:rPr>
                <w:rFonts w:cs="Arial"/>
                <w:lang w:eastAsia="ja-JP"/>
              </w:rPr>
            </w:pPr>
            <w:r w:rsidRPr="00EC61C3">
              <w:rPr>
                <w:rFonts w:cs="Arial"/>
              </w:rPr>
              <w:t>L3 filtering is not used</w:t>
            </w:r>
          </w:p>
        </w:tc>
      </w:tr>
      <w:tr w:rsidR="004D6170" w:rsidRPr="00EC61C3" w14:paraId="5937A156"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CD65879" w14:textId="77777777" w:rsidR="004D6170" w:rsidRPr="00EC61C3" w:rsidRDefault="004D6170" w:rsidP="0087545D">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CF8E4" w14:textId="77777777" w:rsidR="004D6170" w:rsidRPr="00EC61C3" w:rsidRDefault="004D6170" w:rsidP="0087545D">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4AB521FD"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1E5B49D" w14:textId="77777777" w:rsidR="004D6170" w:rsidRPr="00EC61C3" w:rsidRDefault="004D6170" w:rsidP="0087545D">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044EAC60" w14:textId="77777777" w:rsidR="004D6170" w:rsidRPr="00EC61C3" w:rsidRDefault="004D6170" w:rsidP="0087545D">
            <w:pPr>
              <w:pStyle w:val="TAL"/>
              <w:rPr>
                <w:rFonts w:cs="Arial"/>
              </w:rPr>
            </w:pPr>
          </w:p>
        </w:tc>
      </w:tr>
      <w:tr w:rsidR="004D6170" w:rsidRPr="00EC61C3" w14:paraId="722191EC"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6353E80" w14:textId="77777777" w:rsidR="004D6170" w:rsidRPr="00EC61C3" w:rsidRDefault="004D6170" w:rsidP="0087545D">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A1AD" w14:textId="77777777" w:rsidR="004D6170" w:rsidRPr="00EC61C3" w:rsidRDefault="004D6170" w:rsidP="0087545D">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6A660FE9"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87D41F9" w14:textId="77777777" w:rsidR="004D6170" w:rsidRPr="00EC61C3" w:rsidRDefault="004D6170" w:rsidP="0087545D">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858CF9D" w14:textId="77777777" w:rsidR="004D6170" w:rsidRPr="00EC61C3" w:rsidRDefault="004D6170" w:rsidP="0087545D">
            <w:pPr>
              <w:pStyle w:val="TAL"/>
              <w:rPr>
                <w:rFonts w:cs="Arial"/>
              </w:rPr>
            </w:pPr>
          </w:p>
        </w:tc>
      </w:tr>
      <w:tr w:rsidR="004D6170" w:rsidRPr="00EC61C3" w14:paraId="6C84F51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CE80D6A" w14:textId="77777777" w:rsidR="004D6170" w:rsidRPr="00EC61C3" w:rsidRDefault="004D6170" w:rsidP="0087545D">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74698" w14:textId="77777777" w:rsidR="004D6170" w:rsidRPr="00EC61C3" w:rsidRDefault="004D6170" w:rsidP="0087545D">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83BF9B4"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FE748FB" w14:textId="77777777" w:rsidR="004D6170" w:rsidRPr="00EC61C3" w:rsidRDefault="004D6170" w:rsidP="0087545D">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6E78FD0" w14:textId="77777777" w:rsidR="004D6170" w:rsidRPr="00EC61C3" w:rsidRDefault="004D6170" w:rsidP="0087545D">
            <w:pPr>
              <w:pStyle w:val="TAL"/>
              <w:rPr>
                <w:rFonts w:cs="Arial"/>
              </w:rPr>
            </w:pPr>
          </w:p>
        </w:tc>
      </w:tr>
    </w:tbl>
    <w:p w14:paraId="43BBDEC8" w14:textId="77777777" w:rsidR="004D6170" w:rsidRPr="00EC61C3" w:rsidRDefault="004D6170" w:rsidP="004D6170"/>
    <w:p w14:paraId="195E6DB5" w14:textId="77777777" w:rsidR="004D6170" w:rsidRPr="00EC61C3" w:rsidRDefault="004D6170" w:rsidP="004D6170">
      <w:pPr>
        <w:pStyle w:val="TH"/>
        <w:rPr>
          <w:rFonts w:cs="v4.2.0"/>
        </w:rPr>
      </w:pPr>
      <w:r w:rsidRPr="00EC61C3">
        <w:rPr>
          <w:rFonts w:cs="v4.2.0"/>
        </w:rPr>
        <w:lastRenderedPageBreak/>
        <w:t xml:space="preserve">Table </w:t>
      </w:r>
      <w:r w:rsidRPr="00EC61C3">
        <w:t>A.4.5.4.1.1-</w:t>
      </w:r>
      <w:r w:rsidRPr="00EC61C3">
        <w:rPr>
          <w:lang w:eastAsia="zh-CN"/>
        </w:rPr>
        <w:t>3</w:t>
      </w:r>
      <w:r w:rsidRPr="00EC61C3">
        <w:rPr>
          <w:rFonts w:cs="v4.2.0"/>
        </w:rPr>
        <w:t xml:space="preserve">: NR Cell specific test parameters for EN-DC </w:t>
      </w:r>
      <w:r w:rsidRPr="00EC61C3">
        <w:t xml:space="preserve">UE UL carrier RRC reconfiguration Delay on </w:t>
      </w:r>
      <w:proofErr w:type="spellStart"/>
      <w:r w:rsidRPr="00EC61C3">
        <w:t>PSCell</w:t>
      </w:r>
      <w:proofErr w:type="spellEnd"/>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357">
          <w:tblGrid>
            <w:gridCol w:w="1880"/>
            <w:gridCol w:w="767"/>
            <w:gridCol w:w="1418"/>
            <w:gridCol w:w="812"/>
            <w:gridCol w:w="887"/>
            <w:gridCol w:w="888"/>
            <w:gridCol w:w="945"/>
            <w:gridCol w:w="945"/>
            <w:gridCol w:w="945"/>
          </w:tblGrid>
        </w:tblGridChange>
      </w:tblGrid>
      <w:tr w:rsidR="004D6170" w:rsidRPr="00EC61C3" w14:paraId="7A42E667"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6A3846E" w14:textId="77777777" w:rsidR="004D6170" w:rsidRPr="00EC61C3" w:rsidRDefault="004D6170" w:rsidP="0087545D">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A1C5B55" w14:textId="77777777" w:rsidR="004D6170" w:rsidRPr="00EC61C3" w:rsidRDefault="004D6170" w:rsidP="0087545D">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CE8B0E3" w14:textId="77777777" w:rsidR="004D6170" w:rsidRPr="00EC61C3" w:rsidRDefault="004D6170" w:rsidP="0087545D">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55D6A23F" w14:textId="77777777" w:rsidR="004D6170" w:rsidRPr="00EC61C3" w:rsidRDefault="004D6170" w:rsidP="0087545D">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261B240E" w14:textId="77777777" w:rsidR="004D6170" w:rsidRPr="00EC61C3" w:rsidRDefault="004D6170" w:rsidP="0087545D">
            <w:pPr>
              <w:pStyle w:val="TAH"/>
              <w:keepNext w:val="0"/>
            </w:pPr>
            <w:r w:rsidRPr="00EC61C3">
              <w:t>Test 2</w:t>
            </w:r>
          </w:p>
        </w:tc>
      </w:tr>
      <w:tr w:rsidR="004D6170" w:rsidRPr="00EC61C3" w14:paraId="7F6EE15F"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8DFBE5" w14:textId="77777777" w:rsidR="004D6170" w:rsidRPr="00EC61C3" w:rsidRDefault="004D6170"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057169" w14:textId="77777777" w:rsidR="004D6170" w:rsidRPr="00EC61C3" w:rsidRDefault="004D6170" w:rsidP="0087545D">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DC8E4D" w14:textId="77777777" w:rsidR="004D6170" w:rsidRPr="00EC61C3" w:rsidRDefault="004D6170" w:rsidP="0087545D">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384C12EA" w14:textId="77777777" w:rsidR="004D6170" w:rsidRPr="00EC61C3" w:rsidRDefault="004D6170" w:rsidP="0087545D">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597E66E9" w14:textId="77777777" w:rsidR="004D6170" w:rsidRPr="00EC61C3" w:rsidRDefault="004D6170" w:rsidP="0087545D">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613ED28F" w14:textId="77777777" w:rsidR="004D6170" w:rsidRPr="00EC61C3" w:rsidRDefault="004D6170" w:rsidP="0087545D">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2209097" w14:textId="77777777" w:rsidR="004D6170" w:rsidRPr="00EC61C3" w:rsidRDefault="004D6170" w:rsidP="0087545D">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7657C61F" w14:textId="77777777" w:rsidR="004D6170" w:rsidRPr="00EC61C3" w:rsidRDefault="004D6170" w:rsidP="0087545D">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2058883A" w14:textId="77777777" w:rsidR="004D6170" w:rsidRPr="00EC61C3" w:rsidRDefault="004D6170" w:rsidP="0087545D">
            <w:pPr>
              <w:pStyle w:val="TAH"/>
              <w:keepNext w:val="0"/>
              <w:rPr>
                <w:rFonts w:cs="Arial"/>
                <w:lang w:eastAsia="zh-CN"/>
              </w:rPr>
            </w:pPr>
            <w:r w:rsidRPr="00EC61C3">
              <w:rPr>
                <w:rFonts w:cs="Arial"/>
                <w:lang w:eastAsia="zh-CN"/>
              </w:rPr>
              <w:t>T3</w:t>
            </w:r>
          </w:p>
        </w:tc>
      </w:tr>
      <w:tr w:rsidR="004D6170" w:rsidRPr="00EC61C3" w14:paraId="211B6CD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BC90494" w14:textId="77777777" w:rsidR="004D6170" w:rsidRPr="00EC61C3" w:rsidRDefault="004D6170" w:rsidP="0087545D">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49C18066" w14:textId="77777777" w:rsidR="004D6170" w:rsidRPr="00EC61C3" w:rsidRDefault="004D6170" w:rsidP="0087545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F67B2B5" w14:textId="77777777" w:rsidR="004D6170" w:rsidRPr="00EC61C3" w:rsidRDefault="004D6170" w:rsidP="0087545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683F8193" w14:textId="77777777" w:rsidR="004D6170" w:rsidRPr="00EC61C3" w:rsidRDefault="004D6170" w:rsidP="0087545D">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675ACA9A" w14:textId="77777777" w:rsidR="004D6170" w:rsidRPr="00EC61C3" w:rsidRDefault="004D6170" w:rsidP="0087545D">
            <w:pPr>
              <w:pStyle w:val="TAC"/>
              <w:keepNext w:val="0"/>
              <w:snapToGrid w:val="0"/>
              <w:rPr>
                <w:rFonts w:cs="v4.2.0"/>
                <w:lang w:eastAsia="zh-CN"/>
              </w:rPr>
            </w:pPr>
            <w:r w:rsidRPr="00EC61C3">
              <w:rPr>
                <w:rFonts w:cs="v4.2.0"/>
                <w:lang w:eastAsia="zh-CN"/>
              </w:rPr>
              <w:t>2</w:t>
            </w:r>
          </w:p>
        </w:tc>
      </w:tr>
      <w:tr w:rsidR="004D6170" w:rsidRPr="00EC61C3" w14:paraId="43316D31"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2BF184" w14:textId="77777777" w:rsidR="004D6170" w:rsidRPr="00EC61C3" w:rsidRDefault="004D6170" w:rsidP="0087545D">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4DD1445" w14:textId="77777777" w:rsidR="004D6170" w:rsidRPr="00EC61C3" w:rsidRDefault="004D6170" w:rsidP="0087545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05F6134" w14:textId="77777777" w:rsidR="004D6170" w:rsidRPr="00EC61C3" w:rsidRDefault="004D6170" w:rsidP="0087545D">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6620BBF7" w14:textId="77777777" w:rsidR="004D6170" w:rsidRPr="00EC61C3" w:rsidRDefault="004D6170" w:rsidP="0087545D">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10D7D5CA" w14:textId="77777777" w:rsidR="004D6170" w:rsidRPr="00EC61C3" w:rsidRDefault="004D6170" w:rsidP="0087545D">
            <w:pPr>
              <w:pStyle w:val="TAC"/>
              <w:keepNext w:val="0"/>
              <w:snapToGrid w:val="0"/>
              <w:rPr>
                <w:rFonts w:cs="v4.2.0"/>
                <w:lang w:eastAsia="zh-CN"/>
              </w:rPr>
            </w:pPr>
            <w:r w:rsidRPr="00EC61C3">
              <w:rPr>
                <w:rFonts w:cs="v4.2.0"/>
                <w:lang w:eastAsia="zh-CN"/>
              </w:rPr>
              <w:t>N/A</w:t>
            </w:r>
          </w:p>
        </w:tc>
      </w:tr>
      <w:tr w:rsidR="004D6170" w:rsidRPr="00EC61C3" w14:paraId="609502CB"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A36BD3A"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063E67"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94B13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E5F3C82"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A12F01"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Conf.1.1</w:t>
            </w:r>
          </w:p>
        </w:tc>
      </w:tr>
      <w:tr w:rsidR="004D6170" w:rsidRPr="00EC61C3" w14:paraId="593FC67F"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F98FFE2"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9D6EA6"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AA9F3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AAAA58"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55AFA3"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Conf.2.1</w:t>
            </w:r>
          </w:p>
        </w:tc>
      </w:tr>
      <w:tr w:rsidR="00D16CAA" w:rsidRPr="00EC61C3" w14:paraId="395E8B0B"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9" w:author="Anritsu" w:date="2021-08-04T17: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60" w:author="Anritsu" w:date="2021-08-04T17: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AEDE82" w14:textId="77777777" w:rsidR="00D16CAA" w:rsidRPr="00EC61C3" w:rsidRDefault="00D16CAA" w:rsidP="00D16CAA">
            <w:pPr>
              <w:pStyle w:val="TAL"/>
              <w:keepNext w:val="0"/>
              <w:snapToGrid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61" w:author="Anritsu" w:date="2021-08-04T17: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B2268" w14:textId="77777777" w:rsidR="00D16CAA" w:rsidRPr="00EC61C3" w:rsidRDefault="00D16CAA" w:rsidP="00D16CAA">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362"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7B83A8F3"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363"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562D3" w14:textId="2F2FA9A6" w:rsidR="00D16CAA" w:rsidRPr="00EC61C3" w:rsidRDefault="00D16CAA" w:rsidP="00D16CAA">
            <w:pPr>
              <w:keepLines/>
              <w:spacing w:after="0"/>
              <w:jc w:val="center"/>
              <w:rPr>
                <w:rFonts w:ascii="Arial" w:hAnsi="Arial" w:cs="Arial"/>
                <w:sz w:val="18"/>
                <w:szCs w:val="16"/>
              </w:rPr>
            </w:pPr>
            <w:ins w:id="364" w:author="Anritsu" w:date="2021-08-04T17:01:00Z">
              <w:r>
                <w:rPr>
                  <w:rFonts w:ascii="Arial" w:hAnsi="Arial" w:cs="Arial"/>
                  <w:sz w:val="18"/>
                  <w:szCs w:val="16"/>
                </w:rPr>
                <w:t>Note 6</w:t>
              </w:r>
            </w:ins>
            <w:del w:id="365" w:author="Anritsu" w:date="2021-08-04T17:00:00Z">
              <w:r w:rsidRPr="00EC61C3" w:rsidDel="00D16CAA">
                <w:rPr>
                  <w:rFonts w:ascii="Arial" w:hAnsi="Arial" w:cs="Arial"/>
                  <w:sz w:val="18"/>
                  <w:szCs w:val="16"/>
                </w:rPr>
                <w:delText>10: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366"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DCE589" w14:textId="7821EB6E" w:rsidR="00D16CAA" w:rsidRPr="00EC61C3" w:rsidRDefault="00D16CAA" w:rsidP="00D16CAA">
            <w:pPr>
              <w:keepLines/>
              <w:spacing w:after="0"/>
              <w:jc w:val="center"/>
              <w:rPr>
                <w:rFonts w:ascii="Arial" w:hAnsi="Arial" w:cs="Arial"/>
                <w:sz w:val="18"/>
                <w:szCs w:val="16"/>
              </w:rPr>
            </w:pPr>
            <w:ins w:id="367" w:author="Anritsu" w:date="2021-08-04T17:00:00Z">
              <w:r w:rsidRPr="00DB32F3">
                <w:rPr>
                  <w:rFonts w:ascii="Arial" w:hAnsi="Arial" w:cs="Arial"/>
                  <w:sz w:val="18"/>
                  <w:szCs w:val="16"/>
                </w:rPr>
                <w:t>Note 6</w:t>
              </w:r>
            </w:ins>
            <w:del w:id="368" w:author="Anritsu" w:date="2021-08-04T17:00:00Z">
              <w:r w:rsidRPr="00EC61C3" w:rsidDel="009960B3">
                <w:rPr>
                  <w:rFonts w:ascii="Arial" w:hAnsi="Arial" w:cs="Arial"/>
                  <w:sz w:val="18"/>
                  <w:szCs w:val="16"/>
                </w:rPr>
                <w:delText>10: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52</w:delText>
              </w:r>
            </w:del>
          </w:p>
        </w:tc>
      </w:tr>
      <w:tr w:rsidR="00D16CAA" w:rsidRPr="00EC61C3" w14:paraId="090A49E2"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0" w:author="Anritsu" w:date="2021-08-04T17: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1" w:author="Anritsu" w:date="2021-08-04T17: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B08E967" w14:textId="77777777" w:rsidR="00D16CAA" w:rsidRPr="00EC61C3" w:rsidRDefault="00D16CAA" w:rsidP="00D16CAA">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2" w:author="Anritsu" w:date="2021-08-04T17: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FEF0E67" w14:textId="77777777" w:rsidR="00D16CAA" w:rsidRPr="00EC61C3" w:rsidRDefault="00D16CAA" w:rsidP="00D16CAA">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73"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3108542B"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374"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1CBCA" w14:textId="19B9E6AC" w:rsidR="00D16CAA" w:rsidRPr="00EC61C3" w:rsidRDefault="00D16CAA" w:rsidP="00D16CAA">
            <w:pPr>
              <w:keepLines/>
              <w:spacing w:after="0"/>
              <w:jc w:val="center"/>
              <w:rPr>
                <w:rFonts w:ascii="Arial" w:hAnsi="Arial" w:cs="Arial"/>
                <w:sz w:val="18"/>
                <w:szCs w:val="16"/>
              </w:rPr>
            </w:pPr>
            <w:ins w:id="375" w:author="Anritsu" w:date="2021-08-04T17:00:00Z">
              <w:r>
                <w:rPr>
                  <w:rFonts w:ascii="Arial" w:hAnsi="Arial" w:cs="Arial"/>
                  <w:sz w:val="18"/>
                  <w:szCs w:val="16"/>
                </w:rPr>
                <w:t>Note 6</w:t>
              </w:r>
            </w:ins>
            <w:del w:id="376" w:author="Anritsu" w:date="2021-08-04T17:00:00Z">
              <w:r w:rsidRPr="00EC61C3" w:rsidDel="00D16CAA">
                <w:rPr>
                  <w:rFonts w:ascii="Arial" w:hAnsi="Arial" w:cs="Arial"/>
                  <w:sz w:val="18"/>
                  <w:szCs w:val="16"/>
                </w:rPr>
                <w:delText>10: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377"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3D9E1" w14:textId="33CA3D46" w:rsidR="00D16CAA" w:rsidRPr="00EC61C3" w:rsidRDefault="00D16CAA" w:rsidP="00D16CAA">
            <w:pPr>
              <w:keepLines/>
              <w:spacing w:after="0"/>
              <w:jc w:val="center"/>
              <w:rPr>
                <w:rFonts w:ascii="Arial" w:hAnsi="Arial" w:cs="Arial"/>
                <w:sz w:val="18"/>
                <w:szCs w:val="16"/>
              </w:rPr>
            </w:pPr>
            <w:ins w:id="378" w:author="Anritsu" w:date="2021-08-04T17:00:00Z">
              <w:r w:rsidRPr="00DB32F3">
                <w:rPr>
                  <w:rFonts w:ascii="Arial" w:hAnsi="Arial" w:cs="Arial"/>
                  <w:sz w:val="18"/>
                  <w:szCs w:val="16"/>
                </w:rPr>
                <w:t>Note 6</w:t>
              </w:r>
            </w:ins>
            <w:del w:id="379" w:author="Anritsu" w:date="2021-08-04T17:00:00Z">
              <w:r w:rsidRPr="00EC61C3" w:rsidDel="009960B3">
                <w:rPr>
                  <w:rFonts w:ascii="Arial" w:hAnsi="Arial" w:cs="Arial"/>
                  <w:sz w:val="18"/>
                  <w:szCs w:val="16"/>
                </w:rPr>
                <w:delText>10: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52</w:delText>
              </w:r>
            </w:del>
          </w:p>
        </w:tc>
      </w:tr>
      <w:tr w:rsidR="00D16CAA" w:rsidRPr="00EC61C3" w14:paraId="1807D18B"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1" w:author="Anritsu" w:date="2021-08-04T17: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2" w:author="Anritsu" w:date="2021-08-04T17: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AC11EF8" w14:textId="77777777" w:rsidR="00D16CAA" w:rsidRPr="00EC61C3" w:rsidRDefault="00D16CAA" w:rsidP="00D16CAA">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3" w:author="Anritsu" w:date="2021-08-04T17: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DCDEEF5" w14:textId="77777777" w:rsidR="00D16CAA" w:rsidRPr="00EC61C3" w:rsidRDefault="00D16CAA" w:rsidP="00D16CAA">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84"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3054DED5"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385"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56333" w14:textId="5E1BEFD4" w:rsidR="00D16CAA" w:rsidRPr="00EC61C3" w:rsidRDefault="00D16CAA" w:rsidP="00D16CAA">
            <w:pPr>
              <w:keepLines/>
              <w:spacing w:after="0"/>
              <w:jc w:val="center"/>
              <w:rPr>
                <w:rFonts w:ascii="Arial" w:hAnsi="Arial" w:cs="Arial"/>
                <w:sz w:val="18"/>
                <w:szCs w:val="16"/>
              </w:rPr>
            </w:pPr>
            <w:ins w:id="386" w:author="Anritsu" w:date="2021-08-04T17:00:00Z">
              <w:r>
                <w:rPr>
                  <w:rFonts w:ascii="Arial" w:hAnsi="Arial" w:cs="Arial"/>
                  <w:sz w:val="18"/>
                  <w:szCs w:val="16"/>
                </w:rPr>
                <w:t>Note 6</w:t>
              </w:r>
            </w:ins>
            <w:del w:id="387" w:author="Anritsu" w:date="2021-08-04T17:00:00Z">
              <w:r w:rsidRPr="00EC61C3" w:rsidDel="00D16CAA">
                <w:rPr>
                  <w:rFonts w:ascii="Arial" w:hAnsi="Arial" w:cs="Arial"/>
                  <w:sz w:val="18"/>
                  <w:szCs w:val="16"/>
                </w:rPr>
                <w:delText>40: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388"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B82DA" w14:textId="01B40408" w:rsidR="00D16CAA" w:rsidRPr="00EC61C3" w:rsidRDefault="00D16CAA" w:rsidP="00D16CAA">
            <w:pPr>
              <w:keepLines/>
              <w:spacing w:after="0"/>
              <w:jc w:val="center"/>
              <w:rPr>
                <w:rFonts w:ascii="Arial" w:hAnsi="Arial" w:cs="Arial"/>
                <w:sz w:val="18"/>
                <w:szCs w:val="16"/>
              </w:rPr>
            </w:pPr>
            <w:ins w:id="389" w:author="Anritsu" w:date="2021-08-04T17:00:00Z">
              <w:r w:rsidRPr="00DB32F3">
                <w:rPr>
                  <w:rFonts w:ascii="Arial" w:hAnsi="Arial" w:cs="Arial"/>
                  <w:sz w:val="18"/>
                  <w:szCs w:val="16"/>
                </w:rPr>
                <w:t>Note 6</w:t>
              </w:r>
            </w:ins>
            <w:del w:id="390" w:author="Anritsu" w:date="2021-08-04T17:00:00Z">
              <w:r w:rsidRPr="00EC61C3" w:rsidDel="009960B3">
                <w:rPr>
                  <w:rFonts w:ascii="Arial" w:hAnsi="Arial" w:cs="Arial"/>
                  <w:sz w:val="18"/>
                  <w:szCs w:val="16"/>
                </w:rPr>
                <w:delText>40: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106 </w:delText>
              </w:r>
            </w:del>
          </w:p>
        </w:tc>
      </w:tr>
      <w:tr w:rsidR="00D16CAA" w:rsidRPr="00EC61C3" w14:paraId="638B0630" w14:textId="77777777" w:rsidTr="00A550D8">
        <w:trPr>
          <w:cantSplit/>
          <w:jc w:val="center"/>
          <w:ins w:id="391" w:author="Anritsu" w:date="2021-08-04T16:58:00Z"/>
        </w:trPr>
        <w:tc>
          <w:tcPr>
            <w:tcW w:w="1880" w:type="dxa"/>
            <w:vMerge w:val="restart"/>
            <w:tcBorders>
              <w:top w:val="single" w:sz="4" w:space="0" w:color="auto"/>
              <w:left w:val="single" w:sz="4" w:space="0" w:color="auto"/>
              <w:right w:val="single" w:sz="4" w:space="0" w:color="auto"/>
            </w:tcBorders>
            <w:vAlign w:val="center"/>
          </w:tcPr>
          <w:p w14:paraId="76C45E7F" w14:textId="37F1D33A" w:rsidR="00D16CAA" w:rsidRPr="00EC61C3" w:rsidRDefault="00D16CAA" w:rsidP="00D16CAA">
            <w:pPr>
              <w:spacing w:after="0"/>
              <w:rPr>
                <w:ins w:id="392" w:author="Anritsu" w:date="2021-08-04T16:58:00Z"/>
                <w:rFonts w:ascii="Arial" w:eastAsia="Malgun Gothic" w:hAnsi="Arial"/>
                <w:sz w:val="18"/>
                <w:szCs w:val="18"/>
              </w:rPr>
            </w:pPr>
            <w:bookmarkStart w:id="393" w:name="_Hlk78990848"/>
            <w:proofErr w:type="spellStart"/>
            <w:ins w:id="394" w:author="Anritsu" w:date="2021-08-04T16:59: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666A2F29" w14:textId="05C5D919" w:rsidR="00D16CAA" w:rsidRPr="00EC61C3" w:rsidRDefault="00D16CAA">
            <w:pPr>
              <w:spacing w:after="0"/>
              <w:jc w:val="center"/>
              <w:rPr>
                <w:ins w:id="395" w:author="Anritsu" w:date="2021-08-04T16:58:00Z"/>
                <w:rFonts w:ascii="Arial" w:hAnsi="Arial" w:cs="Arial"/>
                <w:sz w:val="18"/>
                <w:lang w:eastAsia="ja-JP"/>
              </w:rPr>
              <w:pPrChange w:id="396" w:author="Anritsu" w:date="2021-08-04T17:34:00Z">
                <w:pPr>
                  <w:spacing w:after="0"/>
                </w:pPr>
              </w:pPrChange>
            </w:pPr>
            <w:ins w:id="397" w:author="Anritsu" w:date="2021-08-04T16:59: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12A03002" w14:textId="5F13C15B" w:rsidR="00D16CAA" w:rsidRPr="00EC61C3" w:rsidRDefault="00D16CAA" w:rsidP="00D16CAA">
            <w:pPr>
              <w:pStyle w:val="TAC"/>
              <w:keepNext w:val="0"/>
              <w:snapToGrid w:val="0"/>
              <w:rPr>
                <w:ins w:id="398" w:author="Anritsu" w:date="2021-08-04T16:58:00Z"/>
                <w:rFonts w:cs="v4.2.0"/>
                <w:lang w:eastAsia="zh-CN"/>
              </w:rPr>
            </w:pPr>
            <w:ins w:id="399" w:author="Anritsu" w:date="2021-08-04T16:59: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65E76B9" w14:textId="7DA37866" w:rsidR="00D16CAA" w:rsidRPr="00EC61C3" w:rsidRDefault="00D16CAA" w:rsidP="00D16CAA">
            <w:pPr>
              <w:keepLines/>
              <w:spacing w:after="0"/>
              <w:jc w:val="center"/>
              <w:rPr>
                <w:ins w:id="400" w:author="Anritsu" w:date="2021-08-04T16:58:00Z"/>
                <w:rFonts w:ascii="Arial" w:hAnsi="Arial" w:cs="Arial"/>
                <w:sz w:val="18"/>
                <w:szCs w:val="16"/>
              </w:rPr>
            </w:pPr>
            <w:ins w:id="401"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FD6150" w14:textId="2065212E" w:rsidR="00D16CAA" w:rsidRPr="00EC61C3" w:rsidRDefault="00D16CAA" w:rsidP="00D16CAA">
            <w:pPr>
              <w:keepLines/>
              <w:spacing w:after="0"/>
              <w:jc w:val="center"/>
              <w:rPr>
                <w:ins w:id="402" w:author="Anritsu" w:date="2021-08-04T16:58:00Z"/>
                <w:rFonts w:ascii="Arial" w:hAnsi="Arial" w:cs="Arial"/>
                <w:sz w:val="18"/>
                <w:szCs w:val="16"/>
              </w:rPr>
            </w:pPr>
            <w:ins w:id="403"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D16CAA" w:rsidRPr="00EC61C3" w14:paraId="60FE6404" w14:textId="77777777" w:rsidTr="00A550D8">
        <w:trPr>
          <w:cantSplit/>
          <w:jc w:val="center"/>
          <w:ins w:id="404" w:author="Anritsu" w:date="2021-08-04T16:59:00Z"/>
        </w:trPr>
        <w:tc>
          <w:tcPr>
            <w:tcW w:w="1880" w:type="dxa"/>
            <w:vMerge/>
            <w:tcBorders>
              <w:left w:val="single" w:sz="4" w:space="0" w:color="auto"/>
              <w:right w:val="single" w:sz="4" w:space="0" w:color="auto"/>
            </w:tcBorders>
            <w:vAlign w:val="center"/>
          </w:tcPr>
          <w:p w14:paraId="7940EA1B" w14:textId="77777777" w:rsidR="00D16CAA" w:rsidRPr="00EC61C3" w:rsidRDefault="00D16CAA" w:rsidP="00D16CAA">
            <w:pPr>
              <w:spacing w:after="0"/>
              <w:rPr>
                <w:ins w:id="405" w:author="Anritsu" w:date="2021-08-04T16:59: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4A6210EF" w14:textId="77777777" w:rsidR="00D16CAA" w:rsidRPr="00EC61C3" w:rsidRDefault="00D16CAA" w:rsidP="00D16CAA">
            <w:pPr>
              <w:spacing w:after="0"/>
              <w:rPr>
                <w:ins w:id="406" w:author="Anritsu" w:date="2021-08-04T16:59: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F3075DF" w14:textId="13EDAE5B" w:rsidR="00D16CAA" w:rsidRPr="00EC61C3" w:rsidRDefault="00D16CAA" w:rsidP="00D16CAA">
            <w:pPr>
              <w:pStyle w:val="TAC"/>
              <w:keepNext w:val="0"/>
              <w:snapToGrid w:val="0"/>
              <w:rPr>
                <w:ins w:id="407" w:author="Anritsu" w:date="2021-08-04T16:59:00Z"/>
                <w:rFonts w:cs="v4.2.0"/>
                <w:lang w:eastAsia="zh-CN"/>
              </w:rPr>
            </w:pPr>
            <w:ins w:id="408" w:author="Anritsu" w:date="2021-08-04T16:59: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126A5B4" w14:textId="03C59712" w:rsidR="00D16CAA" w:rsidRPr="00EC61C3" w:rsidRDefault="00D16CAA" w:rsidP="00D16CAA">
            <w:pPr>
              <w:keepLines/>
              <w:spacing w:after="0"/>
              <w:jc w:val="center"/>
              <w:rPr>
                <w:ins w:id="409" w:author="Anritsu" w:date="2021-08-04T16:59:00Z"/>
                <w:rFonts w:ascii="Arial" w:hAnsi="Arial" w:cs="Arial"/>
                <w:sz w:val="18"/>
                <w:szCs w:val="16"/>
              </w:rPr>
            </w:pPr>
            <w:ins w:id="410" w:author="Anritsu" w:date="2021-08-04T17:00: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AFE558" w14:textId="13E1C8F4" w:rsidR="00D16CAA" w:rsidRPr="00EC61C3" w:rsidRDefault="00D16CAA" w:rsidP="00D16CAA">
            <w:pPr>
              <w:keepLines/>
              <w:spacing w:after="0"/>
              <w:jc w:val="center"/>
              <w:rPr>
                <w:ins w:id="411" w:author="Anritsu" w:date="2021-08-04T16:59:00Z"/>
                <w:rFonts w:ascii="Arial" w:hAnsi="Arial" w:cs="Arial"/>
                <w:sz w:val="18"/>
                <w:szCs w:val="16"/>
              </w:rPr>
            </w:pPr>
            <w:ins w:id="412"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D16CAA" w:rsidRPr="00EC61C3" w14:paraId="020B87D5" w14:textId="77777777" w:rsidTr="00A550D8">
        <w:trPr>
          <w:cantSplit/>
          <w:jc w:val="center"/>
          <w:ins w:id="413" w:author="Anritsu" w:date="2021-08-04T16:58:00Z"/>
        </w:trPr>
        <w:tc>
          <w:tcPr>
            <w:tcW w:w="1880" w:type="dxa"/>
            <w:vMerge/>
            <w:tcBorders>
              <w:left w:val="single" w:sz="4" w:space="0" w:color="auto"/>
              <w:bottom w:val="single" w:sz="4" w:space="0" w:color="auto"/>
              <w:right w:val="single" w:sz="4" w:space="0" w:color="auto"/>
            </w:tcBorders>
            <w:vAlign w:val="center"/>
          </w:tcPr>
          <w:p w14:paraId="53C14D8A" w14:textId="77777777" w:rsidR="00D16CAA" w:rsidRPr="00EC61C3" w:rsidRDefault="00D16CAA" w:rsidP="00D16CAA">
            <w:pPr>
              <w:spacing w:after="0"/>
              <w:rPr>
                <w:ins w:id="414" w:author="Anritsu" w:date="2021-08-04T16:58: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39C87B6E" w14:textId="77777777" w:rsidR="00D16CAA" w:rsidRPr="00EC61C3" w:rsidRDefault="00D16CAA" w:rsidP="00D16CAA">
            <w:pPr>
              <w:spacing w:after="0"/>
              <w:rPr>
                <w:ins w:id="415" w:author="Anritsu" w:date="2021-08-04T16:58: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33EBB3" w14:textId="20469AEC" w:rsidR="00D16CAA" w:rsidRPr="00EC61C3" w:rsidRDefault="00D16CAA" w:rsidP="00D16CAA">
            <w:pPr>
              <w:pStyle w:val="TAC"/>
              <w:keepNext w:val="0"/>
              <w:snapToGrid w:val="0"/>
              <w:rPr>
                <w:ins w:id="416" w:author="Anritsu" w:date="2021-08-04T16:58:00Z"/>
                <w:rFonts w:cs="v4.2.0"/>
                <w:lang w:eastAsia="zh-CN"/>
              </w:rPr>
            </w:pPr>
            <w:ins w:id="417" w:author="Anritsu" w:date="2021-08-04T16:59: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1E60977" w14:textId="37CFC5F9" w:rsidR="00D16CAA" w:rsidRPr="00EC61C3" w:rsidRDefault="00D16CAA" w:rsidP="00D16CAA">
            <w:pPr>
              <w:keepLines/>
              <w:spacing w:after="0"/>
              <w:jc w:val="center"/>
              <w:rPr>
                <w:ins w:id="418" w:author="Anritsu" w:date="2021-08-04T16:58:00Z"/>
                <w:rFonts w:ascii="Arial" w:hAnsi="Arial" w:cs="Arial"/>
                <w:sz w:val="18"/>
                <w:szCs w:val="16"/>
              </w:rPr>
            </w:pPr>
            <w:ins w:id="419" w:author="Anritsu" w:date="2021-08-04T17:00: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061976" w14:textId="5375701E" w:rsidR="00D16CAA" w:rsidRPr="00EC61C3" w:rsidRDefault="00D16CAA" w:rsidP="00D16CAA">
            <w:pPr>
              <w:keepLines/>
              <w:spacing w:after="0"/>
              <w:jc w:val="center"/>
              <w:rPr>
                <w:ins w:id="420" w:author="Anritsu" w:date="2021-08-04T16:58:00Z"/>
                <w:rFonts w:ascii="Arial" w:hAnsi="Arial" w:cs="Arial"/>
                <w:sz w:val="18"/>
                <w:szCs w:val="16"/>
              </w:rPr>
            </w:pPr>
            <w:ins w:id="421" w:author="Anritsu" w:date="2021-08-04T17:00: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bookmarkEnd w:id="393"/>
      <w:tr w:rsidR="00D16CAA" w:rsidRPr="00EC61C3" w14:paraId="7C7E6659" w14:textId="77777777" w:rsidTr="0087545D">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EFE8DFF" w14:textId="77777777" w:rsidR="00D16CAA" w:rsidRPr="00EC61C3" w:rsidRDefault="00D16CAA" w:rsidP="00D16CAA">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69A5AF0"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A9F60DB"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F53B02F" w14:textId="77777777" w:rsidR="00D16CAA" w:rsidRPr="00EC61C3" w:rsidRDefault="00D16CAA" w:rsidP="00D16CAA">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89AFA3A" w14:textId="77777777" w:rsidR="00D16CAA" w:rsidRPr="00EC61C3" w:rsidRDefault="00D16CAA" w:rsidP="00D16CAA">
            <w:pPr>
              <w:pStyle w:val="TAC"/>
              <w:keepNext w:val="0"/>
              <w:rPr>
                <w:rFonts w:cs="Arial"/>
                <w:szCs w:val="16"/>
              </w:rPr>
            </w:pPr>
            <w:r w:rsidRPr="00EC61C3">
              <w:rPr>
                <w:rFonts w:cs="Arial"/>
                <w:szCs w:val="16"/>
              </w:rPr>
              <w:t xml:space="preserve">SR.1.1 FDD </w:t>
            </w:r>
          </w:p>
        </w:tc>
      </w:tr>
      <w:tr w:rsidR="00D16CAA" w:rsidRPr="00EC61C3" w14:paraId="04EAFE77" w14:textId="77777777" w:rsidTr="0087545D">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8295806"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22A30B"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D58DB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7A9E86A" w14:textId="77777777" w:rsidR="00D16CAA" w:rsidRPr="00EC61C3" w:rsidRDefault="00D16CAA" w:rsidP="00D16CAA">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4602EC" w14:textId="77777777" w:rsidR="00D16CAA" w:rsidRPr="00EC61C3" w:rsidRDefault="00D16CAA" w:rsidP="00D16CAA">
            <w:pPr>
              <w:pStyle w:val="TAC"/>
              <w:keepNext w:val="0"/>
              <w:rPr>
                <w:rFonts w:cs="Arial"/>
                <w:szCs w:val="16"/>
              </w:rPr>
            </w:pPr>
            <w:r w:rsidRPr="00EC61C3">
              <w:rPr>
                <w:rFonts w:cs="Arial"/>
                <w:szCs w:val="16"/>
              </w:rPr>
              <w:t>SR.1.1 TDD</w:t>
            </w:r>
          </w:p>
        </w:tc>
      </w:tr>
      <w:tr w:rsidR="00D16CAA" w:rsidRPr="00EC61C3" w14:paraId="625C2A2A" w14:textId="77777777" w:rsidTr="0087545D">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630CFD5"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A1E57C"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EDAE59"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346602D" w14:textId="77777777" w:rsidR="00D16CAA" w:rsidRPr="00EC61C3" w:rsidRDefault="00D16CAA" w:rsidP="00D16CAA">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E48201" w14:textId="77777777" w:rsidR="00D16CAA" w:rsidRPr="00EC61C3" w:rsidRDefault="00D16CAA" w:rsidP="00D16CAA">
            <w:pPr>
              <w:pStyle w:val="TAC"/>
              <w:keepNext w:val="0"/>
              <w:rPr>
                <w:rFonts w:cs="Arial"/>
                <w:szCs w:val="16"/>
              </w:rPr>
            </w:pPr>
            <w:r w:rsidRPr="00EC61C3">
              <w:rPr>
                <w:rFonts w:cs="Arial"/>
                <w:szCs w:val="16"/>
              </w:rPr>
              <w:t>SR 2.1 TDD</w:t>
            </w:r>
          </w:p>
        </w:tc>
      </w:tr>
      <w:tr w:rsidR="00D16CAA" w:rsidRPr="00EC61C3" w14:paraId="7FCD3623" w14:textId="77777777" w:rsidTr="0087545D">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4CA8A3E" w14:textId="77777777" w:rsidR="00D16CAA" w:rsidRPr="00EC61C3" w:rsidRDefault="00D16CAA" w:rsidP="00D16CAA">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261F19"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683F339"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F16B630" w14:textId="77777777" w:rsidR="00D16CAA" w:rsidRPr="00EC61C3" w:rsidRDefault="00D16CAA" w:rsidP="00D16CAA">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58193D" w14:textId="77777777" w:rsidR="00D16CAA" w:rsidRPr="00EC61C3" w:rsidRDefault="00D16CAA" w:rsidP="00D16CAA">
            <w:pPr>
              <w:pStyle w:val="TAC"/>
              <w:keepNext w:val="0"/>
              <w:rPr>
                <w:rFonts w:cs="Arial"/>
                <w:szCs w:val="16"/>
              </w:rPr>
            </w:pPr>
            <w:r w:rsidRPr="00EC61C3">
              <w:rPr>
                <w:rFonts w:cs="Arial"/>
                <w:szCs w:val="16"/>
              </w:rPr>
              <w:t xml:space="preserve">CR.1.1 FDD  </w:t>
            </w:r>
          </w:p>
        </w:tc>
      </w:tr>
      <w:tr w:rsidR="00D16CAA" w:rsidRPr="00EC61C3" w14:paraId="2C3B1356" w14:textId="77777777" w:rsidTr="0087545D">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A2DC04"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DF76AB"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D869A5"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C59AB84" w14:textId="77777777" w:rsidR="00D16CAA" w:rsidRPr="00EC61C3" w:rsidRDefault="00D16CAA" w:rsidP="00D16CAA">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15D938" w14:textId="77777777" w:rsidR="00D16CAA" w:rsidRPr="00EC61C3" w:rsidRDefault="00D16CAA" w:rsidP="00D16CAA">
            <w:pPr>
              <w:pStyle w:val="TAC"/>
              <w:keepNext w:val="0"/>
              <w:rPr>
                <w:rFonts w:cs="Arial"/>
                <w:szCs w:val="16"/>
              </w:rPr>
            </w:pPr>
            <w:r w:rsidRPr="00EC61C3">
              <w:rPr>
                <w:rFonts w:cs="Arial"/>
                <w:szCs w:val="16"/>
              </w:rPr>
              <w:t>CR.1.1 TDD</w:t>
            </w:r>
          </w:p>
        </w:tc>
      </w:tr>
      <w:tr w:rsidR="00D16CAA" w:rsidRPr="00EC61C3" w14:paraId="620EE86C" w14:textId="77777777" w:rsidTr="0087545D">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61837C"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4FE238F"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A6F3F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3EB6FAD" w14:textId="77777777" w:rsidR="00D16CAA" w:rsidRPr="00EC61C3" w:rsidRDefault="00D16CAA" w:rsidP="00D16CAA">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282B39" w14:textId="77777777" w:rsidR="00D16CAA" w:rsidRPr="00EC61C3" w:rsidRDefault="00D16CAA" w:rsidP="00D16CAA">
            <w:pPr>
              <w:pStyle w:val="TAC"/>
              <w:keepNext w:val="0"/>
              <w:rPr>
                <w:rFonts w:cs="Arial"/>
                <w:szCs w:val="16"/>
              </w:rPr>
            </w:pPr>
            <w:r w:rsidRPr="00EC61C3">
              <w:rPr>
                <w:rFonts w:cs="Arial"/>
                <w:szCs w:val="16"/>
              </w:rPr>
              <w:t>CR.2.1 TDD</w:t>
            </w:r>
          </w:p>
        </w:tc>
      </w:tr>
      <w:tr w:rsidR="00D16CAA" w:rsidRPr="00EC61C3" w14:paraId="51DCB935" w14:textId="77777777" w:rsidTr="0087545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F75258" w14:textId="77777777" w:rsidR="00D16CAA" w:rsidRPr="00EC61C3" w:rsidRDefault="00D16CAA" w:rsidP="00D16CAA">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B1EF560"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DB84402"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115DC4A" w14:textId="77777777" w:rsidR="00D16CAA" w:rsidRPr="00EC61C3" w:rsidRDefault="00D16CAA" w:rsidP="00D16CAA">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EB0DB60" w14:textId="77777777" w:rsidR="00D16CAA" w:rsidRPr="00EC61C3" w:rsidRDefault="00D16CAA" w:rsidP="00D16CAA">
            <w:pPr>
              <w:pStyle w:val="TAC"/>
              <w:keepNext w:val="0"/>
              <w:rPr>
                <w:rFonts w:cs="Arial"/>
                <w:szCs w:val="16"/>
              </w:rPr>
            </w:pPr>
            <w:r w:rsidRPr="00EC61C3">
              <w:rPr>
                <w:rFonts w:cs="Arial"/>
                <w:szCs w:val="16"/>
              </w:rPr>
              <w:t xml:space="preserve">CCR.1.1 FDD  </w:t>
            </w:r>
          </w:p>
        </w:tc>
      </w:tr>
      <w:tr w:rsidR="00D16CAA" w:rsidRPr="00EC61C3" w14:paraId="78F536F6" w14:textId="77777777" w:rsidTr="0087545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B9FD19" w14:textId="77777777" w:rsidR="00D16CAA" w:rsidRPr="00EC61C3" w:rsidRDefault="00D16CAA" w:rsidP="00D16CAA">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2F6F90"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D7CC17"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BD73F5" w14:textId="77777777" w:rsidR="00D16CAA" w:rsidRPr="00EC61C3" w:rsidRDefault="00D16CAA" w:rsidP="00D16CAA">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166388" w14:textId="77777777" w:rsidR="00D16CAA" w:rsidRPr="00EC61C3" w:rsidRDefault="00D16CAA" w:rsidP="00D16CAA">
            <w:pPr>
              <w:pStyle w:val="TAC"/>
              <w:keepNext w:val="0"/>
              <w:rPr>
                <w:rFonts w:cs="Arial"/>
                <w:szCs w:val="16"/>
              </w:rPr>
            </w:pPr>
            <w:r w:rsidRPr="00EC61C3">
              <w:rPr>
                <w:rFonts w:cs="Arial"/>
                <w:szCs w:val="16"/>
              </w:rPr>
              <w:t>CCR.1.1 TDD</w:t>
            </w:r>
          </w:p>
        </w:tc>
      </w:tr>
      <w:tr w:rsidR="00D16CAA" w:rsidRPr="00EC61C3" w14:paraId="575B91B3" w14:textId="77777777" w:rsidTr="0087545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24A8469" w14:textId="77777777" w:rsidR="00D16CAA" w:rsidRPr="00EC61C3" w:rsidRDefault="00D16CAA" w:rsidP="00D16CAA">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C69287"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F00B8C"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F7F723" w14:textId="77777777" w:rsidR="00D16CAA" w:rsidRPr="00EC61C3" w:rsidRDefault="00D16CAA" w:rsidP="00D16CAA">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0EE87" w14:textId="77777777" w:rsidR="00D16CAA" w:rsidRPr="00EC61C3" w:rsidRDefault="00D16CAA" w:rsidP="00D16CAA">
            <w:pPr>
              <w:pStyle w:val="TAC"/>
              <w:keepNext w:val="0"/>
              <w:rPr>
                <w:rFonts w:cs="Arial"/>
                <w:szCs w:val="16"/>
              </w:rPr>
            </w:pPr>
            <w:r w:rsidRPr="00EC61C3">
              <w:rPr>
                <w:rFonts w:cs="Arial"/>
                <w:szCs w:val="16"/>
              </w:rPr>
              <w:t>CCR.2.1 TDD</w:t>
            </w:r>
          </w:p>
        </w:tc>
      </w:tr>
      <w:tr w:rsidR="007B7B36" w:rsidRPr="00EC61C3" w14:paraId="14658660" w14:textId="77777777" w:rsidTr="00511CB4">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6EF16601" w14:textId="77777777" w:rsidR="007B7B36" w:rsidRPr="00EC61C3" w:rsidRDefault="007B7B36" w:rsidP="00D16CAA">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3DE3165F" w14:textId="77777777" w:rsidR="007B7B36" w:rsidRPr="00EC61C3" w:rsidRDefault="007B7B36"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BDE0477" w14:textId="11A824F8" w:rsidR="007B7B36" w:rsidRPr="00EC61C3" w:rsidRDefault="007B7B36" w:rsidP="00D16CAA">
            <w:pPr>
              <w:pStyle w:val="TAC"/>
              <w:keepNext w:val="0"/>
              <w:snapToGrid w:val="0"/>
              <w:rPr>
                <w:lang w:eastAsia="x-none"/>
              </w:rPr>
            </w:pPr>
            <w:r w:rsidRPr="00EC61C3">
              <w:rPr>
                <w:rFonts w:cs="v4.2.0"/>
                <w:lang w:eastAsia="zh-CN"/>
              </w:rPr>
              <w:t>Conf 1, 2, 3</w:t>
            </w:r>
            <w:r w:rsidRPr="00EC61C3">
              <w:rPr>
                <w:rFonts w:cs="Arial"/>
              </w:rPr>
              <w:t>, 4, 5, 6</w:t>
            </w:r>
            <w:del w:id="422" w:author="Anritsu" w:date="2021-08-04T17:02:00Z">
              <w:r w:rsidRPr="00EC61C3" w:rsidDel="00742E2B">
                <w:rPr>
                  <w:rFonts w:cs="Arial"/>
                </w:rPr>
                <w:delText>,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F5E2DC9" w14:textId="29622EED" w:rsidR="007B7B36" w:rsidRPr="00EC61C3" w:rsidRDefault="007B7B36" w:rsidP="00D16CAA">
            <w:pPr>
              <w:pStyle w:val="TAC"/>
              <w:keepNext w:val="0"/>
              <w:snapToGrid w:val="0"/>
              <w:rPr>
                <w:rFonts w:cs="v4.2.0"/>
              </w:rPr>
            </w:pPr>
            <w:r w:rsidRPr="00EC61C3">
              <w:rPr>
                <w:rFonts w:cs="Arial"/>
                <w:snapToGrid w:val="0"/>
                <w:szCs w:val="16"/>
              </w:rPr>
              <w:t>OP.1</w:t>
            </w:r>
            <w:ins w:id="423" w:author="Anritsu" w:date="2021-08-04T17:02:00Z">
              <w:r w:rsidR="00742E2B">
                <w:rPr>
                  <w:rFonts w:cs="Arial"/>
                  <w:snapToGrid w:val="0"/>
                  <w:szCs w:val="16"/>
                </w:rPr>
                <w:t xml:space="preserve"> </w:t>
              </w:r>
              <w:r w:rsidR="00742E2B" w:rsidRPr="00742E2B">
                <w:rPr>
                  <w:rFonts w:cs="Arial"/>
                  <w:snapToGrid w:val="0"/>
                  <w:szCs w:val="16"/>
                  <w:vertAlign w:val="superscript"/>
                  <w:rPrChange w:id="424" w:author="Anritsu" w:date="2021-08-04T17:03:00Z">
                    <w:rPr>
                      <w:rFonts w:cs="Arial"/>
                      <w:snapToGrid w:val="0"/>
                      <w:szCs w:val="16"/>
                    </w:rPr>
                  </w:rPrChange>
                </w:rPr>
                <w:t>Note 4</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0F48B7" w14:textId="4601A102" w:rsidR="007B7B36" w:rsidRPr="00EC61C3" w:rsidRDefault="007B7B36" w:rsidP="00D16CAA">
            <w:pPr>
              <w:pStyle w:val="TAC"/>
              <w:keepNext w:val="0"/>
              <w:snapToGrid w:val="0"/>
              <w:rPr>
                <w:lang w:eastAsia="x-none"/>
              </w:rPr>
            </w:pPr>
            <w:r w:rsidRPr="00EC61C3">
              <w:rPr>
                <w:rFonts w:cs="Arial"/>
                <w:snapToGrid w:val="0"/>
                <w:szCs w:val="16"/>
              </w:rPr>
              <w:t>OP.1</w:t>
            </w:r>
            <w:ins w:id="425" w:author="Anritsu" w:date="2021-08-04T17:02:00Z">
              <w:r w:rsidR="00742E2B" w:rsidRPr="00742E2B">
                <w:rPr>
                  <w:rFonts w:cs="Arial"/>
                  <w:snapToGrid w:val="0"/>
                  <w:szCs w:val="16"/>
                  <w:vertAlign w:val="superscript"/>
                  <w:rPrChange w:id="426" w:author="Anritsu" w:date="2021-08-04T17:03:00Z">
                    <w:rPr>
                      <w:rFonts w:cs="Arial"/>
                      <w:snapToGrid w:val="0"/>
                      <w:szCs w:val="16"/>
                    </w:rPr>
                  </w:rPrChange>
                </w:rPr>
                <w:t xml:space="preserve"> Note 4</w:t>
              </w:r>
            </w:ins>
          </w:p>
        </w:tc>
      </w:tr>
      <w:tr w:rsidR="007B7B36" w:rsidRPr="00EC61C3" w14:paraId="0027632B" w14:textId="77777777" w:rsidTr="00511CB4">
        <w:trPr>
          <w:cantSplit/>
          <w:jc w:val="center"/>
          <w:ins w:id="427" w:author="Anritsu" w:date="2021-08-04T17:01:00Z"/>
        </w:trPr>
        <w:tc>
          <w:tcPr>
            <w:tcW w:w="1880" w:type="dxa"/>
            <w:vMerge/>
            <w:tcBorders>
              <w:left w:val="single" w:sz="4" w:space="0" w:color="auto"/>
              <w:bottom w:val="single" w:sz="4" w:space="0" w:color="auto"/>
              <w:right w:val="single" w:sz="4" w:space="0" w:color="auto"/>
            </w:tcBorders>
            <w:vAlign w:val="center"/>
          </w:tcPr>
          <w:p w14:paraId="702E53CD" w14:textId="77777777" w:rsidR="007B7B36" w:rsidRPr="00EC61C3" w:rsidRDefault="007B7B36" w:rsidP="00D16CAA">
            <w:pPr>
              <w:pStyle w:val="TAL"/>
              <w:keepNext w:val="0"/>
              <w:snapToGrid w:val="0"/>
              <w:rPr>
                <w:ins w:id="428" w:author="Anritsu" w:date="2021-08-04T17:01:00Z"/>
                <w:rFonts w:cs="Arial"/>
                <w:bCs/>
              </w:rPr>
            </w:pPr>
          </w:p>
        </w:tc>
        <w:tc>
          <w:tcPr>
            <w:tcW w:w="767" w:type="dxa"/>
            <w:tcBorders>
              <w:top w:val="single" w:sz="4" w:space="0" w:color="auto"/>
              <w:left w:val="single" w:sz="4" w:space="0" w:color="auto"/>
              <w:bottom w:val="single" w:sz="4" w:space="0" w:color="auto"/>
              <w:right w:val="single" w:sz="4" w:space="0" w:color="auto"/>
            </w:tcBorders>
            <w:vAlign w:val="center"/>
          </w:tcPr>
          <w:p w14:paraId="3C51DD34" w14:textId="77777777" w:rsidR="007B7B36" w:rsidRPr="00EC61C3" w:rsidRDefault="007B7B36" w:rsidP="00D16CAA">
            <w:pPr>
              <w:pStyle w:val="TAC"/>
              <w:keepNext w:val="0"/>
              <w:snapToGrid w:val="0"/>
              <w:rPr>
                <w:ins w:id="429" w:author="Anritsu" w:date="2021-08-04T17:01:00Z"/>
                <w:rFonts w:cs="Arial"/>
              </w:rPr>
            </w:pPr>
          </w:p>
        </w:tc>
        <w:tc>
          <w:tcPr>
            <w:tcW w:w="1418" w:type="dxa"/>
            <w:tcBorders>
              <w:top w:val="single" w:sz="4" w:space="0" w:color="auto"/>
              <w:left w:val="single" w:sz="4" w:space="0" w:color="auto"/>
              <w:bottom w:val="single" w:sz="4" w:space="0" w:color="auto"/>
              <w:right w:val="single" w:sz="4" w:space="0" w:color="auto"/>
            </w:tcBorders>
          </w:tcPr>
          <w:p w14:paraId="2B9FE5F0" w14:textId="522FDFC3" w:rsidR="007B7B36" w:rsidRPr="00EC61C3" w:rsidRDefault="007B7B36" w:rsidP="00D16CAA">
            <w:pPr>
              <w:pStyle w:val="TAC"/>
              <w:keepNext w:val="0"/>
              <w:snapToGrid w:val="0"/>
              <w:rPr>
                <w:ins w:id="430" w:author="Anritsu" w:date="2021-08-04T17:01:00Z"/>
                <w:rFonts w:cs="v4.2.0"/>
                <w:lang w:eastAsia="ja-JP"/>
              </w:rPr>
            </w:pPr>
            <w:ins w:id="431" w:author="Anritsu" w:date="2021-08-04T17:02:00Z">
              <w:r>
                <w:rPr>
                  <w:rFonts w:cs="v4.2.0" w:hint="eastAsia"/>
                  <w:lang w:eastAsia="ja-JP"/>
                </w:rPr>
                <w:t>C</w:t>
              </w:r>
              <w:r>
                <w:rPr>
                  <w:rFonts w:cs="v4.2.0"/>
                  <w:lang w:eastAsia="ja-JP"/>
                </w:rPr>
                <w:t xml:space="preserve">onfig </w:t>
              </w:r>
              <w:r w:rsidR="00742E2B">
                <w:rPr>
                  <w:rFonts w:cs="v4.2.0"/>
                  <w:lang w:eastAsia="ja-JP"/>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044FE0E" w14:textId="083C023A" w:rsidR="007B7B36" w:rsidRPr="00EC61C3" w:rsidRDefault="00742E2B" w:rsidP="00D16CAA">
            <w:pPr>
              <w:pStyle w:val="TAC"/>
              <w:keepNext w:val="0"/>
              <w:snapToGrid w:val="0"/>
              <w:rPr>
                <w:ins w:id="432" w:author="Anritsu" w:date="2021-08-04T17:01:00Z"/>
                <w:rFonts w:cs="Arial"/>
                <w:snapToGrid w:val="0"/>
                <w:szCs w:val="16"/>
                <w:lang w:eastAsia="ja-JP"/>
              </w:rPr>
            </w:pPr>
            <w:ins w:id="433" w:author="Anritsu" w:date="2021-08-04T17:02: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434" w:author="Anritsu" w:date="2021-08-04T17:03:00Z">
                    <w:rPr>
                      <w:rFonts w:cs="Arial"/>
                      <w:snapToGrid w:val="0"/>
                      <w:szCs w:val="16"/>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D33F11" w14:textId="19CAA3B9" w:rsidR="007B7B36" w:rsidRPr="00EC61C3" w:rsidRDefault="00742E2B" w:rsidP="00D16CAA">
            <w:pPr>
              <w:pStyle w:val="TAC"/>
              <w:keepNext w:val="0"/>
              <w:snapToGrid w:val="0"/>
              <w:rPr>
                <w:ins w:id="435" w:author="Anritsu" w:date="2021-08-04T17:01:00Z"/>
                <w:rFonts w:cs="Arial"/>
                <w:snapToGrid w:val="0"/>
                <w:szCs w:val="16"/>
                <w:lang w:eastAsia="ja-JP"/>
              </w:rPr>
            </w:pPr>
            <w:ins w:id="436" w:author="Anritsu" w:date="2021-08-04T17:02: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437" w:author="Anritsu" w:date="2021-08-04T17:03:00Z">
                    <w:rPr>
                      <w:rFonts w:cs="Arial"/>
                      <w:snapToGrid w:val="0"/>
                      <w:szCs w:val="16"/>
                      <w:lang w:eastAsia="ja-JP"/>
                    </w:rPr>
                  </w:rPrChange>
                </w:rPr>
                <w:t>Note 5</w:t>
              </w:r>
            </w:ins>
          </w:p>
        </w:tc>
      </w:tr>
      <w:tr w:rsidR="00D16CAA" w:rsidRPr="00EC61C3" w14:paraId="7F42C9B9"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5E0C7F3" w14:textId="77777777" w:rsidR="00D16CAA" w:rsidRPr="00EC61C3" w:rsidRDefault="00D16CAA" w:rsidP="00D16CAA">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B637C28"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29F044A"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9746B2B" w14:textId="77777777" w:rsidR="00D16CAA" w:rsidRPr="00EC61C3" w:rsidRDefault="00D16CAA" w:rsidP="00D16CAA">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4013C2" w14:textId="77777777" w:rsidR="00D16CAA" w:rsidRPr="00EC61C3" w:rsidRDefault="00D16CAA" w:rsidP="00D16CAA">
            <w:pPr>
              <w:pStyle w:val="TAC"/>
              <w:keepNext w:val="0"/>
              <w:rPr>
                <w:rFonts w:cs="Arial"/>
                <w:szCs w:val="16"/>
              </w:rPr>
            </w:pPr>
            <w:r w:rsidRPr="00EC61C3">
              <w:rPr>
                <w:rFonts w:cs="Arial"/>
                <w:szCs w:val="16"/>
              </w:rPr>
              <w:t xml:space="preserve">SSB.1 FR1  </w:t>
            </w:r>
          </w:p>
        </w:tc>
      </w:tr>
      <w:tr w:rsidR="00D16CAA" w:rsidRPr="00EC61C3" w14:paraId="3D021620"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041ACA7" w14:textId="77777777" w:rsidR="00D16CAA" w:rsidRPr="00EC61C3" w:rsidRDefault="00D16CAA" w:rsidP="00D16CAA">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289529E"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3349F8"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FA98F61" w14:textId="77777777" w:rsidR="00D16CAA" w:rsidRPr="00EC61C3" w:rsidRDefault="00D16CAA" w:rsidP="00D16CAA">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EE3F60" w14:textId="77777777" w:rsidR="00D16CAA" w:rsidRPr="00EC61C3" w:rsidRDefault="00D16CAA" w:rsidP="00D16CAA">
            <w:pPr>
              <w:pStyle w:val="TAC"/>
              <w:keepNext w:val="0"/>
              <w:rPr>
                <w:rFonts w:cs="Arial"/>
                <w:szCs w:val="16"/>
              </w:rPr>
            </w:pPr>
            <w:r w:rsidRPr="00EC61C3">
              <w:rPr>
                <w:rFonts w:cs="Arial"/>
                <w:szCs w:val="16"/>
              </w:rPr>
              <w:t xml:space="preserve">SSB.2 FR1  </w:t>
            </w:r>
          </w:p>
        </w:tc>
      </w:tr>
      <w:tr w:rsidR="00D16CAA" w:rsidRPr="00EC61C3" w14:paraId="1E7FBD80"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41791B6" w14:textId="77777777" w:rsidR="00D16CAA" w:rsidRPr="00EC61C3" w:rsidRDefault="00D16CAA" w:rsidP="00D16CAA">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73D9C8D"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ABB838"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3C724DE" w14:textId="77777777" w:rsidR="00D16CAA" w:rsidRPr="00EC61C3" w:rsidRDefault="00D16CAA" w:rsidP="00D16CAA">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DE4166" w14:textId="77777777" w:rsidR="00D16CAA" w:rsidRPr="00EC61C3" w:rsidRDefault="00D16CAA" w:rsidP="00D16CAA">
            <w:pPr>
              <w:pStyle w:val="TAC"/>
              <w:keepNext w:val="0"/>
              <w:snapToGrid w:val="0"/>
              <w:rPr>
                <w:rFonts w:cs="v4.2.0"/>
              </w:rPr>
            </w:pPr>
            <w:r w:rsidRPr="00EC61C3">
              <w:rPr>
                <w:rFonts w:cs="v4.2.0"/>
                <w:lang w:eastAsia="zh-CN"/>
              </w:rPr>
              <w:t>SMTC.1</w:t>
            </w:r>
          </w:p>
        </w:tc>
      </w:tr>
      <w:tr w:rsidR="00D16CAA" w:rsidRPr="00EC61C3" w14:paraId="3D97D0D1"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25958A01" w14:textId="77777777" w:rsidR="00D16CAA" w:rsidRPr="00EC61C3" w:rsidRDefault="00D16CAA" w:rsidP="00D16CAA">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4DC0C2C"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8CBDC96" w14:textId="77777777" w:rsidR="00D16CAA" w:rsidRPr="00EC61C3" w:rsidRDefault="00D16CAA" w:rsidP="00D16CAA">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DA2FD8"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6A6B00" w14:textId="77777777" w:rsidR="00D16CAA" w:rsidRPr="00EC61C3" w:rsidRDefault="00D16CAA" w:rsidP="00D16CAA">
            <w:pPr>
              <w:pStyle w:val="TAC"/>
              <w:rPr>
                <w:rFonts w:cs="Arial"/>
                <w:szCs w:val="16"/>
              </w:rPr>
            </w:pPr>
            <w:r>
              <w:t>TRS.1.1 FDD</w:t>
            </w:r>
          </w:p>
        </w:tc>
      </w:tr>
      <w:tr w:rsidR="00D16CAA" w:rsidRPr="00EC61C3" w14:paraId="73DC39A5" w14:textId="77777777" w:rsidTr="0087545D">
        <w:trPr>
          <w:cantSplit/>
          <w:trHeight w:val="105"/>
          <w:jc w:val="center"/>
        </w:trPr>
        <w:tc>
          <w:tcPr>
            <w:tcW w:w="1880" w:type="dxa"/>
            <w:vMerge/>
            <w:tcBorders>
              <w:left w:val="single" w:sz="4" w:space="0" w:color="auto"/>
              <w:right w:val="single" w:sz="4" w:space="0" w:color="auto"/>
            </w:tcBorders>
            <w:vAlign w:val="center"/>
          </w:tcPr>
          <w:p w14:paraId="0432B87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8DBA591"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6B7A9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F4A3D81"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26717B" w14:textId="77777777" w:rsidR="00D16CAA" w:rsidRPr="00EC61C3" w:rsidRDefault="00D16CAA" w:rsidP="00D16CAA">
            <w:pPr>
              <w:pStyle w:val="TAC"/>
              <w:rPr>
                <w:rFonts w:cs="Arial"/>
                <w:szCs w:val="16"/>
              </w:rPr>
            </w:pPr>
            <w:r>
              <w:t>TRS.1.1 FDD</w:t>
            </w:r>
          </w:p>
        </w:tc>
      </w:tr>
      <w:tr w:rsidR="00D16CAA" w:rsidRPr="00EC61C3" w14:paraId="6B8CB79C" w14:textId="77777777" w:rsidTr="0087545D">
        <w:trPr>
          <w:cantSplit/>
          <w:trHeight w:val="105"/>
          <w:jc w:val="center"/>
        </w:trPr>
        <w:tc>
          <w:tcPr>
            <w:tcW w:w="1880" w:type="dxa"/>
            <w:vMerge/>
            <w:tcBorders>
              <w:left w:val="single" w:sz="4" w:space="0" w:color="auto"/>
              <w:right w:val="single" w:sz="4" w:space="0" w:color="auto"/>
            </w:tcBorders>
            <w:vAlign w:val="center"/>
          </w:tcPr>
          <w:p w14:paraId="629C7775"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79FC1E9"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DECB88"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C32E99D"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38F144" w14:textId="77777777" w:rsidR="00D16CAA" w:rsidRPr="00EC61C3" w:rsidRDefault="00D16CAA" w:rsidP="00D16CAA">
            <w:pPr>
              <w:pStyle w:val="TAC"/>
              <w:rPr>
                <w:rFonts w:cs="Arial"/>
                <w:szCs w:val="16"/>
              </w:rPr>
            </w:pPr>
            <w:r>
              <w:t>TRS.1.1 FDD</w:t>
            </w:r>
          </w:p>
        </w:tc>
      </w:tr>
      <w:tr w:rsidR="00D16CAA" w:rsidRPr="00EC61C3" w14:paraId="3AD8B5AB" w14:textId="77777777" w:rsidTr="0087545D">
        <w:trPr>
          <w:cantSplit/>
          <w:trHeight w:val="105"/>
          <w:jc w:val="center"/>
        </w:trPr>
        <w:tc>
          <w:tcPr>
            <w:tcW w:w="1880" w:type="dxa"/>
            <w:vMerge/>
            <w:tcBorders>
              <w:left w:val="single" w:sz="4" w:space="0" w:color="auto"/>
              <w:right w:val="single" w:sz="4" w:space="0" w:color="auto"/>
            </w:tcBorders>
            <w:vAlign w:val="center"/>
          </w:tcPr>
          <w:p w14:paraId="106CC9D2"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887315D"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57D9FD7"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F69D9E4"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D8D10E" w14:textId="77777777" w:rsidR="00D16CAA" w:rsidRPr="00EC61C3" w:rsidRDefault="00D16CAA" w:rsidP="00D16CAA">
            <w:pPr>
              <w:pStyle w:val="TAC"/>
              <w:rPr>
                <w:rFonts w:cs="Arial"/>
                <w:szCs w:val="16"/>
              </w:rPr>
            </w:pPr>
            <w:r>
              <w:t>TRS.1.1 TDD</w:t>
            </w:r>
          </w:p>
        </w:tc>
      </w:tr>
      <w:tr w:rsidR="00D16CAA" w:rsidRPr="00EC61C3" w14:paraId="295B1F6E" w14:textId="77777777" w:rsidTr="0087545D">
        <w:trPr>
          <w:cantSplit/>
          <w:trHeight w:val="105"/>
          <w:jc w:val="center"/>
        </w:trPr>
        <w:tc>
          <w:tcPr>
            <w:tcW w:w="1880" w:type="dxa"/>
            <w:vMerge/>
            <w:tcBorders>
              <w:left w:val="single" w:sz="4" w:space="0" w:color="auto"/>
              <w:right w:val="single" w:sz="4" w:space="0" w:color="auto"/>
            </w:tcBorders>
            <w:vAlign w:val="center"/>
          </w:tcPr>
          <w:p w14:paraId="26BE21B6"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7200C9F"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39110DE"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40FE12"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5FE82E" w14:textId="77777777" w:rsidR="00D16CAA" w:rsidRPr="00EC61C3" w:rsidRDefault="00D16CAA" w:rsidP="00D16CAA">
            <w:pPr>
              <w:pStyle w:val="TAC"/>
              <w:rPr>
                <w:rFonts w:cs="Arial"/>
                <w:szCs w:val="16"/>
              </w:rPr>
            </w:pPr>
            <w:r>
              <w:t>TRS.1.1 TDD</w:t>
            </w:r>
          </w:p>
        </w:tc>
      </w:tr>
      <w:tr w:rsidR="00D16CAA" w:rsidRPr="00EC61C3" w14:paraId="5599B246" w14:textId="77777777" w:rsidTr="0087545D">
        <w:trPr>
          <w:cantSplit/>
          <w:trHeight w:val="105"/>
          <w:jc w:val="center"/>
        </w:trPr>
        <w:tc>
          <w:tcPr>
            <w:tcW w:w="1880" w:type="dxa"/>
            <w:vMerge/>
            <w:tcBorders>
              <w:left w:val="single" w:sz="4" w:space="0" w:color="auto"/>
              <w:right w:val="single" w:sz="4" w:space="0" w:color="auto"/>
            </w:tcBorders>
            <w:vAlign w:val="center"/>
          </w:tcPr>
          <w:p w14:paraId="27D1760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9A9FE27"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987F18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F4B0185"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B862DD9" w14:textId="77777777" w:rsidR="00D16CAA" w:rsidRPr="00EC61C3" w:rsidRDefault="00D16CAA" w:rsidP="00D16CAA">
            <w:pPr>
              <w:pStyle w:val="TAC"/>
              <w:rPr>
                <w:rFonts w:cs="Arial"/>
                <w:szCs w:val="16"/>
              </w:rPr>
            </w:pPr>
            <w:r>
              <w:t>TRS.1.1 TDD</w:t>
            </w:r>
          </w:p>
        </w:tc>
      </w:tr>
      <w:tr w:rsidR="00D16CAA" w:rsidRPr="00EC61C3" w14:paraId="4B97ACEC" w14:textId="77777777" w:rsidTr="0087545D">
        <w:trPr>
          <w:cantSplit/>
          <w:trHeight w:val="105"/>
          <w:jc w:val="center"/>
        </w:trPr>
        <w:tc>
          <w:tcPr>
            <w:tcW w:w="1880" w:type="dxa"/>
            <w:vMerge/>
            <w:tcBorders>
              <w:left w:val="single" w:sz="4" w:space="0" w:color="auto"/>
              <w:right w:val="single" w:sz="4" w:space="0" w:color="auto"/>
            </w:tcBorders>
            <w:vAlign w:val="center"/>
          </w:tcPr>
          <w:p w14:paraId="04591C7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9A5F6CA"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F9A35D"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9FCE38D"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B27DFA" w14:textId="77777777" w:rsidR="00D16CAA" w:rsidRPr="00EC61C3" w:rsidRDefault="00D16CAA" w:rsidP="00D16CAA">
            <w:pPr>
              <w:pStyle w:val="TAC"/>
              <w:rPr>
                <w:rFonts w:cs="Arial"/>
                <w:szCs w:val="16"/>
              </w:rPr>
            </w:pPr>
            <w:r>
              <w:t>TRS.1.2 TDD</w:t>
            </w:r>
          </w:p>
        </w:tc>
      </w:tr>
      <w:tr w:rsidR="00D16CAA" w:rsidRPr="00EC61C3" w14:paraId="3982DF7E" w14:textId="77777777" w:rsidTr="0087545D">
        <w:trPr>
          <w:cantSplit/>
          <w:trHeight w:val="105"/>
          <w:jc w:val="center"/>
        </w:trPr>
        <w:tc>
          <w:tcPr>
            <w:tcW w:w="1880" w:type="dxa"/>
            <w:vMerge/>
            <w:tcBorders>
              <w:left w:val="single" w:sz="4" w:space="0" w:color="auto"/>
              <w:right w:val="single" w:sz="4" w:space="0" w:color="auto"/>
            </w:tcBorders>
            <w:vAlign w:val="center"/>
          </w:tcPr>
          <w:p w14:paraId="14D1B00E"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B5BC627"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CDA16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DB6DBF1"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20845E" w14:textId="77777777" w:rsidR="00D16CAA" w:rsidRPr="00EC61C3" w:rsidRDefault="00D16CAA" w:rsidP="00D16CAA">
            <w:pPr>
              <w:pStyle w:val="TAC"/>
              <w:rPr>
                <w:rFonts w:cs="Arial"/>
                <w:szCs w:val="16"/>
              </w:rPr>
            </w:pPr>
            <w:r>
              <w:t>TRS.1.2 TDD</w:t>
            </w:r>
          </w:p>
        </w:tc>
      </w:tr>
      <w:tr w:rsidR="00D16CAA" w:rsidRPr="00EC61C3" w14:paraId="5BB922E3"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CC4BA57"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22D8614"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77D8B7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5BA0FA"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43B8DBB" w14:textId="77777777" w:rsidR="00D16CAA" w:rsidRPr="00EC61C3" w:rsidRDefault="00D16CAA" w:rsidP="00D16CAA">
            <w:pPr>
              <w:pStyle w:val="TAC"/>
              <w:rPr>
                <w:rFonts w:cs="Arial"/>
                <w:szCs w:val="16"/>
              </w:rPr>
            </w:pPr>
            <w:r>
              <w:t>TRS.1.2 TDD</w:t>
            </w:r>
          </w:p>
        </w:tc>
      </w:tr>
      <w:tr w:rsidR="00D16CAA" w:rsidRPr="00EC61C3" w14:paraId="174920BC"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87C4424" w14:textId="77777777" w:rsidR="00D16CAA" w:rsidRPr="00EC61C3" w:rsidRDefault="00D16CAA" w:rsidP="00D16CAA">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24F0594"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C95B2D8"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5FAC52B"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6AABB0"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DLBWP.0.1</w:t>
            </w:r>
          </w:p>
        </w:tc>
      </w:tr>
      <w:tr w:rsidR="00D16CAA" w:rsidRPr="00EC61C3" w14:paraId="5B438B97"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797CB3" w14:textId="77777777" w:rsidR="00D16CAA" w:rsidRPr="00EC61C3" w:rsidRDefault="00D16CAA" w:rsidP="00D16CAA">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EB1D168"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6BB5413"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B95602E"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97812D"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DLBWP.1.1</w:t>
            </w:r>
          </w:p>
        </w:tc>
      </w:tr>
      <w:tr w:rsidR="00D16CAA" w:rsidRPr="00EC61C3" w14:paraId="46DFD7D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4EFD97" w14:textId="77777777" w:rsidR="00D16CAA" w:rsidRPr="00EC61C3" w:rsidRDefault="00D16CAA" w:rsidP="00D16CAA">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636C9C"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F4A85F2"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90176B2"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336613"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ULBWP.1.1</w:t>
            </w:r>
          </w:p>
        </w:tc>
      </w:tr>
      <w:tr w:rsidR="00D16CAA" w:rsidRPr="00EC61C3" w14:paraId="03F46A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46762DE" w14:textId="77777777" w:rsidR="00D16CAA" w:rsidRPr="00EC61C3" w:rsidRDefault="00D16CAA" w:rsidP="00D16CAA">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D488E60" w14:textId="77777777" w:rsidR="00D16CAA" w:rsidRPr="00EC61C3" w:rsidRDefault="00D16CAA" w:rsidP="00D16CAA">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8AEDC3" w14:textId="77777777" w:rsidR="00D16CAA" w:rsidRPr="00EC61C3" w:rsidRDefault="00D16CAA" w:rsidP="00D16CAA">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D03977" w14:textId="77777777" w:rsidR="00D16CAA" w:rsidRPr="00EC61C3" w:rsidRDefault="00D16CAA" w:rsidP="00D16CAA">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396C17" w14:textId="77777777" w:rsidR="00D16CAA" w:rsidRPr="00EC61C3" w:rsidRDefault="00D16CAA" w:rsidP="00D16CAA">
            <w:pPr>
              <w:pStyle w:val="TAC"/>
              <w:keepNext w:val="0"/>
              <w:snapToGrid w:val="0"/>
              <w:rPr>
                <w:rFonts w:cs="Arial"/>
              </w:rPr>
            </w:pPr>
            <w:r w:rsidRPr="00EC61C3">
              <w:rPr>
                <w:rFonts w:cs="Arial"/>
              </w:rPr>
              <w:t>0</w:t>
            </w:r>
          </w:p>
        </w:tc>
      </w:tr>
      <w:tr w:rsidR="00D16CAA" w:rsidRPr="00EC61C3" w14:paraId="7D17178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A1AB4F" w14:textId="77777777" w:rsidR="00D16CAA" w:rsidRPr="00EC61C3" w:rsidRDefault="00D16CAA" w:rsidP="00D16CAA">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35C5A6"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EC43E0"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EF4C8A9"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FC2BE9B" w14:textId="77777777" w:rsidR="00D16CAA" w:rsidRPr="00EC61C3" w:rsidRDefault="00D16CAA" w:rsidP="00D16CAA">
            <w:pPr>
              <w:spacing w:after="0"/>
              <w:rPr>
                <w:rFonts w:ascii="Arial" w:hAnsi="Arial" w:cs="Arial"/>
                <w:sz w:val="18"/>
              </w:rPr>
            </w:pPr>
          </w:p>
        </w:tc>
      </w:tr>
      <w:tr w:rsidR="00D16CAA" w:rsidRPr="00EC61C3" w14:paraId="3C28583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9EE5A00" w14:textId="77777777" w:rsidR="00D16CAA" w:rsidRPr="00EC61C3" w:rsidRDefault="00D16CAA" w:rsidP="00D16CAA">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FFA89D"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F45731"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9C1C991"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A5EA68E" w14:textId="77777777" w:rsidR="00D16CAA" w:rsidRPr="00EC61C3" w:rsidRDefault="00D16CAA" w:rsidP="00D16CAA">
            <w:pPr>
              <w:spacing w:after="0"/>
              <w:rPr>
                <w:rFonts w:ascii="Arial" w:hAnsi="Arial" w:cs="Arial"/>
                <w:sz w:val="18"/>
              </w:rPr>
            </w:pPr>
          </w:p>
        </w:tc>
      </w:tr>
      <w:tr w:rsidR="00D16CAA" w:rsidRPr="00EC61C3" w14:paraId="1E1B1A3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CC625C" w14:textId="77777777" w:rsidR="00D16CAA" w:rsidRPr="00EC61C3" w:rsidRDefault="00D16CAA" w:rsidP="00D16CAA">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E6485A"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7271F3"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78A352B"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C268DCE" w14:textId="77777777" w:rsidR="00D16CAA" w:rsidRPr="00EC61C3" w:rsidRDefault="00D16CAA" w:rsidP="00D16CAA">
            <w:pPr>
              <w:spacing w:after="0"/>
              <w:rPr>
                <w:rFonts w:ascii="Arial" w:hAnsi="Arial" w:cs="Arial"/>
                <w:sz w:val="18"/>
              </w:rPr>
            </w:pPr>
          </w:p>
        </w:tc>
      </w:tr>
      <w:tr w:rsidR="00D16CAA" w:rsidRPr="00EC61C3" w14:paraId="068C45B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0C9658F" w14:textId="77777777" w:rsidR="00D16CAA" w:rsidRPr="00EC61C3" w:rsidRDefault="00D16CAA" w:rsidP="00D16CAA">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49CD8F"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5F99AD"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1975A90"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67A228D" w14:textId="77777777" w:rsidR="00D16CAA" w:rsidRPr="00EC61C3" w:rsidRDefault="00D16CAA" w:rsidP="00D16CAA">
            <w:pPr>
              <w:spacing w:after="0"/>
              <w:rPr>
                <w:rFonts w:ascii="Arial" w:hAnsi="Arial" w:cs="Arial"/>
                <w:sz w:val="18"/>
              </w:rPr>
            </w:pPr>
          </w:p>
        </w:tc>
      </w:tr>
      <w:tr w:rsidR="00D16CAA" w:rsidRPr="00EC61C3" w14:paraId="3656772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E5AD2FF" w14:textId="77777777" w:rsidR="00D16CAA" w:rsidRPr="00EC61C3" w:rsidRDefault="00D16CAA" w:rsidP="00D16CAA">
            <w:pPr>
              <w:pStyle w:val="TAL"/>
              <w:keepNext w:val="0"/>
              <w:snapToGrid w:val="0"/>
              <w:rPr>
                <w:rFonts w:cs="Arial"/>
                <w:bCs/>
              </w:rPr>
            </w:pPr>
            <w:r w:rsidRPr="00EC61C3">
              <w:rPr>
                <w:rFonts w:cs="Arial"/>
                <w:szCs w:val="18"/>
              </w:rPr>
              <w:lastRenderedPageBreak/>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5D5ADB"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732B58"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A52BA1E"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2BAE0FF" w14:textId="77777777" w:rsidR="00D16CAA" w:rsidRPr="00EC61C3" w:rsidRDefault="00D16CAA" w:rsidP="00D16CAA">
            <w:pPr>
              <w:spacing w:after="0"/>
              <w:rPr>
                <w:rFonts w:ascii="Arial" w:hAnsi="Arial" w:cs="Arial"/>
                <w:sz w:val="18"/>
              </w:rPr>
            </w:pPr>
          </w:p>
        </w:tc>
      </w:tr>
      <w:tr w:rsidR="00D16CAA" w:rsidRPr="00EC61C3" w14:paraId="15893BA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E259E7C" w14:textId="77777777" w:rsidR="00D16CAA" w:rsidRPr="00EC61C3" w:rsidRDefault="00D16CAA" w:rsidP="00D16CAA">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3DBEEE"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D2A007"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E521837"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77D092" w14:textId="77777777" w:rsidR="00D16CAA" w:rsidRPr="00EC61C3" w:rsidRDefault="00D16CAA" w:rsidP="00D16CAA">
            <w:pPr>
              <w:spacing w:after="0"/>
              <w:rPr>
                <w:rFonts w:ascii="Arial" w:hAnsi="Arial" w:cs="Arial"/>
                <w:sz w:val="18"/>
              </w:rPr>
            </w:pPr>
          </w:p>
        </w:tc>
      </w:tr>
      <w:tr w:rsidR="00D16CAA" w:rsidRPr="00EC61C3" w14:paraId="5AC932C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CC2E5AA" w14:textId="77777777" w:rsidR="00D16CAA" w:rsidRPr="00EC61C3" w:rsidRDefault="00D16CAA" w:rsidP="00D16CAA">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F17CBA"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4AE0D6"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5A02F90"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D4D552B" w14:textId="77777777" w:rsidR="00D16CAA" w:rsidRPr="00EC61C3" w:rsidRDefault="00D16CAA" w:rsidP="00D16CAA">
            <w:pPr>
              <w:spacing w:after="0"/>
              <w:rPr>
                <w:rFonts w:ascii="Arial" w:hAnsi="Arial" w:cs="Arial"/>
                <w:sz w:val="18"/>
              </w:rPr>
            </w:pPr>
          </w:p>
        </w:tc>
      </w:tr>
      <w:tr w:rsidR="00D16CAA" w:rsidRPr="00EC61C3" w14:paraId="05019CF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ACF1AC" w14:textId="77777777" w:rsidR="00D16CAA" w:rsidRPr="00EC61C3" w:rsidRDefault="00D16CAA" w:rsidP="00D16CAA">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C05256"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239B04"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5FE9FE7"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4492448" w14:textId="77777777" w:rsidR="00D16CAA" w:rsidRPr="00EC61C3" w:rsidRDefault="00D16CAA" w:rsidP="00D16CAA">
            <w:pPr>
              <w:spacing w:after="0"/>
              <w:rPr>
                <w:rFonts w:ascii="Arial" w:hAnsi="Arial" w:cs="Arial"/>
                <w:sz w:val="18"/>
              </w:rPr>
            </w:pPr>
          </w:p>
        </w:tc>
      </w:tr>
      <w:tr w:rsidR="00D16CAA" w:rsidRPr="00EC61C3" w14:paraId="4843FD07"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9EED1FF" w14:textId="77777777" w:rsidR="00D16CAA" w:rsidRPr="00EC61C3" w:rsidRDefault="00D16CAA" w:rsidP="00D16CAA">
            <w:pPr>
              <w:pStyle w:val="TAL"/>
              <w:keepNext w:val="0"/>
              <w:rPr>
                <w:rFonts w:cs="v4.2.0"/>
              </w:rPr>
            </w:pPr>
          </w:p>
          <w:p w14:paraId="49FAF48F"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1B98C79B" wp14:editId="4F2E4975">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4F262" w14:textId="77777777" w:rsidR="00D16CAA" w:rsidRPr="00EC61C3" w:rsidRDefault="00D16CAA" w:rsidP="00D16CAA">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76536AAC" w14:textId="77777777" w:rsidR="00D16CAA" w:rsidRPr="00EC61C3" w:rsidRDefault="00D16CAA" w:rsidP="00D16CAA">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93036DA" w14:textId="77777777" w:rsidR="00D16CAA" w:rsidRPr="00EC61C3" w:rsidRDefault="00D16CAA" w:rsidP="00D16CAA">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9B53877" w14:textId="77777777" w:rsidR="00D16CAA" w:rsidRPr="00EC61C3" w:rsidRDefault="00D16CAA" w:rsidP="00D16CAA">
            <w:pPr>
              <w:pStyle w:val="TAC"/>
              <w:keepNext w:val="0"/>
              <w:rPr>
                <w:rFonts w:cs="Arial"/>
              </w:rPr>
            </w:pPr>
            <w:r w:rsidRPr="00EC61C3">
              <w:rPr>
                <w:rFonts w:cs="Arial"/>
              </w:rPr>
              <w:t>-102</w:t>
            </w:r>
          </w:p>
        </w:tc>
      </w:tr>
      <w:tr w:rsidR="00D16CAA" w:rsidRPr="00EC61C3" w14:paraId="1B00148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4EE08A" w14:textId="77777777" w:rsidR="00D16CAA" w:rsidRPr="00EC61C3" w:rsidRDefault="00D16CAA" w:rsidP="00D16CAA">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408F6A9" w14:textId="77777777" w:rsidR="00D16CAA" w:rsidRPr="00EC61C3" w:rsidRDefault="00D16CAA" w:rsidP="00D16CAA">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6EB73DB"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21C876D2" w14:textId="77777777" w:rsidR="00D16CAA" w:rsidRPr="00EC61C3" w:rsidRDefault="00D16CAA" w:rsidP="00D16CAA">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22831D19" w14:textId="77777777" w:rsidR="00D16CAA" w:rsidRPr="00EC61C3" w:rsidRDefault="00D16CAA" w:rsidP="00D16CAA">
            <w:pPr>
              <w:pStyle w:val="TAC"/>
              <w:keepNext w:val="0"/>
              <w:rPr>
                <w:rFonts w:cs="Arial"/>
              </w:rPr>
            </w:pPr>
            <w:r w:rsidRPr="00EC61C3">
              <w:rPr>
                <w:rFonts w:cs="Arial"/>
              </w:rPr>
              <w:t>-102</w:t>
            </w:r>
          </w:p>
        </w:tc>
      </w:tr>
      <w:tr w:rsidR="00D16CAA" w:rsidRPr="00EC61C3" w14:paraId="7F5EC6F0"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D1FA38E" w14:textId="77777777" w:rsidR="00D16CAA" w:rsidRPr="00EC61C3" w:rsidRDefault="00D16CAA" w:rsidP="00D16CAA">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D260BD" w14:textId="77777777" w:rsidR="00D16CAA" w:rsidRPr="00EC61C3" w:rsidRDefault="00D16CAA" w:rsidP="00D16CAA">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D63111" w14:textId="77777777" w:rsidR="00D16CAA" w:rsidRPr="00EC61C3" w:rsidRDefault="00D16CAA" w:rsidP="00D16CAA">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6A251D22" w14:textId="77777777" w:rsidR="00D16CAA" w:rsidRPr="00EC61C3" w:rsidRDefault="00D16CAA" w:rsidP="00D16CAA">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2CDB97E4" w14:textId="77777777" w:rsidR="00D16CAA" w:rsidRPr="00EC61C3" w:rsidRDefault="00D16CAA" w:rsidP="00D16CAA">
            <w:pPr>
              <w:pStyle w:val="TAC"/>
              <w:keepNext w:val="0"/>
              <w:rPr>
                <w:rFonts w:cs="Arial"/>
              </w:rPr>
            </w:pPr>
            <w:r w:rsidRPr="00EC61C3">
              <w:rPr>
                <w:rFonts w:cs="Arial"/>
              </w:rPr>
              <w:t>-99</w:t>
            </w:r>
          </w:p>
        </w:tc>
      </w:tr>
      <w:tr w:rsidR="00D16CAA" w:rsidRPr="00EC61C3" w14:paraId="2627752F"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02DF78"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3DC4DBEB" wp14:editId="44359066">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7343E937" w14:textId="77777777" w:rsidR="00D16CAA" w:rsidRPr="00EC61C3" w:rsidRDefault="00D16CAA" w:rsidP="00D16CAA">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56CF1B"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1053F67C" w14:textId="77777777" w:rsidR="00D16CAA" w:rsidRPr="00EC61C3" w:rsidRDefault="00D16CAA" w:rsidP="00D16CAA">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0023A4F4" w14:textId="77777777" w:rsidR="00D16CAA" w:rsidRPr="00EC61C3" w:rsidRDefault="00D16CAA" w:rsidP="00D16CAA">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727BD711" w14:textId="77777777" w:rsidR="00D16CAA" w:rsidRPr="00EC61C3" w:rsidRDefault="00D16CAA" w:rsidP="00D16CAA">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3F68A63"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427A658"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30256885" w14:textId="77777777" w:rsidR="00D16CAA" w:rsidRPr="00EC61C3" w:rsidRDefault="00D16CAA" w:rsidP="00D16CAA">
            <w:pPr>
              <w:pStyle w:val="TAC"/>
              <w:keepNext w:val="0"/>
              <w:rPr>
                <w:rFonts w:cs="Arial"/>
                <w:lang w:eastAsia="zh-CN"/>
              </w:rPr>
            </w:pPr>
            <w:r w:rsidRPr="00EC61C3">
              <w:rPr>
                <w:rFonts w:cs="Arial"/>
                <w:lang w:eastAsia="zh-CN"/>
              </w:rPr>
              <w:t>16</w:t>
            </w:r>
          </w:p>
        </w:tc>
      </w:tr>
      <w:tr w:rsidR="00D16CAA" w:rsidRPr="00EC61C3" w14:paraId="203E3909"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C74EC2"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55F18493" wp14:editId="2D77EE5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55BA4" w14:textId="77777777" w:rsidR="00D16CAA" w:rsidRPr="00EC61C3" w:rsidRDefault="00D16CAA" w:rsidP="00D16CAA">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B398364"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38723A84" w14:textId="77777777" w:rsidR="00D16CAA" w:rsidRPr="00EC61C3" w:rsidRDefault="00D16CAA" w:rsidP="00D16CAA">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113BB3B8" w14:textId="77777777" w:rsidR="00D16CAA" w:rsidRPr="00EC61C3" w:rsidRDefault="00D16CAA" w:rsidP="00D16CAA">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A6A648C" w14:textId="77777777" w:rsidR="00D16CAA" w:rsidRPr="00EC61C3" w:rsidRDefault="00D16CAA" w:rsidP="00D16CAA">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EA02C5F"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1D3065E"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7A7ED10" w14:textId="77777777" w:rsidR="00D16CAA" w:rsidRPr="00EC61C3" w:rsidRDefault="00D16CAA" w:rsidP="00D16CAA">
            <w:pPr>
              <w:pStyle w:val="TAC"/>
              <w:keepNext w:val="0"/>
              <w:rPr>
                <w:rFonts w:cs="Arial"/>
                <w:lang w:eastAsia="zh-CN"/>
              </w:rPr>
            </w:pPr>
            <w:r w:rsidRPr="00EC61C3">
              <w:rPr>
                <w:rFonts w:cs="Arial"/>
                <w:lang w:eastAsia="zh-CN"/>
              </w:rPr>
              <w:t>16</w:t>
            </w:r>
          </w:p>
        </w:tc>
      </w:tr>
      <w:tr w:rsidR="00D16CAA" w:rsidRPr="00EC61C3" w14:paraId="2A75A9B2" w14:textId="77777777" w:rsidTr="0087545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E1EDDEC" w14:textId="77777777" w:rsidR="00D16CAA" w:rsidRPr="00EC61C3" w:rsidRDefault="00D16CAA" w:rsidP="00D16CAA">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345D6E" w14:textId="77777777" w:rsidR="00D16CAA" w:rsidRPr="00EC61C3" w:rsidRDefault="00D16CAA" w:rsidP="00D16CAA">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60F135BA"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20A70893" w14:textId="77777777" w:rsidR="00D16CAA" w:rsidRPr="00EC61C3" w:rsidRDefault="00D16CAA" w:rsidP="00D16CAA">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4300A760" w14:textId="77777777" w:rsidR="00D16CAA" w:rsidRPr="00EC61C3" w:rsidRDefault="00D16CAA" w:rsidP="00D16CAA">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0B21DBA7" w14:textId="77777777" w:rsidR="00D16CAA" w:rsidRPr="00EC61C3" w:rsidRDefault="00D16CAA" w:rsidP="00D16CAA">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2CF45DFA" w14:textId="77777777" w:rsidR="00D16CAA" w:rsidRPr="00EC61C3" w:rsidRDefault="00D16CAA" w:rsidP="00D16CAA">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5C5FE29" w14:textId="77777777" w:rsidR="00D16CAA" w:rsidRPr="00EC61C3" w:rsidRDefault="00D16CAA" w:rsidP="00D16CAA">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7B44988" w14:textId="77777777" w:rsidR="00D16CAA" w:rsidRPr="00EC61C3" w:rsidRDefault="00D16CAA" w:rsidP="00D16CAA">
            <w:pPr>
              <w:pStyle w:val="TAC"/>
              <w:keepNext w:val="0"/>
              <w:rPr>
                <w:rFonts w:cs="v4.2.0"/>
              </w:rPr>
            </w:pPr>
            <w:r w:rsidRPr="00EC61C3">
              <w:rPr>
                <w:rFonts w:cs="v4.2.0"/>
              </w:rPr>
              <w:t>-86</w:t>
            </w:r>
          </w:p>
        </w:tc>
      </w:tr>
      <w:tr w:rsidR="00D16CAA" w:rsidRPr="00EC61C3" w14:paraId="2A14223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FBC97B" w14:textId="77777777" w:rsidR="00D16CAA" w:rsidRPr="00EC61C3" w:rsidRDefault="00D16CAA" w:rsidP="00D16CAA">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6D8040" w14:textId="77777777" w:rsidR="00D16CAA" w:rsidRPr="00EC61C3" w:rsidRDefault="00D16CAA" w:rsidP="00D16CAA">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FDDE7CD" w14:textId="77777777" w:rsidR="00D16CAA" w:rsidRPr="00EC61C3" w:rsidRDefault="00D16CAA" w:rsidP="00D16CAA">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6F126110" w14:textId="77777777" w:rsidR="00D16CAA" w:rsidRPr="00EC61C3" w:rsidRDefault="00D16CAA" w:rsidP="00D16CAA">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2F22887E" w14:textId="77777777" w:rsidR="00D16CAA" w:rsidRPr="00EC61C3" w:rsidRDefault="00D16CAA" w:rsidP="00D16CAA">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ADB0FFB"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100F198"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3C410CCA"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694808B" w14:textId="77777777" w:rsidR="00D16CAA" w:rsidRPr="00EC61C3" w:rsidRDefault="00D16CAA" w:rsidP="00D16CAA">
            <w:pPr>
              <w:pStyle w:val="TAC"/>
              <w:keepNext w:val="0"/>
              <w:rPr>
                <w:rFonts w:cs="v4.2.0"/>
              </w:rPr>
            </w:pPr>
            <w:r w:rsidRPr="00EC61C3">
              <w:rPr>
                <w:rFonts w:cs="v4.2.0"/>
              </w:rPr>
              <w:t>-83</w:t>
            </w:r>
          </w:p>
        </w:tc>
      </w:tr>
      <w:tr w:rsidR="00D16CAA" w:rsidRPr="00EC61C3" w14:paraId="30F6E478"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170BFDD" w14:textId="77777777" w:rsidR="00D16CAA" w:rsidRPr="00EC61C3" w:rsidRDefault="00D16CAA" w:rsidP="00D16CAA">
            <w:pPr>
              <w:pStyle w:val="TAL"/>
              <w:keepNext w:val="0"/>
              <w:rPr>
                <w:rFonts w:cs="v4.2.0"/>
              </w:rPr>
            </w:pPr>
          </w:p>
          <w:p w14:paraId="3D7D6A1C" w14:textId="77777777" w:rsidR="00D16CAA" w:rsidRPr="00EC61C3" w:rsidRDefault="00D16CAA" w:rsidP="00D16CAA">
            <w:pPr>
              <w:pStyle w:val="TAL"/>
              <w:keepNext w:val="0"/>
              <w:rPr>
                <w:rFonts w:cs="v4.2.0"/>
              </w:rPr>
            </w:pPr>
          </w:p>
          <w:p w14:paraId="0F5C926F" w14:textId="77777777" w:rsidR="00D16CAA" w:rsidRPr="00EC61C3" w:rsidRDefault="00D16CAA" w:rsidP="00D16CAA">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A7321" w14:textId="77777777" w:rsidR="00D16CAA" w:rsidRPr="00EC61C3" w:rsidRDefault="00D16CAA" w:rsidP="00D16CAA">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27CFABC8"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64FDD59F" w14:textId="77777777" w:rsidR="00D16CAA" w:rsidRPr="00EC61C3" w:rsidRDefault="00D16CAA" w:rsidP="00D16CAA">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78F916EA" w14:textId="77777777" w:rsidR="00D16CAA" w:rsidRPr="00EC61C3" w:rsidRDefault="00D16CAA" w:rsidP="00D16CAA">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06F10D44"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68969FB9"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57A7AFC"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6CCFC45" w14:textId="77777777" w:rsidR="00D16CAA" w:rsidRPr="00EC61C3" w:rsidRDefault="00D16CAA" w:rsidP="00D16CAA">
            <w:pPr>
              <w:pStyle w:val="TAC"/>
              <w:keepNext w:val="0"/>
              <w:rPr>
                <w:rFonts w:cs="v4.2.0"/>
              </w:rPr>
            </w:pPr>
            <w:r w:rsidRPr="00EC61C3">
              <w:rPr>
                <w:rFonts w:cs="v4.2.0"/>
              </w:rPr>
              <w:t>-57.9</w:t>
            </w:r>
          </w:p>
        </w:tc>
      </w:tr>
      <w:tr w:rsidR="00D16CAA" w:rsidRPr="00EC61C3" w14:paraId="26AA5DB6" w14:textId="77777777" w:rsidTr="0087545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A79DBF" w14:textId="77777777" w:rsidR="00D16CAA" w:rsidRPr="00EC61C3" w:rsidRDefault="00D16CAA" w:rsidP="00D16CAA">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B6D2B" w14:textId="77777777" w:rsidR="00D16CAA" w:rsidRPr="00EC61C3" w:rsidRDefault="00D16CAA" w:rsidP="00D16CAA">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5D780115" w14:textId="77777777" w:rsidR="00D16CAA" w:rsidRPr="00EC61C3" w:rsidRDefault="00D16CAA" w:rsidP="00D16CAA">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FCE6323" w14:textId="77777777" w:rsidR="00D16CAA" w:rsidRPr="00EC61C3" w:rsidRDefault="00D16CAA" w:rsidP="00D16CAA">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0BBE0DC2" w14:textId="77777777" w:rsidR="00D16CAA" w:rsidRPr="00EC61C3" w:rsidRDefault="00D16CAA" w:rsidP="00D16CAA">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15228F5D"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69E2ABFD"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7ECF482"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186CF2C6" w14:textId="77777777" w:rsidR="00D16CAA" w:rsidRPr="00EC61C3" w:rsidRDefault="00D16CAA" w:rsidP="00D16CAA">
            <w:pPr>
              <w:pStyle w:val="TAC"/>
              <w:keepNext w:val="0"/>
              <w:rPr>
                <w:rFonts w:cs="v4.2.0"/>
              </w:rPr>
            </w:pPr>
            <w:r w:rsidRPr="00EC61C3">
              <w:rPr>
                <w:rFonts w:cs="v4.2.0"/>
              </w:rPr>
              <w:t>-51.8</w:t>
            </w:r>
          </w:p>
        </w:tc>
      </w:tr>
      <w:tr w:rsidR="00D16CAA" w:rsidRPr="00EC61C3" w14:paraId="0A61670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0D9E967" w14:textId="77777777" w:rsidR="00D16CAA" w:rsidRPr="00EC61C3" w:rsidRDefault="00D16CAA" w:rsidP="00D16CAA">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2DC0FE6" w14:textId="77777777" w:rsidR="00D16CAA" w:rsidRPr="00EC61C3" w:rsidRDefault="00D16CAA" w:rsidP="00D16CA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5AD194"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A2711AD" w14:textId="77777777" w:rsidR="00D16CAA" w:rsidRPr="00EC61C3" w:rsidRDefault="00D16CAA" w:rsidP="00D16CAA">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27DDFDE1" w14:textId="77777777" w:rsidR="00D16CAA" w:rsidRPr="00EC61C3" w:rsidRDefault="00D16CAA" w:rsidP="00D16CAA">
            <w:pPr>
              <w:pStyle w:val="TAC"/>
              <w:keepNext w:val="0"/>
              <w:rPr>
                <w:rFonts w:cs="v4.2.0"/>
              </w:rPr>
            </w:pPr>
            <w:r w:rsidRPr="00EC61C3">
              <w:rPr>
                <w:rFonts w:cs="v4.2.0"/>
              </w:rPr>
              <w:t>AWGN</w:t>
            </w:r>
          </w:p>
        </w:tc>
      </w:tr>
      <w:tr w:rsidR="00D16CAA" w:rsidRPr="00EC61C3" w14:paraId="05AC5864"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5BA1331" w14:textId="77777777" w:rsidR="00D16CAA" w:rsidRPr="00EC61C3" w:rsidRDefault="00D16CAA" w:rsidP="00D16CAA">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E7F199D" w14:textId="77777777" w:rsidR="00D16CAA" w:rsidRPr="00EC61C3" w:rsidRDefault="00D16CAA" w:rsidP="00D16CA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D067B91" w14:textId="77777777" w:rsidR="00D16CAA" w:rsidRPr="00EC61C3" w:rsidRDefault="00D16CAA" w:rsidP="00D16CAA">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CBF5A39" w14:textId="77777777" w:rsidR="00D16CAA" w:rsidRPr="00EC61C3" w:rsidRDefault="00D16CAA" w:rsidP="00D16CAA">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23F4E971" w14:textId="77777777" w:rsidR="00D16CAA" w:rsidRPr="00EC61C3" w:rsidRDefault="00D16CAA" w:rsidP="00D16CAA">
            <w:pPr>
              <w:pStyle w:val="TAC"/>
              <w:keepNext w:val="0"/>
              <w:rPr>
                <w:rFonts w:cs="v4.2.0"/>
              </w:rPr>
            </w:pPr>
            <w:r w:rsidRPr="00EC61C3">
              <w:rPr>
                <w:rFonts w:cs="v4.2.0"/>
              </w:rPr>
              <w:t>1 x 2</w:t>
            </w:r>
          </w:p>
        </w:tc>
      </w:tr>
      <w:tr w:rsidR="00D16CAA" w:rsidRPr="00EC61C3" w14:paraId="427F4EF0"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3FC79A9E" w14:textId="77777777" w:rsidR="00D16CAA" w:rsidRPr="00EC61C3" w:rsidRDefault="00D16CAA" w:rsidP="00D16CAA">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67837244" w14:textId="77777777" w:rsidR="00D16CAA" w:rsidRPr="00EC61C3" w:rsidRDefault="00D16CAA" w:rsidP="00D16CAA">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6CFF71DE" wp14:editId="1EC051EE">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p>
          <w:p w14:paraId="3BC7AFC6" w14:textId="77777777" w:rsidR="00D16CAA" w:rsidRDefault="00D16CAA" w:rsidP="00D16CAA">
            <w:pPr>
              <w:keepLines/>
              <w:spacing w:after="0"/>
              <w:ind w:left="751" w:hanging="751"/>
              <w:rPr>
                <w:ins w:id="438" w:author="Anritsu" w:date="2021-08-04T17:03:00Z"/>
                <w:rFonts w:ascii="Arial" w:hAnsi="Arial" w:cs="Arial"/>
                <w:szCs w:val="16"/>
              </w:rPr>
            </w:pPr>
            <w:r w:rsidRPr="00EC61C3">
              <w:rPr>
                <w:rFonts w:cs="Arial"/>
                <w:szCs w:val="16"/>
              </w:rPr>
              <w:t xml:space="preserve">NOTE 3: </w:t>
            </w:r>
            <w:r w:rsidRPr="00EC61C3">
              <w:rPr>
                <w:rFonts w:ascii="Arial" w:hAnsi="Arial" w:cs="Arial"/>
                <w:noProof/>
                <w:position w:val="-12"/>
                <w:lang w:eastAsia="zh-CN"/>
              </w:rPr>
              <w:drawing>
                <wp:inline distT="0" distB="0" distL="0" distR="0" wp14:anchorId="5313C9BD" wp14:editId="392F2CEE">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048FC5CE" w14:textId="3108C8D9" w:rsidR="008A3B9D" w:rsidRDefault="008A3B9D" w:rsidP="008A3B9D">
            <w:pPr>
              <w:pStyle w:val="TAN"/>
              <w:rPr>
                <w:ins w:id="439" w:author="Anritsu" w:date="2021-08-04T17:04:00Z"/>
                <w:rFonts w:cs="v4.2.0"/>
                <w:lang w:eastAsia="zh-CN"/>
              </w:rPr>
            </w:pPr>
            <w:ins w:id="440" w:author="Anritsu" w:date="2021-08-04T17:04:00Z">
              <w:r w:rsidRPr="001C0E1B">
                <w:rPr>
                  <w:szCs w:val="18"/>
                </w:rPr>
                <w:t>N</w:t>
              </w:r>
              <w:r w:rsidR="00816E18">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AA4214B" w14:textId="2CE8F9A0" w:rsidR="008A3B9D" w:rsidRDefault="008A3B9D" w:rsidP="008A3B9D">
            <w:pPr>
              <w:pStyle w:val="TAN"/>
              <w:rPr>
                <w:ins w:id="441" w:author="Anritsu" w:date="2021-08-04T17:04:00Z"/>
                <w:rFonts w:cs="v4.2.0"/>
                <w:lang w:eastAsia="zh-CN"/>
              </w:rPr>
            </w:pPr>
            <w:ins w:id="442" w:author="Anritsu" w:date="2021-08-04T17:04:00Z">
              <w:r w:rsidRPr="001C0E1B">
                <w:rPr>
                  <w:szCs w:val="18"/>
                </w:rPr>
                <w:t>N</w:t>
              </w:r>
              <w:r w:rsidR="00816E18">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259DE93A" w14:textId="3BFB39A9" w:rsidR="008A3B9D" w:rsidRDefault="008A3B9D" w:rsidP="008A3B9D">
            <w:pPr>
              <w:pStyle w:val="TAN"/>
              <w:rPr>
                <w:ins w:id="443" w:author="Anritsu" w:date="2021-08-04T17:04:00Z"/>
                <w:rFonts w:cs="v4.2.0"/>
                <w:lang w:eastAsia="zh-CN"/>
              </w:rPr>
            </w:pPr>
            <w:ins w:id="444" w:author="Anritsu" w:date="2021-08-04T17:04:00Z">
              <w:r w:rsidRPr="001C0E1B">
                <w:rPr>
                  <w:szCs w:val="18"/>
                </w:rPr>
                <w:t>N</w:t>
              </w:r>
              <w:r w:rsidR="00816E18">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38C396DC" w14:textId="408EA7C9" w:rsidR="008A3B9D" w:rsidRPr="008A3B9D" w:rsidRDefault="008A3B9D" w:rsidP="00D16CAA">
            <w:pPr>
              <w:keepLines/>
              <w:spacing w:after="0"/>
              <w:ind w:left="751" w:hanging="751"/>
              <w:rPr>
                <w:rFonts w:ascii="Arial" w:hAnsi="Arial" w:cs="Arial"/>
                <w:sz w:val="18"/>
              </w:rPr>
            </w:pPr>
          </w:p>
        </w:tc>
      </w:tr>
    </w:tbl>
    <w:p w14:paraId="29041EF0" w14:textId="77777777" w:rsidR="004D6170" w:rsidRPr="00EC61C3" w:rsidRDefault="004D6170" w:rsidP="004D6170"/>
    <w:p w14:paraId="1E23972F" w14:textId="77777777" w:rsidR="004D6170" w:rsidRPr="00EC61C3" w:rsidRDefault="004D6170" w:rsidP="004D6170">
      <w:pPr>
        <w:pStyle w:val="TH"/>
      </w:pPr>
      <w:r w:rsidRPr="00EC61C3">
        <w:t>Table A.4.5.4.1.1-</w:t>
      </w:r>
      <w:r w:rsidRPr="00EC61C3">
        <w:rPr>
          <w:lang w:eastAsia="zh-CN"/>
        </w:rPr>
        <w:t>4</w:t>
      </w:r>
      <w:r w:rsidRPr="00EC61C3">
        <w:t xml:space="preserve">: NR Cell specific test parameters for EN-DC UE UL carrier RRC reconfiguration Delay on </w:t>
      </w:r>
      <w:proofErr w:type="spellStart"/>
      <w:r w:rsidRPr="00EC61C3">
        <w:t>SCell</w:t>
      </w:r>
      <w:proofErr w:type="spellEnd"/>
      <w:r w:rsidRPr="00EC61C3">
        <w:t xml:space="preserve">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445">
          <w:tblGrid>
            <w:gridCol w:w="1880"/>
            <w:gridCol w:w="767"/>
            <w:gridCol w:w="1418"/>
            <w:gridCol w:w="812"/>
            <w:gridCol w:w="850"/>
            <w:gridCol w:w="37"/>
            <w:gridCol w:w="888"/>
            <w:gridCol w:w="945"/>
            <w:gridCol w:w="945"/>
            <w:gridCol w:w="945"/>
          </w:tblGrid>
        </w:tblGridChange>
      </w:tblGrid>
      <w:tr w:rsidR="004D6170" w:rsidRPr="00EC61C3" w14:paraId="657C002C"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66BB02D" w14:textId="77777777" w:rsidR="004D6170" w:rsidRPr="00EC61C3" w:rsidRDefault="004D6170" w:rsidP="0087545D">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C52A0D6" w14:textId="77777777" w:rsidR="004D6170" w:rsidRPr="00EC61C3" w:rsidRDefault="004D6170" w:rsidP="0087545D">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8F12091" w14:textId="77777777" w:rsidR="004D6170" w:rsidRPr="00EC61C3" w:rsidRDefault="004D6170" w:rsidP="0087545D">
            <w:pPr>
              <w:pStyle w:val="TAH"/>
              <w:keepNext w:val="0"/>
            </w:pPr>
            <w:r w:rsidRPr="00EC61C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257B00AB" w14:textId="77777777" w:rsidR="004D6170" w:rsidRPr="00EC61C3" w:rsidRDefault="004D6170" w:rsidP="0087545D">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7AD5571D" w14:textId="77777777" w:rsidR="004D6170" w:rsidRPr="00EC61C3" w:rsidRDefault="004D6170" w:rsidP="0087545D">
            <w:pPr>
              <w:pStyle w:val="TAH"/>
              <w:keepNext w:val="0"/>
            </w:pPr>
            <w:r w:rsidRPr="00EC61C3">
              <w:t>Test 2</w:t>
            </w:r>
          </w:p>
        </w:tc>
      </w:tr>
      <w:tr w:rsidR="004D6170" w:rsidRPr="00EC61C3" w14:paraId="1E9B5412"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1F95F0" w14:textId="77777777" w:rsidR="004D6170" w:rsidRPr="00EC61C3" w:rsidRDefault="004D6170"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C7FEFE" w14:textId="77777777" w:rsidR="004D6170" w:rsidRPr="00EC61C3" w:rsidRDefault="004D6170" w:rsidP="0087545D">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8E11D7" w14:textId="77777777" w:rsidR="004D6170" w:rsidRPr="00EC61C3" w:rsidRDefault="004D6170" w:rsidP="0087545D">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374F4E75" w14:textId="77777777" w:rsidR="004D6170" w:rsidRPr="00EC61C3" w:rsidRDefault="004D6170" w:rsidP="0087545D">
            <w:pPr>
              <w:pStyle w:val="TAH"/>
              <w:keepNext w:val="0"/>
              <w:rPr>
                <w:rFonts w:cs="Arial"/>
              </w:rPr>
            </w:pPr>
            <w:r w:rsidRPr="00EC61C3">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881A0F6" w14:textId="77777777" w:rsidR="004D6170" w:rsidRPr="00EC61C3" w:rsidRDefault="004D6170" w:rsidP="0087545D">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200901FE" w14:textId="77777777" w:rsidR="004D6170" w:rsidRPr="00EC61C3" w:rsidRDefault="004D6170" w:rsidP="0087545D">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49E343C" w14:textId="77777777" w:rsidR="004D6170" w:rsidRPr="00EC61C3" w:rsidRDefault="004D6170" w:rsidP="0087545D">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144695CD" w14:textId="77777777" w:rsidR="004D6170" w:rsidRPr="00EC61C3" w:rsidRDefault="004D6170" w:rsidP="0087545D">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72ED8F32" w14:textId="77777777" w:rsidR="004D6170" w:rsidRPr="00EC61C3" w:rsidRDefault="004D6170" w:rsidP="0087545D">
            <w:pPr>
              <w:pStyle w:val="TAH"/>
              <w:keepNext w:val="0"/>
              <w:rPr>
                <w:rFonts w:cs="Arial"/>
                <w:lang w:eastAsia="zh-CN"/>
              </w:rPr>
            </w:pPr>
            <w:r w:rsidRPr="00EC61C3">
              <w:rPr>
                <w:rFonts w:cs="Arial"/>
                <w:lang w:eastAsia="zh-CN"/>
              </w:rPr>
              <w:t>T3</w:t>
            </w:r>
          </w:p>
        </w:tc>
      </w:tr>
      <w:tr w:rsidR="004D6170" w:rsidRPr="00EC61C3" w14:paraId="4641FE0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7F50763" w14:textId="77777777" w:rsidR="004D6170" w:rsidRPr="00EC61C3" w:rsidRDefault="004D6170" w:rsidP="0087545D">
            <w:pPr>
              <w:pStyle w:val="TAL"/>
              <w:keepNext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E293A6E"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EB36328" w14:textId="77777777" w:rsidR="004D6170" w:rsidRPr="00EC61C3" w:rsidRDefault="004D6170" w:rsidP="0087545D">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2EFBD2A" w14:textId="77777777" w:rsidR="004D6170" w:rsidRPr="00EC61C3" w:rsidRDefault="004D6170" w:rsidP="0087545D">
            <w:pPr>
              <w:pStyle w:val="TAC"/>
              <w:keepNext w:val="0"/>
              <w:rPr>
                <w:rFonts w:cs="v4.2.0"/>
                <w:lang w:eastAsia="zh-CN"/>
              </w:rPr>
            </w:pPr>
            <w:r w:rsidRPr="00EC61C3">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3238C09C" w14:textId="77777777" w:rsidR="004D6170" w:rsidRPr="00EC61C3" w:rsidRDefault="004D6170" w:rsidP="0087545D">
            <w:pPr>
              <w:pStyle w:val="TAC"/>
              <w:keepNext w:val="0"/>
              <w:rPr>
                <w:rFonts w:cs="v4.2.0"/>
                <w:lang w:eastAsia="zh-CN"/>
              </w:rPr>
            </w:pPr>
            <w:r w:rsidRPr="00EC61C3">
              <w:rPr>
                <w:rFonts w:cs="v4.2.0"/>
                <w:lang w:eastAsia="zh-CN"/>
              </w:rPr>
              <w:t>3</w:t>
            </w:r>
          </w:p>
        </w:tc>
      </w:tr>
      <w:tr w:rsidR="004D6170" w:rsidRPr="00EC61C3" w14:paraId="34F6800F"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CBB5F2E" w14:textId="77777777" w:rsidR="004D6170" w:rsidRPr="00EC61C3" w:rsidRDefault="004D6170" w:rsidP="0087545D">
            <w:pPr>
              <w:pStyle w:val="TAL"/>
              <w:keepNext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B3F659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A2931AF"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9641311" w14:textId="77777777" w:rsidR="004D6170" w:rsidRPr="00EC61C3" w:rsidRDefault="004D6170" w:rsidP="0087545D">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2F3C3CD5" w14:textId="77777777" w:rsidR="004D6170" w:rsidRPr="00EC61C3" w:rsidRDefault="004D6170" w:rsidP="0087545D">
            <w:pPr>
              <w:pStyle w:val="TAC"/>
              <w:keepNext w:val="0"/>
              <w:snapToGrid w:val="0"/>
              <w:rPr>
                <w:rFonts w:cs="v4.2.0"/>
                <w:lang w:eastAsia="zh-CN"/>
              </w:rPr>
            </w:pPr>
            <w:r w:rsidRPr="00EC61C3">
              <w:rPr>
                <w:rFonts w:cs="v4.2.0"/>
                <w:lang w:eastAsia="zh-CN"/>
              </w:rPr>
              <w:t>N/A</w:t>
            </w:r>
          </w:p>
        </w:tc>
      </w:tr>
      <w:tr w:rsidR="004D6170" w:rsidRPr="00EC61C3" w14:paraId="266CD358"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9BA0A1"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6E30E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561342"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72DBDEB"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DBAC47"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TDDConf.1.1</w:t>
            </w:r>
          </w:p>
        </w:tc>
      </w:tr>
      <w:tr w:rsidR="004D6170" w:rsidRPr="00EC61C3" w14:paraId="12097A24"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7F4AF9C"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01C8F1"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86942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1EE6466"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8E7ACA"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TDDConf.2.1</w:t>
            </w:r>
          </w:p>
        </w:tc>
      </w:tr>
      <w:tr w:rsidR="00D75C70" w:rsidRPr="00EC61C3" w14:paraId="0FFFB932"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7" w:author="Anritsu" w:date="2021-08-04T17:3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48" w:author="Anritsu" w:date="2021-08-04T17:3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9F79FE" w14:textId="77777777" w:rsidR="00D75C70" w:rsidRPr="00EC61C3" w:rsidRDefault="00D75C70" w:rsidP="00D75C70">
            <w:pPr>
              <w:pStyle w:val="TAL"/>
              <w:keepNext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49" w:author="Anritsu" w:date="2021-08-04T17:3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17C09E" w14:textId="77777777" w:rsidR="00D75C70" w:rsidRPr="00EC61C3" w:rsidRDefault="00D75C70" w:rsidP="00D75C70">
            <w:pPr>
              <w:pStyle w:val="TAC"/>
              <w:keepNext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50"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174541D8" w14:textId="77777777" w:rsidR="00D75C70" w:rsidRPr="00EC61C3" w:rsidRDefault="00D75C70" w:rsidP="00D75C70">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Change w:id="451"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FBCA24" w14:textId="3C6812EE" w:rsidR="00D75C70" w:rsidRPr="00EC61C3" w:rsidRDefault="00D75C70" w:rsidP="00D75C70">
            <w:pPr>
              <w:keepLines/>
              <w:spacing w:after="0"/>
              <w:jc w:val="center"/>
              <w:rPr>
                <w:rFonts w:ascii="Arial" w:hAnsi="Arial" w:cs="Arial"/>
                <w:sz w:val="16"/>
                <w:szCs w:val="16"/>
              </w:rPr>
            </w:pPr>
            <w:ins w:id="452" w:author="Anritsu" w:date="2021-08-04T17:33:00Z">
              <w:r w:rsidRPr="00900BB1">
                <w:rPr>
                  <w:rFonts w:ascii="Arial" w:hAnsi="Arial" w:cs="Arial"/>
                  <w:sz w:val="18"/>
                  <w:szCs w:val="16"/>
                </w:rPr>
                <w:t>Note</w:t>
              </w:r>
              <w:r w:rsidR="00EC0EBA">
                <w:rPr>
                  <w:rFonts w:ascii="Arial" w:hAnsi="Arial" w:cs="Arial"/>
                  <w:sz w:val="18"/>
                  <w:szCs w:val="16"/>
                </w:rPr>
                <w:t xml:space="preserve"> 6</w:t>
              </w:r>
            </w:ins>
            <w:del w:id="453"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454"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86BCA5" w14:textId="3638FFC9" w:rsidR="00D75C70" w:rsidRPr="00EC61C3" w:rsidRDefault="00D75C70" w:rsidP="00D75C70">
            <w:pPr>
              <w:keepLines/>
              <w:spacing w:after="0"/>
              <w:jc w:val="center"/>
              <w:rPr>
                <w:rFonts w:ascii="Arial" w:hAnsi="Arial" w:cs="Arial"/>
                <w:sz w:val="16"/>
                <w:szCs w:val="16"/>
              </w:rPr>
            </w:pPr>
            <w:ins w:id="455" w:author="Anritsu" w:date="2021-08-04T17:33:00Z">
              <w:r w:rsidRPr="00900BB1">
                <w:rPr>
                  <w:rFonts w:ascii="Arial" w:hAnsi="Arial" w:cs="Arial"/>
                  <w:sz w:val="18"/>
                  <w:szCs w:val="16"/>
                </w:rPr>
                <w:t>Note</w:t>
              </w:r>
              <w:r w:rsidR="00EC0EBA">
                <w:rPr>
                  <w:rFonts w:ascii="Arial" w:hAnsi="Arial" w:cs="Arial"/>
                  <w:sz w:val="18"/>
                  <w:szCs w:val="16"/>
                </w:rPr>
                <w:t xml:space="preserve"> 6</w:t>
              </w:r>
            </w:ins>
            <w:del w:id="456"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r>
      <w:tr w:rsidR="00D75C70" w:rsidRPr="00EC61C3" w14:paraId="29CBD33C"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8" w:author="Anritsu" w:date="2021-08-04T17:3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59" w:author="Anritsu" w:date="2021-08-04T17:3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0706FEE" w14:textId="77777777" w:rsidR="00D75C70" w:rsidRPr="00EC61C3" w:rsidRDefault="00D75C70" w:rsidP="00D75C70">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60" w:author="Anritsu" w:date="2021-08-04T17:3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482E336" w14:textId="77777777" w:rsidR="00D75C70" w:rsidRPr="00EC61C3" w:rsidRDefault="00D75C70" w:rsidP="00D75C70">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461"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3C538215" w14:textId="77777777" w:rsidR="00D75C70" w:rsidRPr="00EC61C3" w:rsidRDefault="00D75C70" w:rsidP="00D75C70">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Change w:id="462"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B235F2" w14:textId="60FFC9C1" w:rsidR="00D75C70" w:rsidRPr="00EC61C3" w:rsidRDefault="00D75C70" w:rsidP="00D75C70">
            <w:pPr>
              <w:keepLines/>
              <w:spacing w:after="0"/>
              <w:jc w:val="center"/>
              <w:rPr>
                <w:rFonts w:ascii="Arial" w:hAnsi="Arial" w:cs="Arial"/>
                <w:sz w:val="16"/>
                <w:szCs w:val="16"/>
              </w:rPr>
            </w:pPr>
            <w:ins w:id="463" w:author="Anritsu" w:date="2021-08-04T17:33:00Z">
              <w:r w:rsidRPr="00900BB1">
                <w:rPr>
                  <w:rFonts w:ascii="Arial" w:hAnsi="Arial" w:cs="Arial"/>
                  <w:sz w:val="18"/>
                  <w:szCs w:val="16"/>
                </w:rPr>
                <w:t>Note</w:t>
              </w:r>
              <w:r w:rsidR="00EC0EBA">
                <w:rPr>
                  <w:rFonts w:ascii="Arial" w:hAnsi="Arial" w:cs="Arial"/>
                  <w:sz w:val="18"/>
                  <w:szCs w:val="16"/>
                </w:rPr>
                <w:t xml:space="preserve"> 6</w:t>
              </w:r>
            </w:ins>
            <w:del w:id="464"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465"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CC6858" w14:textId="430493F0" w:rsidR="00D75C70" w:rsidRPr="00EC61C3" w:rsidRDefault="00D75C70" w:rsidP="00D75C70">
            <w:pPr>
              <w:keepLines/>
              <w:spacing w:after="0"/>
              <w:jc w:val="center"/>
              <w:rPr>
                <w:rFonts w:ascii="Arial" w:hAnsi="Arial" w:cs="Arial"/>
                <w:sz w:val="16"/>
                <w:szCs w:val="16"/>
              </w:rPr>
            </w:pPr>
            <w:ins w:id="466" w:author="Anritsu" w:date="2021-08-04T17:33:00Z">
              <w:r w:rsidRPr="00900BB1">
                <w:rPr>
                  <w:rFonts w:ascii="Arial" w:hAnsi="Arial" w:cs="Arial"/>
                  <w:sz w:val="18"/>
                  <w:szCs w:val="16"/>
                </w:rPr>
                <w:t>Note</w:t>
              </w:r>
              <w:r w:rsidR="00EC0EBA">
                <w:rPr>
                  <w:rFonts w:ascii="Arial" w:hAnsi="Arial" w:cs="Arial"/>
                  <w:sz w:val="18"/>
                  <w:szCs w:val="16"/>
                </w:rPr>
                <w:t xml:space="preserve"> 6</w:t>
              </w:r>
            </w:ins>
            <w:del w:id="467"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r>
      <w:tr w:rsidR="00D75C70" w:rsidRPr="00EC61C3" w14:paraId="7247F864"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9" w:author="Anritsu" w:date="2021-08-04T17:3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70" w:author="Anritsu" w:date="2021-08-04T17:3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B73616B" w14:textId="77777777" w:rsidR="00D75C70" w:rsidRPr="00EC61C3" w:rsidRDefault="00D75C70" w:rsidP="00D75C70">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71" w:author="Anritsu" w:date="2021-08-04T17:3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6CF752" w14:textId="77777777" w:rsidR="00D75C70" w:rsidRPr="00EC61C3" w:rsidRDefault="00D75C70" w:rsidP="00D75C70">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472"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4359007F" w14:textId="77777777" w:rsidR="00D75C70" w:rsidRPr="00EC61C3" w:rsidRDefault="00D75C70" w:rsidP="00D75C70">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Change w:id="473"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74DDB4" w14:textId="2659A758" w:rsidR="00D75C70" w:rsidRPr="00EC61C3" w:rsidRDefault="00D75C70" w:rsidP="00D75C70">
            <w:pPr>
              <w:keepLines/>
              <w:spacing w:after="0"/>
              <w:jc w:val="center"/>
              <w:rPr>
                <w:rFonts w:ascii="Arial" w:hAnsi="Arial" w:cs="Arial"/>
                <w:sz w:val="16"/>
                <w:szCs w:val="16"/>
              </w:rPr>
            </w:pPr>
            <w:ins w:id="474" w:author="Anritsu" w:date="2021-08-04T17:33:00Z">
              <w:r w:rsidRPr="00900BB1">
                <w:rPr>
                  <w:rFonts w:ascii="Arial" w:hAnsi="Arial" w:cs="Arial"/>
                  <w:sz w:val="18"/>
                  <w:szCs w:val="16"/>
                </w:rPr>
                <w:t>Note</w:t>
              </w:r>
              <w:r w:rsidR="00EC0EBA">
                <w:rPr>
                  <w:rFonts w:ascii="Arial" w:hAnsi="Arial" w:cs="Arial"/>
                  <w:sz w:val="18"/>
                  <w:szCs w:val="16"/>
                </w:rPr>
                <w:t xml:space="preserve"> 6</w:t>
              </w:r>
            </w:ins>
            <w:del w:id="475" w:author="Anritsu" w:date="2021-08-04T17:33:00Z">
              <w:r w:rsidRPr="00EC61C3" w:rsidDel="00D405DD">
                <w:rPr>
                  <w:rFonts w:ascii="Arial" w:hAnsi="Arial" w:cs="Arial"/>
                  <w:sz w:val="16"/>
                  <w:szCs w:val="16"/>
                </w:rPr>
                <w:delText>40: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476"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6A2CDD" w14:textId="67A06E32" w:rsidR="00D75C70" w:rsidRPr="00EC61C3" w:rsidRDefault="00D75C70" w:rsidP="00D75C70">
            <w:pPr>
              <w:keepLines/>
              <w:spacing w:after="0"/>
              <w:jc w:val="center"/>
              <w:rPr>
                <w:rFonts w:ascii="Arial" w:hAnsi="Arial" w:cs="Arial"/>
                <w:sz w:val="16"/>
                <w:szCs w:val="16"/>
              </w:rPr>
            </w:pPr>
            <w:ins w:id="477" w:author="Anritsu" w:date="2021-08-04T17:33:00Z">
              <w:r w:rsidRPr="00900BB1">
                <w:rPr>
                  <w:rFonts w:ascii="Arial" w:hAnsi="Arial" w:cs="Arial"/>
                  <w:sz w:val="18"/>
                  <w:szCs w:val="16"/>
                </w:rPr>
                <w:t>Note</w:t>
              </w:r>
              <w:r w:rsidR="00EC0EBA">
                <w:rPr>
                  <w:rFonts w:ascii="Arial" w:hAnsi="Arial" w:cs="Arial"/>
                  <w:sz w:val="18"/>
                  <w:szCs w:val="16"/>
                </w:rPr>
                <w:t xml:space="preserve"> 6</w:t>
              </w:r>
            </w:ins>
            <w:del w:id="478" w:author="Anritsu" w:date="2021-08-04T17:33:00Z">
              <w:r w:rsidRPr="00EC61C3" w:rsidDel="00D405DD">
                <w:rPr>
                  <w:rFonts w:ascii="Arial" w:hAnsi="Arial" w:cs="Arial"/>
                  <w:sz w:val="16"/>
                  <w:szCs w:val="16"/>
                </w:rPr>
                <w:delText>40: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106 </w:delText>
              </w:r>
            </w:del>
          </w:p>
        </w:tc>
      </w:tr>
      <w:tr w:rsidR="00EC0EBA" w:rsidRPr="00EC61C3" w14:paraId="4885826A" w14:textId="77777777" w:rsidTr="0087545D">
        <w:trPr>
          <w:cantSplit/>
          <w:jc w:val="center"/>
          <w:ins w:id="479" w:author="Anritsu" w:date="2021-08-04T17:33:00Z"/>
        </w:trPr>
        <w:tc>
          <w:tcPr>
            <w:tcW w:w="1880" w:type="dxa"/>
            <w:vMerge w:val="restart"/>
            <w:tcBorders>
              <w:top w:val="single" w:sz="4" w:space="0" w:color="auto"/>
              <w:left w:val="single" w:sz="4" w:space="0" w:color="auto"/>
              <w:right w:val="single" w:sz="4" w:space="0" w:color="auto"/>
            </w:tcBorders>
            <w:vAlign w:val="center"/>
          </w:tcPr>
          <w:p w14:paraId="367AA183" w14:textId="77777777" w:rsidR="00EC0EBA" w:rsidRPr="00EC61C3" w:rsidRDefault="00EC0EBA" w:rsidP="0087545D">
            <w:pPr>
              <w:spacing w:after="0"/>
              <w:rPr>
                <w:ins w:id="480" w:author="Anritsu" w:date="2021-08-04T17:33:00Z"/>
                <w:rFonts w:ascii="Arial" w:eastAsia="Malgun Gothic" w:hAnsi="Arial"/>
                <w:sz w:val="18"/>
                <w:szCs w:val="18"/>
              </w:rPr>
            </w:pPr>
            <w:proofErr w:type="spellStart"/>
            <w:ins w:id="481" w:author="Anritsu" w:date="2021-08-04T17:33: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1992ED0B" w14:textId="77777777" w:rsidR="00EC0EBA" w:rsidRPr="00EC61C3" w:rsidRDefault="00EC0EBA">
            <w:pPr>
              <w:spacing w:after="0"/>
              <w:jc w:val="center"/>
              <w:rPr>
                <w:ins w:id="482" w:author="Anritsu" w:date="2021-08-04T17:33:00Z"/>
                <w:rFonts w:ascii="Arial" w:hAnsi="Arial" w:cs="Arial"/>
                <w:sz w:val="18"/>
                <w:lang w:eastAsia="ja-JP"/>
              </w:rPr>
              <w:pPrChange w:id="483" w:author="Anritsu" w:date="2021-08-04T17:34:00Z">
                <w:pPr>
                  <w:spacing w:after="0"/>
                </w:pPr>
              </w:pPrChange>
            </w:pPr>
            <w:ins w:id="484" w:author="Anritsu" w:date="2021-08-04T17:33: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349C794B" w14:textId="0552DC1F" w:rsidR="00EC0EBA" w:rsidRPr="00EC61C3" w:rsidRDefault="00EC0EBA" w:rsidP="0087545D">
            <w:pPr>
              <w:pStyle w:val="TAC"/>
              <w:keepNext w:val="0"/>
              <w:snapToGrid w:val="0"/>
              <w:rPr>
                <w:ins w:id="485" w:author="Anritsu" w:date="2021-08-04T17:33:00Z"/>
                <w:rFonts w:cs="v4.2.0"/>
                <w:lang w:eastAsia="zh-CN"/>
              </w:rPr>
            </w:pPr>
            <w:ins w:id="486" w:author="Anritsu" w:date="2021-08-04T17:33:00Z">
              <w:r w:rsidRPr="00EC61C3">
                <w:rPr>
                  <w:rFonts w:cs="v4.2.0"/>
                  <w:lang w:eastAsia="zh-CN"/>
                </w:rPr>
                <w:t xml:space="preserve">Conf 1, </w:t>
              </w:r>
            </w:ins>
            <w:ins w:id="487" w:author="Anritsu" w:date="2021-08-04T17:36:00Z">
              <w:r w:rsidR="006851E5">
                <w:rPr>
                  <w:rFonts w:cs="v4.2.0"/>
                  <w:lang w:eastAsia="zh-CN"/>
                </w:rPr>
                <w:t>4</w:t>
              </w:r>
            </w:ins>
            <w:ins w:id="488" w:author="Anritsu" w:date="2021-08-04T17:33:00Z">
              <w:r w:rsidRPr="00EC61C3">
                <w:rPr>
                  <w:rFonts w:cs="v4.2.0"/>
                  <w:lang w:eastAsia="zh-CN"/>
                </w:rPr>
                <w:t xml:space="preserve">, </w:t>
              </w:r>
            </w:ins>
            <w:ins w:id="489" w:author="Anritsu" w:date="2021-08-04T17:36:00Z">
              <w:r w:rsidR="006851E5">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1E5F1DC" w14:textId="77777777" w:rsidR="00EC0EBA" w:rsidRPr="00EC61C3" w:rsidRDefault="00EC0EBA" w:rsidP="0087545D">
            <w:pPr>
              <w:keepLines/>
              <w:spacing w:after="0"/>
              <w:jc w:val="center"/>
              <w:rPr>
                <w:ins w:id="490" w:author="Anritsu" w:date="2021-08-04T17:33:00Z"/>
                <w:rFonts w:ascii="Arial" w:hAnsi="Arial" w:cs="Arial"/>
                <w:sz w:val="18"/>
                <w:szCs w:val="16"/>
              </w:rPr>
            </w:pPr>
            <w:ins w:id="491"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7C66EE" w14:textId="77777777" w:rsidR="00EC0EBA" w:rsidRPr="00EC61C3" w:rsidRDefault="00EC0EBA" w:rsidP="0087545D">
            <w:pPr>
              <w:keepLines/>
              <w:spacing w:after="0"/>
              <w:jc w:val="center"/>
              <w:rPr>
                <w:ins w:id="492" w:author="Anritsu" w:date="2021-08-04T17:33:00Z"/>
                <w:rFonts w:ascii="Arial" w:hAnsi="Arial" w:cs="Arial"/>
                <w:sz w:val="18"/>
                <w:szCs w:val="16"/>
              </w:rPr>
            </w:pPr>
            <w:ins w:id="493"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C0EBA" w:rsidRPr="00EC61C3" w14:paraId="388EC105" w14:textId="77777777" w:rsidTr="0087545D">
        <w:trPr>
          <w:cantSplit/>
          <w:jc w:val="center"/>
          <w:ins w:id="494" w:author="Anritsu" w:date="2021-08-04T17:33:00Z"/>
        </w:trPr>
        <w:tc>
          <w:tcPr>
            <w:tcW w:w="1880" w:type="dxa"/>
            <w:vMerge/>
            <w:tcBorders>
              <w:left w:val="single" w:sz="4" w:space="0" w:color="auto"/>
              <w:right w:val="single" w:sz="4" w:space="0" w:color="auto"/>
            </w:tcBorders>
            <w:vAlign w:val="center"/>
          </w:tcPr>
          <w:p w14:paraId="44E90110" w14:textId="77777777" w:rsidR="00EC0EBA" w:rsidRPr="00EC61C3" w:rsidRDefault="00EC0EBA" w:rsidP="0087545D">
            <w:pPr>
              <w:spacing w:after="0"/>
              <w:rPr>
                <w:ins w:id="495" w:author="Anritsu" w:date="2021-08-04T17:33: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39DA9383" w14:textId="77777777" w:rsidR="00EC0EBA" w:rsidRPr="00EC61C3" w:rsidRDefault="00EC0EBA" w:rsidP="0087545D">
            <w:pPr>
              <w:spacing w:after="0"/>
              <w:rPr>
                <w:ins w:id="496" w:author="Anritsu" w:date="2021-08-04T17:33: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159D41F" w14:textId="70289879" w:rsidR="00EC0EBA" w:rsidRPr="00EC61C3" w:rsidRDefault="00EC0EBA" w:rsidP="0087545D">
            <w:pPr>
              <w:pStyle w:val="TAC"/>
              <w:keepNext w:val="0"/>
              <w:snapToGrid w:val="0"/>
              <w:rPr>
                <w:ins w:id="497" w:author="Anritsu" w:date="2021-08-04T17:33:00Z"/>
                <w:rFonts w:cs="v4.2.0"/>
                <w:lang w:eastAsia="zh-CN"/>
              </w:rPr>
            </w:pPr>
            <w:ins w:id="498" w:author="Anritsu" w:date="2021-08-04T17:33:00Z">
              <w:r w:rsidRPr="00EC61C3">
                <w:rPr>
                  <w:rFonts w:cs="v4.2.0"/>
                  <w:lang w:eastAsia="zh-CN"/>
                </w:rPr>
                <w:t xml:space="preserve">Conf </w:t>
              </w:r>
            </w:ins>
            <w:ins w:id="499" w:author="Anritsu" w:date="2021-08-04T17:36:00Z">
              <w:r w:rsidR="006851E5">
                <w:rPr>
                  <w:rFonts w:cs="Arial"/>
                </w:rPr>
                <w:t>2</w:t>
              </w:r>
            </w:ins>
            <w:ins w:id="500" w:author="Anritsu" w:date="2021-08-04T17:33:00Z">
              <w:r w:rsidRPr="00EC61C3">
                <w:rPr>
                  <w:rFonts w:cs="Arial"/>
                </w:rPr>
                <w:t xml:space="preserve">, 5, </w:t>
              </w:r>
            </w:ins>
            <w:ins w:id="501" w:author="Anritsu" w:date="2021-08-04T17:36:00Z">
              <w:r w:rsidR="006851E5">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2B6056" w14:textId="77777777" w:rsidR="00EC0EBA" w:rsidRPr="00EC61C3" w:rsidRDefault="00EC0EBA" w:rsidP="0087545D">
            <w:pPr>
              <w:keepLines/>
              <w:spacing w:after="0"/>
              <w:jc w:val="center"/>
              <w:rPr>
                <w:ins w:id="502" w:author="Anritsu" w:date="2021-08-04T17:33:00Z"/>
                <w:rFonts w:ascii="Arial" w:hAnsi="Arial" w:cs="Arial"/>
                <w:sz w:val="18"/>
                <w:szCs w:val="16"/>
              </w:rPr>
            </w:pPr>
            <w:ins w:id="503" w:author="Anritsu" w:date="2021-08-04T17:33: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1B8A20" w14:textId="77777777" w:rsidR="00EC0EBA" w:rsidRPr="00EC61C3" w:rsidRDefault="00EC0EBA" w:rsidP="0087545D">
            <w:pPr>
              <w:keepLines/>
              <w:spacing w:after="0"/>
              <w:jc w:val="center"/>
              <w:rPr>
                <w:ins w:id="504" w:author="Anritsu" w:date="2021-08-04T17:33:00Z"/>
                <w:rFonts w:ascii="Arial" w:hAnsi="Arial" w:cs="Arial"/>
                <w:sz w:val="18"/>
                <w:szCs w:val="16"/>
              </w:rPr>
            </w:pPr>
            <w:ins w:id="505"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C0EBA" w:rsidRPr="00EC61C3" w14:paraId="4FAFA595" w14:textId="77777777" w:rsidTr="0087545D">
        <w:trPr>
          <w:cantSplit/>
          <w:jc w:val="center"/>
          <w:ins w:id="506" w:author="Anritsu" w:date="2021-08-04T17:33:00Z"/>
        </w:trPr>
        <w:tc>
          <w:tcPr>
            <w:tcW w:w="1880" w:type="dxa"/>
            <w:vMerge/>
            <w:tcBorders>
              <w:left w:val="single" w:sz="4" w:space="0" w:color="auto"/>
              <w:bottom w:val="single" w:sz="4" w:space="0" w:color="auto"/>
              <w:right w:val="single" w:sz="4" w:space="0" w:color="auto"/>
            </w:tcBorders>
            <w:vAlign w:val="center"/>
          </w:tcPr>
          <w:p w14:paraId="578FBD06" w14:textId="77777777" w:rsidR="00EC0EBA" w:rsidRPr="00EC61C3" w:rsidRDefault="00EC0EBA" w:rsidP="0087545D">
            <w:pPr>
              <w:spacing w:after="0"/>
              <w:rPr>
                <w:ins w:id="507" w:author="Anritsu" w:date="2021-08-04T17:33: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405371B6" w14:textId="77777777" w:rsidR="00EC0EBA" w:rsidRPr="00EC61C3" w:rsidRDefault="00EC0EBA" w:rsidP="0087545D">
            <w:pPr>
              <w:spacing w:after="0"/>
              <w:rPr>
                <w:ins w:id="508" w:author="Anritsu" w:date="2021-08-04T17:33: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3E277C" w14:textId="40C0A40E" w:rsidR="00EC0EBA" w:rsidRPr="00EC61C3" w:rsidRDefault="00EC0EBA" w:rsidP="0087545D">
            <w:pPr>
              <w:pStyle w:val="TAC"/>
              <w:keepNext w:val="0"/>
              <w:snapToGrid w:val="0"/>
              <w:rPr>
                <w:ins w:id="509" w:author="Anritsu" w:date="2021-08-04T17:33:00Z"/>
                <w:rFonts w:cs="v4.2.0"/>
                <w:lang w:eastAsia="zh-CN"/>
              </w:rPr>
            </w:pPr>
            <w:ins w:id="510" w:author="Anritsu" w:date="2021-08-04T17:33:00Z">
              <w:r w:rsidRPr="00EC61C3">
                <w:rPr>
                  <w:rFonts w:cs="v4.2.0"/>
                  <w:lang w:eastAsia="zh-CN"/>
                </w:rPr>
                <w:t xml:space="preserve">Conf </w:t>
              </w:r>
            </w:ins>
            <w:ins w:id="511" w:author="Anritsu" w:date="2021-08-04T17:36:00Z">
              <w:r w:rsidR="006851E5">
                <w:rPr>
                  <w:rFonts w:cs="Arial"/>
                </w:rPr>
                <w:t>3</w:t>
              </w:r>
            </w:ins>
            <w:ins w:id="512" w:author="Anritsu" w:date="2021-08-04T17:33:00Z">
              <w:r w:rsidRPr="00EC61C3">
                <w:rPr>
                  <w:rFonts w:cs="Arial"/>
                </w:rPr>
                <w:t xml:space="preserve">, </w:t>
              </w:r>
            </w:ins>
            <w:ins w:id="513" w:author="Anritsu" w:date="2021-08-04T17:36:00Z">
              <w:r w:rsidR="006851E5">
                <w:rPr>
                  <w:rFonts w:cs="Arial"/>
                </w:rPr>
                <w:t>6</w:t>
              </w:r>
            </w:ins>
            <w:ins w:id="514" w:author="Anritsu" w:date="2021-08-04T17:33:00Z">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77DAE1E" w14:textId="77777777" w:rsidR="00EC0EBA" w:rsidRPr="00EC61C3" w:rsidRDefault="00EC0EBA" w:rsidP="0087545D">
            <w:pPr>
              <w:keepLines/>
              <w:spacing w:after="0"/>
              <w:jc w:val="center"/>
              <w:rPr>
                <w:ins w:id="515" w:author="Anritsu" w:date="2021-08-04T17:33:00Z"/>
                <w:rFonts w:ascii="Arial" w:hAnsi="Arial" w:cs="Arial"/>
                <w:sz w:val="18"/>
                <w:szCs w:val="16"/>
              </w:rPr>
            </w:pPr>
            <w:ins w:id="516" w:author="Anritsu" w:date="2021-08-04T17:33: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8D8839" w14:textId="77777777" w:rsidR="00EC0EBA" w:rsidRPr="00EC61C3" w:rsidRDefault="00EC0EBA" w:rsidP="0087545D">
            <w:pPr>
              <w:keepLines/>
              <w:spacing w:after="0"/>
              <w:jc w:val="center"/>
              <w:rPr>
                <w:ins w:id="517" w:author="Anritsu" w:date="2021-08-04T17:33:00Z"/>
                <w:rFonts w:ascii="Arial" w:hAnsi="Arial" w:cs="Arial"/>
                <w:sz w:val="18"/>
                <w:szCs w:val="16"/>
              </w:rPr>
            </w:pPr>
            <w:ins w:id="518" w:author="Anritsu" w:date="2021-08-04T17:33: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4D6170" w:rsidRPr="00EC61C3" w14:paraId="73CA7FCB"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1119ED" w14:textId="77777777" w:rsidR="004D6170" w:rsidRPr="00EC61C3" w:rsidRDefault="004D6170" w:rsidP="0087545D">
            <w:pPr>
              <w:pStyle w:val="TAL"/>
              <w:keepNext w:val="0"/>
              <w:rPr>
                <w:rFonts w:cs="Arial"/>
                <w:lang w:eastAsia="zh-CN"/>
              </w:rPr>
            </w:pPr>
            <w:r w:rsidRPr="00EC61C3">
              <w:rPr>
                <w:rFonts w:cs="Arial"/>
                <w:lang w:eastAsia="zh-CN"/>
              </w:rPr>
              <w:lastRenderedPageBreak/>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11C6DD9"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AAEBBA7"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61DAB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1B7F7"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CB4BC3"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52620D4"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22C62635"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B473C8"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71CEB485"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A957B2B"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A2F42B"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7DDD6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A392B6"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3FFEF2"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2477E9"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A18F20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A08A0F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8153CEA"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4AF96373"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1F05884"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807FB8"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B07F6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153A4F"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6ACE01"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76DC605"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52767F"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98C751"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235ED2"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56A3BEEC"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C68FF5A" w14:textId="77777777" w:rsidR="004D6170" w:rsidRPr="00EC61C3" w:rsidRDefault="004D6170" w:rsidP="0087545D">
            <w:pPr>
              <w:pStyle w:val="TAL"/>
              <w:keepNext w:val="0"/>
              <w:rPr>
                <w:rFonts w:cs="Arial"/>
                <w:lang w:eastAsia="zh-CN"/>
              </w:rPr>
            </w:pPr>
            <w:r w:rsidRPr="00EC61C3">
              <w:rPr>
                <w:rFonts w:cs="Arial"/>
                <w:lang w:eastAsia="zh-CN"/>
              </w:rPr>
              <w:t>PUCCH parameters</w:t>
            </w:r>
          </w:p>
          <w:p w14:paraId="431911F6" w14:textId="77777777" w:rsidR="004D6170" w:rsidRPr="00EC61C3" w:rsidRDefault="004D6170" w:rsidP="0087545D">
            <w:pPr>
              <w:pStyle w:val="TAL"/>
              <w:keepNext w:val="0"/>
              <w:rPr>
                <w:rFonts w:cs="Arial"/>
                <w:lang w:eastAsia="zh-CN"/>
              </w:rPr>
            </w:pPr>
            <w:r w:rsidRPr="00EC61C3">
              <w:rPr>
                <w:rFonts w:cs="Arial"/>
                <w:lang w:eastAsia="zh-CN"/>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D2E448"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C8C76CC"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B64560"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68D7"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12C869"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9F48DA"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BA8B7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4853DE2"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21F72B8D"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E049EF"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1814CBC"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9AC40"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01F8EE"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78899"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0009A8"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B7F5515"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EF00BED"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066255"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4590372A"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24E7D71"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2F1AE3"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27513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631075" w14:textId="77777777" w:rsidR="004D6170" w:rsidRPr="00EC61C3" w:rsidRDefault="004D6170" w:rsidP="0087545D">
            <w:pPr>
              <w:pStyle w:val="TAC"/>
              <w:keepNext w:val="0"/>
              <w:rPr>
                <w:rFonts w:cs="v4.2.0"/>
                <w:lang w:eastAsia="zh-CN"/>
              </w:rPr>
            </w:pPr>
            <w:r w:rsidRPr="00EC61C3">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B26CF"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8C9690"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778D11B"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FAB48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CEC6FF7"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15143D3D"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A11768" w14:textId="77777777" w:rsidR="004D6170" w:rsidRPr="00EC61C3" w:rsidRDefault="004D6170" w:rsidP="0087545D">
            <w:pPr>
              <w:pStyle w:val="TAL"/>
              <w:keepNext w:val="0"/>
              <w:rPr>
                <w:rFonts w:cs="Arial"/>
                <w:lang w:eastAsia="zh-CN"/>
              </w:rPr>
            </w:pPr>
            <w:r w:rsidRPr="00EC61C3">
              <w:rPr>
                <w:rFonts w:cs="Arial"/>
                <w:lang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0BBFC1"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C83A30"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6D0C91"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7FB4E"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C0B70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13968C6"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2752B61"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0DEB9A" w14:textId="77777777" w:rsidR="004D6170" w:rsidRPr="00EC61C3" w:rsidRDefault="004D6170" w:rsidP="0087545D">
            <w:pPr>
              <w:pStyle w:val="TAC"/>
              <w:keepNext w:val="0"/>
              <w:rPr>
                <w:rFonts w:cs="v4.2.0"/>
                <w:lang w:eastAsia="zh-CN"/>
              </w:rPr>
            </w:pPr>
            <w:r w:rsidRPr="00EC61C3">
              <w:rPr>
                <w:rFonts w:cs="v4.2.0"/>
                <w:lang w:eastAsia="zh-CN"/>
              </w:rPr>
              <w:t>G-FR1-A3-10 in [13]</w:t>
            </w:r>
          </w:p>
        </w:tc>
      </w:tr>
      <w:tr w:rsidR="004D6170" w:rsidRPr="00EC61C3" w14:paraId="618B190A"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47E1787"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596761"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DFC16A"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0BDCCA"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370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A6EFB9"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476BAA"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5FA4254"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CCF8E19" w14:textId="77777777" w:rsidR="004D6170" w:rsidRPr="00EC61C3" w:rsidRDefault="004D6170" w:rsidP="0087545D">
            <w:pPr>
              <w:pStyle w:val="TAC"/>
              <w:keepNext w:val="0"/>
              <w:rPr>
                <w:rFonts w:cs="v4.2.0"/>
                <w:lang w:eastAsia="zh-CN"/>
              </w:rPr>
            </w:pPr>
            <w:r w:rsidRPr="00EC61C3">
              <w:rPr>
                <w:rFonts w:cs="v4.2.0"/>
                <w:lang w:eastAsia="zh-CN"/>
              </w:rPr>
              <w:t>G-FR1-A3-10 in [13]</w:t>
            </w:r>
          </w:p>
        </w:tc>
      </w:tr>
      <w:tr w:rsidR="004D6170" w:rsidRPr="00EC61C3" w14:paraId="1E384AC0"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4C8B2C"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383D81A"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060B00"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E0E9A0"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F64E3"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7E101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3B071C"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8C9A15"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FFFA75" w14:textId="77777777" w:rsidR="004D6170" w:rsidRPr="00EC61C3" w:rsidRDefault="004D6170" w:rsidP="0087545D">
            <w:pPr>
              <w:pStyle w:val="TAC"/>
              <w:keepNext w:val="0"/>
              <w:rPr>
                <w:rFonts w:cs="v4.2.0"/>
                <w:lang w:eastAsia="zh-CN"/>
              </w:rPr>
            </w:pPr>
            <w:r w:rsidRPr="00EC61C3">
              <w:rPr>
                <w:rFonts w:cs="v4.2.0"/>
                <w:lang w:eastAsia="zh-CN"/>
              </w:rPr>
              <w:t>G-FR1-A3-14 in [13]</w:t>
            </w:r>
          </w:p>
        </w:tc>
      </w:tr>
      <w:tr w:rsidR="004D6170" w:rsidRPr="00EC61C3" w14:paraId="7165C594"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985EF8" w14:textId="77777777" w:rsidR="004D6170" w:rsidRPr="00EC61C3" w:rsidRDefault="004D6170" w:rsidP="0087545D">
            <w:pPr>
              <w:pStyle w:val="TAL"/>
              <w:keepNext w:val="0"/>
              <w:rPr>
                <w:rFonts w:cs="Arial"/>
                <w:lang w:eastAsia="zh-CN"/>
              </w:rPr>
            </w:pPr>
            <w:r w:rsidRPr="00EC61C3">
              <w:rPr>
                <w:rFonts w:cs="Arial"/>
                <w:lang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0804B4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4D4ADF1"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21FDE0"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2FA7"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D1D2C3"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88F6C69"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3EF5BA"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765A487" w14:textId="77777777" w:rsidR="004D6170" w:rsidRPr="00EC61C3" w:rsidRDefault="004D6170" w:rsidP="0087545D">
            <w:pPr>
              <w:pStyle w:val="TAC"/>
              <w:keepNext w:val="0"/>
              <w:rPr>
                <w:rFonts w:cs="v4.2.0"/>
                <w:lang w:eastAsia="zh-CN"/>
              </w:rPr>
            </w:pPr>
            <w:r w:rsidRPr="00EC61C3">
              <w:rPr>
                <w:rFonts w:cs="v4.2.0"/>
                <w:lang w:eastAsia="zh-CN"/>
              </w:rPr>
              <w:t>Table 8.3.3.1.2-1 in [13]</w:t>
            </w:r>
          </w:p>
        </w:tc>
      </w:tr>
      <w:tr w:rsidR="004D6170" w:rsidRPr="00EC61C3" w14:paraId="25D28FB1"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859A63D"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4B6C84"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8EF58C"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6EBD6C"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5AF9B"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0E78D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E3EBE67"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1B45AB"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94C7934" w14:textId="77777777" w:rsidR="004D6170" w:rsidRPr="00EC61C3" w:rsidRDefault="004D6170" w:rsidP="0087545D">
            <w:pPr>
              <w:pStyle w:val="TAC"/>
              <w:keepNext w:val="0"/>
              <w:rPr>
                <w:rFonts w:cs="v4.2.0"/>
                <w:lang w:eastAsia="zh-CN"/>
              </w:rPr>
            </w:pPr>
            <w:r w:rsidRPr="00EC61C3">
              <w:rPr>
                <w:rFonts w:cs="v4.2.0"/>
                <w:lang w:eastAsia="zh-CN"/>
              </w:rPr>
              <w:t>Table 8.3.3.1.2-1 in [13]</w:t>
            </w:r>
          </w:p>
        </w:tc>
      </w:tr>
      <w:tr w:rsidR="004D6170" w:rsidRPr="00EC61C3" w14:paraId="13A7F65E"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DF3DF0"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57E25A"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93591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CD51EB"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C95AA"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9666CF"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7F2FB0C" w14:textId="77777777" w:rsidR="004D6170" w:rsidRPr="00EC61C3" w:rsidRDefault="004D6170" w:rsidP="0087545D">
            <w:pPr>
              <w:pStyle w:val="TAC"/>
              <w:keepNext w:val="0"/>
              <w:rPr>
                <w:rFonts w:cs="v4.2.0"/>
                <w:lang w:eastAsia="zh-CN"/>
              </w:rPr>
            </w:pPr>
            <w:r w:rsidRPr="00EC61C3">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95F245"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67C2518" w14:textId="77777777" w:rsidR="004D6170" w:rsidRPr="00EC61C3" w:rsidRDefault="004D6170" w:rsidP="0087545D">
            <w:pPr>
              <w:pStyle w:val="TAC"/>
              <w:keepNext w:val="0"/>
              <w:rPr>
                <w:rFonts w:cs="v4.2.0"/>
                <w:lang w:eastAsia="zh-CN"/>
              </w:rPr>
            </w:pPr>
            <w:r w:rsidRPr="00EC61C3">
              <w:rPr>
                <w:rFonts w:cs="v4.2.0"/>
                <w:lang w:eastAsia="zh-CN"/>
              </w:rPr>
              <w:t>Table 8.3.3.1.2-2 in [13]</w:t>
            </w:r>
          </w:p>
        </w:tc>
      </w:tr>
      <w:tr w:rsidR="004D6170" w:rsidRPr="00EC61C3" w14:paraId="6B8C5DCA" w14:textId="77777777" w:rsidTr="0087545D">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DA33650" w14:textId="77777777" w:rsidR="004D6170" w:rsidRPr="00EC61C3" w:rsidRDefault="004D6170" w:rsidP="0087545D">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675D72"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78DC12"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09F6977" w14:textId="77777777" w:rsidR="004D6170" w:rsidRPr="00EC61C3" w:rsidRDefault="004D6170" w:rsidP="0087545D">
            <w:pPr>
              <w:pStyle w:val="TAC"/>
              <w:keepNext w:val="0"/>
              <w:rPr>
                <w:rFonts w:cs="Arial"/>
                <w:szCs w:val="16"/>
              </w:rPr>
            </w:pPr>
            <w:r w:rsidRPr="00EC61C3">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9DECA5" w14:textId="77777777" w:rsidR="004D6170" w:rsidRPr="00EC61C3" w:rsidRDefault="004D6170" w:rsidP="0087545D">
            <w:pPr>
              <w:pStyle w:val="TAC"/>
              <w:keepNext w:val="0"/>
              <w:rPr>
                <w:rFonts w:cs="Arial"/>
                <w:szCs w:val="16"/>
              </w:rPr>
            </w:pPr>
            <w:r w:rsidRPr="00EC61C3">
              <w:rPr>
                <w:rFonts w:cs="Arial"/>
                <w:szCs w:val="16"/>
              </w:rPr>
              <w:t>SR.1.1 FDD</w:t>
            </w:r>
          </w:p>
        </w:tc>
      </w:tr>
      <w:tr w:rsidR="004D6170" w:rsidRPr="00EC61C3" w14:paraId="2D7B8377"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F70526"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8D3288"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D8804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4BEBBE0" w14:textId="77777777" w:rsidR="004D6170" w:rsidRPr="00EC61C3" w:rsidRDefault="004D6170" w:rsidP="0087545D">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3A592A" w14:textId="77777777" w:rsidR="004D6170" w:rsidRPr="00EC61C3" w:rsidRDefault="004D6170" w:rsidP="0087545D">
            <w:pPr>
              <w:pStyle w:val="TAC"/>
              <w:keepNext w:val="0"/>
              <w:rPr>
                <w:rFonts w:cs="Arial"/>
                <w:szCs w:val="16"/>
              </w:rPr>
            </w:pPr>
            <w:r w:rsidRPr="00EC61C3">
              <w:rPr>
                <w:rFonts w:cs="Arial"/>
                <w:szCs w:val="16"/>
              </w:rPr>
              <w:t>SR.1.1 TDD</w:t>
            </w:r>
          </w:p>
        </w:tc>
      </w:tr>
      <w:tr w:rsidR="004D6170" w:rsidRPr="00EC61C3" w14:paraId="6ACDB866"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66F3296"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2F493D6"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D84F9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471F4F9" w14:textId="77777777" w:rsidR="004D6170" w:rsidRPr="00EC61C3" w:rsidRDefault="004D6170" w:rsidP="0087545D">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CFD93D" w14:textId="77777777" w:rsidR="004D6170" w:rsidRPr="00EC61C3" w:rsidRDefault="004D6170" w:rsidP="0087545D">
            <w:pPr>
              <w:pStyle w:val="TAC"/>
              <w:keepNext w:val="0"/>
              <w:rPr>
                <w:rFonts w:cs="Arial"/>
                <w:szCs w:val="16"/>
              </w:rPr>
            </w:pPr>
            <w:r w:rsidRPr="00EC61C3">
              <w:rPr>
                <w:rFonts w:cs="Arial"/>
                <w:szCs w:val="16"/>
              </w:rPr>
              <w:t>SR 2.1 TDD</w:t>
            </w:r>
          </w:p>
        </w:tc>
      </w:tr>
      <w:tr w:rsidR="004D6170" w:rsidRPr="00EC61C3" w14:paraId="508353FC" w14:textId="77777777" w:rsidTr="0087545D">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1280694" w14:textId="77777777" w:rsidR="004D6170" w:rsidRPr="00EC61C3" w:rsidRDefault="004D6170" w:rsidP="0087545D">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79160C4"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F3A0291"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F813377" w14:textId="77777777" w:rsidR="004D6170" w:rsidRPr="00EC61C3" w:rsidRDefault="004D6170" w:rsidP="0087545D">
            <w:pPr>
              <w:pStyle w:val="TAC"/>
              <w:keepNext w:val="0"/>
              <w:rPr>
                <w:rFonts w:cs="Arial"/>
                <w:szCs w:val="16"/>
              </w:rPr>
            </w:pPr>
            <w:r w:rsidRPr="00EC61C3">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A03E4F" w14:textId="77777777" w:rsidR="004D6170" w:rsidRPr="00EC61C3" w:rsidRDefault="004D6170" w:rsidP="0087545D">
            <w:pPr>
              <w:pStyle w:val="TAC"/>
              <w:keepNext w:val="0"/>
              <w:rPr>
                <w:rFonts w:cs="Arial"/>
                <w:szCs w:val="16"/>
              </w:rPr>
            </w:pPr>
            <w:r w:rsidRPr="00EC61C3">
              <w:rPr>
                <w:rFonts w:cs="Arial"/>
                <w:szCs w:val="16"/>
              </w:rPr>
              <w:t>CR.1.1 FDD</w:t>
            </w:r>
          </w:p>
        </w:tc>
      </w:tr>
      <w:tr w:rsidR="004D6170" w:rsidRPr="00EC61C3" w14:paraId="6580786C"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39CAFA"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2CD04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3E3BFB"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98FFB60" w14:textId="77777777" w:rsidR="004D6170" w:rsidRPr="00EC61C3" w:rsidRDefault="004D6170" w:rsidP="0087545D">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AB80FF" w14:textId="77777777" w:rsidR="004D6170" w:rsidRPr="00EC61C3" w:rsidRDefault="004D6170" w:rsidP="0087545D">
            <w:pPr>
              <w:pStyle w:val="TAC"/>
              <w:keepNext w:val="0"/>
              <w:rPr>
                <w:rFonts w:cs="Arial"/>
                <w:szCs w:val="16"/>
              </w:rPr>
            </w:pPr>
            <w:r w:rsidRPr="00EC61C3">
              <w:rPr>
                <w:rFonts w:cs="Arial"/>
                <w:szCs w:val="16"/>
              </w:rPr>
              <w:t>CR.1.1 TDD</w:t>
            </w:r>
          </w:p>
        </w:tc>
      </w:tr>
      <w:tr w:rsidR="004D6170" w:rsidRPr="00EC61C3" w14:paraId="7D271251"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98B382"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2B47C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CCE4"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4FD4ADB" w14:textId="77777777" w:rsidR="004D6170" w:rsidRPr="00EC61C3" w:rsidRDefault="004D6170" w:rsidP="0087545D">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2D6922" w14:textId="77777777" w:rsidR="004D6170" w:rsidRPr="00EC61C3" w:rsidRDefault="004D6170" w:rsidP="0087545D">
            <w:pPr>
              <w:pStyle w:val="TAC"/>
              <w:keepNext w:val="0"/>
              <w:rPr>
                <w:rFonts w:cs="Arial"/>
                <w:szCs w:val="16"/>
              </w:rPr>
            </w:pPr>
            <w:r w:rsidRPr="00EC61C3">
              <w:rPr>
                <w:rFonts w:cs="Arial"/>
                <w:szCs w:val="16"/>
              </w:rPr>
              <w:t>CR.2.1 TDD</w:t>
            </w:r>
          </w:p>
        </w:tc>
      </w:tr>
      <w:tr w:rsidR="004D6170" w:rsidRPr="00EC61C3" w14:paraId="064D295D" w14:textId="77777777" w:rsidTr="0087545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EF6ACE1" w14:textId="77777777" w:rsidR="004D6170" w:rsidRPr="00EC61C3" w:rsidRDefault="004D6170" w:rsidP="0087545D">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8530C8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5147A3F"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DA2AF9B" w14:textId="77777777" w:rsidR="004D6170" w:rsidRPr="00EC61C3" w:rsidRDefault="004D6170" w:rsidP="0087545D">
            <w:pPr>
              <w:pStyle w:val="TAC"/>
              <w:keepNext w:val="0"/>
              <w:rPr>
                <w:rFonts w:cs="Arial"/>
                <w:szCs w:val="16"/>
              </w:rPr>
            </w:pPr>
            <w:r w:rsidRPr="00EC61C3">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37BCA7" w14:textId="77777777" w:rsidR="004D6170" w:rsidRPr="00EC61C3" w:rsidRDefault="004D6170" w:rsidP="0087545D">
            <w:pPr>
              <w:pStyle w:val="TAC"/>
              <w:keepNext w:val="0"/>
              <w:rPr>
                <w:rFonts w:cs="Arial"/>
                <w:szCs w:val="16"/>
              </w:rPr>
            </w:pPr>
            <w:r w:rsidRPr="00EC61C3">
              <w:rPr>
                <w:rFonts w:cs="Arial"/>
                <w:szCs w:val="16"/>
              </w:rPr>
              <w:t>CCR.1.1 FDD</w:t>
            </w:r>
          </w:p>
        </w:tc>
      </w:tr>
      <w:tr w:rsidR="004D6170" w:rsidRPr="00EC61C3" w14:paraId="03AB5A54" w14:textId="77777777" w:rsidTr="0087545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388E54" w14:textId="77777777" w:rsidR="004D6170" w:rsidRPr="00EC61C3" w:rsidRDefault="004D6170" w:rsidP="0087545D">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B91989"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15819F"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D1A9D55" w14:textId="77777777" w:rsidR="004D6170" w:rsidRPr="00EC61C3" w:rsidRDefault="004D6170" w:rsidP="0087545D">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12A75C" w14:textId="77777777" w:rsidR="004D6170" w:rsidRPr="00EC61C3" w:rsidRDefault="004D6170" w:rsidP="0087545D">
            <w:pPr>
              <w:pStyle w:val="TAC"/>
              <w:keepNext w:val="0"/>
              <w:rPr>
                <w:rFonts w:cs="Arial"/>
                <w:szCs w:val="16"/>
              </w:rPr>
            </w:pPr>
            <w:r w:rsidRPr="00EC61C3">
              <w:rPr>
                <w:rFonts w:cs="Arial"/>
                <w:szCs w:val="16"/>
              </w:rPr>
              <w:t>CCR.1.1 TDD</w:t>
            </w:r>
          </w:p>
        </w:tc>
      </w:tr>
      <w:tr w:rsidR="004D6170" w:rsidRPr="00EC61C3" w14:paraId="2BFFF5A8" w14:textId="77777777" w:rsidTr="0087545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FB4FD30" w14:textId="77777777" w:rsidR="004D6170" w:rsidRPr="00EC61C3" w:rsidRDefault="004D6170" w:rsidP="0087545D">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620EE0"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18B8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8B39ACE" w14:textId="77777777" w:rsidR="004D6170" w:rsidRPr="00EC61C3" w:rsidRDefault="004D6170" w:rsidP="0087545D">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46B0F8" w14:textId="77777777" w:rsidR="004D6170" w:rsidRPr="00EC61C3" w:rsidRDefault="004D6170" w:rsidP="0087545D">
            <w:pPr>
              <w:pStyle w:val="TAC"/>
              <w:keepNext w:val="0"/>
              <w:rPr>
                <w:rFonts w:cs="Arial"/>
                <w:szCs w:val="16"/>
              </w:rPr>
            </w:pPr>
            <w:r w:rsidRPr="00EC61C3">
              <w:rPr>
                <w:rFonts w:cs="Arial"/>
                <w:szCs w:val="16"/>
              </w:rPr>
              <w:t>CCR.2.1 TDD</w:t>
            </w:r>
          </w:p>
        </w:tc>
      </w:tr>
      <w:tr w:rsidR="003743BB" w:rsidRPr="00EC61C3" w14:paraId="1A52B82E" w14:textId="77777777" w:rsidTr="000053C4">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15800686" w14:textId="77777777" w:rsidR="003743BB" w:rsidRPr="00EC61C3" w:rsidRDefault="003743BB" w:rsidP="0087545D">
            <w:pPr>
              <w:pStyle w:val="TAL"/>
              <w:keepNext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B870A02" w14:textId="77777777" w:rsidR="003743BB" w:rsidRPr="00EC61C3" w:rsidRDefault="003743BB"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97EBEF" w14:textId="69C0F242" w:rsidR="003743BB" w:rsidRPr="00EC61C3" w:rsidRDefault="003743BB" w:rsidP="0087545D">
            <w:pPr>
              <w:pStyle w:val="TAC"/>
              <w:keepNext w:val="0"/>
              <w:rPr>
                <w:lang w:eastAsia="x-none"/>
              </w:rPr>
            </w:pPr>
            <w:r w:rsidRPr="00EC61C3">
              <w:rPr>
                <w:rFonts w:cs="v4.2.0"/>
                <w:lang w:eastAsia="zh-CN"/>
              </w:rPr>
              <w:t xml:space="preserve">Conf 1, 2, </w:t>
            </w:r>
            <w:del w:id="519" w:author="Anritsu" w:date="2021-08-04T17:37:00Z">
              <w:r w:rsidRPr="00EC61C3" w:rsidDel="00802E75">
                <w:rPr>
                  <w:rFonts w:cs="v4.2.0"/>
                  <w:lang w:eastAsia="zh-CN"/>
                </w:rPr>
                <w:delText>3</w:delText>
              </w:r>
            </w:del>
            <w:ins w:id="520" w:author="Anritsu" w:date="2021-08-04T17:36:00Z">
              <w:r w:rsidR="00802E75">
                <w:rPr>
                  <w:rFonts w:cs="v4.2.0"/>
                  <w:lang w:eastAsia="zh-CN"/>
                </w:rPr>
                <w:t xml:space="preserve">4, 5, 7, </w:t>
              </w:r>
            </w:ins>
            <w:ins w:id="521" w:author="Anritsu" w:date="2021-08-04T17:37:00Z">
              <w:r w:rsidR="00802E75">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42F761" w14:textId="7CC26794" w:rsidR="003743BB" w:rsidRPr="00EC61C3" w:rsidRDefault="003743BB" w:rsidP="0087545D">
            <w:pPr>
              <w:pStyle w:val="TAC"/>
              <w:keepNext w:val="0"/>
              <w:rPr>
                <w:rFonts w:cs="v4.2.0"/>
              </w:rPr>
            </w:pPr>
            <w:r w:rsidRPr="00EC61C3">
              <w:rPr>
                <w:lang w:eastAsia="x-none"/>
              </w:rPr>
              <w:t>OP.1</w:t>
            </w:r>
            <w:ins w:id="522" w:author="Anritsu" w:date="2021-08-04T17:37:00Z">
              <w:r w:rsidR="00204CE7" w:rsidRPr="00204CE7">
                <w:rPr>
                  <w:vertAlign w:val="superscript"/>
                  <w:lang w:eastAsia="x-none"/>
                  <w:rPrChange w:id="523" w:author="Anritsu" w:date="2021-08-04T17:38:00Z">
                    <w:rPr>
                      <w:lang w:eastAsia="x-none"/>
                    </w:rPr>
                  </w:rPrChang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192FFD" w14:textId="76EA39ED" w:rsidR="003743BB" w:rsidRPr="00EC61C3" w:rsidRDefault="003743BB" w:rsidP="0087545D">
            <w:pPr>
              <w:pStyle w:val="TAC"/>
              <w:keepNext w:val="0"/>
              <w:rPr>
                <w:lang w:eastAsia="x-none"/>
              </w:rPr>
            </w:pPr>
            <w:r w:rsidRPr="00EC61C3">
              <w:rPr>
                <w:lang w:eastAsia="x-none"/>
              </w:rPr>
              <w:t>OP.1</w:t>
            </w:r>
            <w:ins w:id="524" w:author="Anritsu" w:date="2021-08-04T17:37:00Z">
              <w:r w:rsidR="00204CE7" w:rsidRPr="00204CE7">
                <w:rPr>
                  <w:vertAlign w:val="superscript"/>
                  <w:lang w:eastAsia="x-none"/>
                  <w:rPrChange w:id="525" w:author="Anritsu" w:date="2021-08-04T17:37:00Z">
                    <w:rPr>
                      <w:lang w:eastAsia="x-none"/>
                    </w:rPr>
                  </w:rPrChange>
                </w:rPr>
                <w:t xml:space="preserve"> Note 4</w:t>
              </w:r>
            </w:ins>
          </w:p>
        </w:tc>
      </w:tr>
      <w:tr w:rsidR="00204CE7" w:rsidRPr="00EC61C3" w14:paraId="11BF772C" w14:textId="77777777" w:rsidTr="000053C4">
        <w:trPr>
          <w:cantSplit/>
          <w:jc w:val="center"/>
          <w:ins w:id="526" w:author="Anritsu" w:date="2021-08-04T17:35:00Z"/>
        </w:trPr>
        <w:tc>
          <w:tcPr>
            <w:tcW w:w="1880" w:type="dxa"/>
            <w:vMerge/>
            <w:tcBorders>
              <w:left w:val="single" w:sz="4" w:space="0" w:color="auto"/>
              <w:bottom w:val="single" w:sz="4" w:space="0" w:color="auto"/>
              <w:right w:val="single" w:sz="4" w:space="0" w:color="auto"/>
            </w:tcBorders>
            <w:vAlign w:val="center"/>
          </w:tcPr>
          <w:p w14:paraId="599FF308" w14:textId="77777777" w:rsidR="00204CE7" w:rsidRPr="00EC61C3" w:rsidRDefault="00204CE7" w:rsidP="00204CE7">
            <w:pPr>
              <w:pStyle w:val="TAL"/>
              <w:keepNext w:val="0"/>
              <w:rPr>
                <w:ins w:id="527" w:author="Anritsu" w:date="2021-08-04T17:35:00Z"/>
                <w:rFonts w:cs="Arial"/>
                <w:bCs/>
              </w:rPr>
            </w:pPr>
          </w:p>
        </w:tc>
        <w:tc>
          <w:tcPr>
            <w:tcW w:w="767" w:type="dxa"/>
            <w:tcBorders>
              <w:top w:val="single" w:sz="4" w:space="0" w:color="auto"/>
              <w:left w:val="single" w:sz="4" w:space="0" w:color="auto"/>
              <w:bottom w:val="single" w:sz="4" w:space="0" w:color="auto"/>
              <w:right w:val="single" w:sz="4" w:space="0" w:color="auto"/>
            </w:tcBorders>
            <w:vAlign w:val="center"/>
          </w:tcPr>
          <w:p w14:paraId="683B62E1" w14:textId="77777777" w:rsidR="00204CE7" w:rsidRPr="00EC61C3" w:rsidRDefault="00204CE7" w:rsidP="00204CE7">
            <w:pPr>
              <w:pStyle w:val="TAC"/>
              <w:keepNext w:val="0"/>
              <w:rPr>
                <w:ins w:id="528" w:author="Anritsu" w:date="2021-08-04T17:35:00Z"/>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94D3DEF" w14:textId="15CCEC3E" w:rsidR="00204CE7" w:rsidRPr="00EC61C3" w:rsidRDefault="00204CE7" w:rsidP="00204CE7">
            <w:pPr>
              <w:pStyle w:val="TAC"/>
              <w:keepNext w:val="0"/>
              <w:rPr>
                <w:ins w:id="529" w:author="Anritsu" w:date="2021-08-04T17:35:00Z"/>
                <w:rFonts w:cs="v4.2.0"/>
                <w:lang w:eastAsia="ja-JP"/>
              </w:rPr>
            </w:pPr>
            <w:ins w:id="530" w:author="Anritsu" w:date="2021-08-04T17:37:00Z">
              <w:r>
                <w:rPr>
                  <w:rFonts w:cs="v4.2.0" w:hint="eastAsia"/>
                  <w:lang w:eastAsia="ja-JP"/>
                </w:rPr>
                <w:t>C</w:t>
              </w:r>
              <w:r>
                <w:rPr>
                  <w:rFonts w:cs="v4.2.0"/>
                  <w:lang w:eastAsia="ja-JP"/>
                </w:rPr>
                <w:t>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34DDEC1" w14:textId="52368928" w:rsidR="00204CE7" w:rsidRPr="00EC61C3" w:rsidRDefault="00204CE7" w:rsidP="00204CE7">
            <w:pPr>
              <w:pStyle w:val="TAC"/>
              <w:keepNext w:val="0"/>
              <w:rPr>
                <w:ins w:id="531" w:author="Anritsu" w:date="2021-08-04T17:35:00Z"/>
                <w:lang w:eastAsia="x-none"/>
              </w:rPr>
            </w:pPr>
            <w:ins w:id="532" w:author="Anritsu" w:date="2021-08-04T17:37: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675F4A" w14:textId="11389462" w:rsidR="00204CE7" w:rsidRPr="00EC61C3" w:rsidRDefault="00204CE7" w:rsidP="00204CE7">
            <w:pPr>
              <w:pStyle w:val="TAC"/>
              <w:keepNext w:val="0"/>
              <w:rPr>
                <w:ins w:id="533" w:author="Anritsu" w:date="2021-08-04T17:35:00Z"/>
                <w:lang w:eastAsia="x-none"/>
              </w:rPr>
            </w:pPr>
            <w:ins w:id="534" w:author="Anritsu" w:date="2021-08-04T17:37: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204CE7" w:rsidRPr="00EC61C3" w14:paraId="7860122D" w14:textId="77777777" w:rsidTr="0087545D">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2708A2F" w14:textId="77777777" w:rsidR="00204CE7" w:rsidRPr="00EC61C3" w:rsidRDefault="00204CE7" w:rsidP="00204CE7">
            <w:pPr>
              <w:pStyle w:val="TAL"/>
              <w:keepNext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272263B"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319AB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A0882C5" w14:textId="77777777" w:rsidR="00204CE7" w:rsidRPr="00EC61C3" w:rsidRDefault="00204CE7" w:rsidP="00204CE7">
            <w:pPr>
              <w:pStyle w:val="TAC"/>
              <w:keepNext w:val="0"/>
              <w:rPr>
                <w:rFonts w:cs="Arial"/>
                <w:szCs w:val="16"/>
              </w:rPr>
            </w:pPr>
            <w:r w:rsidRPr="00EC61C3">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38D8CD1" w14:textId="77777777" w:rsidR="00204CE7" w:rsidRPr="00EC61C3" w:rsidRDefault="00204CE7" w:rsidP="00204CE7">
            <w:pPr>
              <w:pStyle w:val="TAC"/>
              <w:keepNext w:val="0"/>
              <w:rPr>
                <w:rFonts w:cs="Arial"/>
                <w:szCs w:val="16"/>
              </w:rPr>
            </w:pPr>
            <w:r w:rsidRPr="00EC61C3">
              <w:rPr>
                <w:rFonts w:cs="Arial"/>
                <w:szCs w:val="16"/>
              </w:rPr>
              <w:t>SSB.1 FR1</w:t>
            </w:r>
          </w:p>
        </w:tc>
      </w:tr>
      <w:tr w:rsidR="00204CE7" w:rsidRPr="00EC61C3" w14:paraId="073C373A" w14:textId="77777777" w:rsidTr="0087545D">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8A649E7" w14:textId="77777777" w:rsidR="00204CE7" w:rsidRPr="00EC61C3" w:rsidRDefault="00204CE7" w:rsidP="00204CE7">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6DD8A4" w14:textId="77777777" w:rsidR="00204CE7" w:rsidRPr="00EC61C3" w:rsidRDefault="00204CE7" w:rsidP="00204CE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1CEE7C"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BF5DBE5" w14:textId="77777777" w:rsidR="00204CE7" w:rsidRPr="00EC61C3" w:rsidRDefault="00204CE7" w:rsidP="00204CE7">
            <w:pPr>
              <w:pStyle w:val="TAC"/>
              <w:keepNext w:val="0"/>
              <w:rPr>
                <w:rFonts w:cs="Arial"/>
                <w:szCs w:val="16"/>
              </w:rPr>
            </w:pPr>
            <w:r w:rsidRPr="00EC61C3">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01B9A8" w14:textId="77777777" w:rsidR="00204CE7" w:rsidRPr="00EC61C3" w:rsidRDefault="00204CE7" w:rsidP="00204CE7">
            <w:pPr>
              <w:pStyle w:val="TAC"/>
              <w:keepNext w:val="0"/>
              <w:rPr>
                <w:rFonts w:cs="Arial"/>
                <w:szCs w:val="16"/>
              </w:rPr>
            </w:pPr>
            <w:r w:rsidRPr="00EC61C3">
              <w:rPr>
                <w:rFonts w:cs="Arial"/>
                <w:szCs w:val="16"/>
              </w:rPr>
              <w:t>SSB.2 FR1</w:t>
            </w:r>
          </w:p>
        </w:tc>
      </w:tr>
      <w:tr w:rsidR="00204CE7" w:rsidRPr="00EC61C3" w14:paraId="512E877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C1F73B4" w14:textId="77777777" w:rsidR="00204CE7" w:rsidRPr="00EC61C3" w:rsidRDefault="00204CE7" w:rsidP="00204CE7">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DA68CBE"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9723263"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03BFE0" w14:textId="77777777" w:rsidR="00204CE7" w:rsidRPr="00EC61C3" w:rsidRDefault="00204CE7" w:rsidP="00204CE7">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E4F242" w14:textId="77777777" w:rsidR="00204CE7" w:rsidRPr="00EC61C3" w:rsidRDefault="00204CE7" w:rsidP="00204CE7">
            <w:pPr>
              <w:pStyle w:val="TAC"/>
              <w:keepNext w:val="0"/>
              <w:snapToGrid w:val="0"/>
              <w:rPr>
                <w:rFonts w:cs="v4.2.0"/>
              </w:rPr>
            </w:pPr>
            <w:r w:rsidRPr="00EC61C3">
              <w:rPr>
                <w:rFonts w:cs="v4.2.0"/>
                <w:lang w:eastAsia="zh-CN"/>
              </w:rPr>
              <w:t>SMTC.1</w:t>
            </w:r>
          </w:p>
        </w:tc>
      </w:tr>
      <w:tr w:rsidR="00204CE7" w:rsidRPr="00EC61C3" w14:paraId="72614246"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10F0678" w14:textId="77777777" w:rsidR="00204CE7" w:rsidRPr="00EC61C3" w:rsidRDefault="00204CE7" w:rsidP="00204CE7">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3877EC35"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BAD7316" w14:textId="77777777" w:rsidR="00204CE7" w:rsidRPr="00EC61C3" w:rsidRDefault="00204CE7" w:rsidP="00204CE7">
            <w:pPr>
              <w:pStyle w:val="TAC"/>
              <w:keepNext w:val="0"/>
              <w:snapToGrid w:val="0"/>
              <w:rPr>
                <w:rFonts w:cs="v4.2.0"/>
                <w:lang w:eastAsia="zh-CN"/>
              </w:rPr>
            </w:pPr>
            <w:r w:rsidRPr="00EC61C3">
              <w:rPr>
                <w:rFonts w:cs="v4.2.0"/>
                <w:lang w:eastAsia="zh-CN"/>
              </w:rPr>
              <w:t>Conf 1</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250362"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FFB220" w14:textId="77777777" w:rsidR="00204CE7" w:rsidRPr="00EC61C3" w:rsidRDefault="00204CE7" w:rsidP="00204CE7">
            <w:pPr>
              <w:pStyle w:val="TAC"/>
              <w:rPr>
                <w:rFonts w:cs="Arial"/>
                <w:szCs w:val="16"/>
              </w:rPr>
            </w:pPr>
            <w:r>
              <w:t>TRS.1.1 FDD</w:t>
            </w:r>
          </w:p>
        </w:tc>
      </w:tr>
      <w:tr w:rsidR="00204CE7" w:rsidRPr="00EC61C3" w14:paraId="73B50E6B" w14:textId="77777777" w:rsidTr="0087545D">
        <w:trPr>
          <w:cantSplit/>
          <w:trHeight w:val="105"/>
          <w:jc w:val="center"/>
        </w:trPr>
        <w:tc>
          <w:tcPr>
            <w:tcW w:w="1880" w:type="dxa"/>
            <w:vMerge/>
            <w:tcBorders>
              <w:left w:val="single" w:sz="4" w:space="0" w:color="auto"/>
              <w:right w:val="single" w:sz="4" w:space="0" w:color="auto"/>
            </w:tcBorders>
            <w:vAlign w:val="center"/>
          </w:tcPr>
          <w:p w14:paraId="183870A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846FFB3"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6CC5CFA"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917D2B0"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1FA8B0C" w14:textId="77777777" w:rsidR="00204CE7" w:rsidRPr="00EC61C3" w:rsidRDefault="00204CE7" w:rsidP="00204CE7">
            <w:pPr>
              <w:pStyle w:val="TAC"/>
              <w:rPr>
                <w:rFonts w:cs="Arial"/>
                <w:szCs w:val="16"/>
              </w:rPr>
            </w:pPr>
            <w:r>
              <w:t>TRS.1.1 TDD</w:t>
            </w:r>
          </w:p>
        </w:tc>
      </w:tr>
      <w:tr w:rsidR="00204CE7" w:rsidRPr="00EC61C3" w14:paraId="02D99A03" w14:textId="77777777" w:rsidTr="0087545D">
        <w:trPr>
          <w:cantSplit/>
          <w:trHeight w:val="105"/>
          <w:jc w:val="center"/>
        </w:trPr>
        <w:tc>
          <w:tcPr>
            <w:tcW w:w="1880" w:type="dxa"/>
            <w:vMerge/>
            <w:tcBorders>
              <w:left w:val="single" w:sz="4" w:space="0" w:color="auto"/>
              <w:right w:val="single" w:sz="4" w:space="0" w:color="auto"/>
            </w:tcBorders>
            <w:vAlign w:val="center"/>
          </w:tcPr>
          <w:p w14:paraId="03F70E85"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7F4AA4E"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0364FB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E9C45F0"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340611" w14:textId="77777777" w:rsidR="00204CE7" w:rsidRPr="00EC61C3" w:rsidRDefault="00204CE7" w:rsidP="00204CE7">
            <w:pPr>
              <w:pStyle w:val="TAC"/>
              <w:rPr>
                <w:rFonts w:cs="Arial"/>
                <w:szCs w:val="16"/>
              </w:rPr>
            </w:pPr>
            <w:r>
              <w:t>TRS.1.2 TDD</w:t>
            </w:r>
          </w:p>
        </w:tc>
      </w:tr>
      <w:tr w:rsidR="00204CE7" w:rsidRPr="00EC61C3" w14:paraId="3C69F751" w14:textId="77777777" w:rsidTr="0087545D">
        <w:trPr>
          <w:cantSplit/>
          <w:trHeight w:val="105"/>
          <w:jc w:val="center"/>
        </w:trPr>
        <w:tc>
          <w:tcPr>
            <w:tcW w:w="1880" w:type="dxa"/>
            <w:vMerge/>
            <w:tcBorders>
              <w:left w:val="single" w:sz="4" w:space="0" w:color="auto"/>
              <w:right w:val="single" w:sz="4" w:space="0" w:color="auto"/>
            </w:tcBorders>
            <w:vAlign w:val="center"/>
          </w:tcPr>
          <w:p w14:paraId="70F624C7"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DEDCF45"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73566E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6B987C7"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9AD1A8" w14:textId="77777777" w:rsidR="00204CE7" w:rsidRPr="00EC61C3" w:rsidRDefault="00204CE7" w:rsidP="00204CE7">
            <w:pPr>
              <w:pStyle w:val="TAC"/>
              <w:rPr>
                <w:rFonts w:cs="Arial"/>
                <w:szCs w:val="16"/>
              </w:rPr>
            </w:pPr>
            <w:r>
              <w:t>TRS.1.1 FDD</w:t>
            </w:r>
          </w:p>
        </w:tc>
      </w:tr>
      <w:tr w:rsidR="00204CE7" w:rsidRPr="00EC61C3" w14:paraId="2CE69021" w14:textId="77777777" w:rsidTr="0087545D">
        <w:trPr>
          <w:cantSplit/>
          <w:trHeight w:val="105"/>
          <w:jc w:val="center"/>
        </w:trPr>
        <w:tc>
          <w:tcPr>
            <w:tcW w:w="1880" w:type="dxa"/>
            <w:vMerge/>
            <w:tcBorders>
              <w:left w:val="single" w:sz="4" w:space="0" w:color="auto"/>
              <w:right w:val="single" w:sz="4" w:space="0" w:color="auto"/>
            </w:tcBorders>
            <w:vAlign w:val="center"/>
          </w:tcPr>
          <w:p w14:paraId="4841BDBC"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D18B0F0"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748A04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839D3BC"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D7C8426" w14:textId="77777777" w:rsidR="00204CE7" w:rsidRPr="00EC61C3" w:rsidRDefault="00204CE7" w:rsidP="00204CE7">
            <w:pPr>
              <w:pStyle w:val="TAC"/>
              <w:rPr>
                <w:rFonts w:cs="Arial"/>
                <w:szCs w:val="16"/>
              </w:rPr>
            </w:pPr>
            <w:r>
              <w:t>TRS.1.1 TDD</w:t>
            </w:r>
          </w:p>
        </w:tc>
      </w:tr>
      <w:tr w:rsidR="00204CE7" w:rsidRPr="00EC61C3" w14:paraId="1F493E16" w14:textId="77777777" w:rsidTr="0087545D">
        <w:trPr>
          <w:cantSplit/>
          <w:trHeight w:val="105"/>
          <w:jc w:val="center"/>
        </w:trPr>
        <w:tc>
          <w:tcPr>
            <w:tcW w:w="1880" w:type="dxa"/>
            <w:vMerge/>
            <w:tcBorders>
              <w:left w:val="single" w:sz="4" w:space="0" w:color="auto"/>
              <w:right w:val="single" w:sz="4" w:space="0" w:color="auto"/>
            </w:tcBorders>
            <w:vAlign w:val="center"/>
          </w:tcPr>
          <w:p w14:paraId="2434123D"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7CAC763D"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F40F85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A834CDC"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28837E" w14:textId="77777777" w:rsidR="00204CE7" w:rsidRPr="00EC61C3" w:rsidRDefault="00204CE7" w:rsidP="00204CE7">
            <w:pPr>
              <w:pStyle w:val="TAC"/>
              <w:rPr>
                <w:rFonts w:cs="Arial"/>
                <w:szCs w:val="16"/>
              </w:rPr>
            </w:pPr>
            <w:r>
              <w:t>TRS.1.2 TDD</w:t>
            </w:r>
          </w:p>
        </w:tc>
      </w:tr>
      <w:tr w:rsidR="00204CE7" w:rsidRPr="00EC61C3" w14:paraId="1876FF42" w14:textId="77777777" w:rsidTr="0087545D">
        <w:trPr>
          <w:cantSplit/>
          <w:trHeight w:val="105"/>
          <w:jc w:val="center"/>
        </w:trPr>
        <w:tc>
          <w:tcPr>
            <w:tcW w:w="1880" w:type="dxa"/>
            <w:vMerge/>
            <w:tcBorders>
              <w:left w:val="single" w:sz="4" w:space="0" w:color="auto"/>
              <w:right w:val="single" w:sz="4" w:space="0" w:color="auto"/>
            </w:tcBorders>
            <w:vAlign w:val="center"/>
          </w:tcPr>
          <w:p w14:paraId="57DF8624"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529FD1A"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DFA91C"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D6768C4"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2B1FFD" w14:textId="77777777" w:rsidR="00204CE7" w:rsidRPr="00EC61C3" w:rsidRDefault="00204CE7" w:rsidP="00204CE7">
            <w:pPr>
              <w:pStyle w:val="TAC"/>
              <w:rPr>
                <w:rFonts w:cs="Arial"/>
                <w:szCs w:val="16"/>
              </w:rPr>
            </w:pPr>
            <w:r>
              <w:t>TRS.1.1 FDD</w:t>
            </w:r>
          </w:p>
        </w:tc>
      </w:tr>
      <w:tr w:rsidR="00204CE7" w:rsidRPr="00EC61C3" w14:paraId="3293A18D" w14:textId="77777777" w:rsidTr="0087545D">
        <w:trPr>
          <w:cantSplit/>
          <w:trHeight w:val="105"/>
          <w:jc w:val="center"/>
        </w:trPr>
        <w:tc>
          <w:tcPr>
            <w:tcW w:w="1880" w:type="dxa"/>
            <w:vMerge/>
            <w:tcBorders>
              <w:left w:val="single" w:sz="4" w:space="0" w:color="auto"/>
              <w:right w:val="single" w:sz="4" w:space="0" w:color="auto"/>
            </w:tcBorders>
            <w:vAlign w:val="center"/>
          </w:tcPr>
          <w:p w14:paraId="282B525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1033C8F"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4370914"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E63F08D"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10121B" w14:textId="77777777" w:rsidR="00204CE7" w:rsidRPr="00EC61C3" w:rsidRDefault="00204CE7" w:rsidP="00204CE7">
            <w:pPr>
              <w:pStyle w:val="TAC"/>
              <w:rPr>
                <w:rFonts w:cs="Arial"/>
                <w:szCs w:val="16"/>
              </w:rPr>
            </w:pPr>
            <w:r>
              <w:t>TRS.1.1 TDD</w:t>
            </w:r>
          </w:p>
        </w:tc>
      </w:tr>
      <w:tr w:rsidR="00204CE7" w:rsidRPr="00EC61C3" w14:paraId="2C8FF93C"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4A96EE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3111F43"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2E92AC6"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61ADB2D"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720BE" w14:textId="77777777" w:rsidR="00204CE7" w:rsidRPr="00EC61C3" w:rsidRDefault="00204CE7" w:rsidP="00204CE7">
            <w:pPr>
              <w:pStyle w:val="TAC"/>
              <w:rPr>
                <w:rFonts w:cs="Arial"/>
                <w:szCs w:val="16"/>
              </w:rPr>
            </w:pPr>
            <w:r>
              <w:t>TRS.1.2 TDD</w:t>
            </w:r>
          </w:p>
        </w:tc>
      </w:tr>
      <w:tr w:rsidR="00204CE7" w:rsidRPr="00EC61C3" w14:paraId="21EA1CF5"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592EF7" w14:textId="77777777" w:rsidR="00204CE7" w:rsidRPr="00EC61C3" w:rsidRDefault="00204CE7" w:rsidP="00204CE7">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A6B8E1A"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B374327"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218027E"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244EA7"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DLBWP.0.1</w:t>
            </w:r>
          </w:p>
        </w:tc>
      </w:tr>
      <w:tr w:rsidR="00204CE7" w:rsidRPr="00EC61C3" w14:paraId="3EE20659"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65B700" w14:textId="77777777" w:rsidR="00204CE7" w:rsidRPr="00EC61C3" w:rsidRDefault="00204CE7" w:rsidP="00204CE7">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22A463B"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AD50700"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97A3C00"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5CC442"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DLBWP.1.1</w:t>
            </w:r>
          </w:p>
        </w:tc>
      </w:tr>
      <w:tr w:rsidR="00204CE7" w:rsidRPr="00EC61C3" w14:paraId="752DA9CB"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1A4D2B" w14:textId="77777777" w:rsidR="00204CE7" w:rsidRPr="00EC61C3" w:rsidRDefault="00204CE7" w:rsidP="00204CE7">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C0F0D04"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873143E"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1DC62CF"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C77703"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ULBWP.1.1</w:t>
            </w:r>
          </w:p>
        </w:tc>
      </w:tr>
      <w:tr w:rsidR="00204CE7" w:rsidRPr="00EC61C3" w14:paraId="05535EC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D7CCC0" w14:textId="77777777" w:rsidR="00204CE7" w:rsidRPr="00EC61C3" w:rsidRDefault="00204CE7" w:rsidP="00204CE7">
            <w:pPr>
              <w:pStyle w:val="TAL"/>
              <w:keepNext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8D6D344" w14:textId="77777777" w:rsidR="00204CE7" w:rsidRPr="00EC61C3" w:rsidRDefault="00204CE7" w:rsidP="00204CE7">
            <w:pPr>
              <w:pStyle w:val="TAC"/>
              <w:keepNext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73B8BD" w14:textId="77777777" w:rsidR="00204CE7" w:rsidRPr="00EC61C3" w:rsidRDefault="00204CE7" w:rsidP="00204CE7">
            <w:pPr>
              <w:pStyle w:val="TAC"/>
              <w:keepNext w:val="0"/>
              <w:rPr>
                <w:rFonts w:cs="Arial"/>
              </w:rPr>
            </w:pPr>
            <w:r w:rsidRPr="00EC61C3">
              <w:rPr>
                <w:rFonts w:cs="v4.2.0"/>
                <w:lang w:eastAsia="zh-CN"/>
              </w:rPr>
              <w:t>Conf 1, 2, 3</w:t>
            </w:r>
            <w:r w:rsidRPr="00EC61C3">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2E6C2" w14:textId="77777777" w:rsidR="00204CE7" w:rsidRPr="00EC61C3" w:rsidRDefault="00204CE7" w:rsidP="00204CE7">
            <w:pPr>
              <w:pStyle w:val="TAC"/>
              <w:keepNext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DB4783" w14:textId="77777777" w:rsidR="00204CE7" w:rsidRPr="00EC61C3" w:rsidRDefault="00204CE7" w:rsidP="00204CE7">
            <w:pPr>
              <w:pStyle w:val="TAC"/>
              <w:keepNext w:val="0"/>
              <w:rPr>
                <w:rFonts w:cs="Arial"/>
              </w:rPr>
            </w:pPr>
            <w:r w:rsidRPr="00EC61C3">
              <w:rPr>
                <w:rFonts w:cs="Arial"/>
              </w:rPr>
              <w:t>0</w:t>
            </w:r>
          </w:p>
        </w:tc>
      </w:tr>
      <w:tr w:rsidR="00204CE7" w:rsidRPr="00EC61C3" w14:paraId="5AAC3B2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A67F199" w14:textId="77777777" w:rsidR="00204CE7" w:rsidRPr="00EC61C3" w:rsidRDefault="00204CE7" w:rsidP="00204CE7">
            <w:pPr>
              <w:pStyle w:val="TAL"/>
              <w:keepNext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0AC7DB5"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5F5DA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9987B6D"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9C3E16F" w14:textId="77777777" w:rsidR="00204CE7" w:rsidRPr="00EC61C3" w:rsidRDefault="00204CE7" w:rsidP="00204CE7">
            <w:pPr>
              <w:spacing w:after="0"/>
              <w:rPr>
                <w:rFonts w:ascii="Arial" w:hAnsi="Arial" w:cs="Arial"/>
                <w:sz w:val="18"/>
              </w:rPr>
            </w:pPr>
          </w:p>
        </w:tc>
      </w:tr>
      <w:tr w:rsidR="00204CE7" w:rsidRPr="00EC61C3" w14:paraId="1B19018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C676E71" w14:textId="77777777" w:rsidR="00204CE7" w:rsidRPr="00EC61C3" w:rsidRDefault="00204CE7" w:rsidP="00204CE7">
            <w:pPr>
              <w:pStyle w:val="TAL"/>
              <w:keepNext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049BE6"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DD9EE6"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F2596F3"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1CC75C" w14:textId="77777777" w:rsidR="00204CE7" w:rsidRPr="00EC61C3" w:rsidRDefault="00204CE7" w:rsidP="00204CE7">
            <w:pPr>
              <w:spacing w:after="0"/>
              <w:rPr>
                <w:rFonts w:ascii="Arial" w:hAnsi="Arial" w:cs="Arial"/>
                <w:sz w:val="18"/>
              </w:rPr>
            </w:pPr>
          </w:p>
        </w:tc>
      </w:tr>
      <w:tr w:rsidR="00204CE7" w:rsidRPr="00EC61C3" w14:paraId="4F7CA47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95C10C7" w14:textId="77777777" w:rsidR="00204CE7" w:rsidRPr="00EC61C3" w:rsidRDefault="00204CE7" w:rsidP="00204CE7">
            <w:pPr>
              <w:pStyle w:val="TAL"/>
              <w:keepNext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FC6461"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A3BF0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0E3FE3B"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59CE7FC" w14:textId="77777777" w:rsidR="00204CE7" w:rsidRPr="00EC61C3" w:rsidRDefault="00204CE7" w:rsidP="00204CE7">
            <w:pPr>
              <w:spacing w:after="0"/>
              <w:rPr>
                <w:rFonts w:ascii="Arial" w:hAnsi="Arial" w:cs="Arial"/>
                <w:sz w:val="18"/>
              </w:rPr>
            </w:pPr>
          </w:p>
        </w:tc>
      </w:tr>
      <w:tr w:rsidR="00204CE7" w:rsidRPr="00EC61C3" w14:paraId="28A143D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BBEFF23" w14:textId="77777777" w:rsidR="00204CE7" w:rsidRPr="00EC61C3" w:rsidRDefault="00204CE7" w:rsidP="00204CE7">
            <w:pPr>
              <w:pStyle w:val="TAL"/>
              <w:keepNext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4ED69A"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8BB993"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B5AF7E5"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BE4EE92" w14:textId="77777777" w:rsidR="00204CE7" w:rsidRPr="00EC61C3" w:rsidRDefault="00204CE7" w:rsidP="00204CE7">
            <w:pPr>
              <w:spacing w:after="0"/>
              <w:rPr>
                <w:rFonts w:ascii="Arial" w:hAnsi="Arial" w:cs="Arial"/>
                <w:sz w:val="18"/>
              </w:rPr>
            </w:pPr>
          </w:p>
        </w:tc>
      </w:tr>
      <w:tr w:rsidR="00204CE7" w:rsidRPr="00EC61C3" w14:paraId="6FAE854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DB438B1" w14:textId="77777777" w:rsidR="00204CE7" w:rsidRPr="00EC61C3" w:rsidRDefault="00204CE7" w:rsidP="00204CE7">
            <w:pPr>
              <w:pStyle w:val="TAL"/>
              <w:keepNext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EFB0E0"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613B4C"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82C95BE"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17990A3" w14:textId="77777777" w:rsidR="00204CE7" w:rsidRPr="00EC61C3" w:rsidRDefault="00204CE7" w:rsidP="00204CE7">
            <w:pPr>
              <w:spacing w:after="0"/>
              <w:rPr>
                <w:rFonts w:ascii="Arial" w:hAnsi="Arial" w:cs="Arial"/>
                <w:sz w:val="18"/>
              </w:rPr>
            </w:pPr>
          </w:p>
        </w:tc>
      </w:tr>
      <w:tr w:rsidR="00204CE7" w:rsidRPr="00EC61C3" w14:paraId="254C1B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53C8469" w14:textId="77777777" w:rsidR="00204CE7" w:rsidRPr="00EC61C3" w:rsidRDefault="00204CE7" w:rsidP="00204CE7">
            <w:pPr>
              <w:pStyle w:val="TAL"/>
              <w:keepNext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B074DA"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7FBEB1"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10C34A92"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107458" w14:textId="77777777" w:rsidR="00204CE7" w:rsidRPr="00EC61C3" w:rsidRDefault="00204CE7" w:rsidP="00204CE7">
            <w:pPr>
              <w:spacing w:after="0"/>
              <w:rPr>
                <w:rFonts w:ascii="Arial" w:hAnsi="Arial" w:cs="Arial"/>
                <w:sz w:val="18"/>
              </w:rPr>
            </w:pPr>
          </w:p>
        </w:tc>
      </w:tr>
      <w:tr w:rsidR="00204CE7" w:rsidRPr="00EC61C3" w14:paraId="33625BA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C30FAF" w14:textId="77777777" w:rsidR="00204CE7" w:rsidRPr="00EC61C3" w:rsidRDefault="00204CE7" w:rsidP="00204CE7">
            <w:pPr>
              <w:pStyle w:val="TAL"/>
              <w:keepNext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3D964D"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BBC6D6"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64C7E8CA"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43A808C" w14:textId="77777777" w:rsidR="00204CE7" w:rsidRPr="00EC61C3" w:rsidRDefault="00204CE7" w:rsidP="00204CE7">
            <w:pPr>
              <w:spacing w:after="0"/>
              <w:rPr>
                <w:rFonts w:ascii="Arial" w:hAnsi="Arial" w:cs="Arial"/>
                <w:sz w:val="18"/>
              </w:rPr>
            </w:pPr>
          </w:p>
        </w:tc>
      </w:tr>
      <w:tr w:rsidR="00204CE7" w:rsidRPr="00EC61C3" w14:paraId="70C78C1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637CAC" w14:textId="77777777" w:rsidR="00204CE7" w:rsidRPr="00EC61C3" w:rsidRDefault="00204CE7" w:rsidP="00204CE7">
            <w:pPr>
              <w:pStyle w:val="TAL"/>
              <w:keepNext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6B2AC41"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86DDF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3FDB727"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7682104" w14:textId="77777777" w:rsidR="00204CE7" w:rsidRPr="00EC61C3" w:rsidRDefault="00204CE7" w:rsidP="00204CE7">
            <w:pPr>
              <w:spacing w:after="0"/>
              <w:rPr>
                <w:rFonts w:ascii="Arial" w:hAnsi="Arial" w:cs="Arial"/>
                <w:sz w:val="18"/>
              </w:rPr>
            </w:pPr>
          </w:p>
        </w:tc>
      </w:tr>
      <w:tr w:rsidR="00204CE7" w:rsidRPr="00EC61C3" w14:paraId="4C00C60E"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2562F17"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61DB750F" wp14:editId="3B26AF0B">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94C04" w14:textId="77777777" w:rsidR="00204CE7" w:rsidRPr="00EC61C3" w:rsidRDefault="00204CE7" w:rsidP="00204CE7">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5F3F2" w14:textId="77777777" w:rsidR="00204CE7" w:rsidRPr="00EC61C3" w:rsidRDefault="00204CE7" w:rsidP="00204CE7">
            <w:pPr>
              <w:pStyle w:val="TAC"/>
              <w:keepNext w:val="0"/>
              <w:rPr>
                <w:rFonts w:cs="Arial"/>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82C511F" w14:textId="77777777" w:rsidR="00204CE7" w:rsidRPr="00EC61C3" w:rsidRDefault="00204CE7" w:rsidP="00204CE7">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30F3AC" w14:textId="77777777" w:rsidR="00204CE7" w:rsidRPr="00EC61C3" w:rsidRDefault="00204CE7" w:rsidP="00204CE7">
            <w:pPr>
              <w:pStyle w:val="TAC"/>
              <w:keepNext w:val="0"/>
              <w:rPr>
                <w:rFonts w:cs="Arial"/>
              </w:rPr>
            </w:pPr>
            <w:r w:rsidRPr="00EC61C3">
              <w:rPr>
                <w:rFonts w:cs="Arial"/>
              </w:rPr>
              <w:t>-102</w:t>
            </w:r>
          </w:p>
        </w:tc>
      </w:tr>
      <w:tr w:rsidR="00204CE7" w:rsidRPr="00EC61C3" w14:paraId="2DFECAC6"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4BAE63E" w14:textId="77777777" w:rsidR="00204CE7" w:rsidRPr="00EC61C3" w:rsidRDefault="00204CE7" w:rsidP="00204CE7">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11FCC97" w14:textId="77777777" w:rsidR="00204CE7" w:rsidRPr="00EC61C3" w:rsidRDefault="00204CE7" w:rsidP="00204CE7">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BF87E31"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70E06A0" w14:textId="77777777" w:rsidR="00204CE7" w:rsidRPr="00EC61C3" w:rsidRDefault="00204CE7" w:rsidP="00204CE7">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210663" w14:textId="77777777" w:rsidR="00204CE7" w:rsidRPr="00EC61C3" w:rsidRDefault="00204CE7" w:rsidP="00204CE7">
            <w:pPr>
              <w:pStyle w:val="TAC"/>
              <w:keepNext w:val="0"/>
              <w:rPr>
                <w:rFonts w:cs="Arial"/>
              </w:rPr>
            </w:pPr>
            <w:r w:rsidRPr="00EC61C3">
              <w:rPr>
                <w:rFonts w:cs="Arial"/>
              </w:rPr>
              <w:t>-102</w:t>
            </w:r>
          </w:p>
        </w:tc>
      </w:tr>
      <w:tr w:rsidR="00204CE7" w:rsidRPr="00EC61C3" w14:paraId="035D6A22"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2B5DA5C" w14:textId="77777777" w:rsidR="00204CE7" w:rsidRPr="00EC61C3" w:rsidRDefault="00204CE7" w:rsidP="00204CE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86B963" w14:textId="77777777" w:rsidR="00204CE7" w:rsidRPr="00EC61C3" w:rsidRDefault="00204CE7" w:rsidP="00204CE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C82ED20"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CF9628" w14:textId="77777777" w:rsidR="00204CE7" w:rsidRPr="00EC61C3" w:rsidRDefault="00204CE7" w:rsidP="00204CE7">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C0327A" w14:textId="77777777" w:rsidR="00204CE7" w:rsidRPr="00EC61C3" w:rsidRDefault="00204CE7" w:rsidP="00204CE7">
            <w:pPr>
              <w:pStyle w:val="TAC"/>
              <w:keepNext w:val="0"/>
              <w:rPr>
                <w:rFonts w:cs="Arial"/>
              </w:rPr>
            </w:pPr>
            <w:r w:rsidRPr="00EC61C3">
              <w:rPr>
                <w:rFonts w:cs="Arial"/>
              </w:rPr>
              <w:t>-99</w:t>
            </w:r>
          </w:p>
        </w:tc>
      </w:tr>
      <w:tr w:rsidR="00204CE7" w:rsidRPr="00EC61C3" w14:paraId="14C5851D"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BD5ED6"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561616BB" wp14:editId="2872E6B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48EC1255" w14:textId="77777777" w:rsidR="00204CE7" w:rsidRPr="00EC61C3" w:rsidRDefault="00204CE7" w:rsidP="00204CE7">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81182"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6147EC5" w14:textId="77777777" w:rsidR="00204CE7" w:rsidRPr="00EC61C3" w:rsidRDefault="00204CE7" w:rsidP="00204CE7">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501D8A" w14:textId="77777777" w:rsidR="00204CE7" w:rsidRPr="00EC61C3" w:rsidRDefault="00204CE7" w:rsidP="00204CE7">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8A0608" w14:textId="77777777" w:rsidR="00204CE7" w:rsidRPr="00EC61C3" w:rsidRDefault="00204CE7" w:rsidP="00204CE7">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164502"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625157"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4D75ADC" w14:textId="77777777" w:rsidR="00204CE7" w:rsidRPr="00EC61C3" w:rsidRDefault="00204CE7" w:rsidP="00204CE7">
            <w:pPr>
              <w:pStyle w:val="TAC"/>
              <w:keepNext w:val="0"/>
              <w:rPr>
                <w:rFonts w:cs="Arial"/>
                <w:lang w:eastAsia="zh-CN"/>
              </w:rPr>
            </w:pPr>
            <w:r w:rsidRPr="00EC61C3">
              <w:rPr>
                <w:rFonts w:cs="Arial"/>
                <w:lang w:eastAsia="zh-CN"/>
              </w:rPr>
              <w:t>16</w:t>
            </w:r>
          </w:p>
        </w:tc>
      </w:tr>
      <w:tr w:rsidR="00204CE7" w:rsidRPr="00EC61C3" w14:paraId="0B321D98"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8905F2E"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5B08D736" wp14:editId="7D351452">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6A03" w14:textId="77777777" w:rsidR="00204CE7" w:rsidRPr="00EC61C3" w:rsidRDefault="00204CE7" w:rsidP="00204CE7">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FCA23"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CA5A69" w14:textId="77777777" w:rsidR="00204CE7" w:rsidRPr="00EC61C3" w:rsidRDefault="00204CE7" w:rsidP="00204CE7">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FB42BD" w14:textId="77777777" w:rsidR="00204CE7" w:rsidRPr="00EC61C3" w:rsidRDefault="00204CE7" w:rsidP="00204CE7">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13C2946" w14:textId="77777777" w:rsidR="00204CE7" w:rsidRPr="00EC61C3" w:rsidRDefault="00204CE7" w:rsidP="00204CE7">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C082962"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89555"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7FF593C0" w14:textId="77777777" w:rsidR="00204CE7" w:rsidRPr="00EC61C3" w:rsidRDefault="00204CE7" w:rsidP="00204CE7">
            <w:pPr>
              <w:pStyle w:val="TAC"/>
              <w:keepNext w:val="0"/>
              <w:rPr>
                <w:rFonts w:cs="Arial"/>
                <w:lang w:eastAsia="zh-CN"/>
              </w:rPr>
            </w:pPr>
            <w:r w:rsidRPr="00EC61C3">
              <w:rPr>
                <w:rFonts w:cs="Arial"/>
                <w:lang w:eastAsia="zh-CN"/>
              </w:rPr>
              <w:t>16</w:t>
            </w:r>
          </w:p>
        </w:tc>
      </w:tr>
      <w:tr w:rsidR="00204CE7" w:rsidRPr="00EC61C3" w14:paraId="155CA99C" w14:textId="77777777" w:rsidTr="0087545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A618FA" w14:textId="77777777" w:rsidR="00204CE7" w:rsidRPr="00EC61C3" w:rsidRDefault="00204CE7" w:rsidP="00204CE7">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B18F09C" w14:textId="77777777" w:rsidR="00204CE7" w:rsidRPr="00EC61C3" w:rsidRDefault="00204CE7" w:rsidP="00204CE7">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6D35694"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AD57AA" w14:textId="77777777" w:rsidR="00204CE7" w:rsidRPr="00EC61C3" w:rsidRDefault="00204CE7" w:rsidP="00204CE7">
            <w:pPr>
              <w:pStyle w:val="TAC"/>
              <w:keepNext w:val="0"/>
              <w:rPr>
                <w:rFonts w:cs="v4.2.0"/>
              </w:rPr>
            </w:pPr>
            <w:r w:rsidRPr="00EC61C3">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08DDD1" w14:textId="77777777" w:rsidR="00204CE7" w:rsidRPr="00EC61C3" w:rsidRDefault="00204CE7" w:rsidP="00204CE7">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4325239" w14:textId="77777777" w:rsidR="00204CE7" w:rsidRPr="00EC61C3" w:rsidRDefault="00204CE7" w:rsidP="00204CE7">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989307F" w14:textId="77777777" w:rsidR="00204CE7" w:rsidRPr="00EC61C3" w:rsidRDefault="00204CE7" w:rsidP="00204CE7">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163F2C" w14:textId="77777777" w:rsidR="00204CE7" w:rsidRPr="00EC61C3" w:rsidRDefault="00204CE7" w:rsidP="00204CE7">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38235F3" w14:textId="77777777" w:rsidR="00204CE7" w:rsidRPr="00EC61C3" w:rsidRDefault="00204CE7" w:rsidP="00204CE7">
            <w:pPr>
              <w:pStyle w:val="TAC"/>
              <w:keepNext w:val="0"/>
              <w:rPr>
                <w:rFonts w:cs="v4.2.0"/>
              </w:rPr>
            </w:pPr>
            <w:r w:rsidRPr="00EC61C3">
              <w:rPr>
                <w:rFonts w:cs="v4.2.0"/>
              </w:rPr>
              <w:t>-86</w:t>
            </w:r>
          </w:p>
        </w:tc>
      </w:tr>
      <w:tr w:rsidR="00204CE7" w:rsidRPr="00EC61C3" w14:paraId="113C35F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E38297" w14:textId="77777777" w:rsidR="00204CE7" w:rsidRPr="00EC61C3" w:rsidRDefault="00204CE7" w:rsidP="00204CE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15A82F" w14:textId="77777777" w:rsidR="00204CE7" w:rsidRPr="00EC61C3" w:rsidRDefault="00204CE7" w:rsidP="00204CE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EE1D7EE"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25C2E4" w14:textId="77777777" w:rsidR="00204CE7" w:rsidRPr="00EC61C3" w:rsidRDefault="00204CE7" w:rsidP="00204CE7">
            <w:pPr>
              <w:pStyle w:val="TAC"/>
              <w:keepNext w:val="0"/>
              <w:rPr>
                <w:rFonts w:cs="v4.2.0"/>
              </w:rPr>
            </w:pPr>
            <w:r w:rsidRPr="00EC61C3">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B2815D" w14:textId="77777777" w:rsidR="00204CE7" w:rsidRPr="00EC61C3" w:rsidRDefault="00204CE7" w:rsidP="00204CE7">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19B324"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FA2433"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64B943E"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C82CE97" w14:textId="77777777" w:rsidR="00204CE7" w:rsidRPr="00EC61C3" w:rsidRDefault="00204CE7" w:rsidP="00204CE7">
            <w:pPr>
              <w:pStyle w:val="TAC"/>
              <w:keepNext w:val="0"/>
              <w:rPr>
                <w:rFonts w:cs="v4.2.0"/>
              </w:rPr>
            </w:pPr>
            <w:r w:rsidRPr="00EC61C3">
              <w:rPr>
                <w:rFonts w:cs="v4.2.0"/>
              </w:rPr>
              <w:t>-83</w:t>
            </w:r>
          </w:p>
        </w:tc>
      </w:tr>
      <w:tr w:rsidR="00204CE7" w:rsidRPr="00EC61C3" w14:paraId="1A54A48C"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EE5C81" w14:textId="77777777" w:rsidR="00204CE7" w:rsidRPr="00EC61C3" w:rsidRDefault="00204CE7" w:rsidP="00204CE7">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FA7AA" w14:textId="77777777" w:rsidR="00204CE7" w:rsidRPr="00EC61C3" w:rsidRDefault="00204CE7" w:rsidP="00204CE7">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0CB006B1"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FD7749" w14:textId="77777777" w:rsidR="00204CE7" w:rsidRPr="00EC61C3" w:rsidRDefault="00204CE7" w:rsidP="00204CE7">
            <w:pPr>
              <w:pStyle w:val="TAC"/>
              <w:keepNext w:val="0"/>
              <w:rPr>
                <w:rFonts w:cs="v4.2.0"/>
              </w:rPr>
            </w:pPr>
            <w:r w:rsidRPr="00EC61C3">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D61432" w14:textId="77777777" w:rsidR="00204CE7" w:rsidRPr="00EC61C3" w:rsidRDefault="00204CE7" w:rsidP="00204CE7">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7CD1927C"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0EED9476"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653E9F"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062025BE" w14:textId="77777777" w:rsidR="00204CE7" w:rsidRPr="00EC61C3" w:rsidRDefault="00204CE7" w:rsidP="00204CE7">
            <w:pPr>
              <w:pStyle w:val="TAC"/>
              <w:keepNext w:val="0"/>
              <w:rPr>
                <w:rFonts w:cs="v4.2.0"/>
              </w:rPr>
            </w:pPr>
            <w:r w:rsidRPr="00EC61C3">
              <w:rPr>
                <w:rFonts w:cs="v4.2.0"/>
              </w:rPr>
              <w:t>-57.9</w:t>
            </w:r>
          </w:p>
        </w:tc>
      </w:tr>
      <w:tr w:rsidR="00204CE7" w:rsidRPr="00EC61C3" w14:paraId="2242D622" w14:textId="77777777" w:rsidTr="0087545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C393D04" w14:textId="77777777" w:rsidR="00204CE7" w:rsidRPr="00EC61C3" w:rsidRDefault="00204CE7" w:rsidP="00204CE7">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69818" w14:textId="77777777" w:rsidR="00204CE7" w:rsidRPr="00EC61C3" w:rsidRDefault="00204CE7" w:rsidP="00204CE7">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7B65C22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D67909" w14:textId="77777777" w:rsidR="00204CE7" w:rsidRPr="00EC61C3" w:rsidRDefault="00204CE7" w:rsidP="00204CE7">
            <w:pPr>
              <w:pStyle w:val="TAC"/>
              <w:keepNext w:val="0"/>
              <w:rPr>
                <w:rFonts w:cs="v4.2.0"/>
              </w:rPr>
            </w:pPr>
            <w:r w:rsidRPr="00EC61C3">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3EE1588" w14:textId="77777777" w:rsidR="00204CE7" w:rsidRPr="00EC61C3" w:rsidRDefault="00204CE7" w:rsidP="00204CE7">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FBCABEA"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41C21F9"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5031DD"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D95AE0B" w14:textId="77777777" w:rsidR="00204CE7" w:rsidRPr="00EC61C3" w:rsidRDefault="00204CE7" w:rsidP="00204CE7">
            <w:pPr>
              <w:pStyle w:val="TAC"/>
              <w:keepNext w:val="0"/>
              <w:rPr>
                <w:rFonts w:cs="v4.2.0"/>
              </w:rPr>
            </w:pPr>
            <w:r w:rsidRPr="00EC61C3">
              <w:rPr>
                <w:rFonts w:cs="v4.2.0"/>
              </w:rPr>
              <w:t>-51.8</w:t>
            </w:r>
          </w:p>
        </w:tc>
      </w:tr>
      <w:tr w:rsidR="00204CE7" w:rsidRPr="00EC61C3" w14:paraId="75E09CB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91D8CD2" w14:textId="77777777" w:rsidR="00204CE7" w:rsidRPr="00EC61C3" w:rsidRDefault="00204CE7" w:rsidP="00204CE7">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DB05683"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F3D41A"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51CD4AB" w14:textId="77777777" w:rsidR="00204CE7" w:rsidRPr="00EC61C3" w:rsidRDefault="00204CE7" w:rsidP="00204CE7">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177B43" w14:textId="77777777" w:rsidR="00204CE7" w:rsidRPr="00EC61C3" w:rsidRDefault="00204CE7" w:rsidP="00204CE7">
            <w:pPr>
              <w:pStyle w:val="TAC"/>
              <w:keepNext w:val="0"/>
              <w:rPr>
                <w:rFonts w:cs="v4.2.0"/>
              </w:rPr>
            </w:pPr>
            <w:r w:rsidRPr="00EC61C3">
              <w:rPr>
                <w:rFonts w:cs="v4.2.0"/>
              </w:rPr>
              <w:t>AWGN</w:t>
            </w:r>
          </w:p>
        </w:tc>
      </w:tr>
      <w:tr w:rsidR="00204CE7" w:rsidRPr="00EC61C3" w14:paraId="5B28F2B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E82CF5" w14:textId="77777777" w:rsidR="00204CE7" w:rsidRPr="00EC61C3" w:rsidRDefault="00204CE7" w:rsidP="00204CE7">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A119A2F"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4B51F" w14:textId="77777777" w:rsidR="00204CE7" w:rsidRPr="00EC61C3" w:rsidRDefault="00204CE7" w:rsidP="00204CE7">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CB53B02" w14:textId="77777777" w:rsidR="00204CE7" w:rsidRPr="00EC61C3" w:rsidRDefault="00204CE7" w:rsidP="00204CE7">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A57FEA" w14:textId="77777777" w:rsidR="00204CE7" w:rsidRPr="00EC61C3" w:rsidRDefault="00204CE7" w:rsidP="00204CE7">
            <w:pPr>
              <w:pStyle w:val="TAC"/>
              <w:keepNext w:val="0"/>
              <w:rPr>
                <w:rFonts w:cs="v4.2.0"/>
              </w:rPr>
            </w:pPr>
            <w:r w:rsidRPr="00EC61C3">
              <w:rPr>
                <w:rFonts w:cs="v4.2.0"/>
              </w:rPr>
              <w:t>1 x 2</w:t>
            </w:r>
          </w:p>
        </w:tc>
      </w:tr>
      <w:tr w:rsidR="00204CE7" w:rsidRPr="00EC61C3" w14:paraId="319A6048"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4CF47E52" w14:textId="77777777" w:rsidR="00204CE7" w:rsidRPr="00EC61C3" w:rsidRDefault="00204CE7" w:rsidP="00204CE7">
            <w:pPr>
              <w:pStyle w:val="TAN"/>
              <w:keepNext w:val="0"/>
            </w:pPr>
            <w:r w:rsidRPr="00EC61C3">
              <w:lastRenderedPageBreak/>
              <w:t xml:space="preserve">NOTE 1: </w:t>
            </w:r>
            <w:r w:rsidRPr="00EC61C3">
              <w:tab/>
              <w:t>OCNG shall be used such that both cells are fully allocated, and a constant total transmitted power spectral density is achieved for all OFDM symbols.</w:t>
            </w:r>
          </w:p>
          <w:p w14:paraId="5A9EE4D5" w14:textId="77777777" w:rsidR="00204CE7" w:rsidRPr="00EC61C3" w:rsidRDefault="00204CE7" w:rsidP="00204CE7">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78598898" wp14:editId="1DDA245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p>
          <w:p w14:paraId="1D2897D8" w14:textId="77777777" w:rsidR="00204CE7" w:rsidRDefault="00204CE7" w:rsidP="00204CE7">
            <w:pPr>
              <w:pStyle w:val="TAN"/>
              <w:keepNext w:val="0"/>
              <w:rPr>
                <w:ins w:id="535" w:author="Anritsu" w:date="2021-08-04T17:39:00Z"/>
                <w:szCs w:val="16"/>
              </w:rPr>
            </w:pPr>
            <w:r w:rsidRPr="00EC61C3">
              <w:rPr>
                <w:szCs w:val="16"/>
              </w:rPr>
              <w:t xml:space="preserve">NOTE 3: </w:t>
            </w:r>
            <w:r w:rsidRPr="00EC61C3">
              <w:tab/>
            </w:r>
            <w:r w:rsidRPr="00EC61C3">
              <w:rPr>
                <w:rFonts w:cs="v4.2.0"/>
                <w:noProof/>
                <w:position w:val="-12"/>
                <w:lang w:eastAsia="zh-CN"/>
              </w:rPr>
              <w:drawing>
                <wp:inline distT="0" distB="0" distL="0" distR="0" wp14:anchorId="54B0A71F" wp14:editId="18082CBA">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5A129D07" w14:textId="77777777" w:rsidR="008C6593" w:rsidRDefault="008C6593" w:rsidP="008C6593">
            <w:pPr>
              <w:pStyle w:val="TAN"/>
              <w:rPr>
                <w:ins w:id="536" w:author="Anritsu" w:date="2021-08-04T17:39:00Z"/>
                <w:rFonts w:cs="v4.2.0"/>
                <w:lang w:eastAsia="zh-CN"/>
              </w:rPr>
            </w:pPr>
            <w:ins w:id="537" w:author="Anritsu" w:date="2021-08-04T17:39: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71EF322" w14:textId="77777777" w:rsidR="008C6593" w:rsidRDefault="008C6593" w:rsidP="008C6593">
            <w:pPr>
              <w:pStyle w:val="TAN"/>
              <w:rPr>
                <w:ins w:id="538" w:author="Anritsu" w:date="2021-08-04T17:39:00Z"/>
                <w:rFonts w:cs="v4.2.0"/>
                <w:lang w:eastAsia="zh-CN"/>
              </w:rPr>
            </w:pPr>
            <w:ins w:id="539" w:author="Anritsu" w:date="2021-08-04T17:39: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19620DCF" w14:textId="77777777" w:rsidR="008C6593" w:rsidRDefault="008C6593" w:rsidP="008C6593">
            <w:pPr>
              <w:pStyle w:val="TAN"/>
              <w:rPr>
                <w:ins w:id="540" w:author="Anritsu" w:date="2021-08-04T17:39:00Z"/>
                <w:rFonts w:cs="v4.2.0"/>
                <w:lang w:eastAsia="zh-CN"/>
              </w:rPr>
            </w:pPr>
            <w:ins w:id="541" w:author="Anritsu" w:date="2021-08-04T17:39: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1CBD9F71" w14:textId="76790E5A" w:rsidR="008C6593" w:rsidRPr="008C6593" w:rsidRDefault="008C6593" w:rsidP="00204CE7">
            <w:pPr>
              <w:pStyle w:val="TAN"/>
              <w:keepNext w:val="0"/>
            </w:pPr>
          </w:p>
        </w:tc>
      </w:tr>
    </w:tbl>
    <w:p w14:paraId="0A6C86C5" w14:textId="77777777" w:rsidR="004D6170" w:rsidRPr="00EC61C3" w:rsidRDefault="004D6170" w:rsidP="004D6170"/>
    <w:p w14:paraId="007AFA87" w14:textId="77777777" w:rsidR="004D6170" w:rsidRPr="00EC61C3" w:rsidRDefault="004D6170" w:rsidP="004D6170">
      <w:pPr>
        <w:pStyle w:val="5"/>
        <w:rPr>
          <w:snapToGrid w:val="0"/>
        </w:rPr>
      </w:pPr>
      <w:bookmarkStart w:id="542" w:name="_Toc535476214"/>
      <w:r w:rsidRPr="00EC61C3">
        <w:rPr>
          <w:snapToGrid w:val="0"/>
        </w:rPr>
        <w:t>A.4.5.4.1.2</w:t>
      </w:r>
      <w:r w:rsidRPr="00EC61C3">
        <w:rPr>
          <w:snapToGrid w:val="0"/>
        </w:rPr>
        <w:tab/>
        <w:t>Test Requirements</w:t>
      </w:r>
      <w:bookmarkEnd w:id="542"/>
    </w:p>
    <w:p w14:paraId="08E9C10C" w14:textId="77777777" w:rsidR="004D6170" w:rsidRPr="00EC61C3" w:rsidRDefault="004D6170" w:rsidP="004D6170">
      <w:pPr>
        <w:rPr>
          <w:lang w:eastAsia="zh-CN"/>
        </w:rPr>
      </w:pPr>
      <w:r w:rsidRPr="00EC61C3">
        <w:t>In test 1 the UE shall be ready to</w:t>
      </w:r>
      <w:r w:rsidRPr="00EC61C3">
        <w:rPr>
          <w:lang w:eastAsia="zh-CN"/>
        </w:rPr>
        <w:t xml:space="preserve"> </w:t>
      </w:r>
      <w:r w:rsidRPr="00EC61C3">
        <w:t xml:space="preserve">start transmission on the supplementary uplink carrier on </w:t>
      </w:r>
      <w:proofErr w:type="spellStart"/>
      <w:r w:rsidRPr="00EC61C3">
        <w:t>SCell</w:t>
      </w:r>
      <w:proofErr w:type="spellEnd"/>
      <w:r w:rsidRPr="00EC61C3">
        <w:t xml:space="preserve">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0A9F9F16" w14:textId="77777777" w:rsidR="004D6170" w:rsidRPr="00EC61C3" w:rsidRDefault="004D6170" w:rsidP="004D6170">
      <w:pPr>
        <w:rPr>
          <w:lang w:eastAsia="zh-CN"/>
        </w:rPr>
      </w:pPr>
      <w:r w:rsidRPr="00EC61C3">
        <w:t xml:space="preserve">In test 1 the UE shall stop the transmission on the supplementary uplink carrier on </w:t>
      </w:r>
      <w:proofErr w:type="spellStart"/>
      <w:r w:rsidRPr="00EC61C3">
        <w:t>SCell</w:t>
      </w:r>
      <w:proofErr w:type="spellEnd"/>
      <w:r w:rsidRPr="00EC61C3">
        <w:t xml:space="preserve"> within</w:t>
      </w:r>
      <w:r w:rsidRPr="00EC61C3">
        <w:rPr>
          <w:lang w:eastAsia="zh-CN"/>
        </w:rPr>
        <w:t xml:space="preserve"> </w:t>
      </w:r>
      <w:r w:rsidRPr="00EC61C3">
        <w:t xml:space="preserve">20ms </w:t>
      </w:r>
      <w:r w:rsidRPr="00EC61C3">
        <w:rPr>
          <w:rFonts w:cs="v4.2.0"/>
        </w:rPr>
        <w:t>from the start of T3</w:t>
      </w:r>
      <w:r w:rsidRPr="00EC61C3">
        <w:rPr>
          <w:lang w:eastAsia="zh-CN"/>
        </w:rPr>
        <w:t>.</w:t>
      </w:r>
    </w:p>
    <w:p w14:paraId="28A6D70A" w14:textId="77777777" w:rsidR="004D6170" w:rsidRPr="00EC61C3" w:rsidRDefault="004D6170" w:rsidP="004D6170">
      <w:pPr>
        <w:rPr>
          <w:lang w:eastAsia="zh-CN"/>
        </w:rPr>
      </w:pPr>
      <w:r w:rsidRPr="00EC61C3">
        <w:t>In test 2 the UE shall be ready to</w:t>
      </w:r>
      <w:r w:rsidRPr="00EC61C3">
        <w:rPr>
          <w:lang w:eastAsia="zh-CN"/>
        </w:rPr>
        <w:t xml:space="preserve"> </w:t>
      </w:r>
      <w:r w:rsidRPr="00EC61C3">
        <w:t xml:space="preserve">start transmission on the NR uplink carrier on </w:t>
      </w:r>
      <w:proofErr w:type="spellStart"/>
      <w:r w:rsidRPr="00EC61C3">
        <w:t>SCell</w:t>
      </w:r>
      <w:proofErr w:type="spellEnd"/>
      <w:r w:rsidRPr="00EC61C3">
        <w:t xml:space="preserve">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239453C5" w14:textId="77777777" w:rsidR="004D6170" w:rsidRPr="00EC61C3" w:rsidRDefault="004D6170" w:rsidP="004D6170">
      <w:pPr>
        <w:rPr>
          <w:lang w:eastAsia="zh-CN"/>
        </w:rPr>
      </w:pPr>
      <w:r w:rsidRPr="00EC61C3">
        <w:t xml:space="preserve">In test 2 the UE shall stop the transmission on the NR uplink carrier on </w:t>
      </w:r>
      <w:proofErr w:type="spellStart"/>
      <w:r w:rsidRPr="00EC61C3">
        <w:t>SCell</w:t>
      </w:r>
      <w:proofErr w:type="spellEnd"/>
      <w:r w:rsidRPr="00EC61C3">
        <w:t xml:space="preserve"> within</w:t>
      </w:r>
      <w:r w:rsidRPr="00EC61C3">
        <w:rPr>
          <w:lang w:eastAsia="zh-CN"/>
        </w:rPr>
        <w:t xml:space="preserve"> </w:t>
      </w:r>
      <w:r w:rsidRPr="00EC61C3">
        <w:t xml:space="preserve">20ms </w:t>
      </w:r>
      <w:r w:rsidRPr="00EC61C3">
        <w:rPr>
          <w:rFonts w:cs="v4.2.0"/>
        </w:rPr>
        <w:t>from the start of T3</w:t>
      </w:r>
      <w:r w:rsidRPr="00EC61C3">
        <w:rPr>
          <w:lang w:eastAsia="zh-CN"/>
        </w:rPr>
        <w:t>.</w:t>
      </w:r>
    </w:p>
    <w:p w14:paraId="0C5E6015" w14:textId="77777777" w:rsidR="004D6170" w:rsidRPr="00EC61C3" w:rsidRDefault="004D6170" w:rsidP="004D6170">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49546E8B"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21B8CA"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73BB059B"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6C3B38" w14:textId="77777777" w:rsidR="00D35101" w:rsidRPr="00EC61C3" w:rsidRDefault="00D35101" w:rsidP="00D35101">
      <w:pPr>
        <w:pStyle w:val="5"/>
      </w:pPr>
      <w:r w:rsidRPr="00EC61C3">
        <w:t>A.4.5.6.1.2</w:t>
      </w:r>
      <w:r w:rsidRPr="00EC61C3">
        <w:tab/>
        <w:t xml:space="preserve">E-UTRAN – NR </w:t>
      </w:r>
      <w:proofErr w:type="spellStart"/>
      <w:r w:rsidRPr="00EC61C3">
        <w:t>PSCell</w:t>
      </w:r>
      <w:proofErr w:type="spellEnd"/>
      <w:r w:rsidRPr="00EC61C3">
        <w:t xml:space="preserve"> FR1 DL active BWP switch with FR1 </w:t>
      </w:r>
      <w:proofErr w:type="spellStart"/>
      <w:r w:rsidRPr="00EC61C3">
        <w:t>SCell</w:t>
      </w:r>
      <w:proofErr w:type="spellEnd"/>
      <w:r w:rsidRPr="00EC61C3">
        <w:t xml:space="preserve"> in non-DRX in synchronous EN-DC</w:t>
      </w:r>
    </w:p>
    <w:p w14:paraId="4228A577" w14:textId="77777777" w:rsidR="00D35101" w:rsidRPr="00EC61C3" w:rsidRDefault="00D35101" w:rsidP="00D35101">
      <w:pPr>
        <w:pStyle w:val="6"/>
        <w:rPr>
          <w:rFonts w:eastAsia="ＭＳ 明朝"/>
        </w:rPr>
      </w:pPr>
      <w:bookmarkStart w:id="543" w:name="_Toc535476234"/>
      <w:r w:rsidRPr="00EC61C3">
        <w:rPr>
          <w:rFonts w:eastAsia="ＭＳ 明朝"/>
        </w:rPr>
        <w:t>A.4.5.6.1.2.1</w:t>
      </w:r>
      <w:r w:rsidRPr="00EC61C3">
        <w:rPr>
          <w:rFonts w:eastAsia="ＭＳ 明朝"/>
        </w:rPr>
        <w:tab/>
        <w:t>Test Purpose and Environment</w:t>
      </w:r>
      <w:bookmarkEnd w:id="543"/>
    </w:p>
    <w:p w14:paraId="2C60A311" w14:textId="77777777" w:rsidR="00D35101" w:rsidRPr="00835C41" w:rsidRDefault="00D35101" w:rsidP="00D35101">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125C9F0A" w14:textId="77777777" w:rsidR="00D35101" w:rsidRPr="00835C41" w:rsidRDefault="00D35101" w:rsidP="00D35101">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proofErr w:type="spellStart"/>
      <w:r w:rsidRPr="00835C41">
        <w:t>PSCell</w:t>
      </w:r>
      <w:proofErr w:type="spellEnd"/>
      <w:r w:rsidRPr="00835C41">
        <w:t xml:space="preserve"> (Cell 2) and one </w:t>
      </w:r>
      <w:proofErr w:type="spellStart"/>
      <w:r w:rsidRPr="00835C41">
        <w:t>SCell</w:t>
      </w:r>
      <w:proofErr w:type="spellEnd"/>
      <w:r w:rsidRPr="00835C41">
        <w:t xml:space="preserve"> (Cell 3) as given in Table A.4.5.6.1.2.1-2.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A.4.5.6.1.2.1-3 below.</w:t>
      </w:r>
    </w:p>
    <w:p w14:paraId="064E10A3" w14:textId="77777777" w:rsidR="00D35101" w:rsidRPr="00835C41" w:rsidRDefault="00D35101" w:rsidP="00D35101">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 xml:space="preserve">(Cell 1)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(Cell 3) to ensure that the UE will have ACK/NACK sending.</w:t>
      </w:r>
    </w:p>
    <w:p w14:paraId="7BE0F40F" w14:textId="77777777" w:rsidR="00D35101" w:rsidRPr="00835C41" w:rsidRDefault="00D35101" w:rsidP="00D35101">
      <w:pPr>
        <w:jc w:val="both"/>
      </w:pPr>
      <w:r w:rsidRPr="00835C41">
        <w:t>PDCCHs indicating new transmissions shall be sent continuously</w:t>
      </w:r>
      <w:r w:rsidRPr="00835C41">
        <w:rPr>
          <w:lang w:eastAsia="zh-CN"/>
        </w:rPr>
        <w:t xml:space="preserve"> on </w:t>
      </w:r>
      <w:proofErr w:type="spellStart"/>
      <w:r w:rsidRPr="00835C41">
        <w:rPr>
          <w:lang w:eastAsia="zh-CN"/>
        </w:rPr>
        <w:t>PSCell</w:t>
      </w:r>
      <w:proofErr w:type="spellEnd"/>
      <w:r w:rsidRPr="00835C41">
        <w:rPr>
          <w:lang w:eastAsia="zh-CN"/>
        </w:rPr>
        <w:t xml:space="preserve"> </w:t>
      </w:r>
      <w:r w:rsidRPr="00835C41">
        <w:t xml:space="preserve">(Cell 2) to ensure that the UE would have ACK/NACK sending except for the </w:t>
      </w:r>
      <w:r w:rsidRPr="00835C41">
        <w:rPr>
          <w:lang w:eastAsia="zh-CN"/>
        </w:rPr>
        <w:t>time duration when BWP is switching on Cell 2 and the time duration of T2.</w:t>
      </w:r>
    </w:p>
    <w:p w14:paraId="7FFFE226" w14:textId="77777777" w:rsidR="00D35101" w:rsidRPr="00EC61C3" w:rsidRDefault="00D35101" w:rsidP="00D35101">
      <w:pPr>
        <w:jc w:val="both"/>
      </w:pPr>
      <w:r w:rsidRPr="00EC61C3">
        <w:t>Before the test starts,</w:t>
      </w:r>
    </w:p>
    <w:p w14:paraId="1693D201" w14:textId="77777777" w:rsidR="00D35101" w:rsidRPr="00835C41" w:rsidRDefault="00D35101" w:rsidP="00D35101">
      <w:pPr>
        <w:pStyle w:val="B10"/>
      </w:pPr>
      <w:r w:rsidRPr="00835C41">
        <w:t>-</w:t>
      </w:r>
      <w:r w:rsidRPr="00835C41">
        <w:tab/>
        <w:t>UE is connected to Cell 1 (E</w:t>
      </w:r>
      <w:r w:rsidRPr="00835C41">
        <w:rPr>
          <w:rFonts w:hint="eastAsia"/>
          <w:lang w:eastAsia="zh-CN"/>
        </w:rPr>
        <w:t>-</w:t>
      </w:r>
      <w:r w:rsidRPr="00835C41">
        <w:t xml:space="preserv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3FEC3021" w14:textId="77777777" w:rsidR="00D35101" w:rsidRPr="00EC61C3" w:rsidRDefault="00D35101" w:rsidP="00D35101">
      <w:pPr>
        <w:pStyle w:val="B10"/>
      </w:pPr>
      <w:r w:rsidRPr="00EC61C3">
        <w:t>-</w:t>
      </w:r>
      <w:r w:rsidRPr="00EC61C3">
        <w:tab/>
        <w:t xml:space="preserve">UE is configured with 2 different UE-specific downlink bandwidth parts for </w:t>
      </w:r>
      <w:proofErr w:type="spellStart"/>
      <w:r w:rsidRPr="00EC61C3">
        <w:t>PSCell</w:t>
      </w:r>
      <w:proofErr w:type="spellEnd"/>
      <w:r w:rsidRPr="00EC61C3">
        <w:t>, BWP-1 and BWP-2, in Cell 2 before starting the test. BWP-1 and BWP-2 always include bandwidth of the initial DL BWP and SSB.</w:t>
      </w:r>
    </w:p>
    <w:p w14:paraId="62FF2B91" w14:textId="77777777" w:rsidR="00D35101" w:rsidRPr="00EC61C3" w:rsidRDefault="00D35101" w:rsidP="00D35101">
      <w:pPr>
        <w:pStyle w:val="B10"/>
      </w:pPr>
      <w:r w:rsidRPr="00EC61C3">
        <w:lastRenderedPageBreak/>
        <w:t>-</w:t>
      </w:r>
      <w:r w:rsidRPr="00EC61C3">
        <w:tab/>
        <w:t xml:space="preserve">UE is configured with 1 UE-specific downlink bandwidth parts the same as initial BWP for </w:t>
      </w:r>
      <w:proofErr w:type="spellStart"/>
      <w:r w:rsidRPr="00EC61C3">
        <w:t>SCell</w:t>
      </w:r>
      <w:proofErr w:type="spellEnd"/>
      <w:r w:rsidRPr="00EC61C3">
        <w:t>, BWP-0 in Cell 3 before starting the test.</w:t>
      </w:r>
    </w:p>
    <w:p w14:paraId="723741C0" w14:textId="77777777" w:rsidR="00D35101" w:rsidRPr="00EC61C3" w:rsidRDefault="00D35101" w:rsidP="00D35101">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PSCell</w:t>
      </w:r>
      <w:proofErr w:type="spellEnd"/>
      <w:r w:rsidRPr="00EC61C3">
        <w:t>.</w:t>
      </w:r>
    </w:p>
    <w:p w14:paraId="4CE2480D" w14:textId="77777777" w:rsidR="00D35101" w:rsidRPr="00EC61C3" w:rsidRDefault="00D35101" w:rsidP="00D35101">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rsidRPr="00EC61C3">
        <w:t>SCell</w:t>
      </w:r>
      <w:proofErr w:type="spellEnd"/>
      <w:r w:rsidRPr="00EC61C3">
        <w:t>.</w:t>
      </w:r>
    </w:p>
    <w:p w14:paraId="1FF30ABE" w14:textId="77777777" w:rsidR="00D35101" w:rsidRPr="00EC61C3" w:rsidRDefault="00D35101" w:rsidP="00D35101">
      <w:pPr>
        <w:pStyle w:val="B10"/>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PSCell</w:t>
      </w:r>
      <w:proofErr w:type="spellEnd"/>
      <w:r w:rsidRPr="00EC61C3">
        <w:t>.</w:t>
      </w:r>
    </w:p>
    <w:p w14:paraId="49EFE3B4" w14:textId="77777777" w:rsidR="00D35101" w:rsidRPr="00EC61C3" w:rsidRDefault="00D35101" w:rsidP="00D35101">
      <w:pPr>
        <w:jc w:val="both"/>
      </w:pPr>
      <w:r w:rsidRPr="00EC61C3">
        <w:t>All cells have constant signal levels throughout the test.</w:t>
      </w:r>
    </w:p>
    <w:p w14:paraId="12FF5193" w14:textId="77777777" w:rsidR="00D35101" w:rsidRPr="00EC61C3" w:rsidRDefault="00D35101" w:rsidP="00D35101">
      <w:pPr>
        <w:jc w:val="both"/>
      </w:pPr>
      <w:r w:rsidRPr="00EC61C3">
        <w:t>The test consists of 3 successive time periods, with durations of T1, T2, and T3, respectively.</w:t>
      </w:r>
    </w:p>
    <w:p w14:paraId="67E93E6E" w14:textId="77777777" w:rsidR="00D35101" w:rsidRPr="00EC61C3" w:rsidRDefault="00D35101" w:rsidP="00D35101">
      <w:pPr>
        <w:jc w:val="both"/>
      </w:pPr>
      <w:r w:rsidRPr="00EC61C3">
        <w:t>During T1,</w:t>
      </w:r>
    </w:p>
    <w:p w14:paraId="7A0CED7B" w14:textId="77777777" w:rsidR="00D35101" w:rsidRPr="00835C41" w:rsidRDefault="00D35101" w:rsidP="00D35101">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PSCell</w:t>
      </w:r>
      <w:proofErr w:type="spellEnd"/>
      <w:r w:rsidRPr="00835C41">
        <w:rPr>
          <w:lang w:eastAsia="zh-CN"/>
        </w:rPr>
        <w:t xml:space="preserve"> DL BWP switch, sent from the test equipment to the UE, is received at the UE side in </w:t>
      </w:r>
      <w:proofErr w:type="spellStart"/>
      <w:r w:rsidRPr="00835C41">
        <w:rPr>
          <w:lang w:eastAsia="zh-CN"/>
        </w:rPr>
        <w:t>PSCell’s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5CFF7A9F" w14:textId="77777777" w:rsidR="00D35101" w:rsidRPr="00835C41" w:rsidRDefault="00D35101" w:rsidP="00D35101">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BWP-2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5010182D" w14:textId="77777777" w:rsidR="00D35101" w:rsidRPr="00835C41" w:rsidRDefault="00D35101" w:rsidP="00D35101">
      <w:pPr>
        <w:pStyle w:val="B10"/>
        <w:rPr>
          <w:lang w:eastAsia="zh-CN"/>
        </w:rPr>
      </w:pPr>
      <w:r>
        <w:rPr>
          <w:lang w:eastAsia="zh-CN"/>
        </w:rPr>
        <w:tab/>
      </w:r>
      <w:r w:rsidRPr="00835C41">
        <w:rPr>
          <w:lang w:eastAsia="zh-CN"/>
        </w:rPr>
        <w:t xml:space="preserve">E-UTRA </w:t>
      </w:r>
      <w:proofErr w:type="spellStart"/>
      <w:r w:rsidRPr="00835C41">
        <w:rPr>
          <w:lang w:eastAsia="zh-CN"/>
        </w:rPr>
        <w:t>PCell</w:t>
      </w:r>
      <w:proofErr w:type="spellEnd"/>
      <w:r w:rsidRPr="00835C41">
        <w:rPr>
          <w:lang w:eastAsia="zh-CN"/>
        </w:rPr>
        <w:t xml:space="preserve">(Cell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147C5E34" w14:textId="77777777" w:rsidR="00D35101" w:rsidRPr="00835C41" w:rsidRDefault="00D35101" w:rsidP="00D35101">
      <w:pPr>
        <w:pStyle w:val="B10"/>
        <w:rPr>
          <w:lang w:eastAsia="zh-CN"/>
        </w:rPr>
      </w:pPr>
      <w:r>
        <w:rPr>
          <w:lang w:eastAsia="zh-CN"/>
        </w:rPr>
        <w:tab/>
      </w:r>
      <w:proofErr w:type="spellStart"/>
      <w:r w:rsidRPr="00835C41">
        <w:rPr>
          <w:lang w:eastAsia="zh-CN"/>
        </w:rPr>
        <w:t>SCell</w:t>
      </w:r>
      <w:proofErr w:type="spellEnd"/>
      <w:r w:rsidRPr="00835C41">
        <w:rPr>
          <w:lang w:eastAsia="zh-CN"/>
        </w:rPr>
        <w:t xml:space="preserve">(Cell 3)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02369AEE" w14:textId="77777777" w:rsidR="00D35101" w:rsidRPr="00EC61C3" w:rsidRDefault="00D35101" w:rsidP="00D35101">
      <w:pPr>
        <w:jc w:val="both"/>
        <w:rPr>
          <w:rFonts w:cs="v4.2.0"/>
        </w:rPr>
      </w:pPr>
      <w:r w:rsidRPr="00EC61C3">
        <w:t xml:space="preserve">During T2, </w:t>
      </w:r>
      <w:r w:rsidRPr="00EC61C3">
        <w:rPr>
          <w:rFonts w:cs="v4.2.0"/>
        </w:rPr>
        <w:t xml:space="preserve">the test equipment won’t transmit DCI format for PDSCH reception on </w:t>
      </w:r>
      <w:proofErr w:type="spellStart"/>
      <w:r w:rsidRPr="00EC61C3">
        <w:rPr>
          <w:rFonts w:cs="v4.2.0"/>
        </w:rPr>
        <w:t>PSCell</w:t>
      </w:r>
      <w:proofErr w:type="spellEnd"/>
      <w:r w:rsidRPr="00EC61C3">
        <w:rPr>
          <w:rFonts w:cs="v4.2.0"/>
        </w:rPr>
        <w:t>(Cell 2).</w:t>
      </w:r>
    </w:p>
    <w:p w14:paraId="03E24C1F" w14:textId="77777777" w:rsidR="00D35101" w:rsidRPr="00EC61C3" w:rsidRDefault="00D35101" w:rsidP="00D35101">
      <w:pPr>
        <w:jc w:val="both"/>
      </w:pPr>
      <w:r w:rsidRPr="00EC61C3">
        <w:t>During T3,</w:t>
      </w:r>
    </w:p>
    <w:p w14:paraId="1B8EE276" w14:textId="77777777" w:rsidR="00D35101" w:rsidRPr="00835C41" w:rsidRDefault="00D35101" w:rsidP="00D35101">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53927EE1" w14:textId="77777777" w:rsidR="00D35101" w:rsidRPr="00835C41" w:rsidRDefault="00D35101" w:rsidP="00D35101">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361A6D45" w14:textId="77777777" w:rsidR="00D35101" w:rsidRPr="00835C41" w:rsidRDefault="00D35101" w:rsidP="00D35101">
      <w:pPr>
        <w:pStyle w:val="B10"/>
        <w:rPr>
          <w:lang w:eastAsia="zh-CN"/>
        </w:rPr>
      </w:pPr>
      <w:r>
        <w:rPr>
          <w:lang w:eastAsia="zh-CN"/>
        </w:rPr>
        <w:tab/>
      </w:r>
      <w:r w:rsidRPr="00835C41">
        <w:rPr>
          <w:lang w:eastAsia="zh-CN"/>
        </w:rPr>
        <w:t xml:space="preserve">E-UTRA </w:t>
      </w:r>
      <w:proofErr w:type="spellStart"/>
      <w:r w:rsidRPr="00835C41">
        <w:rPr>
          <w:lang w:eastAsia="zh-CN"/>
        </w:rPr>
        <w:t>PCell</w:t>
      </w:r>
      <w:proofErr w:type="spellEnd"/>
      <w:r w:rsidRPr="00835C41">
        <w:rPr>
          <w:lang w:eastAsia="zh-CN"/>
        </w:rPr>
        <w:t xml:space="preserve">(Cell 1) interruption due to BWP switch of </w:t>
      </w:r>
      <w:proofErr w:type="spellStart"/>
      <w:r w:rsidRPr="00835C41">
        <w:rPr>
          <w:lang w:eastAsia="zh-CN"/>
        </w:rPr>
        <w:t>PSCell</w:t>
      </w:r>
      <w:proofErr w:type="spellEnd"/>
      <w:r w:rsidRPr="00835C41">
        <w:rPr>
          <w:lang w:eastAsia="zh-CN"/>
        </w:rPr>
        <w:t xml:space="preserve"> shall occur within the BWP switch delay.</w:t>
      </w:r>
    </w:p>
    <w:p w14:paraId="2EDEC509" w14:textId="77777777" w:rsidR="00D35101" w:rsidRPr="00835C41" w:rsidRDefault="00D35101" w:rsidP="00D35101">
      <w:pPr>
        <w:pStyle w:val="B10"/>
        <w:rPr>
          <w:lang w:eastAsia="zh-CN"/>
        </w:rPr>
      </w:pPr>
      <w:r>
        <w:rPr>
          <w:lang w:eastAsia="zh-CN"/>
        </w:rPr>
        <w:tab/>
      </w:r>
      <w:proofErr w:type="spellStart"/>
      <w:r w:rsidRPr="00835C41">
        <w:rPr>
          <w:lang w:eastAsia="zh-CN"/>
        </w:rPr>
        <w:t>SCell</w:t>
      </w:r>
      <w:proofErr w:type="spellEnd"/>
      <w:r w:rsidRPr="00835C41">
        <w:rPr>
          <w:lang w:eastAsia="zh-CN"/>
        </w:rPr>
        <w:t xml:space="preserve">(Cell 3) interruption due to BWP switch of </w:t>
      </w:r>
      <w:proofErr w:type="spellStart"/>
      <w:r w:rsidRPr="00835C41">
        <w:rPr>
          <w:lang w:eastAsia="zh-CN"/>
        </w:rPr>
        <w:t>PSCell</w:t>
      </w:r>
      <w:proofErr w:type="spellEnd"/>
      <w:r w:rsidRPr="00835C41">
        <w:rPr>
          <w:lang w:eastAsia="zh-CN"/>
        </w:rPr>
        <w:t xml:space="preserve"> shall occur within the BWP switch delay.</w:t>
      </w:r>
    </w:p>
    <w:p w14:paraId="3339C35C" w14:textId="77777777" w:rsidR="00D35101" w:rsidRPr="00835C41" w:rsidRDefault="00D35101" w:rsidP="00D35101">
      <w:pPr>
        <w:jc w:val="both"/>
        <w:rPr>
          <w:lang w:eastAsia="zh-CN"/>
        </w:rPr>
      </w:pPr>
      <w:r w:rsidRPr="00835C41">
        <w:rPr>
          <w:lang w:eastAsia="zh-CN"/>
        </w:rPr>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4A087923" w14:textId="77777777" w:rsidR="00D35101" w:rsidRPr="00835C41" w:rsidRDefault="00D35101" w:rsidP="00D35101">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and NR </w:t>
      </w:r>
      <w:proofErr w:type="spellStart"/>
      <w:r w:rsidRPr="00835C41">
        <w:rPr>
          <w:lang w:eastAsia="zh-CN"/>
        </w:rPr>
        <w:t>SCell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and </w:t>
      </w:r>
      <w:proofErr w:type="spellStart"/>
      <w:r w:rsidRPr="00835C41">
        <w:rPr>
          <w:lang w:eastAsia="zh-CN"/>
        </w:rPr>
        <w:t>SCell</w:t>
      </w:r>
      <w:proofErr w:type="spellEnd"/>
      <w:r w:rsidRPr="00835C41">
        <w:rPr>
          <w:lang w:eastAsia="zh-CN"/>
        </w:rPr>
        <w:t xml:space="preserve"> during BWP switch of </w:t>
      </w:r>
      <w:proofErr w:type="spellStart"/>
      <w:r w:rsidRPr="00835C41">
        <w:rPr>
          <w:lang w:eastAsia="zh-CN"/>
        </w:rPr>
        <w:t>PSCell</w:t>
      </w:r>
      <w:proofErr w:type="spellEnd"/>
      <w:r w:rsidRPr="00835C41">
        <w:rPr>
          <w:lang w:eastAsia="zh-CN"/>
        </w:rPr>
        <w:t>, respectively.</w:t>
      </w:r>
    </w:p>
    <w:p w14:paraId="421C0FF4" w14:textId="77777777" w:rsidR="00D35101" w:rsidRPr="00EC61C3" w:rsidRDefault="00D35101" w:rsidP="00D35101">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35101" w:rsidRPr="00EC61C3" w14:paraId="48E475DD"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499CCE1E" w14:textId="77777777" w:rsidR="00D35101" w:rsidRPr="00EC61C3" w:rsidRDefault="00D35101" w:rsidP="0087545D">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1F9C43DF" w14:textId="77777777" w:rsidR="00D35101" w:rsidRPr="00EC61C3" w:rsidRDefault="00D35101" w:rsidP="0087545D">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D35101" w:rsidRPr="00EC61C3" w14:paraId="00F1C036"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7F8A6D6F"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C952678" w14:textId="23D40C2C" w:rsidR="00D35101" w:rsidRPr="00EC61C3" w:rsidRDefault="00D35101" w:rsidP="0087545D">
            <w:pPr>
              <w:keepNext/>
              <w:keepLines/>
              <w:spacing w:after="0" w:line="254" w:lineRule="auto"/>
              <w:rPr>
                <w:rFonts w:ascii="Arial" w:hAnsi="Arial"/>
                <w:sz w:val="18"/>
              </w:rPr>
            </w:pPr>
            <w:r w:rsidRPr="00EC61C3">
              <w:rPr>
                <w:rFonts w:ascii="Arial" w:hAnsi="Arial"/>
                <w:sz w:val="18"/>
              </w:rPr>
              <w:t xml:space="preserve">LTE FDD, NR 15 kHz SSB SCS, </w:t>
            </w:r>
            <w:ins w:id="544" w:author="Anritsu" w:date="2021-08-04T17:43:00Z">
              <w:r w:rsidR="00630D41">
                <w:rPr>
                  <w:rFonts w:cs="Arial"/>
                  <w:lang w:eastAsia="ja-JP"/>
                </w:rPr>
                <w:t>≥</w:t>
              </w:r>
            </w:ins>
            <w:r w:rsidRPr="00EC61C3">
              <w:rPr>
                <w:rFonts w:ascii="Arial" w:hAnsi="Arial"/>
                <w:sz w:val="18"/>
              </w:rPr>
              <w:t>10 MHz bandwidth, FDD duplex mode</w:t>
            </w:r>
          </w:p>
        </w:tc>
      </w:tr>
      <w:tr w:rsidR="00D35101" w:rsidRPr="00EC61C3" w14:paraId="6BCFE7FC"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5567796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7DA987E9" w14:textId="331F32F3" w:rsidR="00D35101" w:rsidRPr="00EC61C3" w:rsidRDefault="00D35101" w:rsidP="0087545D">
            <w:pPr>
              <w:keepNext/>
              <w:keepLines/>
              <w:spacing w:after="0" w:line="254" w:lineRule="auto"/>
              <w:rPr>
                <w:rFonts w:ascii="Arial" w:hAnsi="Arial"/>
                <w:sz w:val="18"/>
              </w:rPr>
            </w:pPr>
            <w:r w:rsidRPr="00EC61C3">
              <w:rPr>
                <w:rFonts w:ascii="Arial" w:hAnsi="Arial"/>
                <w:sz w:val="18"/>
              </w:rPr>
              <w:t xml:space="preserve">LTE FDD, NR 15 kHz SSB SCS, </w:t>
            </w:r>
            <w:ins w:id="545" w:author="Anritsu" w:date="2021-08-04T17:43:00Z">
              <w:r w:rsidR="00630D41">
                <w:rPr>
                  <w:rFonts w:cs="Arial"/>
                  <w:lang w:eastAsia="ja-JP"/>
                </w:rPr>
                <w:t>≥</w:t>
              </w:r>
            </w:ins>
            <w:r w:rsidRPr="00EC61C3">
              <w:rPr>
                <w:rFonts w:ascii="Arial" w:hAnsi="Arial"/>
                <w:sz w:val="18"/>
              </w:rPr>
              <w:t>10 MHz bandwidth, TDD duplex mode</w:t>
            </w:r>
          </w:p>
        </w:tc>
      </w:tr>
      <w:tr w:rsidR="00D35101" w:rsidRPr="00EC61C3" w14:paraId="31934EFB"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22038F95"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DA8034B" w14:textId="2F79BA1D" w:rsidR="00D35101" w:rsidRPr="00EC61C3" w:rsidRDefault="00D35101" w:rsidP="0087545D">
            <w:pPr>
              <w:pStyle w:val="TAL"/>
            </w:pPr>
            <w:r w:rsidRPr="00835C41">
              <w:t xml:space="preserve">LTE FDD, NR 30 kHz SSB SCS, </w:t>
            </w:r>
            <w:ins w:id="546" w:author="Anritsu" w:date="2021-08-04T17:43:00Z">
              <w:r w:rsidR="00630D41">
                <w:rPr>
                  <w:rFonts w:cs="Arial"/>
                  <w:lang w:eastAsia="ja-JP"/>
                </w:rPr>
                <w:t>≥</w:t>
              </w:r>
            </w:ins>
            <w:r w:rsidRPr="00835C41">
              <w:t>40 MHz bandwidth, TDD duplex mode</w:t>
            </w:r>
          </w:p>
        </w:tc>
      </w:tr>
      <w:tr w:rsidR="00D35101" w:rsidRPr="00EC61C3" w14:paraId="529AAEFA"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7B49BB0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6994FE4" w14:textId="0C2B0DFC" w:rsidR="00D35101" w:rsidRPr="00EC61C3" w:rsidRDefault="00D35101" w:rsidP="0087545D">
            <w:pPr>
              <w:pStyle w:val="TAL"/>
            </w:pPr>
            <w:r w:rsidRPr="00835C41">
              <w:t xml:space="preserve">LTE TDD, NR 15 kHz SSB SCS, </w:t>
            </w:r>
            <w:ins w:id="547" w:author="Anritsu" w:date="2021-08-04T17:43:00Z">
              <w:r w:rsidR="00630D41">
                <w:rPr>
                  <w:rFonts w:cs="Arial"/>
                  <w:lang w:eastAsia="ja-JP"/>
                </w:rPr>
                <w:t>≥</w:t>
              </w:r>
            </w:ins>
            <w:r w:rsidRPr="00835C41">
              <w:t>10 MHz bandwidth, FDD duplex mode</w:t>
            </w:r>
          </w:p>
        </w:tc>
      </w:tr>
      <w:tr w:rsidR="00D35101" w:rsidRPr="00EC61C3" w14:paraId="3A0D126B"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13377BCC"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29505D1" w14:textId="30971F6D" w:rsidR="00D35101" w:rsidRPr="00EC61C3" w:rsidRDefault="00D35101" w:rsidP="0087545D">
            <w:pPr>
              <w:pStyle w:val="TAL"/>
            </w:pPr>
            <w:r w:rsidRPr="00835C41">
              <w:t xml:space="preserve">LTE TDD, NR 15 kHz SSB SCS, </w:t>
            </w:r>
            <w:ins w:id="548" w:author="Anritsu" w:date="2021-08-04T17:43:00Z">
              <w:r w:rsidR="00630D41">
                <w:rPr>
                  <w:rFonts w:cs="Arial"/>
                  <w:lang w:eastAsia="ja-JP"/>
                </w:rPr>
                <w:t>≥</w:t>
              </w:r>
            </w:ins>
            <w:r w:rsidRPr="00835C41">
              <w:t>10 MHz bandwidth, TDD duplex mode</w:t>
            </w:r>
          </w:p>
        </w:tc>
      </w:tr>
      <w:tr w:rsidR="00D35101" w:rsidRPr="00EC61C3" w14:paraId="5C99D607"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22887780"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685D412A" w14:textId="46FF7742" w:rsidR="00D35101" w:rsidRPr="00EC61C3" w:rsidRDefault="00D35101" w:rsidP="0087545D">
            <w:pPr>
              <w:pStyle w:val="TAL"/>
            </w:pPr>
            <w:r w:rsidRPr="00835C41">
              <w:t xml:space="preserve">LTE TDD, NR 30 kHz SSB SCS, </w:t>
            </w:r>
            <w:ins w:id="549" w:author="Anritsu" w:date="2021-08-04T17:43:00Z">
              <w:r w:rsidR="00630D41">
                <w:rPr>
                  <w:rFonts w:cs="Arial"/>
                  <w:lang w:eastAsia="ja-JP"/>
                </w:rPr>
                <w:t>≥</w:t>
              </w:r>
            </w:ins>
            <w:r w:rsidRPr="00835C41">
              <w:t>40 MHz bandwidth, TDD duplex mode</w:t>
            </w:r>
          </w:p>
        </w:tc>
      </w:tr>
      <w:tr w:rsidR="00D35101" w:rsidRPr="00EC61C3" w14:paraId="21B39C6A"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14B4A85B" w14:textId="77777777" w:rsidR="00D35101" w:rsidRPr="00EC61C3" w:rsidRDefault="00D35101" w:rsidP="0087545D">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71AB6E6B" w14:textId="77777777" w:rsidR="00D35101" w:rsidRPr="00EC61C3" w:rsidRDefault="00D35101" w:rsidP="0087545D">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2294F88B" w14:textId="77777777" w:rsidR="00D35101" w:rsidRDefault="00D35101" w:rsidP="0087545D">
            <w:pPr>
              <w:keepNext/>
              <w:keepLines/>
              <w:spacing w:after="0" w:line="254" w:lineRule="auto"/>
              <w:ind w:left="851" w:hanging="851"/>
              <w:rPr>
                <w:ins w:id="550" w:author="Anritsu" w:date="2021-08-04T17:43:00Z"/>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 xml:space="preserve">NR configuration is the same for </w:t>
            </w:r>
            <w:proofErr w:type="spellStart"/>
            <w:r w:rsidRPr="00EC61C3">
              <w:rPr>
                <w:rFonts w:ascii="Arial" w:hAnsi="Arial" w:cs="Arial"/>
                <w:sz w:val="18"/>
                <w:szCs w:val="18"/>
              </w:rPr>
              <w:t>PSCell</w:t>
            </w:r>
            <w:proofErr w:type="spellEnd"/>
            <w:r w:rsidRPr="00EC61C3">
              <w:rPr>
                <w:rFonts w:ascii="Arial" w:hAnsi="Arial" w:cs="Arial"/>
                <w:sz w:val="18"/>
                <w:szCs w:val="18"/>
              </w:rPr>
              <w:t xml:space="preserve"> and </w:t>
            </w:r>
            <w:proofErr w:type="spellStart"/>
            <w:r w:rsidRPr="00EC61C3">
              <w:rPr>
                <w:rFonts w:ascii="Arial" w:hAnsi="Arial" w:cs="Arial"/>
                <w:sz w:val="18"/>
                <w:szCs w:val="18"/>
              </w:rPr>
              <w:t>SCells</w:t>
            </w:r>
            <w:proofErr w:type="spellEnd"/>
            <w:r w:rsidRPr="00EC61C3">
              <w:rPr>
                <w:rFonts w:ascii="Arial" w:hAnsi="Arial" w:cs="Arial"/>
                <w:sz w:val="18"/>
                <w:szCs w:val="18"/>
              </w:rPr>
              <w:t>.</w:t>
            </w:r>
          </w:p>
          <w:p w14:paraId="58B7E406" w14:textId="47CADB0C" w:rsidR="00630D41" w:rsidRPr="00EC61C3" w:rsidRDefault="00630D41" w:rsidP="0087545D">
            <w:pPr>
              <w:keepNext/>
              <w:keepLines/>
              <w:spacing w:after="0" w:line="254" w:lineRule="auto"/>
              <w:ind w:left="851" w:hanging="851"/>
              <w:rPr>
                <w:rFonts w:ascii="Arial" w:hAnsi="Arial" w:cs="Arial"/>
                <w:sz w:val="18"/>
                <w:szCs w:val="18"/>
              </w:rPr>
            </w:pPr>
            <w:ins w:id="551" w:author="Anritsu" w:date="2021-08-04T17:44:00Z">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     The UE is only required to be tested in one with smallest aggregated channel bandwidth from supported band combinations which is composed of CCs ≥ the bandwidth defined in each test configuration</w:t>
              </w:r>
            </w:ins>
          </w:p>
        </w:tc>
      </w:tr>
    </w:tbl>
    <w:p w14:paraId="02844702" w14:textId="77777777" w:rsidR="00D35101" w:rsidRPr="00EC61C3" w:rsidRDefault="00D35101" w:rsidP="00D35101"/>
    <w:p w14:paraId="27A4C98E" w14:textId="77777777" w:rsidR="00D35101" w:rsidRPr="00EC61C3" w:rsidRDefault="00D35101" w:rsidP="00D35101">
      <w:pPr>
        <w:pStyle w:val="TH"/>
      </w:pPr>
      <w:r w:rsidRPr="00EC61C3">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5101" w:rsidRPr="00EC61C3" w14:paraId="7FC5863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51E68"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5FC7A1C"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1E5679B"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8C45A35"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D35101" w:rsidRPr="00EC61C3" w14:paraId="4448DD4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B9A9D" w14:textId="77777777" w:rsidR="00D35101" w:rsidRPr="00EC61C3" w:rsidRDefault="00D35101" w:rsidP="0087545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276BC0" w14:textId="77777777" w:rsidR="00D35101" w:rsidRPr="00EC61C3" w:rsidRDefault="00D35101" w:rsidP="0087545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5D821D"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0555273"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D35101" w:rsidRPr="00EC61C3" w14:paraId="700CE82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E6614"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7EF351"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95366"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7115C40" w14:textId="77777777" w:rsidR="00D35101" w:rsidRPr="00EC61C3" w:rsidRDefault="00D35101" w:rsidP="0087545D">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D35101" w:rsidRPr="00EC61C3" w14:paraId="0D551CC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33F9F6"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0936B1"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42CD2"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4B84C54" w14:textId="77777777" w:rsidR="00D35101" w:rsidRPr="00EC61C3" w:rsidRDefault="00D35101" w:rsidP="0087545D">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D35101" w:rsidRPr="00EC61C3" w14:paraId="1A8355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3D5469"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DC0560"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72DC8"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7343FE1" w14:textId="77777777" w:rsidR="00D35101" w:rsidRPr="00EC61C3" w:rsidRDefault="00D35101" w:rsidP="0087545D">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D35101" w:rsidRPr="00EC61C3" w14:paraId="7649A1A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8F8DA"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EF843C"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B0BEC0"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929422" w14:textId="77777777" w:rsidR="00D35101" w:rsidRPr="00EC61C3" w:rsidRDefault="00D35101" w:rsidP="0087545D">
            <w:pPr>
              <w:keepNext/>
              <w:keepLines/>
              <w:spacing w:after="0" w:line="254" w:lineRule="auto"/>
              <w:rPr>
                <w:rFonts w:ascii="Arial" w:hAnsi="Arial" w:cs="v4.2.0"/>
                <w:sz w:val="18"/>
                <w:lang w:eastAsia="ja-JP"/>
              </w:rPr>
            </w:pPr>
            <w:proofErr w:type="spellStart"/>
            <w:r w:rsidRPr="00EC61C3">
              <w:rPr>
                <w:rFonts w:ascii="Arial" w:hAnsi="Arial" w:cs="v4.2.0"/>
                <w:sz w:val="18"/>
              </w:rPr>
              <w:t>SCell</w:t>
            </w:r>
            <w:proofErr w:type="spellEnd"/>
            <w:r w:rsidRPr="00EC61C3">
              <w:rPr>
                <w:rFonts w:ascii="Arial" w:hAnsi="Arial" w:cs="v4.2.0"/>
                <w:sz w:val="18"/>
              </w:rPr>
              <w:t xml:space="preserve"> on RF channel number 3.</w:t>
            </w:r>
          </w:p>
        </w:tc>
      </w:tr>
      <w:tr w:rsidR="00D35101" w:rsidRPr="00EC61C3" w14:paraId="4DB5582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BAAE9"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68704D"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A93B01"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94957AD"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2CE973D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045F09"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BEA7F2"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3DDA4A"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FEC0786" w14:textId="77777777" w:rsidR="00D35101" w:rsidRPr="00EC61C3" w:rsidRDefault="00D35101" w:rsidP="0087545D">
            <w:pPr>
              <w:rPr>
                <w:rFonts w:ascii="Arial" w:hAnsi="Arial" w:cs="v4.2.0"/>
                <w:sz w:val="18"/>
                <w:lang w:eastAsia="ja-JP"/>
              </w:rPr>
            </w:pPr>
          </w:p>
        </w:tc>
      </w:tr>
      <w:tr w:rsidR="00D35101" w:rsidRPr="00EC61C3" w14:paraId="45C9443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D3ED2" w14:textId="77777777" w:rsidR="00D35101" w:rsidRPr="00EC61C3" w:rsidRDefault="00D35101" w:rsidP="0087545D">
            <w:pPr>
              <w:keepNext/>
              <w:keepLines/>
              <w:spacing w:after="0" w:line="254"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E2FB79B" w14:textId="77777777" w:rsidR="00D35101" w:rsidRPr="00EC61C3" w:rsidRDefault="00D35101" w:rsidP="0087545D">
            <w:pPr>
              <w:keepNext/>
              <w:keepLines/>
              <w:spacing w:after="0" w:line="254"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A3B3CB"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E35173D" w14:textId="77777777" w:rsidR="00D35101" w:rsidRPr="00EC61C3" w:rsidRDefault="00D35101" w:rsidP="0087545D">
            <w:pPr>
              <w:keepNext/>
              <w:keepLines/>
              <w:spacing w:after="0" w:line="254" w:lineRule="auto"/>
              <w:rPr>
                <w:rFonts w:ascii="Arial" w:hAnsi="Arial" w:cs="v4.2.0"/>
                <w:sz w:val="18"/>
              </w:rPr>
            </w:pPr>
          </w:p>
        </w:tc>
      </w:tr>
      <w:tr w:rsidR="00D35101" w:rsidRPr="00EC61C3" w14:paraId="7D78F4E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BEA7E"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FDA29"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1306F"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7BEE7D"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D35101" w:rsidRPr="00EC61C3" w14:paraId="092A3CE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58CE77"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F55EB4"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F176D"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4728A24"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D35101" w:rsidRPr="00EC61C3" w14:paraId="7B5A8C9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E4740"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02EFB" w14:textId="77777777" w:rsidR="00D35101" w:rsidRPr="00EC61C3" w:rsidRDefault="00D35101" w:rsidP="0087545D">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706A9"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F975311" w14:textId="77777777" w:rsidR="00D35101" w:rsidRPr="00EC61C3" w:rsidRDefault="00D35101" w:rsidP="0087545D">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D35101" w:rsidRPr="00EC61C3" w14:paraId="3A11E04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F64E6"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EBDAC"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F3B76"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EB8FEC0"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D35101" w:rsidRPr="00EC61C3" w14:paraId="13CDD77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58CB5"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3ED32" w14:textId="77777777" w:rsidR="00D35101" w:rsidRPr="00EC61C3" w:rsidRDefault="00D35101" w:rsidP="0087545D">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F712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C14C4C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D35101" w:rsidRPr="00EC61C3" w14:paraId="0E531B5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ED906"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8A640"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BED4BE"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F461A6"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06C0411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4C79A7"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3B31E"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B4943"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4164E22"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76C0D22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8D3DC3"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71CBB"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6294B"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14B09B9" w14:textId="77777777" w:rsidR="00D35101" w:rsidRPr="00EC61C3" w:rsidRDefault="00D35101" w:rsidP="0087545D">
            <w:pPr>
              <w:keepNext/>
              <w:keepLines/>
              <w:spacing w:after="0" w:line="254" w:lineRule="auto"/>
              <w:rPr>
                <w:rFonts w:ascii="Arial" w:hAnsi="Arial" w:cs="v4.2.0"/>
                <w:sz w:val="18"/>
              </w:rPr>
            </w:pPr>
          </w:p>
        </w:tc>
      </w:tr>
    </w:tbl>
    <w:p w14:paraId="5E4A003F" w14:textId="77777777" w:rsidR="00D35101" w:rsidRPr="00EC61C3" w:rsidRDefault="00D35101" w:rsidP="00D35101"/>
    <w:p w14:paraId="57F85D02" w14:textId="77777777" w:rsidR="00D35101" w:rsidRPr="00EC61C3" w:rsidRDefault="00D35101" w:rsidP="00D35101">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2" w:author="Anritsu" w:date="2021-08-04T17:47: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559"/>
        <w:gridCol w:w="1134"/>
        <w:gridCol w:w="2268"/>
        <w:gridCol w:w="2269"/>
        <w:tblGridChange w:id="553">
          <w:tblGrid>
            <w:gridCol w:w="2121"/>
            <w:gridCol w:w="1"/>
            <w:gridCol w:w="1558"/>
            <w:gridCol w:w="25"/>
            <w:gridCol w:w="1109"/>
            <w:gridCol w:w="147"/>
            <w:gridCol w:w="2121"/>
            <w:gridCol w:w="2268"/>
            <w:gridCol w:w="1"/>
            <w:gridCol w:w="274"/>
          </w:tblGrid>
        </w:tblGridChange>
      </w:tblGrid>
      <w:tr w:rsidR="00D35101" w:rsidRPr="00EC61C3" w14:paraId="1943EA44" w14:textId="77777777" w:rsidTr="00630D41">
        <w:trPr>
          <w:cantSplit/>
          <w:jc w:val="center"/>
          <w:trPrChange w:id="554"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5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E14F3AF"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556"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4D5783C"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557"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C7272C8" w14:textId="77777777" w:rsidR="00D35101" w:rsidRPr="00EC61C3" w:rsidRDefault="00D35101" w:rsidP="0087545D">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9" w:type="dxa"/>
            <w:tcBorders>
              <w:top w:val="single" w:sz="4" w:space="0" w:color="auto"/>
              <w:left w:val="single" w:sz="4" w:space="0" w:color="auto"/>
              <w:bottom w:val="single" w:sz="4" w:space="0" w:color="auto"/>
              <w:right w:val="single" w:sz="4" w:space="0" w:color="auto"/>
            </w:tcBorders>
            <w:hideMark/>
            <w:tcPrChange w:id="558"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4DAA4C74"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Cell 3</w:t>
            </w:r>
          </w:p>
        </w:tc>
      </w:tr>
      <w:tr w:rsidR="00D35101" w:rsidRPr="00EC61C3" w14:paraId="62CAE5A6" w14:textId="77777777" w:rsidTr="00630D41">
        <w:trPr>
          <w:cantSplit/>
          <w:jc w:val="center"/>
          <w:trPrChange w:id="55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6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D7EEA4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Change w:id="561"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8EF5D45"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562"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1D9FCFA"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D35101" w:rsidRPr="00EC61C3" w14:paraId="2103B63D" w14:textId="77777777" w:rsidTr="00630D41">
        <w:trPr>
          <w:cantSplit/>
          <w:jc w:val="center"/>
          <w:trPrChange w:id="563"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64"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CD9018D"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Change w:id="56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1D3572"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Change w:id="566"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7982B3C"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567"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3BF67F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FDD</w:t>
            </w:r>
          </w:p>
        </w:tc>
      </w:tr>
      <w:tr w:rsidR="00D35101" w:rsidRPr="00EC61C3" w14:paraId="24B5EFE4" w14:textId="77777777" w:rsidTr="00630D41">
        <w:trPr>
          <w:cantSplit/>
          <w:jc w:val="center"/>
          <w:trPrChange w:id="56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6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2F749" w14:textId="77777777" w:rsidR="00D35101" w:rsidRPr="00EC61C3" w:rsidRDefault="00D35101" w:rsidP="0087545D">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7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3857D0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7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ADA73"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572"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83B443F"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TDD</w:t>
            </w:r>
          </w:p>
        </w:tc>
      </w:tr>
      <w:tr w:rsidR="00D35101" w:rsidRPr="00EC61C3" w14:paraId="4C84099D" w14:textId="77777777" w:rsidTr="00630D41">
        <w:trPr>
          <w:cantSplit/>
          <w:jc w:val="center"/>
          <w:trPrChange w:id="573"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74"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C0D0D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7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A18F88F"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76"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B047D2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577"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42675C"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Not Applicable</w:t>
            </w:r>
          </w:p>
        </w:tc>
      </w:tr>
      <w:tr w:rsidR="00D35101" w:rsidRPr="00EC61C3" w14:paraId="5B9564FB" w14:textId="77777777" w:rsidTr="00630D41">
        <w:trPr>
          <w:cantSplit/>
          <w:jc w:val="center"/>
          <w:trPrChange w:id="57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7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71BA09"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8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5FA914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A36E57"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582"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CCCB05"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TDDConf.1.1</w:t>
            </w:r>
          </w:p>
        </w:tc>
      </w:tr>
      <w:tr w:rsidR="00D35101" w:rsidRPr="00EC61C3" w14:paraId="404FFAF6" w14:textId="77777777" w:rsidTr="00630D41">
        <w:trPr>
          <w:cantSplit/>
          <w:jc w:val="center"/>
          <w:trPrChange w:id="583"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84"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4FD165"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8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A20CBD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98B4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587"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183F4" w14:textId="77777777" w:rsidR="00D35101" w:rsidRPr="00EC61C3" w:rsidRDefault="00D35101" w:rsidP="0087545D">
            <w:pPr>
              <w:keepNext/>
              <w:keepLines/>
              <w:spacing w:after="0" w:line="254" w:lineRule="auto"/>
              <w:jc w:val="center"/>
              <w:rPr>
                <w:rFonts w:ascii="Arial" w:hAnsi="Arial" w:cs="Arial"/>
                <w:sz w:val="18"/>
              </w:rPr>
            </w:pPr>
            <w:r w:rsidRPr="00835C41">
              <w:rPr>
                <w:rFonts w:ascii="Arial" w:hAnsi="Arial" w:cs="Arial"/>
                <w:sz w:val="18"/>
              </w:rPr>
              <w:t>TDDConf.2.1</w:t>
            </w:r>
          </w:p>
        </w:tc>
      </w:tr>
      <w:tr w:rsidR="00D35101" w:rsidRPr="00EC61C3" w14:paraId="4A5FCAF6" w14:textId="77777777" w:rsidTr="00630D41">
        <w:trPr>
          <w:cantSplit/>
          <w:jc w:val="center"/>
          <w:trPrChange w:id="588"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89"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5B889B" w14:textId="77777777" w:rsidR="00D35101" w:rsidRPr="00EC61C3" w:rsidRDefault="00D35101" w:rsidP="0087545D">
            <w:pPr>
              <w:keepNext/>
              <w:keepLines/>
              <w:spacing w:after="0" w:line="254"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Change w:id="59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D9488F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91"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7657195C"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592"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74D018" w14:textId="78145BB2" w:rsidR="00D35101" w:rsidRPr="00EC61C3" w:rsidRDefault="00630D41" w:rsidP="0087545D">
            <w:pPr>
              <w:keepNext/>
              <w:keepLines/>
              <w:spacing w:after="0" w:line="254" w:lineRule="auto"/>
              <w:jc w:val="center"/>
              <w:rPr>
                <w:rFonts w:ascii="Arial" w:eastAsia="Malgun Gothic" w:hAnsi="Arial" w:cs="Arial"/>
                <w:sz w:val="18"/>
                <w:szCs w:val="18"/>
              </w:rPr>
            </w:pPr>
            <w:ins w:id="593" w:author="Anritsu" w:date="2021-08-04T17:48:00Z">
              <w:r>
                <w:rPr>
                  <w:rFonts w:ascii="Arial" w:eastAsia="Malgun Gothic" w:hAnsi="Arial"/>
                  <w:sz w:val="18"/>
                  <w:szCs w:val="18"/>
                </w:rPr>
                <w:t>Note 7</w:t>
              </w:r>
            </w:ins>
            <w:del w:id="594" w:author="Anritsu" w:date="2021-08-04T17:48:00Z">
              <w:r w:rsidR="00D35101" w:rsidRPr="00EC61C3" w:rsidDel="00630D41">
                <w:rPr>
                  <w:rFonts w:ascii="Arial" w:eastAsia="Malgun Gothic" w:hAnsi="Arial"/>
                  <w:sz w:val="18"/>
                  <w:szCs w:val="18"/>
                </w:rPr>
                <w:delText xml:space="preserve">10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52</w:delText>
              </w:r>
            </w:del>
          </w:p>
        </w:tc>
      </w:tr>
      <w:tr w:rsidR="00D35101" w:rsidRPr="00EC61C3" w14:paraId="6DEB6ACF" w14:textId="77777777" w:rsidTr="00630D41">
        <w:trPr>
          <w:cantSplit/>
          <w:jc w:val="center"/>
          <w:trPrChange w:id="595"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96"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A1994"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97"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B4374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B989F2"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599"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DB2A6" w14:textId="6B3F3461" w:rsidR="00D35101" w:rsidRPr="00EC61C3" w:rsidRDefault="00630D41" w:rsidP="0087545D">
            <w:pPr>
              <w:keepNext/>
              <w:keepLines/>
              <w:spacing w:after="0" w:line="254" w:lineRule="auto"/>
              <w:jc w:val="center"/>
              <w:rPr>
                <w:rFonts w:ascii="Arial" w:eastAsia="Malgun Gothic" w:hAnsi="Arial"/>
                <w:sz w:val="18"/>
                <w:szCs w:val="18"/>
              </w:rPr>
            </w:pPr>
            <w:ins w:id="600" w:author="Anritsu" w:date="2021-08-04T17:48:00Z">
              <w:r>
                <w:rPr>
                  <w:rFonts w:ascii="Arial" w:eastAsia="Malgun Gothic" w:hAnsi="Arial"/>
                  <w:sz w:val="18"/>
                  <w:szCs w:val="18"/>
                </w:rPr>
                <w:t>Note 7</w:t>
              </w:r>
            </w:ins>
            <w:del w:id="601" w:author="Anritsu" w:date="2021-08-04T17:48:00Z">
              <w:r w:rsidR="00D35101" w:rsidRPr="00EC61C3" w:rsidDel="00630D41">
                <w:rPr>
                  <w:rFonts w:ascii="Arial" w:eastAsia="Malgun Gothic" w:hAnsi="Arial"/>
                  <w:sz w:val="18"/>
                  <w:szCs w:val="18"/>
                </w:rPr>
                <w:delText xml:space="preserve">10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52</w:delText>
              </w:r>
            </w:del>
          </w:p>
        </w:tc>
      </w:tr>
      <w:tr w:rsidR="00D35101" w:rsidRPr="00EC61C3" w14:paraId="1118D407" w14:textId="77777777" w:rsidTr="00630D41">
        <w:trPr>
          <w:cantSplit/>
          <w:jc w:val="center"/>
          <w:trPrChange w:id="60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0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D859A"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0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3AB4F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0CDA50"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606"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01D81" w14:textId="1076B578" w:rsidR="00D35101" w:rsidRPr="00EC61C3" w:rsidRDefault="00630D41" w:rsidP="0087545D">
            <w:pPr>
              <w:keepNext/>
              <w:keepLines/>
              <w:spacing w:after="0" w:line="254" w:lineRule="auto"/>
              <w:jc w:val="center"/>
              <w:rPr>
                <w:rFonts w:ascii="Arial" w:eastAsia="Malgun Gothic" w:hAnsi="Arial"/>
                <w:sz w:val="18"/>
                <w:szCs w:val="18"/>
              </w:rPr>
            </w:pPr>
            <w:ins w:id="607" w:author="Anritsu" w:date="2021-08-04T17:48:00Z">
              <w:r>
                <w:rPr>
                  <w:rFonts w:ascii="Arial" w:eastAsia="Malgun Gothic" w:hAnsi="Arial"/>
                  <w:sz w:val="18"/>
                  <w:szCs w:val="18"/>
                </w:rPr>
                <w:t>Note 7</w:t>
              </w:r>
            </w:ins>
            <w:del w:id="608" w:author="Anritsu" w:date="2021-08-04T17:48:00Z">
              <w:r w:rsidR="00D35101" w:rsidRPr="00EC61C3" w:rsidDel="00630D41">
                <w:rPr>
                  <w:rFonts w:ascii="Arial" w:eastAsia="Malgun Gothic" w:hAnsi="Arial"/>
                  <w:sz w:val="18"/>
                  <w:szCs w:val="18"/>
                </w:rPr>
                <w:delText xml:space="preserve">40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106</w:delText>
              </w:r>
            </w:del>
          </w:p>
        </w:tc>
      </w:tr>
      <w:tr w:rsidR="00630D41" w:rsidRPr="00EC61C3" w:rsidDel="007B3914" w14:paraId="254C49F1" w14:textId="77777777" w:rsidTr="00630D41">
        <w:trPr>
          <w:trHeight w:val="283"/>
          <w:jc w:val="center"/>
          <w:ins w:id="609" w:author="Anritsu" w:date="2021-08-04T17:47:00Z"/>
          <w:trPrChange w:id="610" w:author="Anritsu" w:date="2021-08-04T17:47:00Z">
            <w:trPr>
              <w:trHeight w:val="283"/>
              <w:jc w:val="center"/>
            </w:trPr>
          </w:trPrChange>
        </w:trPr>
        <w:tc>
          <w:tcPr>
            <w:tcW w:w="2121" w:type="dxa"/>
            <w:vMerge w:val="restart"/>
            <w:tcBorders>
              <w:top w:val="single" w:sz="4" w:space="0" w:color="auto"/>
              <w:left w:val="single" w:sz="4" w:space="0" w:color="auto"/>
              <w:right w:val="single" w:sz="4" w:space="0" w:color="auto"/>
            </w:tcBorders>
            <w:vAlign w:val="center"/>
            <w:tcPrChange w:id="611" w:author="Anritsu" w:date="2021-08-04T17:47:00Z">
              <w:tcPr>
                <w:tcW w:w="2122" w:type="dxa"/>
                <w:gridSpan w:val="2"/>
                <w:vMerge w:val="restart"/>
                <w:tcBorders>
                  <w:top w:val="single" w:sz="4" w:space="0" w:color="auto"/>
                  <w:left w:val="single" w:sz="4" w:space="0" w:color="auto"/>
                  <w:right w:val="single" w:sz="4" w:space="0" w:color="auto"/>
                </w:tcBorders>
                <w:vAlign w:val="center"/>
              </w:tcPr>
            </w:tcPrChange>
          </w:tcPr>
          <w:p w14:paraId="40EF2941" w14:textId="77777777" w:rsidR="00630D41" w:rsidRPr="00EC61C3" w:rsidRDefault="00630D41" w:rsidP="0087545D">
            <w:pPr>
              <w:pStyle w:val="TAL"/>
              <w:rPr>
                <w:ins w:id="612" w:author="Anritsu" w:date="2021-08-04T17:47:00Z"/>
              </w:rPr>
            </w:pPr>
            <w:proofErr w:type="spellStart"/>
            <w:ins w:id="613" w:author="Anritsu" w:date="2021-08-04T17:47:00Z">
              <w:r w:rsidRPr="00EC61C3">
                <w:rPr>
                  <w:rFonts w:cs="Arial"/>
                </w:rPr>
                <w:t>BW</w:t>
              </w:r>
              <w:r w:rsidRPr="00EC61C3">
                <w:rPr>
                  <w:rFonts w:cs="Arial"/>
                  <w:vertAlign w:val="subscript"/>
                </w:rPr>
                <w:t>channel</w:t>
              </w:r>
              <w:r>
                <w:rPr>
                  <w:rFonts w:cs="Arial"/>
                  <w:vertAlign w:val="subscript"/>
                </w:rPr>
                <w:t>_actual</w:t>
              </w:r>
              <w:proofErr w:type="spellEnd"/>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614"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320E7C74" w14:textId="77777777" w:rsidR="00630D41" w:rsidRPr="00EC61C3" w:rsidRDefault="00630D41" w:rsidP="0087545D">
            <w:pPr>
              <w:pStyle w:val="TAL"/>
              <w:rPr>
                <w:ins w:id="615" w:author="Anritsu" w:date="2021-08-04T17:47:00Z"/>
              </w:rPr>
            </w:pPr>
            <w:ins w:id="616" w:author="Anritsu" w:date="2021-08-04T17:47:00Z">
              <w:r w:rsidRPr="00EC61C3">
                <w:t>Config</w:t>
              </w:r>
              <w:r w:rsidRPr="00EC61C3">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Change w:id="617" w:author="Anritsu" w:date="2021-08-04T17:47:00Z">
              <w:tcPr>
                <w:tcW w:w="1256" w:type="dxa"/>
                <w:gridSpan w:val="2"/>
                <w:vMerge w:val="restart"/>
                <w:tcBorders>
                  <w:top w:val="single" w:sz="4" w:space="0" w:color="auto"/>
                  <w:left w:val="single" w:sz="4" w:space="0" w:color="auto"/>
                  <w:right w:val="single" w:sz="4" w:space="0" w:color="auto"/>
                </w:tcBorders>
                <w:vAlign w:val="center"/>
              </w:tcPr>
            </w:tcPrChange>
          </w:tcPr>
          <w:p w14:paraId="70C93FCF" w14:textId="77777777" w:rsidR="00630D41" w:rsidRPr="00EC61C3" w:rsidRDefault="00630D41" w:rsidP="0087545D">
            <w:pPr>
              <w:pStyle w:val="TAC"/>
              <w:rPr>
                <w:ins w:id="618" w:author="Anritsu" w:date="2021-08-04T17:47:00Z"/>
                <w:lang w:eastAsia="ja-JP"/>
              </w:rPr>
            </w:pPr>
            <w:ins w:id="619" w:author="Anritsu" w:date="2021-08-04T17:47:00Z">
              <w:r>
                <w:rPr>
                  <w:rFonts w:hint="eastAsia"/>
                  <w:lang w:eastAsia="ja-JP"/>
                </w:rPr>
                <w:t>R</w:t>
              </w:r>
              <w:r>
                <w:rPr>
                  <w:lang w:eastAsia="ja-JP"/>
                </w:rPr>
                <w:t>B</w:t>
              </w:r>
            </w:ins>
          </w:p>
        </w:tc>
        <w:tc>
          <w:tcPr>
            <w:tcW w:w="4537" w:type="dxa"/>
            <w:gridSpan w:val="2"/>
            <w:tcBorders>
              <w:top w:val="single" w:sz="4" w:space="0" w:color="auto"/>
              <w:left w:val="single" w:sz="4" w:space="0" w:color="auto"/>
              <w:bottom w:val="single" w:sz="4" w:space="0" w:color="auto"/>
              <w:right w:val="single" w:sz="4" w:space="0" w:color="auto"/>
            </w:tcBorders>
            <w:vAlign w:val="center"/>
            <w:tcPrChange w:id="620"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73A1E7F3" w14:textId="77777777" w:rsidR="00630D41" w:rsidRPr="00EC61C3" w:rsidDel="007B3914" w:rsidRDefault="00630D41" w:rsidP="0087545D">
            <w:pPr>
              <w:pStyle w:val="TAC"/>
              <w:rPr>
                <w:ins w:id="621" w:author="Anritsu" w:date="2021-08-04T17:47:00Z"/>
                <w:szCs w:val="18"/>
              </w:rPr>
            </w:pPr>
            <w:ins w:id="622" w:author="Anritsu" w:date="2021-08-04T17:47: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630D41" w:rsidRPr="00EC61C3" w:rsidDel="007B3914" w14:paraId="418403A7" w14:textId="77777777" w:rsidTr="00630D41">
        <w:trPr>
          <w:trHeight w:val="283"/>
          <w:jc w:val="center"/>
          <w:ins w:id="623" w:author="Anritsu" w:date="2021-08-04T17:47:00Z"/>
          <w:trPrChange w:id="624" w:author="Anritsu" w:date="2021-08-04T17:47:00Z">
            <w:trPr>
              <w:trHeight w:val="283"/>
              <w:jc w:val="center"/>
            </w:trPr>
          </w:trPrChange>
        </w:trPr>
        <w:tc>
          <w:tcPr>
            <w:tcW w:w="2121" w:type="dxa"/>
            <w:vMerge/>
            <w:tcBorders>
              <w:left w:val="single" w:sz="4" w:space="0" w:color="auto"/>
              <w:right w:val="single" w:sz="4" w:space="0" w:color="auto"/>
            </w:tcBorders>
            <w:vAlign w:val="center"/>
            <w:tcPrChange w:id="625" w:author="Anritsu" w:date="2021-08-04T17:47:00Z">
              <w:tcPr>
                <w:tcW w:w="2122" w:type="dxa"/>
                <w:gridSpan w:val="2"/>
                <w:vMerge/>
                <w:tcBorders>
                  <w:left w:val="single" w:sz="4" w:space="0" w:color="auto"/>
                  <w:right w:val="single" w:sz="4" w:space="0" w:color="auto"/>
                </w:tcBorders>
                <w:vAlign w:val="center"/>
              </w:tcPr>
            </w:tcPrChange>
          </w:tcPr>
          <w:p w14:paraId="7ABD7558" w14:textId="77777777" w:rsidR="00630D41" w:rsidRPr="00EC61C3" w:rsidRDefault="00630D41" w:rsidP="0087545D">
            <w:pPr>
              <w:pStyle w:val="TAL"/>
              <w:rPr>
                <w:ins w:id="626" w:author="Anritsu" w:date="2021-08-04T17:47:00Z"/>
              </w:rPr>
            </w:pPr>
          </w:p>
        </w:tc>
        <w:tc>
          <w:tcPr>
            <w:tcW w:w="1559" w:type="dxa"/>
            <w:tcBorders>
              <w:top w:val="single" w:sz="4" w:space="0" w:color="auto"/>
              <w:left w:val="single" w:sz="4" w:space="0" w:color="auto"/>
              <w:bottom w:val="single" w:sz="4" w:space="0" w:color="auto"/>
              <w:right w:val="single" w:sz="4" w:space="0" w:color="auto"/>
            </w:tcBorders>
            <w:vAlign w:val="center"/>
            <w:tcPrChange w:id="627"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514BA628" w14:textId="77777777" w:rsidR="00630D41" w:rsidRPr="00EC61C3" w:rsidRDefault="00630D41" w:rsidP="0087545D">
            <w:pPr>
              <w:pStyle w:val="TAL"/>
              <w:rPr>
                <w:ins w:id="628" w:author="Anritsu" w:date="2021-08-04T17:47:00Z"/>
              </w:rPr>
            </w:pPr>
            <w:ins w:id="629" w:author="Anritsu" w:date="2021-08-04T17:47:00Z">
              <w:r w:rsidRPr="00EC61C3">
                <w:t>Config</w:t>
              </w:r>
              <w:r w:rsidRPr="00EC61C3">
                <w:rPr>
                  <w:szCs w:val="18"/>
                </w:rPr>
                <w:t xml:space="preserve"> 2,5</w:t>
              </w:r>
            </w:ins>
          </w:p>
        </w:tc>
        <w:tc>
          <w:tcPr>
            <w:tcW w:w="1134" w:type="dxa"/>
            <w:vMerge/>
            <w:tcBorders>
              <w:left w:val="single" w:sz="4" w:space="0" w:color="auto"/>
              <w:right w:val="single" w:sz="4" w:space="0" w:color="auto"/>
            </w:tcBorders>
            <w:vAlign w:val="center"/>
            <w:tcPrChange w:id="630" w:author="Anritsu" w:date="2021-08-04T17:47:00Z">
              <w:tcPr>
                <w:tcW w:w="1256" w:type="dxa"/>
                <w:gridSpan w:val="2"/>
                <w:vMerge/>
                <w:tcBorders>
                  <w:left w:val="single" w:sz="4" w:space="0" w:color="auto"/>
                  <w:right w:val="single" w:sz="4" w:space="0" w:color="auto"/>
                </w:tcBorders>
                <w:vAlign w:val="center"/>
              </w:tcPr>
            </w:tcPrChange>
          </w:tcPr>
          <w:p w14:paraId="5E3229AA" w14:textId="77777777" w:rsidR="00630D41" w:rsidRPr="00EC61C3" w:rsidRDefault="00630D41" w:rsidP="0087545D">
            <w:pPr>
              <w:pStyle w:val="TAC"/>
              <w:rPr>
                <w:ins w:id="631" w:author="Anritsu" w:date="2021-08-04T17:47:00Z"/>
              </w:rPr>
            </w:pPr>
          </w:p>
        </w:tc>
        <w:tc>
          <w:tcPr>
            <w:tcW w:w="4537" w:type="dxa"/>
            <w:gridSpan w:val="2"/>
            <w:tcBorders>
              <w:top w:val="single" w:sz="4" w:space="0" w:color="auto"/>
              <w:left w:val="single" w:sz="4" w:space="0" w:color="auto"/>
              <w:bottom w:val="single" w:sz="4" w:space="0" w:color="auto"/>
              <w:right w:val="single" w:sz="4" w:space="0" w:color="auto"/>
            </w:tcBorders>
            <w:vAlign w:val="center"/>
            <w:tcPrChange w:id="632"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4575567E" w14:textId="77777777" w:rsidR="00630D41" w:rsidRPr="00EC61C3" w:rsidDel="007B3914" w:rsidRDefault="00630D41" w:rsidP="0087545D">
            <w:pPr>
              <w:pStyle w:val="TAC"/>
              <w:rPr>
                <w:ins w:id="633" w:author="Anritsu" w:date="2021-08-04T17:47:00Z"/>
                <w:szCs w:val="18"/>
              </w:rPr>
            </w:pPr>
            <w:ins w:id="634" w:author="Anritsu" w:date="2021-08-04T17:47: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630D41" w:rsidRPr="00EC61C3" w:rsidDel="007B3914" w14:paraId="5CCE2907" w14:textId="77777777" w:rsidTr="00630D41">
        <w:trPr>
          <w:trHeight w:val="283"/>
          <w:jc w:val="center"/>
          <w:ins w:id="635" w:author="Anritsu" w:date="2021-08-04T17:47:00Z"/>
          <w:trPrChange w:id="636" w:author="Anritsu" w:date="2021-08-04T17:47:00Z">
            <w:trPr>
              <w:trHeight w:val="283"/>
              <w:jc w:val="center"/>
            </w:trPr>
          </w:trPrChange>
        </w:trPr>
        <w:tc>
          <w:tcPr>
            <w:tcW w:w="2121" w:type="dxa"/>
            <w:vMerge/>
            <w:tcBorders>
              <w:left w:val="single" w:sz="4" w:space="0" w:color="auto"/>
              <w:bottom w:val="single" w:sz="4" w:space="0" w:color="auto"/>
              <w:right w:val="single" w:sz="4" w:space="0" w:color="auto"/>
            </w:tcBorders>
            <w:vAlign w:val="center"/>
            <w:tcPrChange w:id="637" w:author="Anritsu" w:date="2021-08-04T17:47:00Z">
              <w:tcPr>
                <w:tcW w:w="2122" w:type="dxa"/>
                <w:gridSpan w:val="2"/>
                <w:vMerge/>
                <w:tcBorders>
                  <w:left w:val="single" w:sz="4" w:space="0" w:color="auto"/>
                  <w:bottom w:val="single" w:sz="4" w:space="0" w:color="auto"/>
                  <w:right w:val="single" w:sz="4" w:space="0" w:color="auto"/>
                </w:tcBorders>
                <w:vAlign w:val="center"/>
              </w:tcPr>
            </w:tcPrChange>
          </w:tcPr>
          <w:p w14:paraId="008CFC62" w14:textId="77777777" w:rsidR="00630D41" w:rsidRPr="00EC61C3" w:rsidRDefault="00630D41" w:rsidP="0087545D">
            <w:pPr>
              <w:pStyle w:val="TAL"/>
              <w:rPr>
                <w:ins w:id="638" w:author="Anritsu" w:date="2021-08-04T17:47:00Z"/>
              </w:rPr>
            </w:pPr>
          </w:p>
        </w:tc>
        <w:tc>
          <w:tcPr>
            <w:tcW w:w="1559" w:type="dxa"/>
            <w:tcBorders>
              <w:top w:val="single" w:sz="4" w:space="0" w:color="auto"/>
              <w:left w:val="single" w:sz="4" w:space="0" w:color="auto"/>
              <w:bottom w:val="single" w:sz="4" w:space="0" w:color="auto"/>
              <w:right w:val="single" w:sz="4" w:space="0" w:color="auto"/>
            </w:tcBorders>
            <w:vAlign w:val="center"/>
            <w:tcPrChange w:id="639"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3BBADF7E" w14:textId="77777777" w:rsidR="00630D41" w:rsidRPr="00EC61C3" w:rsidRDefault="00630D41" w:rsidP="0087545D">
            <w:pPr>
              <w:pStyle w:val="TAL"/>
              <w:rPr>
                <w:ins w:id="640" w:author="Anritsu" w:date="2021-08-04T17:47:00Z"/>
              </w:rPr>
            </w:pPr>
            <w:ins w:id="641" w:author="Anritsu" w:date="2021-08-04T17:47:00Z">
              <w:r w:rsidRPr="00EC61C3">
                <w:t>Config</w:t>
              </w:r>
              <w:r w:rsidRPr="00EC61C3">
                <w:rPr>
                  <w:szCs w:val="18"/>
                </w:rPr>
                <w:t xml:space="preserve"> 3,6</w:t>
              </w:r>
            </w:ins>
          </w:p>
        </w:tc>
        <w:tc>
          <w:tcPr>
            <w:tcW w:w="1134" w:type="dxa"/>
            <w:vMerge/>
            <w:tcBorders>
              <w:left w:val="single" w:sz="4" w:space="0" w:color="auto"/>
              <w:bottom w:val="single" w:sz="4" w:space="0" w:color="auto"/>
              <w:right w:val="single" w:sz="4" w:space="0" w:color="auto"/>
            </w:tcBorders>
            <w:vAlign w:val="center"/>
            <w:tcPrChange w:id="642" w:author="Anritsu" w:date="2021-08-04T17:47:00Z">
              <w:tcPr>
                <w:tcW w:w="1256" w:type="dxa"/>
                <w:gridSpan w:val="2"/>
                <w:vMerge/>
                <w:tcBorders>
                  <w:left w:val="single" w:sz="4" w:space="0" w:color="auto"/>
                  <w:bottom w:val="single" w:sz="4" w:space="0" w:color="auto"/>
                  <w:right w:val="single" w:sz="4" w:space="0" w:color="auto"/>
                </w:tcBorders>
                <w:vAlign w:val="center"/>
              </w:tcPr>
            </w:tcPrChange>
          </w:tcPr>
          <w:p w14:paraId="0B1CBED8" w14:textId="77777777" w:rsidR="00630D41" w:rsidRPr="00EC61C3" w:rsidRDefault="00630D41" w:rsidP="0087545D">
            <w:pPr>
              <w:pStyle w:val="TAC"/>
              <w:rPr>
                <w:ins w:id="643" w:author="Anritsu" w:date="2021-08-04T17:47:00Z"/>
              </w:rPr>
            </w:pPr>
          </w:p>
        </w:tc>
        <w:tc>
          <w:tcPr>
            <w:tcW w:w="4537" w:type="dxa"/>
            <w:gridSpan w:val="2"/>
            <w:tcBorders>
              <w:top w:val="single" w:sz="4" w:space="0" w:color="auto"/>
              <w:left w:val="single" w:sz="4" w:space="0" w:color="auto"/>
              <w:bottom w:val="single" w:sz="4" w:space="0" w:color="auto"/>
              <w:right w:val="single" w:sz="4" w:space="0" w:color="auto"/>
            </w:tcBorders>
            <w:vAlign w:val="center"/>
            <w:tcPrChange w:id="644"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68D209C8" w14:textId="77777777" w:rsidR="00630D41" w:rsidRPr="00EC61C3" w:rsidDel="007B3914" w:rsidRDefault="00630D41" w:rsidP="0087545D">
            <w:pPr>
              <w:pStyle w:val="TAC"/>
              <w:rPr>
                <w:ins w:id="645" w:author="Anritsu" w:date="2021-08-04T17:47:00Z"/>
                <w:szCs w:val="18"/>
              </w:rPr>
            </w:pPr>
            <w:ins w:id="646" w:author="Anritsu" w:date="2021-08-04T17:47: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35101" w:rsidRPr="00EC61C3" w14:paraId="5134CD7E" w14:textId="77777777" w:rsidTr="00630D41">
        <w:trPr>
          <w:cantSplit/>
          <w:jc w:val="center"/>
          <w:trPrChange w:id="647"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48"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08AD52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Change w:id="649"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92107DF" w14:textId="77777777" w:rsidR="00D35101" w:rsidRPr="00EC61C3" w:rsidRDefault="00D35101" w:rsidP="0087545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650"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337DEC4" w14:textId="77777777" w:rsidR="00D35101" w:rsidRPr="00EC61C3" w:rsidRDefault="00D35101" w:rsidP="0087545D">
            <w:pPr>
              <w:keepNext/>
              <w:keepLines/>
              <w:spacing w:after="0" w:line="254" w:lineRule="auto"/>
              <w:jc w:val="center"/>
              <w:rPr>
                <w:rFonts w:ascii="Arial" w:hAnsi="Arial"/>
                <w:sz w:val="18"/>
              </w:rPr>
            </w:pPr>
            <w:r w:rsidRPr="00EC61C3">
              <w:rPr>
                <w:rFonts w:ascii="Arial" w:hAnsi="Arial" w:cs="v4.2.0"/>
                <w:sz w:val="18"/>
                <w:lang w:eastAsia="zh-CN"/>
              </w:rPr>
              <w:t>1, 2</w:t>
            </w:r>
          </w:p>
        </w:tc>
        <w:tc>
          <w:tcPr>
            <w:tcW w:w="2269" w:type="dxa"/>
            <w:tcBorders>
              <w:top w:val="single" w:sz="4" w:space="0" w:color="auto"/>
              <w:left w:val="single" w:sz="4" w:space="0" w:color="auto"/>
              <w:bottom w:val="single" w:sz="4" w:space="0" w:color="auto"/>
              <w:right w:val="single" w:sz="4" w:space="0" w:color="auto"/>
            </w:tcBorders>
            <w:hideMark/>
            <w:tcPrChange w:id="651"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0169C199"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D35101" w:rsidRPr="00EC61C3" w14:paraId="27041EFD" w14:textId="77777777" w:rsidTr="00630D41">
        <w:trPr>
          <w:cantSplit/>
          <w:jc w:val="center"/>
          <w:trPrChange w:id="652"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53"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1BC3C7A"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65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D691A9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55"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242DFFE1"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656"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3BE193B"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9" w:type="dxa"/>
            <w:vMerge w:val="restart"/>
            <w:tcBorders>
              <w:top w:val="single" w:sz="4" w:space="0" w:color="auto"/>
              <w:left w:val="single" w:sz="4" w:space="0" w:color="auto"/>
              <w:bottom w:val="single" w:sz="4" w:space="0" w:color="auto"/>
              <w:right w:val="single" w:sz="4" w:space="0" w:color="auto"/>
            </w:tcBorders>
            <w:hideMark/>
            <w:tcPrChange w:id="657"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EDAB2A3"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D35101" w:rsidRPr="00EC61C3" w14:paraId="4C07114B" w14:textId="77777777" w:rsidTr="00630D41">
        <w:trPr>
          <w:cantSplit/>
          <w:jc w:val="center"/>
          <w:trPrChange w:id="65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5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5887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6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EF1B5D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9ED2B"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6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6C725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6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36A9C9E" w14:textId="77777777" w:rsidR="00D35101" w:rsidRPr="00EC61C3" w:rsidRDefault="00D35101" w:rsidP="0087545D">
            <w:pPr>
              <w:spacing w:after="0"/>
              <w:rPr>
                <w:rFonts w:ascii="Arial" w:hAnsi="Arial" w:cs="v4.2.0"/>
                <w:sz w:val="18"/>
                <w:lang w:eastAsia="zh-CN"/>
              </w:rPr>
            </w:pPr>
          </w:p>
        </w:tc>
      </w:tr>
      <w:tr w:rsidR="00D35101" w:rsidRPr="00EC61C3" w14:paraId="6121933B" w14:textId="77777777" w:rsidTr="00630D41">
        <w:trPr>
          <w:cantSplit/>
          <w:jc w:val="center"/>
          <w:trPrChange w:id="66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6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2F576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6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139704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5F7F0"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68"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559459"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69"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3D28CBDC" w14:textId="77777777" w:rsidR="00D35101" w:rsidRPr="00EC61C3" w:rsidRDefault="00D35101" w:rsidP="0087545D">
            <w:pPr>
              <w:spacing w:after="0"/>
              <w:rPr>
                <w:rFonts w:ascii="Arial" w:hAnsi="Arial" w:cs="v4.2.0"/>
                <w:sz w:val="18"/>
                <w:lang w:eastAsia="zh-CN"/>
              </w:rPr>
            </w:pPr>
          </w:p>
        </w:tc>
      </w:tr>
      <w:tr w:rsidR="00D35101" w:rsidRPr="00EC61C3" w14:paraId="64B46062" w14:textId="77777777" w:rsidTr="00630D41">
        <w:trPr>
          <w:cantSplit/>
          <w:jc w:val="center"/>
          <w:trPrChange w:id="670"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71"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1A363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672"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89FD35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73"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67CBE19"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674"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95B614"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9" w:type="dxa"/>
            <w:vMerge w:val="restart"/>
            <w:tcBorders>
              <w:top w:val="single" w:sz="4" w:space="0" w:color="auto"/>
              <w:left w:val="single" w:sz="4" w:space="0" w:color="auto"/>
              <w:bottom w:val="single" w:sz="4" w:space="0" w:color="auto"/>
              <w:right w:val="single" w:sz="4" w:space="0" w:color="auto"/>
            </w:tcBorders>
            <w:hideMark/>
            <w:tcPrChange w:id="675"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2C76CD72"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D35101" w:rsidRPr="00EC61C3" w14:paraId="7EAEA06A" w14:textId="77777777" w:rsidTr="00630D41">
        <w:trPr>
          <w:cantSplit/>
          <w:jc w:val="center"/>
          <w:trPrChange w:id="676"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77"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E284DC"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7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B0FF66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79"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6C2794"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80"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373D17"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81"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02FA3E0" w14:textId="77777777" w:rsidR="00D35101" w:rsidRPr="00EC61C3" w:rsidRDefault="00D35101" w:rsidP="0087545D">
            <w:pPr>
              <w:spacing w:after="0"/>
              <w:rPr>
                <w:rFonts w:ascii="Arial" w:hAnsi="Arial" w:cs="v4.2.0"/>
                <w:sz w:val="18"/>
                <w:lang w:eastAsia="zh-CN"/>
              </w:rPr>
            </w:pPr>
          </w:p>
        </w:tc>
      </w:tr>
      <w:tr w:rsidR="00D35101" w:rsidRPr="00EC61C3" w14:paraId="691D0E6D" w14:textId="77777777" w:rsidTr="00630D41">
        <w:trPr>
          <w:cantSplit/>
          <w:jc w:val="center"/>
          <w:trPrChange w:id="68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8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4CECC2"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8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E2397D4"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8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84998D"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86"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381AE"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87"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992A050" w14:textId="77777777" w:rsidR="00D35101" w:rsidRPr="00EC61C3" w:rsidRDefault="00D35101" w:rsidP="0087545D">
            <w:pPr>
              <w:spacing w:after="0"/>
              <w:rPr>
                <w:rFonts w:ascii="Arial" w:hAnsi="Arial" w:cs="v4.2.0"/>
                <w:sz w:val="18"/>
                <w:lang w:eastAsia="zh-CN"/>
              </w:rPr>
            </w:pPr>
          </w:p>
        </w:tc>
      </w:tr>
      <w:tr w:rsidR="00D35101" w:rsidRPr="00EC61C3" w14:paraId="49B9854E" w14:textId="77777777" w:rsidTr="00630D41">
        <w:trPr>
          <w:cantSplit/>
          <w:jc w:val="center"/>
          <w:trPrChange w:id="688"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89"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ABF64F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69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B91D4EA"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91"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64A1E5C7"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692"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1F8FC27"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9" w:type="dxa"/>
            <w:vMerge w:val="restart"/>
            <w:tcBorders>
              <w:top w:val="single" w:sz="4" w:space="0" w:color="auto"/>
              <w:left w:val="single" w:sz="4" w:space="0" w:color="auto"/>
              <w:bottom w:val="single" w:sz="4" w:space="0" w:color="auto"/>
              <w:right w:val="single" w:sz="4" w:space="0" w:color="auto"/>
            </w:tcBorders>
            <w:hideMark/>
            <w:tcPrChange w:id="693"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37EE3D7C" w14:textId="77777777" w:rsidR="00D35101" w:rsidRPr="00EC61C3" w:rsidRDefault="00D35101" w:rsidP="0087545D">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D35101" w:rsidRPr="00EC61C3" w14:paraId="3E7C7750" w14:textId="77777777" w:rsidTr="00630D41">
        <w:trPr>
          <w:cantSplit/>
          <w:jc w:val="center"/>
          <w:trPrChange w:id="69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69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3BD135"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9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AD5D03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9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1D8D2"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98"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07E06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hideMark/>
            <w:tcPrChange w:id="699" w:author="Anritsu" w:date="2021-08-04T17:47:00Z">
              <w:tcPr>
                <w:tcW w:w="2268" w:type="dxa"/>
                <w:vMerge/>
                <w:tcBorders>
                  <w:top w:val="single" w:sz="4" w:space="0" w:color="auto"/>
                  <w:left w:val="single" w:sz="4" w:space="0" w:color="auto"/>
                  <w:bottom w:val="single" w:sz="4" w:space="0" w:color="auto"/>
                  <w:right w:val="single" w:sz="4" w:space="0" w:color="auto"/>
                </w:tcBorders>
                <w:hideMark/>
              </w:tcPr>
            </w:tcPrChange>
          </w:tcPr>
          <w:p w14:paraId="1437DF41" w14:textId="77777777" w:rsidR="00D35101" w:rsidRPr="00EC61C3" w:rsidRDefault="00D35101" w:rsidP="0087545D">
            <w:pPr>
              <w:spacing w:after="0"/>
              <w:rPr>
                <w:rFonts w:ascii="Arial" w:hAnsi="Arial" w:cs="v4.2.0"/>
                <w:sz w:val="18"/>
                <w:lang w:eastAsia="zh-CN"/>
              </w:rPr>
            </w:pPr>
          </w:p>
        </w:tc>
      </w:tr>
      <w:tr w:rsidR="00D35101" w:rsidRPr="00EC61C3" w14:paraId="34BC5522" w14:textId="77777777" w:rsidTr="00630D41">
        <w:trPr>
          <w:cantSplit/>
          <w:jc w:val="center"/>
          <w:trPrChange w:id="700"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01"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FA0277"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02"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D3D773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3"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3F0C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04"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88358"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hideMark/>
            <w:tcPrChange w:id="705" w:author="Anritsu" w:date="2021-08-04T17:47:00Z">
              <w:tcPr>
                <w:tcW w:w="2268" w:type="dxa"/>
                <w:vMerge/>
                <w:tcBorders>
                  <w:top w:val="single" w:sz="4" w:space="0" w:color="auto"/>
                  <w:left w:val="single" w:sz="4" w:space="0" w:color="auto"/>
                  <w:bottom w:val="single" w:sz="4" w:space="0" w:color="auto"/>
                  <w:right w:val="single" w:sz="4" w:space="0" w:color="auto"/>
                </w:tcBorders>
                <w:hideMark/>
              </w:tcPr>
            </w:tcPrChange>
          </w:tcPr>
          <w:p w14:paraId="03A38F47" w14:textId="77777777" w:rsidR="00D35101" w:rsidRPr="00EC61C3" w:rsidRDefault="00D35101" w:rsidP="0087545D">
            <w:pPr>
              <w:spacing w:after="0"/>
              <w:rPr>
                <w:rFonts w:ascii="Arial" w:hAnsi="Arial" w:cs="v4.2.0"/>
                <w:sz w:val="18"/>
                <w:lang w:eastAsia="zh-CN"/>
              </w:rPr>
            </w:pPr>
          </w:p>
        </w:tc>
      </w:tr>
      <w:tr w:rsidR="00D35101" w:rsidRPr="00EC61C3" w14:paraId="056E9946" w14:textId="77777777" w:rsidTr="00630D41">
        <w:trPr>
          <w:cantSplit/>
          <w:jc w:val="center"/>
          <w:trPrChange w:id="706"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07"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1AD7F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70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8DCC83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09"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48F90459"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10"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428B09D"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9" w:type="dxa"/>
            <w:vMerge w:val="restart"/>
            <w:tcBorders>
              <w:top w:val="single" w:sz="4" w:space="0" w:color="auto"/>
              <w:left w:val="single" w:sz="4" w:space="0" w:color="auto"/>
              <w:bottom w:val="single" w:sz="4" w:space="0" w:color="auto"/>
              <w:right w:val="single" w:sz="4" w:space="0" w:color="auto"/>
            </w:tcBorders>
            <w:hideMark/>
            <w:tcPrChange w:id="711"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80C282F" w14:textId="77777777" w:rsidR="00D35101" w:rsidRPr="00EC61C3" w:rsidRDefault="00D35101" w:rsidP="0087545D">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D35101" w:rsidRPr="00EC61C3" w14:paraId="56ED8ABE" w14:textId="77777777" w:rsidTr="00630D41">
        <w:trPr>
          <w:cantSplit/>
          <w:jc w:val="center"/>
          <w:trPrChange w:id="71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1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FAD231"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1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75E91B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1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0A0E4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16"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D17A33"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717"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3D49E546" w14:textId="77777777" w:rsidR="00D35101" w:rsidRPr="00EC61C3" w:rsidRDefault="00D35101" w:rsidP="0087545D">
            <w:pPr>
              <w:spacing w:after="0"/>
              <w:rPr>
                <w:rFonts w:ascii="Arial" w:hAnsi="Arial" w:cs="v4.2.0"/>
                <w:sz w:val="18"/>
                <w:lang w:eastAsia="zh-CN"/>
              </w:rPr>
            </w:pPr>
          </w:p>
        </w:tc>
      </w:tr>
      <w:tr w:rsidR="00D35101" w:rsidRPr="00EC61C3" w14:paraId="53DBCC7C" w14:textId="77777777" w:rsidTr="00630D41">
        <w:trPr>
          <w:cantSplit/>
          <w:jc w:val="center"/>
          <w:trPrChange w:id="71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1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F06C78"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2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F7E227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2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FC23CB"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2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5D4F3"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72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1CF73C94" w14:textId="77777777" w:rsidR="00D35101" w:rsidRPr="00EC61C3" w:rsidRDefault="00D35101" w:rsidP="0087545D">
            <w:pPr>
              <w:spacing w:after="0"/>
              <w:rPr>
                <w:rFonts w:ascii="Arial" w:hAnsi="Arial" w:cs="v4.2.0"/>
                <w:sz w:val="18"/>
                <w:lang w:eastAsia="zh-CN"/>
              </w:rPr>
            </w:pPr>
          </w:p>
        </w:tc>
      </w:tr>
      <w:tr w:rsidR="00D35101" w:rsidRPr="00EC61C3" w14:paraId="3FAEBB43" w14:textId="77777777" w:rsidTr="00630D41">
        <w:trPr>
          <w:cantSplit/>
          <w:jc w:val="center"/>
          <w:trPrChange w:id="724"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25"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409F44"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72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42AD4F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27"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2A38B25E"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28"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5C1F8142"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D35101" w:rsidRPr="00EC61C3" w14:paraId="4BB7EEFB" w14:textId="77777777" w:rsidTr="00630D41">
        <w:trPr>
          <w:cantSplit/>
          <w:jc w:val="center"/>
          <w:trPrChange w:id="729"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0"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2BD9A" w14:textId="77777777" w:rsidR="00D35101" w:rsidRPr="00EC61C3" w:rsidRDefault="00D35101"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A4082A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2"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0317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33"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6ED71119"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D35101" w:rsidRPr="00EC61C3" w14:paraId="5FC79096" w14:textId="77777777" w:rsidTr="00630D41">
        <w:trPr>
          <w:cantSplit/>
          <w:jc w:val="center"/>
          <w:trPrChange w:id="73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57F99C" w14:textId="77777777" w:rsidR="00D35101" w:rsidRPr="00EC61C3" w:rsidRDefault="00D35101"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0FBB20"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8A9238"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38"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69182EC8"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D35101" w:rsidRPr="00EC61C3" w14:paraId="21C8D08D" w14:textId="77777777" w:rsidTr="00630D41">
        <w:trPr>
          <w:cantSplit/>
          <w:jc w:val="center"/>
          <w:trPrChange w:id="739"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40"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02B3D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74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BA27C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42"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7094F3F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43"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60B33C"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D35101" w:rsidRPr="00EC61C3" w14:paraId="3282A37F" w14:textId="77777777" w:rsidTr="00630D41">
        <w:trPr>
          <w:cantSplit/>
          <w:jc w:val="center"/>
          <w:trPrChange w:id="74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4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F57D34"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4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7D0EE6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4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5706A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48"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77D67"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D35101" w:rsidRPr="00EC61C3" w14:paraId="4F6DF789" w14:textId="77777777" w:rsidTr="00630D41">
        <w:trPr>
          <w:cantSplit/>
          <w:jc w:val="center"/>
          <w:trPrChange w:id="749"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50"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C71920"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5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91BC03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52"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A8EF1"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53"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3AA8E3"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D35101" w:rsidRPr="00EC61C3" w14:paraId="04C06712" w14:textId="77777777" w:rsidTr="00630D41">
        <w:trPr>
          <w:cantSplit/>
          <w:jc w:val="center"/>
          <w:trPrChange w:id="754"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55"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8BE3256"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75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39DF8D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57"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E6023A7"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58"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448572"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D35101" w:rsidRPr="00EC61C3" w14:paraId="1EA08EB8" w14:textId="77777777" w:rsidTr="00630D41">
        <w:trPr>
          <w:cantSplit/>
          <w:jc w:val="center"/>
          <w:trPrChange w:id="759"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60"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3ECC4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6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83040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2"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1E8DE7"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63"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6B3E8"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D35101" w:rsidRPr="00EC61C3" w14:paraId="3BFC518D" w14:textId="77777777" w:rsidTr="00630D41">
        <w:trPr>
          <w:cantSplit/>
          <w:jc w:val="center"/>
          <w:trPrChange w:id="76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6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FEE9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6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CC167E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BC0095"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68"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F0AC1"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CCR.2.3 TDD</w:t>
            </w:r>
          </w:p>
        </w:tc>
      </w:tr>
      <w:tr w:rsidR="00630D41" w:rsidRPr="00EC61C3" w14:paraId="41DCCD92" w14:textId="77777777" w:rsidTr="00630D41">
        <w:trPr>
          <w:cantSplit/>
          <w:jc w:val="center"/>
        </w:trPr>
        <w:tc>
          <w:tcPr>
            <w:tcW w:w="2121" w:type="dxa"/>
            <w:vMerge w:val="restart"/>
            <w:tcBorders>
              <w:top w:val="single" w:sz="4" w:space="0" w:color="auto"/>
              <w:left w:val="single" w:sz="4" w:space="0" w:color="auto"/>
              <w:right w:val="single" w:sz="4" w:space="0" w:color="auto"/>
            </w:tcBorders>
            <w:hideMark/>
          </w:tcPr>
          <w:p w14:paraId="61F0FB89" w14:textId="77777777" w:rsidR="00630D41" w:rsidRPr="00EC61C3" w:rsidRDefault="00630D41" w:rsidP="0087545D">
            <w:pPr>
              <w:keepNext/>
              <w:keepLines/>
              <w:spacing w:after="0" w:line="254" w:lineRule="auto"/>
              <w:rPr>
                <w:rFonts w:ascii="Arial" w:hAnsi="Arial" w:cs="Arial"/>
                <w:sz w:val="18"/>
              </w:rPr>
            </w:pPr>
            <w:r w:rsidRPr="00EC61C3">
              <w:rPr>
                <w:rFonts w:ascii="Arial" w:hAnsi="Arial" w:cs="Arial"/>
                <w:bCs/>
                <w:sz w:val="18"/>
              </w:rPr>
              <w:t>OCNG Patterns</w:t>
            </w:r>
          </w:p>
        </w:tc>
        <w:tc>
          <w:tcPr>
            <w:tcW w:w="1559" w:type="dxa"/>
            <w:tcBorders>
              <w:top w:val="single" w:sz="4" w:space="0" w:color="auto"/>
              <w:left w:val="single" w:sz="4" w:space="0" w:color="auto"/>
              <w:right w:val="single" w:sz="4" w:space="0" w:color="auto"/>
            </w:tcBorders>
          </w:tcPr>
          <w:p w14:paraId="59D153FB" w14:textId="46887012" w:rsidR="00630D41" w:rsidRPr="00EC61C3" w:rsidRDefault="00A46DC6" w:rsidP="00A46DC6">
            <w:pPr>
              <w:keepNext/>
              <w:keepLines/>
              <w:spacing w:after="0" w:line="254" w:lineRule="auto"/>
              <w:rPr>
                <w:rFonts w:ascii="Arial" w:hAnsi="Arial" w:cs="Arial"/>
                <w:sz w:val="18"/>
              </w:rPr>
            </w:pPr>
            <w:ins w:id="769" w:author="Anritsu" w:date="2021-08-04T17:49:00Z">
              <w:r w:rsidRPr="00A46DC6">
                <w:rPr>
                  <w:rFonts w:ascii="Arial" w:hAnsi="Arial" w:cs="Arial"/>
                  <w:sz w:val="18"/>
                </w:rPr>
                <w:t>Config 1,2,4,5</w:t>
              </w:r>
            </w:ins>
          </w:p>
        </w:tc>
        <w:tc>
          <w:tcPr>
            <w:tcW w:w="1134" w:type="dxa"/>
            <w:tcBorders>
              <w:top w:val="single" w:sz="4" w:space="0" w:color="auto"/>
              <w:left w:val="single" w:sz="4" w:space="0" w:color="auto"/>
              <w:bottom w:val="single" w:sz="4" w:space="0" w:color="auto"/>
              <w:right w:val="single" w:sz="4" w:space="0" w:color="auto"/>
            </w:tcBorders>
          </w:tcPr>
          <w:p w14:paraId="4E8FA225" w14:textId="77777777" w:rsidR="00630D41" w:rsidRPr="00EC61C3" w:rsidRDefault="00630D4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
          <w:p w14:paraId="774C36BC" w14:textId="4EB9479C" w:rsidR="00630D41" w:rsidRPr="00EC61C3" w:rsidRDefault="00630D41" w:rsidP="0087545D">
            <w:pPr>
              <w:keepNext/>
              <w:keepLines/>
              <w:spacing w:after="0" w:line="254" w:lineRule="auto"/>
              <w:jc w:val="center"/>
              <w:rPr>
                <w:rFonts w:ascii="Arial" w:hAnsi="Arial" w:cs="Arial"/>
                <w:sz w:val="18"/>
              </w:rPr>
            </w:pPr>
            <w:r w:rsidRPr="00EC61C3">
              <w:rPr>
                <w:rFonts w:ascii="Arial" w:hAnsi="Arial" w:cs="Arial"/>
                <w:sz w:val="18"/>
                <w:szCs w:val="16"/>
                <w:lang w:eastAsia="zh-CN"/>
              </w:rPr>
              <w:t>OP.1</w:t>
            </w:r>
            <w:ins w:id="770" w:author="Anritsu" w:date="2021-08-04T17:50:00Z">
              <w:r w:rsidR="00A46DC6" w:rsidRPr="00A46DC6">
                <w:rPr>
                  <w:rFonts w:ascii="Arial" w:hAnsi="Arial" w:cs="Arial"/>
                  <w:sz w:val="18"/>
                  <w:szCs w:val="16"/>
                  <w:vertAlign w:val="superscript"/>
                  <w:lang w:eastAsia="zh-CN"/>
                  <w:rPrChange w:id="771" w:author="Anritsu" w:date="2021-08-04T17:50:00Z">
                    <w:rPr>
                      <w:rFonts w:ascii="Arial" w:hAnsi="Arial" w:cs="Arial"/>
                      <w:sz w:val="18"/>
                      <w:szCs w:val="16"/>
                      <w:lang w:eastAsia="zh-CN"/>
                    </w:rPr>
                  </w:rPrChange>
                </w:rPr>
                <w:t xml:space="preserve"> Note 5</w:t>
              </w:r>
            </w:ins>
          </w:p>
        </w:tc>
      </w:tr>
      <w:tr w:rsidR="00630D41" w:rsidRPr="00EC61C3" w14:paraId="02C4E8BC" w14:textId="77777777" w:rsidTr="00630D41">
        <w:trPr>
          <w:cantSplit/>
          <w:jc w:val="center"/>
          <w:ins w:id="772" w:author="Anritsu" w:date="2021-08-04T17:48:00Z"/>
        </w:trPr>
        <w:tc>
          <w:tcPr>
            <w:tcW w:w="2121" w:type="dxa"/>
            <w:vMerge/>
            <w:tcBorders>
              <w:left w:val="single" w:sz="4" w:space="0" w:color="auto"/>
              <w:bottom w:val="single" w:sz="4" w:space="0" w:color="auto"/>
              <w:right w:val="single" w:sz="4" w:space="0" w:color="auto"/>
            </w:tcBorders>
          </w:tcPr>
          <w:p w14:paraId="68F882B1" w14:textId="77777777" w:rsidR="00630D41" w:rsidRPr="00EC61C3" w:rsidRDefault="00630D41" w:rsidP="0087545D">
            <w:pPr>
              <w:keepNext/>
              <w:keepLines/>
              <w:spacing w:after="0" w:line="254" w:lineRule="auto"/>
              <w:rPr>
                <w:ins w:id="773" w:author="Anritsu" w:date="2021-08-04T17:48:00Z"/>
                <w:rFonts w:ascii="Arial" w:hAnsi="Arial" w:cs="Arial"/>
                <w:bCs/>
                <w:sz w:val="18"/>
              </w:rPr>
            </w:pPr>
          </w:p>
        </w:tc>
        <w:tc>
          <w:tcPr>
            <w:tcW w:w="1559" w:type="dxa"/>
            <w:tcBorders>
              <w:left w:val="single" w:sz="4" w:space="0" w:color="auto"/>
              <w:bottom w:val="single" w:sz="4" w:space="0" w:color="auto"/>
              <w:right w:val="single" w:sz="4" w:space="0" w:color="auto"/>
            </w:tcBorders>
          </w:tcPr>
          <w:p w14:paraId="52332284" w14:textId="3660882A" w:rsidR="00630D41" w:rsidRPr="00EC61C3" w:rsidRDefault="00A46DC6" w:rsidP="0087545D">
            <w:pPr>
              <w:keepNext/>
              <w:keepLines/>
              <w:spacing w:after="0" w:line="254" w:lineRule="auto"/>
              <w:rPr>
                <w:ins w:id="774" w:author="Anritsu" w:date="2021-08-04T17:48:00Z"/>
                <w:rFonts w:ascii="Arial" w:hAnsi="Arial" w:cs="Arial"/>
                <w:bCs/>
                <w:sz w:val="18"/>
              </w:rPr>
            </w:pPr>
            <w:ins w:id="775" w:author="Anritsu" w:date="2021-08-04T17:50:00Z">
              <w:r w:rsidRPr="00A46DC6">
                <w:rPr>
                  <w:rFonts w:ascii="Arial" w:hAnsi="Arial" w:cs="Arial"/>
                  <w:sz w:val="18"/>
                </w:rPr>
                <w:t>Config 3,6</w:t>
              </w:r>
            </w:ins>
          </w:p>
        </w:tc>
        <w:tc>
          <w:tcPr>
            <w:tcW w:w="1134" w:type="dxa"/>
            <w:tcBorders>
              <w:top w:val="single" w:sz="4" w:space="0" w:color="auto"/>
              <w:left w:val="single" w:sz="4" w:space="0" w:color="auto"/>
              <w:bottom w:val="single" w:sz="4" w:space="0" w:color="auto"/>
              <w:right w:val="single" w:sz="4" w:space="0" w:color="auto"/>
            </w:tcBorders>
          </w:tcPr>
          <w:p w14:paraId="0EBFFCD8" w14:textId="77777777" w:rsidR="00630D41" w:rsidRPr="00EC61C3" w:rsidRDefault="00630D41" w:rsidP="0087545D">
            <w:pPr>
              <w:keepNext/>
              <w:keepLines/>
              <w:spacing w:after="0" w:line="254" w:lineRule="auto"/>
              <w:jc w:val="center"/>
              <w:rPr>
                <w:ins w:id="776" w:author="Anritsu" w:date="2021-08-04T17:48:00Z"/>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tcPr>
          <w:p w14:paraId="7653AA9B" w14:textId="1BF88279" w:rsidR="00630D41" w:rsidRPr="00EC61C3" w:rsidRDefault="00A46DC6" w:rsidP="0087545D">
            <w:pPr>
              <w:keepNext/>
              <w:keepLines/>
              <w:spacing w:after="0" w:line="254" w:lineRule="auto"/>
              <w:jc w:val="center"/>
              <w:rPr>
                <w:ins w:id="777" w:author="Anritsu" w:date="2021-08-04T17:48:00Z"/>
                <w:rFonts w:ascii="Arial" w:hAnsi="Arial" w:cs="Arial"/>
                <w:sz w:val="18"/>
                <w:szCs w:val="16"/>
                <w:lang w:eastAsia="zh-CN"/>
              </w:rPr>
            </w:pPr>
            <w:ins w:id="778" w:author="Anritsu" w:date="2021-08-04T17:50: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D35101" w:rsidRPr="00EC61C3" w14:paraId="36DA24AB" w14:textId="77777777" w:rsidTr="00630D41">
        <w:trPr>
          <w:cantSplit/>
          <w:jc w:val="center"/>
          <w:trPrChange w:id="779"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80"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EC73CDE" w14:textId="77777777" w:rsidR="00D35101" w:rsidRPr="00EC61C3" w:rsidRDefault="00D35101" w:rsidP="0087545D">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78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7700E4"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782"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C6A086B" w14:textId="77777777" w:rsidR="00D35101" w:rsidRPr="00EC61C3" w:rsidRDefault="00D35101" w:rsidP="0087545D">
            <w:pPr>
              <w:keepNext/>
              <w:keepLines/>
              <w:spacing w:after="0" w:line="254" w:lineRule="auto"/>
              <w:jc w:val="center"/>
              <w:rPr>
                <w:rFonts w:ascii="Arial" w:hAnsi="Arial" w:cs="Arial"/>
                <w:sz w:val="18"/>
                <w:lang w:eastAsia="zh-CN"/>
              </w:rPr>
            </w:pPr>
          </w:p>
        </w:tc>
        <w:tc>
          <w:tcPr>
            <w:tcW w:w="4537" w:type="dxa"/>
            <w:gridSpan w:val="2"/>
            <w:tcBorders>
              <w:top w:val="single" w:sz="4" w:space="0" w:color="auto"/>
              <w:left w:val="single" w:sz="4" w:space="0" w:color="auto"/>
              <w:bottom w:val="single" w:sz="4" w:space="0" w:color="auto"/>
              <w:right w:val="single" w:sz="4" w:space="0" w:color="auto"/>
            </w:tcBorders>
            <w:hideMark/>
            <w:tcPrChange w:id="783"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5AD19F53"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D35101" w:rsidRPr="00EC61C3" w14:paraId="77A31AA9" w14:textId="77777777" w:rsidTr="00630D41">
        <w:trPr>
          <w:cantSplit/>
          <w:jc w:val="center"/>
          <w:trPrChange w:id="784"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85"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D9513" w14:textId="77777777" w:rsidR="00D35101" w:rsidRPr="00EC61C3" w:rsidRDefault="00D35101" w:rsidP="0087545D">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8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90CFBC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87"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2ECA2" w14:textId="77777777" w:rsidR="00D35101" w:rsidRPr="00EC61C3" w:rsidRDefault="00D35101" w:rsidP="0087545D">
            <w:pPr>
              <w:spacing w:after="0"/>
              <w:rPr>
                <w:rFonts w:ascii="Arial" w:hAnsi="Arial" w:cs="Arial"/>
                <w:sz w:val="18"/>
                <w:lang w:eastAsia="zh-CN"/>
              </w:rPr>
            </w:pPr>
          </w:p>
        </w:tc>
        <w:tc>
          <w:tcPr>
            <w:tcW w:w="4537" w:type="dxa"/>
            <w:gridSpan w:val="2"/>
            <w:tcBorders>
              <w:top w:val="single" w:sz="4" w:space="0" w:color="auto"/>
              <w:left w:val="single" w:sz="4" w:space="0" w:color="auto"/>
              <w:bottom w:val="single" w:sz="4" w:space="0" w:color="auto"/>
              <w:right w:val="single" w:sz="4" w:space="0" w:color="auto"/>
            </w:tcBorders>
            <w:hideMark/>
            <w:tcPrChange w:id="788"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0DCF4AB"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D35101" w:rsidRPr="00EC61C3" w14:paraId="70358E14" w14:textId="77777777" w:rsidTr="00630D41">
        <w:trPr>
          <w:cantSplit/>
          <w:jc w:val="center"/>
          <w:trPrChange w:id="78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9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742BDBB" w14:textId="77777777" w:rsidR="00D35101" w:rsidRPr="00EC61C3" w:rsidRDefault="00D35101" w:rsidP="0087545D">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791"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6757DFB"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92"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46EF839"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SMTC.1</w:t>
            </w:r>
          </w:p>
        </w:tc>
      </w:tr>
      <w:tr w:rsidR="00D35101" w:rsidRPr="00EC61C3" w14:paraId="66F83AB8" w14:textId="77777777" w:rsidTr="00630D41">
        <w:trPr>
          <w:cantSplit/>
          <w:jc w:val="center"/>
          <w:trPrChange w:id="793"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94"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1987A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79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1977D36"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796"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0BAB59C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97"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7A02D5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TRS.1.1 FDD</w:t>
            </w:r>
          </w:p>
        </w:tc>
      </w:tr>
      <w:tr w:rsidR="00D35101" w:rsidRPr="00EC61C3" w14:paraId="03DB9FB3" w14:textId="77777777" w:rsidTr="00630D41">
        <w:trPr>
          <w:cantSplit/>
          <w:jc w:val="center"/>
          <w:trPrChange w:id="79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9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1960F"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0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E16A8E5"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801"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265A452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02"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701C2C4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TRS.1.1 TDD</w:t>
            </w:r>
          </w:p>
        </w:tc>
      </w:tr>
      <w:tr w:rsidR="00D35101" w:rsidRPr="00EC61C3" w14:paraId="1C8823D3" w14:textId="77777777" w:rsidTr="00630D41">
        <w:trPr>
          <w:cantSplit/>
          <w:jc w:val="center"/>
          <w:trPrChange w:id="803"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04"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A4BE7"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0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38EA766"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806"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32B8BCA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07"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742A799B"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TRS.1.2 TDD</w:t>
            </w:r>
          </w:p>
        </w:tc>
      </w:tr>
      <w:tr w:rsidR="00D35101" w:rsidRPr="00EC61C3" w14:paraId="29C9E04A" w14:textId="77777777" w:rsidTr="00630D41">
        <w:trPr>
          <w:cantSplit/>
          <w:jc w:val="center"/>
          <w:trPrChange w:id="808"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09"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DD31A8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810"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16ACEAA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11"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02B30B6C"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1x2</w:t>
            </w:r>
          </w:p>
        </w:tc>
      </w:tr>
      <w:tr w:rsidR="00D35101" w:rsidRPr="00EC61C3" w14:paraId="5A36CEB5" w14:textId="77777777" w:rsidTr="00630D41">
        <w:trPr>
          <w:cantSplit/>
          <w:jc w:val="center"/>
          <w:trPrChange w:id="812"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13"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0AE3740" w14:textId="77777777" w:rsidR="00D35101" w:rsidRPr="00EC61C3" w:rsidRDefault="00D35101" w:rsidP="0087545D">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814"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768A5DD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15"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353F589A"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AWGN</w:t>
            </w:r>
          </w:p>
        </w:tc>
      </w:tr>
      <w:tr w:rsidR="00D35101" w:rsidRPr="00EC61C3" w14:paraId="4F83CCE7" w14:textId="77777777" w:rsidTr="00630D41">
        <w:trPr>
          <w:cantSplit/>
          <w:jc w:val="center"/>
          <w:trPrChange w:id="816"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1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3A4C987"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818"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D3F65D"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819"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9F4213"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9" w:type="dxa"/>
            <w:vMerge w:val="restart"/>
            <w:tcBorders>
              <w:top w:val="single" w:sz="4" w:space="0" w:color="auto"/>
              <w:left w:val="single" w:sz="4" w:space="0" w:color="auto"/>
              <w:bottom w:val="single" w:sz="4" w:space="0" w:color="auto"/>
              <w:right w:val="single" w:sz="4" w:space="0" w:color="auto"/>
            </w:tcBorders>
            <w:hideMark/>
            <w:tcPrChange w:id="820"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59B6A925"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D35101" w:rsidRPr="00EC61C3" w14:paraId="6DD91F41" w14:textId="77777777" w:rsidTr="00630D41">
        <w:trPr>
          <w:cantSplit/>
          <w:jc w:val="center"/>
          <w:trPrChange w:id="821"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2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E58994E"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23"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FE0193"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4"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8F661A"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25"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64CDD79" w14:textId="77777777" w:rsidR="00D35101" w:rsidRPr="00EC61C3" w:rsidRDefault="00D35101" w:rsidP="0087545D">
            <w:pPr>
              <w:spacing w:after="0"/>
              <w:rPr>
                <w:rFonts w:ascii="Arial" w:hAnsi="Arial" w:cs="v4.2.0"/>
                <w:sz w:val="18"/>
                <w:lang w:eastAsia="zh-CN"/>
              </w:rPr>
            </w:pPr>
          </w:p>
        </w:tc>
      </w:tr>
      <w:tr w:rsidR="00D35101" w:rsidRPr="00EC61C3" w14:paraId="7FD9D5F0" w14:textId="77777777" w:rsidTr="00630D41">
        <w:trPr>
          <w:cantSplit/>
          <w:jc w:val="center"/>
          <w:trPrChange w:id="826"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2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3D90F893"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2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CF1E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F8DDDF"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3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E647B45" w14:textId="77777777" w:rsidR="00D35101" w:rsidRPr="00EC61C3" w:rsidRDefault="00D35101" w:rsidP="0087545D">
            <w:pPr>
              <w:spacing w:after="0"/>
              <w:rPr>
                <w:rFonts w:ascii="Arial" w:hAnsi="Arial" w:cs="v4.2.0"/>
                <w:sz w:val="18"/>
                <w:lang w:eastAsia="zh-CN"/>
              </w:rPr>
            </w:pPr>
          </w:p>
        </w:tc>
      </w:tr>
      <w:tr w:rsidR="00D35101" w:rsidRPr="00EC61C3" w14:paraId="385A2C6F" w14:textId="77777777" w:rsidTr="00630D41">
        <w:trPr>
          <w:cantSplit/>
          <w:jc w:val="center"/>
          <w:trPrChange w:id="831"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3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2F14A27"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3"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B69EA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34"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F11009"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35"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800F8EB" w14:textId="77777777" w:rsidR="00D35101" w:rsidRPr="00EC61C3" w:rsidRDefault="00D35101" w:rsidP="0087545D">
            <w:pPr>
              <w:spacing w:after="0"/>
              <w:rPr>
                <w:rFonts w:ascii="Arial" w:hAnsi="Arial" w:cs="v4.2.0"/>
                <w:sz w:val="18"/>
                <w:lang w:eastAsia="zh-CN"/>
              </w:rPr>
            </w:pPr>
          </w:p>
        </w:tc>
      </w:tr>
      <w:tr w:rsidR="00D35101" w:rsidRPr="00EC61C3" w14:paraId="20FBE0EC" w14:textId="77777777" w:rsidTr="00630D41">
        <w:trPr>
          <w:cantSplit/>
          <w:jc w:val="center"/>
          <w:trPrChange w:id="836"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3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66768BA"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98F9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3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75B25F"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4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748DAB9" w14:textId="77777777" w:rsidR="00D35101" w:rsidRPr="00EC61C3" w:rsidRDefault="00D35101" w:rsidP="0087545D">
            <w:pPr>
              <w:spacing w:after="0"/>
              <w:rPr>
                <w:rFonts w:ascii="Arial" w:hAnsi="Arial" w:cs="v4.2.0"/>
                <w:sz w:val="18"/>
                <w:lang w:eastAsia="zh-CN"/>
              </w:rPr>
            </w:pPr>
          </w:p>
        </w:tc>
      </w:tr>
      <w:tr w:rsidR="00D35101" w:rsidRPr="00EC61C3" w14:paraId="682DD433" w14:textId="77777777" w:rsidTr="00630D41">
        <w:trPr>
          <w:cantSplit/>
          <w:jc w:val="center"/>
          <w:trPrChange w:id="841"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4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9F07EEB"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43"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41FEA0"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4"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20056"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45"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363D6A2" w14:textId="77777777" w:rsidR="00D35101" w:rsidRPr="00EC61C3" w:rsidRDefault="00D35101" w:rsidP="0087545D">
            <w:pPr>
              <w:spacing w:after="0"/>
              <w:rPr>
                <w:rFonts w:ascii="Arial" w:hAnsi="Arial" w:cs="v4.2.0"/>
                <w:sz w:val="18"/>
                <w:lang w:eastAsia="zh-CN"/>
              </w:rPr>
            </w:pPr>
          </w:p>
        </w:tc>
      </w:tr>
      <w:tr w:rsidR="00D35101" w:rsidRPr="00EC61C3" w14:paraId="34BE83F8" w14:textId="77777777" w:rsidTr="00630D41">
        <w:trPr>
          <w:cantSplit/>
          <w:jc w:val="center"/>
          <w:trPrChange w:id="846"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4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1329014"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4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CE2A27"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3400AC"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5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90A8C8B" w14:textId="77777777" w:rsidR="00D35101" w:rsidRPr="00EC61C3" w:rsidRDefault="00D35101" w:rsidP="0087545D">
            <w:pPr>
              <w:spacing w:after="0"/>
              <w:rPr>
                <w:rFonts w:ascii="Arial" w:hAnsi="Arial" w:cs="v4.2.0"/>
                <w:sz w:val="18"/>
                <w:lang w:eastAsia="zh-CN"/>
              </w:rPr>
            </w:pPr>
          </w:p>
        </w:tc>
      </w:tr>
      <w:tr w:rsidR="00D35101" w:rsidRPr="00EC61C3" w14:paraId="71D8F792" w14:textId="77777777" w:rsidTr="00630D41">
        <w:trPr>
          <w:cantSplit/>
          <w:jc w:val="center"/>
          <w:trPrChange w:id="851"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5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BD981E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53"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597FB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54"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847E0C"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55"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BE4568C" w14:textId="77777777" w:rsidR="00D35101" w:rsidRPr="00EC61C3" w:rsidRDefault="00D35101" w:rsidP="0087545D">
            <w:pPr>
              <w:spacing w:after="0"/>
              <w:rPr>
                <w:rFonts w:ascii="Arial" w:hAnsi="Arial" w:cs="v4.2.0"/>
                <w:sz w:val="18"/>
                <w:lang w:eastAsia="zh-CN"/>
              </w:rPr>
            </w:pPr>
          </w:p>
        </w:tc>
      </w:tr>
      <w:tr w:rsidR="00D35101" w:rsidRPr="00EC61C3" w14:paraId="7522DC54" w14:textId="77777777" w:rsidTr="00630D41">
        <w:trPr>
          <w:cantSplit/>
          <w:jc w:val="center"/>
          <w:trPrChange w:id="856"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5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B9E9D84"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5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DA5FE"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5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A607B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6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01820C69" w14:textId="77777777" w:rsidR="00D35101" w:rsidRPr="00EC61C3" w:rsidRDefault="00D35101" w:rsidP="0087545D">
            <w:pPr>
              <w:spacing w:after="0"/>
              <w:rPr>
                <w:rFonts w:ascii="Arial" w:hAnsi="Arial" w:cs="v4.2.0"/>
                <w:sz w:val="18"/>
                <w:lang w:eastAsia="zh-CN"/>
              </w:rPr>
            </w:pPr>
          </w:p>
        </w:tc>
      </w:tr>
      <w:tr w:rsidR="00D35101" w:rsidRPr="00EC61C3" w14:paraId="317612D8" w14:textId="77777777" w:rsidTr="00630D41">
        <w:trPr>
          <w:cantSplit/>
          <w:trHeight w:val="219"/>
          <w:jc w:val="center"/>
          <w:trPrChange w:id="861"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6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56B6798" w14:textId="77777777" w:rsidR="00D35101" w:rsidRPr="00EC61C3" w:rsidRDefault="00D35101" w:rsidP="0087545D">
            <w:pPr>
              <w:keepNext/>
              <w:keepLines/>
              <w:spacing w:after="0" w:line="254"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Change w:id="863"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47218F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Change w:id="864"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833D6E0"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9" w:type="dxa"/>
            <w:tcBorders>
              <w:top w:val="single" w:sz="4" w:space="0" w:color="auto"/>
              <w:left w:val="single" w:sz="4" w:space="0" w:color="auto"/>
              <w:bottom w:val="single" w:sz="4" w:space="0" w:color="auto"/>
              <w:right w:val="single" w:sz="4" w:space="0" w:color="auto"/>
            </w:tcBorders>
            <w:hideMark/>
            <w:tcPrChange w:id="865"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7C73CD8" w14:textId="77777777" w:rsidR="00D35101" w:rsidRPr="00EC61C3" w:rsidRDefault="00D35101" w:rsidP="0087545D">
            <w:pPr>
              <w:keepNext/>
              <w:keepLines/>
              <w:spacing w:after="0" w:line="254" w:lineRule="auto"/>
              <w:jc w:val="center"/>
              <w:rPr>
                <w:rFonts w:ascii="Arial" w:hAnsi="Arial" w:cs="Arial"/>
                <w:sz w:val="18"/>
              </w:rPr>
            </w:pPr>
            <w:r w:rsidRPr="00835C41">
              <w:rPr>
                <w:rFonts w:ascii="Arial" w:hAnsi="Arial" w:cs="Arial"/>
                <w:sz w:val="18"/>
              </w:rPr>
              <w:t>-104</w:t>
            </w:r>
          </w:p>
        </w:tc>
      </w:tr>
      <w:tr w:rsidR="00D35101" w:rsidRPr="00EC61C3" w14:paraId="3399815C" w14:textId="77777777" w:rsidTr="00630D41">
        <w:trPr>
          <w:cantSplit/>
          <w:trHeight w:val="219"/>
          <w:jc w:val="center"/>
          <w:trPrChange w:id="866"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6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9BDC35C"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Change w:id="868"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FFC6090"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Change w:id="869"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0113A5F"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9" w:type="dxa"/>
            <w:tcBorders>
              <w:top w:val="single" w:sz="4" w:space="0" w:color="auto"/>
              <w:left w:val="single" w:sz="4" w:space="0" w:color="auto"/>
              <w:bottom w:val="single" w:sz="4" w:space="0" w:color="auto"/>
              <w:right w:val="single" w:sz="4" w:space="0" w:color="auto"/>
            </w:tcBorders>
            <w:hideMark/>
            <w:tcPrChange w:id="870"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1FF921FC"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-87</w:t>
            </w:r>
          </w:p>
        </w:tc>
      </w:tr>
      <w:tr w:rsidR="00D35101" w:rsidRPr="00EC61C3" w14:paraId="0CD50BBA" w14:textId="77777777" w:rsidTr="00630D41">
        <w:trPr>
          <w:cantSplit/>
          <w:trHeight w:val="219"/>
          <w:jc w:val="center"/>
          <w:trPrChange w:id="871"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7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30484D5" w14:textId="77777777" w:rsidR="00D35101" w:rsidRPr="00EC61C3" w:rsidRDefault="00D35101" w:rsidP="0087545D">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873"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68B41F"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874"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D2F3CF"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9" w:type="dxa"/>
            <w:tcBorders>
              <w:top w:val="single" w:sz="4" w:space="0" w:color="auto"/>
              <w:left w:val="single" w:sz="4" w:space="0" w:color="auto"/>
              <w:bottom w:val="single" w:sz="4" w:space="0" w:color="auto"/>
              <w:right w:val="single" w:sz="4" w:space="0" w:color="auto"/>
            </w:tcBorders>
            <w:hideMark/>
            <w:tcPrChange w:id="875"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2DE0316E"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17</w:t>
            </w:r>
          </w:p>
        </w:tc>
      </w:tr>
      <w:tr w:rsidR="00D35101" w:rsidRPr="00EC61C3" w14:paraId="5D8939AE" w14:textId="77777777" w:rsidTr="00630D41">
        <w:trPr>
          <w:cantSplit/>
          <w:trHeight w:val="197"/>
          <w:jc w:val="center"/>
          <w:trPrChange w:id="876" w:author="Anritsu" w:date="2021-08-04T17:47:00Z">
            <w:trPr>
              <w:gridAfter w:val="0"/>
              <w:wAfter w:w="274" w:type="dxa"/>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877"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42F8BFA" w14:textId="77777777" w:rsidR="00D35101" w:rsidRPr="00EC61C3" w:rsidRDefault="00D35101" w:rsidP="0087545D">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Change w:id="878"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F19D28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879"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CAD9326"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9" w:type="dxa"/>
            <w:tcBorders>
              <w:top w:val="single" w:sz="4" w:space="0" w:color="auto"/>
              <w:left w:val="single" w:sz="4" w:space="0" w:color="auto"/>
              <w:bottom w:val="single" w:sz="4" w:space="0" w:color="auto"/>
              <w:right w:val="single" w:sz="4" w:space="0" w:color="auto"/>
            </w:tcBorders>
            <w:hideMark/>
            <w:tcPrChange w:id="880"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59F31569"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17</w:t>
            </w:r>
          </w:p>
        </w:tc>
      </w:tr>
      <w:tr w:rsidR="00D35101" w:rsidRPr="00EC61C3" w14:paraId="4CFE9CAE" w14:textId="77777777" w:rsidTr="00630D41">
        <w:trPr>
          <w:cantSplit/>
          <w:jc w:val="center"/>
          <w:trPrChange w:id="881"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82"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476AE8F"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Change w:id="88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813A8C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884"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3F75E5"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w:t>
            </w:r>
          </w:p>
          <w:p w14:paraId="1E9ABF9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885"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1B4BED3"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-58.96</w:t>
            </w:r>
          </w:p>
        </w:tc>
        <w:tc>
          <w:tcPr>
            <w:tcW w:w="2269" w:type="dxa"/>
            <w:tcBorders>
              <w:top w:val="single" w:sz="4" w:space="0" w:color="auto"/>
              <w:left w:val="single" w:sz="4" w:space="0" w:color="auto"/>
              <w:bottom w:val="single" w:sz="4" w:space="0" w:color="auto"/>
              <w:right w:val="single" w:sz="4" w:space="0" w:color="auto"/>
            </w:tcBorders>
            <w:hideMark/>
            <w:tcPrChange w:id="886"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E097C9D"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-58.96</w:t>
            </w:r>
          </w:p>
        </w:tc>
      </w:tr>
      <w:tr w:rsidR="00D35101" w:rsidRPr="00EC61C3" w14:paraId="671DA486" w14:textId="77777777" w:rsidTr="00630D41">
        <w:trPr>
          <w:cantSplit/>
          <w:jc w:val="center"/>
          <w:trPrChange w:id="88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8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CD8C9C"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8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E982ED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890"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4AA73A"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w:t>
            </w:r>
          </w:p>
          <w:p w14:paraId="6DFE5F31"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891"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5296D635"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-52.86</w:t>
            </w:r>
          </w:p>
        </w:tc>
        <w:tc>
          <w:tcPr>
            <w:tcW w:w="2269" w:type="dxa"/>
            <w:tcBorders>
              <w:top w:val="single" w:sz="4" w:space="0" w:color="auto"/>
              <w:left w:val="single" w:sz="4" w:space="0" w:color="auto"/>
              <w:bottom w:val="single" w:sz="4" w:space="0" w:color="auto"/>
              <w:right w:val="single" w:sz="4" w:space="0" w:color="auto"/>
            </w:tcBorders>
            <w:hideMark/>
            <w:tcPrChange w:id="892"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FA48F62"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-52.86</w:t>
            </w:r>
          </w:p>
        </w:tc>
      </w:tr>
      <w:tr w:rsidR="00D35101" w:rsidRPr="00EC61C3" w14:paraId="785D7B15" w14:textId="77777777" w:rsidTr="00630D41">
        <w:trPr>
          <w:cantSplit/>
          <w:jc w:val="center"/>
          <w:trPrChange w:id="893" w:author="Anritsu" w:date="2021-08-04T17:47:00Z">
            <w:trPr>
              <w:gridAfter w:val="0"/>
              <w:wAfter w:w="274" w:type="dxa"/>
              <w:cantSplit/>
              <w:jc w:val="center"/>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894" w:author="Anritsu" w:date="2021-08-04T17:47:00Z">
              <w:tcPr>
                <w:tcW w:w="9351" w:type="dxa"/>
                <w:gridSpan w:val="8"/>
                <w:tcBorders>
                  <w:top w:val="single" w:sz="4" w:space="0" w:color="auto"/>
                  <w:left w:val="single" w:sz="4" w:space="0" w:color="auto"/>
                  <w:bottom w:val="single" w:sz="4" w:space="0" w:color="auto"/>
                  <w:right w:val="single" w:sz="4" w:space="0" w:color="auto"/>
                </w:tcBorders>
                <w:hideMark/>
              </w:tcPr>
            </w:tcPrChange>
          </w:tcPr>
          <w:p w14:paraId="773DA7AE" w14:textId="77777777"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1356B9D8" w14:textId="77777777"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01246239" w14:textId="77777777"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5AD8BE3E" w14:textId="77777777" w:rsidR="00D35101" w:rsidRDefault="00D35101" w:rsidP="0087545D">
            <w:pPr>
              <w:keepNext/>
              <w:keepLines/>
              <w:spacing w:after="0" w:line="254" w:lineRule="auto"/>
              <w:ind w:left="851" w:hanging="851"/>
              <w:rPr>
                <w:ins w:id="895" w:author="Anritsu" w:date="2021-08-04T17:50:00Z"/>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14:paraId="2ABD6A15" w14:textId="77777777" w:rsidR="001447DD" w:rsidRDefault="001447DD" w:rsidP="001447DD">
            <w:pPr>
              <w:pStyle w:val="TAN"/>
              <w:rPr>
                <w:ins w:id="896" w:author="Anritsu" w:date="2021-08-04T17:51:00Z"/>
                <w:rFonts w:cs="v4.2.0"/>
                <w:lang w:eastAsia="zh-CN"/>
              </w:rPr>
            </w:pPr>
            <w:ins w:id="897" w:author="Anritsu" w:date="2021-08-04T17:5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3F9B75C8" w14:textId="77777777" w:rsidR="001447DD" w:rsidRDefault="001447DD" w:rsidP="001447DD">
            <w:pPr>
              <w:pStyle w:val="TAN"/>
              <w:rPr>
                <w:ins w:id="898" w:author="Anritsu" w:date="2021-08-04T17:51:00Z"/>
                <w:rFonts w:cs="v4.2.0"/>
                <w:lang w:eastAsia="zh-CN"/>
              </w:rPr>
            </w:pPr>
            <w:ins w:id="899" w:author="Anritsu" w:date="2021-08-04T17:5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6BD8D482" w14:textId="4C060B39" w:rsidR="001447DD" w:rsidRPr="001447DD" w:rsidRDefault="001447DD">
            <w:pPr>
              <w:pStyle w:val="TAN"/>
              <w:rPr>
                <w:rFonts w:cs="v4.2.0"/>
                <w:lang w:eastAsia="zh-CN"/>
              </w:rPr>
              <w:pPrChange w:id="900" w:author="Anritsu" w:date="2021-08-04T17:51:00Z">
                <w:pPr>
                  <w:keepNext/>
                  <w:keepLines/>
                  <w:spacing w:after="0" w:line="254" w:lineRule="auto"/>
                  <w:ind w:left="851" w:hanging="851"/>
                </w:pPr>
              </w:pPrChange>
            </w:pPr>
            <w:ins w:id="901" w:author="Anritsu" w:date="2021-08-04T17:51: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3547C3C0" w14:textId="77777777" w:rsidR="00D35101" w:rsidRPr="00EC61C3" w:rsidRDefault="00D35101" w:rsidP="00D35101">
      <w:pPr>
        <w:ind w:left="568" w:hanging="284"/>
        <w:rPr>
          <w:snapToGrid w:val="0"/>
          <w:lang w:eastAsia="zh-CN"/>
        </w:rPr>
      </w:pPr>
    </w:p>
    <w:p w14:paraId="1D2D5E9D" w14:textId="77777777" w:rsidR="00D35101" w:rsidRPr="00EC61C3" w:rsidRDefault="00D35101" w:rsidP="00D35101">
      <w:pPr>
        <w:pStyle w:val="6"/>
        <w:rPr>
          <w:rFonts w:eastAsia="ＭＳ 明朝"/>
        </w:rPr>
      </w:pPr>
      <w:bookmarkStart w:id="902" w:name="_Toc535476235"/>
      <w:r w:rsidRPr="00EC61C3">
        <w:rPr>
          <w:rFonts w:eastAsia="ＭＳ 明朝"/>
        </w:rPr>
        <w:t>A.4.5.6.1.2.2</w:t>
      </w:r>
      <w:r w:rsidRPr="00EC61C3">
        <w:rPr>
          <w:rFonts w:eastAsia="ＭＳ 明朝"/>
        </w:rPr>
        <w:tab/>
        <w:t>Test Requirements</w:t>
      </w:r>
      <w:bookmarkEnd w:id="902"/>
    </w:p>
    <w:p w14:paraId="709379E9" w14:textId="77777777" w:rsidR="00D35101" w:rsidRPr="00835C41" w:rsidRDefault="00D35101" w:rsidP="00D35101">
      <w:pPr>
        <w:rPr>
          <w:lang w:eastAsia="zh-CN"/>
        </w:rPr>
      </w:pPr>
      <w:r w:rsidRPr="00835C41">
        <w:rPr>
          <w:lang w:eastAsia="zh-CN"/>
        </w:rPr>
        <w:t xml:space="preserve">During T1, the UE shall start to send the ACK/NACK for </w:t>
      </w:r>
      <w:proofErr w:type="spellStart"/>
      <w:r w:rsidRPr="00835C41">
        <w:rPr>
          <w:lang w:eastAsia="zh-CN"/>
        </w:rPr>
        <w:t>PSCell</w:t>
      </w:r>
      <w:proofErr w:type="spellEnd"/>
      <w:r w:rsidRPr="00835C41">
        <w:rPr>
          <w:lang w:eastAsia="zh-CN"/>
        </w:rPr>
        <w:t xml:space="preserve">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64B8C76B" w14:textId="77777777" w:rsidR="00D35101" w:rsidRPr="00835C41" w:rsidRDefault="00D35101" w:rsidP="00D35101">
      <w:pPr>
        <w:rPr>
          <w:lang w:eastAsia="zh-CN"/>
        </w:rPr>
      </w:pPr>
      <w:r w:rsidRPr="00835C41">
        <w:rPr>
          <w:lang w:eastAsia="zh-CN"/>
        </w:rPr>
        <w:t xml:space="preserve">During T3, the UE shall start to send the ACK/NACK for </w:t>
      </w:r>
      <w:proofErr w:type="spellStart"/>
      <w:r w:rsidRPr="00835C41">
        <w:rPr>
          <w:lang w:eastAsia="zh-CN"/>
        </w:rPr>
        <w:t>PSCell</w:t>
      </w:r>
      <w:proofErr w:type="spellEnd"/>
      <w:r w:rsidRPr="00835C41">
        <w:rPr>
          <w:lang w:eastAsia="zh-CN"/>
        </w:rPr>
        <w:t xml:space="preserve">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FC743BE" w14:textId="77777777" w:rsidR="00D35101" w:rsidRPr="00835C41" w:rsidRDefault="00D35101" w:rsidP="00D35101">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3A7E8AC5" w14:textId="77777777" w:rsidR="00D35101" w:rsidRPr="00835C41" w:rsidRDefault="00D35101" w:rsidP="00D35101">
      <w:pPr>
        <w:rPr>
          <w:lang w:eastAsia="zh-CN"/>
        </w:rPr>
      </w:pPr>
      <w:r w:rsidRPr="00835C41">
        <w:rPr>
          <w:lang w:eastAsia="zh-CN"/>
        </w:rPr>
        <w:t>Depending on UE capability</w:t>
      </w:r>
      <w:r w:rsidRPr="00835C41">
        <w:t xml:space="preserve"> </w:t>
      </w:r>
      <w:proofErr w:type="spellStart"/>
      <w:r w:rsidRPr="00835C41">
        <w:rPr>
          <w:i/>
        </w:rPr>
        <w:t>bwp-SwitchingDelay</w:t>
      </w:r>
      <w:proofErr w:type="spellEnd"/>
      <w:r w:rsidRPr="00835C41">
        <w:rPr>
          <w:lang w:eastAsia="zh-CN"/>
        </w:rPr>
        <w:t xml:space="preserve"> [2], UE shall finish BWP switch within the time duration </w:t>
      </w:r>
      <w:proofErr w:type="spellStart"/>
      <w:r w:rsidRPr="00835C41">
        <w:rPr>
          <w:i/>
          <w:lang w:eastAsia="zh-CN"/>
        </w:rPr>
        <w:t>T</w:t>
      </w:r>
      <w:r w:rsidRPr="00835C41">
        <w:rPr>
          <w:i/>
          <w:vertAlign w:val="subscript"/>
          <w:lang w:eastAsia="zh-CN"/>
        </w:rPr>
        <w:t>BWPswitchDelay</w:t>
      </w:r>
      <w:proofErr w:type="spellEnd"/>
      <w:r w:rsidRPr="00835C41">
        <w:rPr>
          <w:lang w:eastAsia="zh-CN"/>
        </w:rPr>
        <w:t xml:space="preserve"> defined in Table 8.6.2-1.</w:t>
      </w:r>
    </w:p>
    <w:p w14:paraId="239E6AA1" w14:textId="77777777" w:rsidR="00D35101" w:rsidRPr="00835C41" w:rsidRDefault="00D35101" w:rsidP="00D35101">
      <w:pPr>
        <w:rPr>
          <w:lang w:eastAsia="zh-CN"/>
        </w:rPr>
      </w:pPr>
      <w:r w:rsidRPr="00835C41">
        <w:rPr>
          <w:lang w:eastAsia="zh-CN"/>
        </w:rPr>
        <w:t xml:space="preserve">All of the above test requirements shall be fulfilled in order for the observed </w:t>
      </w:r>
      <w:proofErr w:type="spellStart"/>
      <w:r w:rsidRPr="00835C41">
        <w:rPr>
          <w:lang w:eastAsia="zh-CN"/>
        </w:rPr>
        <w:t>PSCell</w:t>
      </w:r>
      <w:proofErr w:type="spellEnd"/>
      <w:r w:rsidRPr="00835C41">
        <w:rPr>
          <w:lang w:eastAsia="zh-CN"/>
        </w:rPr>
        <w:t xml:space="preserve"> active BWP switch delay to be counted as correct.</w:t>
      </w:r>
    </w:p>
    <w:p w14:paraId="0F6D6BC5" w14:textId="77777777" w:rsidR="00D35101" w:rsidRPr="00835C41" w:rsidRDefault="00D35101" w:rsidP="00D35101">
      <w:r w:rsidRPr="00835C41">
        <w:t>The rate of correct events observed during repeated tests shall be at least 90%.</w:t>
      </w:r>
    </w:p>
    <w:p w14:paraId="73CC30C4" w14:textId="77777777" w:rsidR="00D35101" w:rsidRPr="00835C41" w:rsidRDefault="00D35101" w:rsidP="00D35101">
      <w:pPr>
        <w:rPr>
          <w:lang w:eastAsia="zh-CN"/>
        </w:rPr>
      </w:pPr>
      <w:r w:rsidRPr="00835C41">
        <w:rPr>
          <w:lang w:eastAsia="zh-CN"/>
        </w:rPr>
        <w:lastRenderedPageBreak/>
        <w:t xml:space="preserve">During T1,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7B77C4FD" w14:textId="77777777" w:rsidR="00D35101" w:rsidRPr="00835C41" w:rsidRDefault="00D35101" w:rsidP="00D35101">
      <w:pPr>
        <w:rPr>
          <w:lang w:eastAsia="zh-CN"/>
        </w:rPr>
      </w:pPr>
      <w:r w:rsidRPr="00835C41">
        <w:rPr>
          <w:lang w:eastAsia="zh-CN"/>
        </w:rPr>
        <w:t xml:space="preserve">During T3,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3CCD0C6E" w14:textId="77777777" w:rsidR="00D35101" w:rsidRPr="00835C41" w:rsidRDefault="00D35101" w:rsidP="00D35101">
      <w:pPr>
        <w:rPr>
          <w:lang w:eastAsia="zh-CN"/>
        </w:rPr>
      </w:pPr>
      <w:r w:rsidRPr="00835C41">
        <w:rPr>
          <w:lang w:eastAsia="zh-CN"/>
        </w:rPr>
        <w:t xml:space="preserve">The interruption of E-UTRA </w:t>
      </w:r>
      <w:proofErr w:type="spellStart"/>
      <w:r w:rsidRPr="00835C41">
        <w:rPr>
          <w:lang w:eastAsia="zh-CN"/>
        </w:rPr>
        <w:t>PCell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7.32.2.7 of TS 36.133 [15].</w:t>
      </w:r>
    </w:p>
    <w:p w14:paraId="2162AECE" w14:textId="77777777" w:rsidR="00D35101" w:rsidRPr="00835C41" w:rsidRDefault="00D35101" w:rsidP="00D35101">
      <w:pPr>
        <w:rPr>
          <w:lang w:eastAsia="zh-CN"/>
        </w:rPr>
      </w:pPr>
      <w:r w:rsidRPr="00835C41">
        <w:rPr>
          <w:lang w:eastAsia="zh-CN"/>
        </w:rPr>
        <w:t xml:space="preserve">During T1, the start of the interruption of </w:t>
      </w:r>
      <w:proofErr w:type="spellStart"/>
      <w:r w:rsidRPr="00835C41">
        <w:rPr>
          <w:lang w:eastAsia="zh-CN"/>
        </w:rPr>
        <w:t>SCell</w:t>
      </w:r>
      <w:proofErr w:type="spellEnd"/>
      <w:r w:rsidRPr="00835C41">
        <w:rPr>
          <w:lang w:eastAsia="zh-CN"/>
        </w:rPr>
        <w:t xml:space="preserve">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61D8DC51" w14:textId="77777777" w:rsidR="00D35101" w:rsidRPr="00835C41" w:rsidRDefault="00D35101" w:rsidP="00D35101">
      <w:pPr>
        <w:rPr>
          <w:lang w:eastAsia="zh-CN"/>
        </w:rPr>
      </w:pPr>
      <w:r w:rsidRPr="00835C41">
        <w:rPr>
          <w:lang w:eastAsia="zh-CN"/>
        </w:rPr>
        <w:t xml:space="preserve">During T3, the start of the interruption of </w:t>
      </w:r>
      <w:proofErr w:type="spellStart"/>
      <w:r w:rsidRPr="00835C41">
        <w:rPr>
          <w:lang w:eastAsia="zh-CN"/>
        </w:rPr>
        <w:t>SCell</w:t>
      </w:r>
      <w:proofErr w:type="spellEnd"/>
      <w:r w:rsidRPr="00835C41">
        <w:rPr>
          <w:lang w:eastAsia="zh-CN"/>
        </w:rPr>
        <w:t xml:space="preserve">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5788F434" w14:textId="77777777" w:rsidR="00D35101" w:rsidRPr="00835C41" w:rsidRDefault="00D35101" w:rsidP="00D35101">
      <w:pPr>
        <w:rPr>
          <w:lang w:eastAsia="zh-CN"/>
        </w:rPr>
      </w:pPr>
      <w:r w:rsidRPr="00835C41">
        <w:rPr>
          <w:lang w:eastAsia="zh-CN"/>
        </w:rPr>
        <w:t xml:space="preserve">The interruption of </w:t>
      </w:r>
      <w:proofErr w:type="spellStart"/>
      <w:r w:rsidRPr="00835C41">
        <w:rPr>
          <w:lang w:eastAsia="zh-CN"/>
        </w:rPr>
        <w:t>SCell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8.6.2.</w:t>
      </w:r>
    </w:p>
    <w:p w14:paraId="3C0D547E" w14:textId="77777777" w:rsidR="00D35101" w:rsidRPr="00835C41" w:rsidRDefault="00D35101" w:rsidP="00D35101">
      <w:pPr>
        <w:rPr>
          <w:lang w:eastAsia="zh-CN"/>
        </w:rPr>
      </w:pPr>
      <w:r w:rsidRPr="00835C41">
        <w:rPr>
          <w:lang w:eastAsia="zh-CN"/>
        </w:rPr>
        <w:t xml:space="preserve">All of the above test requirements shall be fulfilled in order for the observed E-UTRA </w:t>
      </w:r>
      <w:proofErr w:type="spellStart"/>
      <w:r w:rsidRPr="00835C41">
        <w:rPr>
          <w:lang w:eastAsia="zh-CN"/>
        </w:rPr>
        <w:t>PCell</w:t>
      </w:r>
      <w:proofErr w:type="spellEnd"/>
      <w:r w:rsidRPr="00835C41">
        <w:rPr>
          <w:lang w:eastAsia="zh-CN"/>
        </w:rPr>
        <w:t xml:space="preserve"> and </w:t>
      </w:r>
      <w:proofErr w:type="spellStart"/>
      <w:r w:rsidRPr="00835C41">
        <w:rPr>
          <w:lang w:eastAsia="zh-CN"/>
        </w:rPr>
        <w:t>SCell</w:t>
      </w:r>
      <w:proofErr w:type="spellEnd"/>
      <w:r w:rsidRPr="00835C41">
        <w:rPr>
          <w:lang w:eastAsia="zh-CN"/>
        </w:rPr>
        <w:t xml:space="preserve"> active BWP switch interruption to be counted as correct.</w:t>
      </w:r>
    </w:p>
    <w:p w14:paraId="666F4B4D" w14:textId="77777777" w:rsidR="00D35101" w:rsidRPr="00835C41" w:rsidRDefault="00D35101" w:rsidP="00D35101">
      <w:pPr>
        <w:rPr>
          <w:lang w:eastAsia="zh-CN"/>
        </w:rPr>
      </w:pPr>
      <w:r w:rsidRPr="00835C41">
        <w:t>The rate of correct events observed during repeated tests shall be at least 90%.</w:t>
      </w:r>
    </w:p>
    <w:p w14:paraId="56A8A788" w14:textId="77777777" w:rsidR="00D35101" w:rsidRPr="00835C41" w:rsidRDefault="00D35101" w:rsidP="00D35101">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017C28CA"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E771CE" w14:textId="77777777" w:rsidR="004C17BD" w:rsidRDefault="004C17BD" w:rsidP="004C17BD">
      <w:pPr>
        <w:rPr>
          <w:noProof/>
          <w:lang w:eastAsia="ja-JP"/>
        </w:rPr>
      </w:pPr>
      <w:r w:rsidRPr="004E3B76">
        <w:rPr>
          <w:rFonts w:ascii="Arial" w:hAnsi="Arial" w:hint="eastAsia"/>
          <w:noProof/>
          <w:color w:val="FF0000"/>
          <w:sz w:val="32"/>
          <w:lang w:eastAsia="ja-JP"/>
        </w:rPr>
        <w:t>&lt;&lt;Unchaged sections skipped&gt;&gt;</w:t>
      </w:r>
    </w:p>
    <w:p w14:paraId="063E6DDE" w14:textId="5806EC71"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9ABBF4" w14:textId="77777777" w:rsidR="006516F3" w:rsidRPr="00A62BB0" w:rsidRDefault="006516F3" w:rsidP="006516F3">
      <w:pPr>
        <w:keepNext/>
        <w:keepLines/>
        <w:spacing w:before="120"/>
        <w:ind w:left="1134" w:hanging="1134"/>
        <w:outlineLvl w:val="2"/>
        <w:rPr>
          <w:rFonts w:ascii="Arial" w:hAnsi="Arial"/>
          <w:sz w:val="28"/>
        </w:rPr>
      </w:pPr>
      <w:bookmarkStart w:id="903" w:name="_Toc535476552"/>
      <w:r w:rsidRPr="00A62BB0">
        <w:rPr>
          <w:rFonts w:ascii="Arial" w:hAnsi="Arial"/>
          <w:sz w:val="28"/>
        </w:rPr>
        <w:t>A.6.5.2</w:t>
      </w:r>
      <w:r w:rsidRPr="00A62BB0">
        <w:rPr>
          <w:rFonts w:ascii="Arial" w:hAnsi="Arial"/>
          <w:sz w:val="28"/>
        </w:rPr>
        <w:tab/>
        <w:t>Interruption</w:t>
      </w:r>
    </w:p>
    <w:p w14:paraId="472940D4" w14:textId="77777777" w:rsidR="006516F3" w:rsidRPr="00A62BB0" w:rsidRDefault="006516F3" w:rsidP="006516F3">
      <w:pPr>
        <w:pStyle w:val="40"/>
        <w:rPr>
          <w:rFonts w:eastAsia="ＭＳ 明朝"/>
        </w:rPr>
      </w:pPr>
      <w:r w:rsidRPr="009264FA">
        <w:rPr>
          <w:rFonts w:eastAsia="ＭＳ 明朝" w:cs="Arial"/>
          <w:bCs/>
        </w:rPr>
        <w:t>A.6.5.2</w:t>
      </w:r>
      <w:r w:rsidRPr="00A62BB0">
        <w:rPr>
          <w:rFonts w:eastAsia="ＭＳ 明朝" w:cs="Arial"/>
          <w:bCs/>
        </w:rPr>
        <w:t>.</w:t>
      </w:r>
      <w:r w:rsidRPr="00A62BB0">
        <w:rPr>
          <w:bCs/>
        </w:rPr>
        <w:t>1</w:t>
      </w:r>
      <w:r w:rsidRPr="00A62BB0">
        <w:rPr>
          <w:rFonts w:eastAsia="ＭＳ 明朝" w:cs="Arial"/>
          <w:bCs/>
        </w:rPr>
        <w:tab/>
      </w:r>
      <w:r w:rsidRPr="00A62BB0">
        <w:t>Interruptions during measurements on deactivated NR SCC in FR1</w:t>
      </w:r>
    </w:p>
    <w:p w14:paraId="14A8DFE8" w14:textId="77777777" w:rsidR="006516F3" w:rsidRPr="00A62BB0" w:rsidRDefault="006516F3" w:rsidP="006516F3">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2DA2876C" w14:textId="77777777" w:rsidR="006516F3" w:rsidRPr="00A62BB0" w:rsidRDefault="006516F3" w:rsidP="006516F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4F32004B" w14:textId="77777777" w:rsidR="006516F3" w:rsidRPr="00A62BB0" w:rsidRDefault="006516F3" w:rsidP="006516F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4C4210B7" w14:textId="77777777" w:rsidR="006516F3" w:rsidRPr="00A62BB0" w:rsidRDefault="006516F3" w:rsidP="006516F3">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w:t>
      </w:r>
      <w:proofErr w:type="spellStart"/>
      <w:r>
        <w:rPr>
          <w:lang w:eastAsia="zh-CN"/>
        </w:rPr>
        <w:t>PCell</w:t>
      </w:r>
      <w:proofErr w:type="spellEnd"/>
      <w:r>
        <w:rPr>
          <w:lang w:eastAsia="zh-CN"/>
        </w:rPr>
        <w:t xml:space="preserve"> is continuously scheduled in DL.</w:t>
      </w:r>
    </w:p>
    <w:p w14:paraId="1D8823A9" w14:textId="77777777" w:rsidR="006516F3" w:rsidRPr="00A62BB0" w:rsidRDefault="006516F3" w:rsidP="006516F3">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16F3" w:rsidRPr="00A62BB0" w14:paraId="43EB7F4B" w14:textId="77777777" w:rsidTr="0087545D">
        <w:tc>
          <w:tcPr>
            <w:tcW w:w="2276" w:type="dxa"/>
            <w:shd w:val="clear" w:color="auto" w:fill="auto"/>
          </w:tcPr>
          <w:p w14:paraId="0ACCC272"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tcPr>
          <w:p w14:paraId="6C4C3DCB"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Description</w:t>
            </w:r>
          </w:p>
        </w:tc>
      </w:tr>
      <w:tr w:rsidR="006516F3" w:rsidRPr="00A62BB0" w14:paraId="01D44588" w14:textId="77777777" w:rsidTr="0087545D">
        <w:tc>
          <w:tcPr>
            <w:tcW w:w="2276" w:type="dxa"/>
            <w:shd w:val="clear" w:color="auto" w:fill="auto"/>
          </w:tcPr>
          <w:p w14:paraId="3C7F457A" w14:textId="77777777" w:rsidR="006516F3" w:rsidRPr="00A62BB0" w:rsidRDefault="006516F3" w:rsidP="0087545D">
            <w:pPr>
              <w:keepNext/>
              <w:keepLines/>
              <w:spacing w:after="0"/>
              <w:rPr>
                <w:rFonts w:ascii="Arial" w:hAnsi="Arial"/>
                <w:sz w:val="18"/>
              </w:rPr>
            </w:pPr>
            <w:r w:rsidRPr="00A62BB0">
              <w:rPr>
                <w:rFonts w:ascii="Arial" w:hAnsi="Arial"/>
                <w:sz w:val="18"/>
              </w:rPr>
              <w:t>1</w:t>
            </w:r>
          </w:p>
        </w:tc>
        <w:tc>
          <w:tcPr>
            <w:tcW w:w="7074" w:type="dxa"/>
            <w:shd w:val="clear" w:color="auto" w:fill="auto"/>
          </w:tcPr>
          <w:p w14:paraId="79991C01" w14:textId="06792333"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904" w:author="Anritsu" w:date="2021-08-04T17:52:00Z">
              <w:r w:rsidR="002C3A70" w:rsidRPr="00E87868">
                <w:rPr>
                  <w:rFonts w:ascii="Arial" w:hAnsi="Arial" w:cs="Arial"/>
                  <w:sz w:val="18"/>
                  <w:szCs w:val="18"/>
                  <w:lang w:eastAsia="ja-JP"/>
                </w:rPr>
                <w:t>≥</w:t>
              </w:r>
            </w:ins>
            <w:r w:rsidRPr="00A62BB0">
              <w:rPr>
                <w:rFonts w:ascii="Arial" w:hAnsi="Arial"/>
                <w:sz w:val="18"/>
              </w:rPr>
              <w:t>10 MHz bandwidth, FDD – FDD duplex mode</w:t>
            </w:r>
          </w:p>
        </w:tc>
      </w:tr>
      <w:tr w:rsidR="006516F3" w:rsidRPr="00A62BB0" w14:paraId="49BF1E0B" w14:textId="77777777" w:rsidTr="0087545D">
        <w:tc>
          <w:tcPr>
            <w:tcW w:w="2276" w:type="dxa"/>
            <w:shd w:val="clear" w:color="auto" w:fill="auto"/>
          </w:tcPr>
          <w:p w14:paraId="477C2CED" w14:textId="77777777" w:rsidR="006516F3" w:rsidRPr="00A62BB0" w:rsidRDefault="006516F3" w:rsidP="0087545D">
            <w:pPr>
              <w:keepNext/>
              <w:keepLines/>
              <w:spacing w:after="0"/>
              <w:rPr>
                <w:rFonts w:ascii="Arial" w:hAnsi="Arial"/>
                <w:sz w:val="18"/>
              </w:rPr>
            </w:pPr>
            <w:r w:rsidRPr="00A62BB0">
              <w:rPr>
                <w:rFonts w:ascii="Arial" w:hAnsi="Arial"/>
                <w:sz w:val="18"/>
              </w:rPr>
              <w:t>2</w:t>
            </w:r>
          </w:p>
        </w:tc>
        <w:tc>
          <w:tcPr>
            <w:tcW w:w="7074" w:type="dxa"/>
            <w:shd w:val="clear" w:color="auto" w:fill="auto"/>
          </w:tcPr>
          <w:p w14:paraId="01D454A0" w14:textId="7C62C5C9"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905" w:author="Anritsu" w:date="2021-08-04T17:53:00Z">
              <w:r w:rsidR="002C3A70" w:rsidRPr="0087545D">
                <w:rPr>
                  <w:rFonts w:ascii="Arial" w:hAnsi="Arial" w:cs="Arial"/>
                  <w:sz w:val="18"/>
                  <w:szCs w:val="18"/>
                  <w:lang w:eastAsia="ja-JP"/>
                </w:rPr>
                <w:t>≥</w:t>
              </w:r>
            </w:ins>
            <w:r w:rsidRPr="00A62BB0">
              <w:rPr>
                <w:rFonts w:ascii="Arial" w:hAnsi="Arial"/>
                <w:sz w:val="18"/>
              </w:rPr>
              <w:t>10 MHz bandwidth, TDD – TDD duplex mode</w:t>
            </w:r>
          </w:p>
        </w:tc>
      </w:tr>
      <w:tr w:rsidR="006516F3" w:rsidRPr="00A62BB0" w14:paraId="663C36FB" w14:textId="77777777" w:rsidTr="0087545D">
        <w:tc>
          <w:tcPr>
            <w:tcW w:w="2276" w:type="dxa"/>
            <w:shd w:val="clear" w:color="auto" w:fill="auto"/>
          </w:tcPr>
          <w:p w14:paraId="43F07460" w14:textId="77777777" w:rsidR="006516F3" w:rsidRPr="00A62BB0" w:rsidRDefault="006516F3" w:rsidP="0087545D">
            <w:pPr>
              <w:keepNext/>
              <w:keepLines/>
              <w:spacing w:after="0"/>
              <w:rPr>
                <w:rFonts w:ascii="Arial" w:hAnsi="Arial"/>
                <w:sz w:val="18"/>
              </w:rPr>
            </w:pPr>
            <w:r w:rsidRPr="00A62BB0">
              <w:rPr>
                <w:rFonts w:ascii="Arial" w:hAnsi="Arial"/>
                <w:sz w:val="18"/>
              </w:rPr>
              <w:t>3</w:t>
            </w:r>
          </w:p>
        </w:tc>
        <w:tc>
          <w:tcPr>
            <w:tcW w:w="7074" w:type="dxa"/>
            <w:shd w:val="clear" w:color="auto" w:fill="auto"/>
          </w:tcPr>
          <w:p w14:paraId="7AAD5253" w14:textId="744AA641"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906" w:author="Anritsu" w:date="2021-08-04T17:53:00Z">
              <w:r w:rsidR="002C3A70" w:rsidRPr="0087545D">
                <w:rPr>
                  <w:rFonts w:ascii="Arial" w:hAnsi="Arial" w:cs="Arial"/>
                  <w:sz w:val="18"/>
                  <w:szCs w:val="18"/>
                  <w:lang w:eastAsia="ja-JP"/>
                </w:rPr>
                <w:t>≥</w:t>
              </w:r>
            </w:ins>
            <w:r w:rsidRPr="00A62BB0">
              <w:rPr>
                <w:rFonts w:ascii="Arial" w:hAnsi="Arial"/>
                <w:sz w:val="18"/>
              </w:rPr>
              <w:t>10 MHz bandwidth, TDD – FDD duplex mode</w:t>
            </w:r>
          </w:p>
        </w:tc>
      </w:tr>
      <w:tr w:rsidR="006516F3" w:rsidRPr="00A62BB0" w14:paraId="0815320A" w14:textId="77777777" w:rsidTr="0087545D">
        <w:tc>
          <w:tcPr>
            <w:tcW w:w="2276" w:type="dxa"/>
            <w:shd w:val="clear" w:color="auto" w:fill="auto"/>
          </w:tcPr>
          <w:p w14:paraId="2F162CB4" w14:textId="77777777" w:rsidR="006516F3" w:rsidRPr="00A62BB0" w:rsidRDefault="006516F3" w:rsidP="0087545D">
            <w:pPr>
              <w:keepNext/>
              <w:keepLines/>
              <w:spacing w:after="0"/>
              <w:rPr>
                <w:rFonts w:ascii="Arial" w:hAnsi="Arial"/>
                <w:sz w:val="18"/>
              </w:rPr>
            </w:pPr>
            <w:r w:rsidRPr="00A62BB0">
              <w:rPr>
                <w:rFonts w:ascii="Arial" w:hAnsi="Arial"/>
                <w:sz w:val="18"/>
              </w:rPr>
              <w:t>4</w:t>
            </w:r>
          </w:p>
        </w:tc>
        <w:tc>
          <w:tcPr>
            <w:tcW w:w="7074" w:type="dxa"/>
            <w:shd w:val="clear" w:color="auto" w:fill="auto"/>
          </w:tcPr>
          <w:p w14:paraId="00BDAFFD" w14:textId="6ED8FDBA"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907" w:author="Anritsu" w:date="2021-08-04T17:53:00Z">
              <w:r w:rsidR="002C3A70" w:rsidRPr="0087545D">
                <w:rPr>
                  <w:rFonts w:ascii="Arial" w:hAnsi="Arial" w:cs="Arial"/>
                  <w:sz w:val="18"/>
                  <w:szCs w:val="18"/>
                  <w:lang w:eastAsia="ja-JP"/>
                </w:rPr>
                <w:t>≥</w:t>
              </w:r>
            </w:ins>
            <w:r w:rsidRPr="00A62BB0">
              <w:rPr>
                <w:rFonts w:ascii="Arial" w:hAnsi="Arial"/>
                <w:sz w:val="18"/>
              </w:rPr>
              <w:t>10 MHz bandwidth, FDD – TDD duplex mode</w:t>
            </w:r>
          </w:p>
        </w:tc>
      </w:tr>
      <w:tr w:rsidR="006516F3" w:rsidRPr="00A62BB0" w14:paraId="5C45A624" w14:textId="77777777" w:rsidTr="0087545D">
        <w:tc>
          <w:tcPr>
            <w:tcW w:w="2276" w:type="dxa"/>
            <w:shd w:val="clear" w:color="auto" w:fill="auto"/>
          </w:tcPr>
          <w:p w14:paraId="302D54CB" w14:textId="77777777" w:rsidR="006516F3" w:rsidRPr="00A62BB0" w:rsidRDefault="006516F3" w:rsidP="0087545D">
            <w:pPr>
              <w:keepNext/>
              <w:keepLines/>
              <w:spacing w:after="0"/>
              <w:rPr>
                <w:rFonts w:ascii="Arial" w:hAnsi="Arial"/>
                <w:sz w:val="18"/>
              </w:rPr>
            </w:pPr>
            <w:r w:rsidRPr="00A62BB0">
              <w:rPr>
                <w:rFonts w:ascii="Arial" w:hAnsi="Arial"/>
                <w:sz w:val="18"/>
              </w:rPr>
              <w:t>5</w:t>
            </w:r>
          </w:p>
        </w:tc>
        <w:tc>
          <w:tcPr>
            <w:tcW w:w="7074" w:type="dxa"/>
            <w:shd w:val="clear" w:color="auto" w:fill="auto"/>
          </w:tcPr>
          <w:p w14:paraId="561AC6B3" w14:textId="53E98C78" w:rsidR="006516F3" w:rsidRPr="00A62BB0" w:rsidRDefault="006516F3" w:rsidP="0087545D">
            <w:pPr>
              <w:keepNext/>
              <w:keepLines/>
              <w:spacing w:after="0"/>
              <w:rPr>
                <w:rFonts w:ascii="Arial" w:hAnsi="Arial"/>
                <w:sz w:val="18"/>
              </w:rPr>
            </w:pPr>
            <w:r w:rsidRPr="00A62BB0">
              <w:rPr>
                <w:rFonts w:ascii="Arial" w:hAnsi="Arial"/>
                <w:sz w:val="18"/>
              </w:rPr>
              <w:t xml:space="preserve">NR 30 kHz SSB SCS, </w:t>
            </w:r>
            <w:ins w:id="908" w:author="Anritsu" w:date="2021-08-04T17:53:00Z">
              <w:r w:rsidR="009E6AC4" w:rsidRPr="0087545D">
                <w:rPr>
                  <w:rFonts w:ascii="Arial" w:hAnsi="Arial" w:cs="Arial"/>
                  <w:sz w:val="18"/>
                  <w:szCs w:val="18"/>
                  <w:lang w:eastAsia="ja-JP"/>
                </w:rPr>
                <w:t>≥</w:t>
              </w:r>
            </w:ins>
            <w:r w:rsidRPr="00A62BB0">
              <w:rPr>
                <w:rFonts w:ascii="Arial" w:hAnsi="Arial"/>
                <w:sz w:val="18"/>
              </w:rPr>
              <w:t>40 MHz bandwidth, TDD – TDD duplex mode</w:t>
            </w:r>
          </w:p>
        </w:tc>
      </w:tr>
      <w:tr w:rsidR="006516F3" w:rsidRPr="00A62BB0" w14:paraId="61D6DBC9" w14:textId="77777777" w:rsidTr="0087545D">
        <w:tc>
          <w:tcPr>
            <w:tcW w:w="9350" w:type="dxa"/>
            <w:gridSpan w:val="2"/>
            <w:shd w:val="clear" w:color="auto" w:fill="auto"/>
          </w:tcPr>
          <w:p w14:paraId="4C3C5A66" w14:textId="3436651C" w:rsidR="006516F3" w:rsidRDefault="006516F3" w:rsidP="0087545D">
            <w:pPr>
              <w:keepNext/>
              <w:keepLines/>
              <w:spacing w:after="0"/>
              <w:ind w:left="851" w:hanging="851"/>
              <w:rPr>
                <w:ins w:id="909" w:author="Anritsu" w:date="2021-08-04T17:53:00Z"/>
                <w:rFonts w:ascii="Arial" w:hAnsi="Arial"/>
                <w:sz w:val="18"/>
              </w:rPr>
            </w:pPr>
            <w:r w:rsidRPr="00A62BB0">
              <w:rPr>
                <w:rFonts w:ascii="Arial" w:hAnsi="Arial"/>
                <w:sz w:val="18"/>
              </w:rPr>
              <w:t>Note</w:t>
            </w:r>
            <w:ins w:id="910" w:author="Anritsu" w:date="2021-08-04T17:53:00Z">
              <w:r w:rsidR="009E6AC4">
                <w:rPr>
                  <w:rFonts w:ascii="Arial" w:hAnsi="Arial"/>
                  <w:sz w:val="18"/>
                </w:rPr>
                <w:t xml:space="preserve"> 1</w:t>
              </w:r>
            </w:ins>
            <w:r w:rsidRPr="00A62BB0">
              <w:rPr>
                <w:rFonts w:ascii="Arial" w:hAnsi="Arial"/>
                <w:sz w:val="18"/>
              </w:rPr>
              <w:t>:</w:t>
            </w:r>
            <w:r w:rsidRPr="00A62BB0">
              <w:rPr>
                <w:rFonts w:ascii="Arial" w:hAnsi="Arial"/>
                <w:sz w:val="18"/>
              </w:rPr>
              <w:tab/>
              <w:t>The UE is only required to be tested in one of the supported test configurations</w:t>
            </w:r>
          </w:p>
          <w:p w14:paraId="7703A4D1" w14:textId="2F69D3F7" w:rsidR="009E6AC4" w:rsidRPr="009E6AC4" w:rsidRDefault="009E6AC4" w:rsidP="0087545D">
            <w:pPr>
              <w:keepNext/>
              <w:keepLines/>
              <w:spacing w:after="0"/>
              <w:ind w:left="851" w:hanging="851"/>
              <w:rPr>
                <w:rFonts w:ascii="Arial" w:hAnsi="Arial"/>
                <w:sz w:val="18"/>
              </w:rPr>
            </w:pPr>
            <w:ins w:id="911" w:author="Anritsu" w:date="2021-08-04T17:54:00Z">
              <w:r w:rsidRPr="007A1679">
                <w:rPr>
                  <w:rFonts w:ascii="Arial" w:hAnsi="Arial"/>
                  <w:sz w:val="18"/>
                  <w:lang w:eastAsia="ko-KR"/>
                </w:rPr>
                <w:t>Note 2:     The UE is only required to be tested in one with smallest aggregated channel bandwidth from supported band combinations which is composed of CCs ≥ the bandwidth defined in each test configuration,</w:t>
              </w:r>
            </w:ins>
          </w:p>
        </w:tc>
      </w:tr>
    </w:tbl>
    <w:p w14:paraId="0ABAA396" w14:textId="77777777" w:rsidR="006516F3" w:rsidRPr="00A62BB0" w:rsidRDefault="006516F3" w:rsidP="006516F3">
      <w:pPr>
        <w:rPr>
          <w:lang w:eastAsia="zh-CN"/>
        </w:rPr>
      </w:pPr>
    </w:p>
    <w:p w14:paraId="352264BE" w14:textId="77777777" w:rsidR="006516F3" w:rsidRPr="00A62BB0" w:rsidRDefault="006516F3" w:rsidP="006516F3">
      <w:pPr>
        <w:pStyle w:val="TH"/>
        <w:rPr>
          <w:lang w:eastAsia="zh-CN"/>
        </w:rPr>
      </w:pPr>
      <w:r w:rsidRPr="00A62BB0">
        <w:rPr>
          <w:rFonts w:cs="v4.2.0"/>
        </w:rPr>
        <w:lastRenderedPageBreak/>
        <w:t xml:space="preserve">Table </w:t>
      </w:r>
      <w:r w:rsidRPr="00A62BB0">
        <w:rPr>
          <w:rFonts w:eastAsia="ＭＳ 明朝"/>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516F3" w:rsidRPr="00A62BB0" w14:paraId="0FB6C5E2" w14:textId="77777777" w:rsidTr="0087545D">
        <w:trPr>
          <w:cantSplit/>
          <w:jc w:val="center"/>
        </w:trPr>
        <w:tc>
          <w:tcPr>
            <w:tcW w:w="2410" w:type="dxa"/>
          </w:tcPr>
          <w:p w14:paraId="037FB028"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Parameter</w:t>
            </w:r>
          </w:p>
        </w:tc>
        <w:tc>
          <w:tcPr>
            <w:tcW w:w="851" w:type="dxa"/>
          </w:tcPr>
          <w:p w14:paraId="5495ADEB"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Unit</w:t>
            </w:r>
          </w:p>
        </w:tc>
        <w:tc>
          <w:tcPr>
            <w:tcW w:w="1842" w:type="dxa"/>
          </w:tcPr>
          <w:p w14:paraId="0D3E03D7"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Value</w:t>
            </w:r>
          </w:p>
        </w:tc>
        <w:tc>
          <w:tcPr>
            <w:tcW w:w="3665" w:type="dxa"/>
          </w:tcPr>
          <w:p w14:paraId="1F25FF10"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Comment</w:t>
            </w:r>
          </w:p>
        </w:tc>
      </w:tr>
      <w:tr w:rsidR="006516F3" w:rsidRPr="00A62BB0" w14:paraId="01827B6F" w14:textId="77777777" w:rsidTr="0087545D">
        <w:trPr>
          <w:cantSplit/>
          <w:jc w:val="center"/>
        </w:trPr>
        <w:tc>
          <w:tcPr>
            <w:tcW w:w="2410" w:type="dxa"/>
          </w:tcPr>
          <w:p w14:paraId="71D2240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5BBF6FB" w14:textId="77777777" w:rsidR="006516F3" w:rsidRPr="00A62BB0" w:rsidRDefault="006516F3" w:rsidP="0087545D">
            <w:pPr>
              <w:keepNext/>
              <w:keepLines/>
              <w:spacing w:after="0"/>
              <w:jc w:val="center"/>
              <w:rPr>
                <w:rFonts w:ascii="Arial" w:hAnsi="Arial" w:cs="Arial"/>
                <w:sz w:val="18"/>
              </w:rPr>
            </w:pPr>
          </w:p>
        </w:tc>
        <w:tc>
          <w:tcPr>
            <w:tcW w:w="1842" w:type="dxa"/>
            <w:vAlign w:val="center"/>
          </w:tcPr>
          <w:p w14:paraId="36FED313"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8F45C36"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516F3" w:rsidRPr="00A62BB0" w14:paraId="72513681" w14:textId="77777777" w:rsidTr="0087545D">
        <w:trPr>
          <w:cantSplit/>
          <w:jc w:val="center"/>
        </w:trPr>
        <w:tc>
          <w:tcPr>
            <w:tcW w:w="2410" w:type="dxa"/>
          </w:tcPr>
          <w:p w14:paraId="05C5EF73"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157FC302" w14:textId="77777777" w:rsidR="006516F3" w:rsidRPr="00A62BB0" w:rsidRDefault="006516F3" w:rsidP="0087545D">
            <w:pPr>
              <w:keepNext/>
              <w:keepLines/>
              <w:spacing w:after="0"/>
              <w:jc w:val="center"/>
              <w:rPr>
                <w:rFonts w:ascii="Arial" w:hAnsi="Arial" w:cs="Arial"/>
                <w:sz w:val="18"/>
              </w:rPr>
            </w:pPr>
          </w:p>
        </w:tc>
        <w:tc>
          <w:tcPr>
            <w:tcW w:w="1842" w:type="dxa"/>
          </w:tcPr>
          <w:p w14:paraId="6168D37D"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Cell1</w:t>
            </w:r>
          </w:p>
        </w:tc>
        <w:tc>
          <w:tcPr>
            <w:tcW w:w="3665" w:type="dxa"/>
          </w:tcPr>
          <w:p w14:paraId="0D863FFB" w14:textId="77777777" w:rsidR="006516F3" w:rsidRPr="00A62BB0" w:rsidRDefault="006516F3" w:rsidP="0087545D">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6516F3" w:rsidRPr="00A62BB0" w14:paraId="1984D2FC" w14:textId="77777777" w:rsidTr="0087545D">
        <w:trPr>
          <w:cantSplit/>
          <w:jc w:val="center"/>
        </w:trPr>
        <w:tc>
          <w:tcPr>
            <w:tcW w:w="2410" w:type="dxa"/>
          </w:tcPr>
          <w:p w14:paraId="30A4E727" w14:textId="77777777" w:rsidR="006516F3" w:rsidRPr="00A62BB0" w:rsidRDefault="006516F3" w:rsidP="0087545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41449969" w14:textId="77777777" w:rsidR="006516F3" w:rsidRPr="00A62BB0" w:rsidRDefault="006516F3" w:rsidP="0087545D">
            <w:pPr>
              <w:keepNext/>
              <w:keepLines/>
              <w:spacing w:after="0"/>
              <w:jc w:val="center"/>
              <w:rPr>
                <w:rFonts w:ascii="Arial" w:hAnsi="Arial" w:cs="Arial"/>
                <w:sz w:val="18"/>
              </w:rPr>
            </w:pPr>
          </w:p>
        </w:tc>
        <w:tc>
          <w:tcPr>
            <w:tcW w:w="1842" w:type="dxa"/>
          </w:tcPr>
          <w:p w14:paraId="7FBE2D9A"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Cell2</w:t>
            </w:r>
          </w:p>
        </w:tc>
        <w:tc>
          <w:tcPr>
            <w:tcW w:w="3665" w:type="dxa"/>
          </w:tcPr>
          <w:p w14:paraId="3DE872B1"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6516F3" w:rsidRPr="00A62BB0" w14:paraId="69585F4A" w14:textId="77777777" w:rsidTr="0087545D">
        <w:trPr>
          <w:cantSplit/>
          <w:jc w:val="center"/>
        </w:trPr>
        <w:tc>
          <w:tcPr>
            <w:tcW w:w="2410" w:type="dxa"/>
          </w:tcPr>
          <w:p w14:paraId="179EC97E"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41A4A63D" w14:textId="77777777" w:rsidR="006516F3" w:rsidRPr="00A62BB0" w:rsidRDefault="006516F3" w:rsidP="0087545D">
            <w:pPr>
              <w:keepNext/>
              <w:keepLines/>
              <w:spacing w:after="0"/>
              <w:jc w:val="center"/>
              <w:rPr>
                <w:rFonts w:ascii="Arial" w:hAnsi="Arial" w:cs="Arial"/>
                <w:sz w:val="18"/>
              </w:rPr>
            </w:pPr>
          </w:p>
        </w:tc>
        <w:tc>
          <w:tcPr>
            <w:tcW w:w="1842" w:type="dxa"/>
          </w:tcPr>
          <w:p w14:paraId="648A463A"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Normal</w:t>
            </w:r>
          </w:p>
        </w:tc>
        <w:tc>
          <w:tcPr>
            <w:tcW w:w="3665" w:type="dxa"/>
          </w:tcPr>
          <w:p w14:paraId="27B517A2"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516F3" w:rsidRPr="00A62BB0" w14:paraId="0F923A1D" w14:textId="77777777" w:rsidTr="0087545D">
        <w:trPr>
          <w:cantSplit/>
          <w:jc w:val="center"/>
        </w:trPr>
        <w:tc>
          <w:tcPr>
            <w:tcW w:w="2410" w:type="dxa"/>
          </w:tcPr>
          <w:p w14:paraId="7E4C97FC" w14:textId="77777777" w:rsidR="006516F3" w:rsidRPr="00A62BB0" w:rsidRDefault="006516F3" w:rsidP="0087545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5B6F9349" w14:textId="77777777" w:rsidR="006516F3" w:rsidRPr="00A62BB0" w:rsidRDefault="006516F3" w:rsidP="0087545D">
            <w:pPr>
              <w:keepNext/>
              <w:keepLines/>
              <w:spacing w:after="0"/>
              <w:jc w:val="center"/>
              <w:rPr>
                <w:rFonts w:ascii="Arial" w:hAnsi="Arial" w:cs="Arial"/>
                <w:sz w:val="18"/>
              </w:rPr>
            </w:pPr>
          </w:p>
        </w:tc>
        <w:tc>
          <w:tcPr>
            <w:tcW w:w="1842" w:type="dxa"/>
            <w:vAlign w:val="center"/>
          </w:tcPr>
          <w:p w14:paraId="6272315B"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51DC6818" w14:textId="77777777" w:rsidR="006516F3" w:rsidRPr="00A62BB0" w:rsidRDefault="006516F3" w:rsidP="0087545D">
            <w:pPr>
              <w:keepNext/>
              <w:keepLines/>
              <w:spacing w:after="0"/>
              <w:rPr>
                <w:rFonts w:ascii="Arial" w:hAnsi="Arial" w:cs="Arial"/>
                <w:sz w:val="18"/>
                <w:lang w:eastAsia="zh-CN"/>
              </w:rPr>
            </w:pPr>
          </w:p>
        </w:tc>
      </w:tr>
      <w:tr w:rsidR="006516F3" w:rsidRPr="00A62BB0" w14:paraId="02D2E7B8" w14:textId="77777777" w:rsidTr="0087545D">
        <w:trPr>
          <w:cantSplit/>
          <w:jc w:val="center"/>
        </w:trPr>
        <w:tc>
          <w:tcPr>
            <w:tcW w:w="2410" w:type="dxa"/>
          </w:tcPr>
          <w:p w14:paraId="77CC1265"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6AEA9ECE" w14:textId="77777777" w:rsidR="006516F3" w:rsidRPr="00A62BB0" w:rsidRDefault="006516F3" w:rsidP="0087545D">
            <w:pPr>
              <w:keepNext/>
              <w:keepLines/>
              <w:spacing w:after="0"/>
              <w:jc w:val="center"/>
              <w:rPr>
                <w:rFonts w:ascii="Arial" w:hAnsi="Arial" w:cs="Arial"/>
                <w:sz w:val="18"/>
                <w:lang w:eastAsia="ja-JP"/>
              </w:rPr>
            </w:pPr>
          </w:p>
        </w:tc>
        <w:tc>
          <w:tcPr>
            <w:tcW w:w="1842" w:type="dxa"/>
            <w:vAlign w:val="center"/>
          </w:tcPr>
          <w:p w14:paraId="45DB3740"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5E37A2E" w14:textId="77777777" w:rsidR="006516F3" w:rsidRPr="00A62BB0" w:rsidRDefault="006516F3" w:rsidP="0087545D">
            <w:pPr>
              <w:keepNext/>
              <w:keepLines/>
              <w:spacing w:after="0"/>
              <w:rPr>
                <w:rFonts w:ascii="Arial" w:hAnsi="Arial" w:cs="Arial"/>
                <w:sz w:val="18"/>
                <w:lang w:eastAsia="ja-JP"/>
              </w:rPr>
            </w:pPr>
          </w:p>
        </w:tc>
      </w:tr>
      <w:tr w:rsidR="006516F3" w:rsidRPr="00A62BB0" w14:paraId="12C2C9DB" w14:textId="77777777" w:rsidTr="0087545D">
        <w:trPr>
          <w:cantSplit/>
          <w:jc w:val="center"/>
        </w:trPr>
        <w:tc>
          <w:tcPr>
            <w:tcW w:w="2410" w:type="dxa"/>
          </w:tcPr>
          <w:p w14:paraId="70102960" w14:textId="77777777" w:rsidR="006516F3" w:rsidRPr="00A62BB0" w:rsidRDefault="006516F3" w:rsidP="0087545D">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3710362C" w14:textId="77777777" w:rsidR="006516F3" w:rsidRPr="00A62BB0" w:rsidRDefault="006516F3" w:rsidP="0087545D">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03FB0EEE"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17864E0" w14:textId="77777777" w:rsidR="006516F3" w:rsidRPr="00A62BB0" w:rsidRDefault="006516F3" w:rsidP="0087545D">
            <w:pPr>
              <w:keepNext/>
              <w:keepLines/>
              <w:spacing w:after="0"/>
              <w:rPr>
                <w:rFonts w:ascii="Arial" w:hAnsi="Arial" w:cs="Arial"/>
                <w:sz w:val="18"/>
                <w:lang w:eastAsia="ja-JP"/>
              </w:rPr>
            </w:pPr>
          </w:p>
        </w:tc>
      </w:tr>
      <w:tr w:rsidR="006516F3" w:rsidRPr="00A62BB0" w14:paraId="572E7BA3" w14:textId="77777777" w:rsidTr="0087545D">
        <w:trPr>
          <w:cantSplit/>
          <w:jc w:val="center"/>
        </w:trPr>
        <w:tc>
          <w:tcPr>
            <w:tcW w:w="2410" w:type="dxa"/>
          </w:tcPr>
          <w:p w14:paraId="55C6A049"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T1</w:t>
            </w:r>
          </w:p>
        </w:tc>
        <w:tc>
          <w:tcPr>
            <w:tcW w:w="851" w:type="dxa"/>
            <w:vAlign w:val="center"/>
          </w:tcPr>
          <w:p w14:paraId="40000688"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s</w:t>
            </w:r>
          </w:p>
        </w:tc>
        <w:tc>
          <w:tcPr>
            <w:tcW w:w="1842" w:type="dxa"/>
          </w:tcPr>
          <w:p w14:paraId="5C076C77"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23D90200" w14:textId="77777777" w:rsidR="006516F3" w:rsidRPr="00A62BB0" w:rsidRDefault="006516F3" w:rsidP="0087545D">
            <w:pPr>
              <w:keepNext/>
              <w:keepLines/>
              <w:spacing w:after="0"/>
              <w:rPr>
                <w:rFonts w:ascii="Arial" w:hAnsi="Arial" w:cs="Arial"/>
                <w:sz w:val="18"/>
              </w:rPr>
            </w:pPr>
          </w:p>
        </w:tc>
      </w:tr>
    </w:tbl>
    <w:p w14:paraId="2D49FA8D" w14:textId="77777777" w:rsidR="006516F3" w:rsidRPr="00A62BB0" w:rsidRDefault="006516F3" w:rsidP="006516F3">
      <w:pPr>
        <w:rPr>
          <w:snapToGrid w:val="0"/>
          <w:lang w:eastAsia="zh-CN"/>
        </w:rPr>
      </w:pPr>
    </w:p>
    <w:p w14:paraId="0A1DC100" w14:textId="77777777" w:rsidR="006516F3" w:rsidRPr="00A62BB0" w:rsidRDefault="006516F3" w:rsidP="006516F3">
      <w:pPr>
        <w:pStyle w:val="TH"/>
        <w:rPr>
          <w:lang w:eastAsia="zh-CN"/>
        </w:rPr>
      </w:pPr>
      <w:r w:rsidRPr="00A62BB0">
        <w:rPr>
          <w:rFonts w:cs="v4.2.0"/>
        </w:rPr>
        <w:t xml:space="preserve">Table </w:t>
      </w:r>
      <w:r w:rsidRPr="00A62BB0">
        <w:rPr>
          <w:rFonts w:eastAsia="ＭＳ 明朝"/>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912">
          <w:tblGrid>
            <w:gridCol w:w="2122"/>
            <w:gridCol w:w="1559"/>
            <w:gridCol w:w="1134"/>
            <w:gridCol w:w="3221"/>
            <w:gridCol w:w="2977"/>
          </w:tblGrid>
        </w:tblGridChange>
      </w:tblGrid>
      <w:tr w:rsidR="006516F3" w:rsidRPr="00A62BB0" w14:paraId="061A78E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1E54F" w14:textId="77777777" w:rsidR="006516F3" w:rsidRPr="00A62BB0" w:rsidRDefault="006516F3" w:rsidP="0087545D">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3C46C60A" w14:textId="77777777" w:rsidR="006516F3" w:rsidRPr="00A62BB0" w:rsidRDefault="006516F3" w:rsidP="0087545D">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2284C45" w14:textId="77777777" w:rsidR="006516F3" w:rsidRPr="00A62BB0" w:rsidRDefault="006516F3" w:rsidP="0087545D">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5F02B65A" w14:textId="77777777" w:rsidR="006516F3" w:rsidRPr="00A62BB0" w:rsidRDefault="006516F3" w:rsidP="0087545D">
            <w:pPr>
              <w:keepLines/>
              <w:spacing w:after="0"/>
              <w:jc w:val="center"/>
              <w:rPr>
                <w:rFonts w:ascii="Arial" w:hAnsi="Arial"/>
                <w:b/>
                <w:sz w:val="18"/>
                <w:lang w:eastAsia="zh-CN"/>
              </w:rPr>
            </w:pPr>
            <w:r w:rsidRPr="00A62BB0">
              <w:rPr>
                <w:rFonts w:ascii="Arial" w:hAnsi="Arial"/>
                <w:b/>
                <w:sz w:val="18"/>
              </w:rPr>
              <w:t>Cell2</w:t>
            </w:r>
          </w:p>
        </w:tc>
      </w:tr>
      <w:tr w:rsidR="006516F3" w:rsidRPr="00A62BB0" w14:paraId="4999E2B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9C4CF2" w14:textId="77777777" w:rsidR="006516F3" w:rsidRPr="00A62BB0" w:rsidRDefault="006516F3" w:rsidP="0087545D">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740A765" w14:textId="77777777" w:rsidR="006516F3" w:rsidRPr="00A62BB0" w:rsidRDefault="006516F3" w:rsidP="0087545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62B27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63658B3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FR1</w:t>
            </w:r>
          </w:p>
        </w:tc>
      </w:tr>
      <w:tr w:rsidR="006516F3" w:rsidRPr="00A62BB0" w14:paraId="5AB3EF70"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2F9A7EDD" w14:textId="77777777" w:rsidR="006516F3" w:rsidRPr="00A62BB0" w:rsidRDefault="006516F3" w:rsidP="0087545D">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501A09A" w14:textId="77777777" w:rsidR="006516F3" w:rsidRPr="00A62BB0" w:rsidRDefault="006516F3" w:rsidP="0087545D">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3A7B1640"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F117B14"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CAB825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r>
      <w:tr w:rsidR="006516F3" w:rsidRPr="00A62BB0" w14:paraId="1837AC31" w14:textId="77777777" w:rsidTr="0087545D">
        <w:trPr>
          <w:cantSplit/>
          <w:jc w:val="center"/>
        </w:trPr>
        <w:tc>
          <w:tcPr>
            <w:tcW w:w="2122" w:type="dxa"/>
            <w:vMerge/>
            <w:tcBorders>
              <w:left w:val="single" w:sz="4" w:space="0" w:color="auto"/>
              <w:right w:val="single" w:sz="4" w:space="0" w:color="auto"/>
            </w:tcBorders>
          </w:tcPr>
          <w:p w14:paraId="43F57F91"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2BBC63" w14:textId="77777777" w:rsidR="006516F3" w:rsidRPr="00A62BB0" w:rsidRDefault="006516F3" w:rsidP="0087545D">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74E6EC3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A00FA68"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72934E81"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r>
      <w:tr w:rsidR="006516F3" w:rsidRPr="00A62BB0" w14:paraId="77195508" w14:textId="77777777" w:rsidTr="0087545D">
        <w:trPr>
          <w:cantSplit/>
          <w:jc w:val="center"/>
        </w:trPr>
        <w:tc>
          <w:tcPr>
            <w:tcW w:w="2122" w:type="dxa"/>
            <w:vMerge/>
            <w:tcBorders>
              <w:left w:val="single" w:sz="4" w:space="0" w:color="auto"/>
              <w:right w:val="single" w:sz="4" w:space="0" w:color="auto"/>
            </w:tcBorders>
          </w:tcPr>
          <w:p w14:paraId="2AD59B0F"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AA5E52" w14:textId="77777777" w:rsidR="006516F3" w:rsidRPr="00A62BB0" w:rsidRDefault="006516F3" w:rsidP="0087545D">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3</w:t>
            </w:r>
          </w:p>
        </w:tc>
        <w:tc>
          <w:tcPr>
            <w:tcW w:w="1134" w:type="dxa"/>
            <w:vMerge/>
            <w:tcBorders>
              <w:left w:val="single" w:sz="4" w:space="0" w:color="auto"/>
              <w:right w:val="single" w:sz="4" w:space="0" w:color="auto"/>
            </w:tcBorders>
          </w:tcPr>
          <w:p w14:paraId="25F161C2"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8400D8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0C536A1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r>
      <w:tr w:rsidR="006516F3" w:rsidRPr="00A62BB0" w14:paraId="5569E8BD" w14:textId="77777777" w:rsidTr="0087545D">
        <w:trPr>
          <w:cantSplit/>
          <w:jc w:val="center"/>
        </w:trPr>
        <w:tc>
          <w:tcPr>
            <w:tcW w:w="2122" w:type="dxa"/>
            <w:vMerge/>
            <w:tcBorders>
              <w:left w:val="single" w:sz="4" w:space="0" w:color="auto"/>
              <w:bottom w:val="single" w:sz="4" w:space="0" w:color="auto"/>
              <w:right w:val="single" w:sz="4" w:space="0" w:color="auto"/>
            </w:tcBorders>
          </w:tcPr>
          <w:p w14:paraId="21E016F5"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DD8301" w14:textId="77777777" w:rsidR="006516F3" w:rsidRPr="00A62BB0" w:rsidRDefault="006516F3" w:rsidP="0087545D">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bottom w:val="single" w:sz="4" w:space="0" w:color="auto"/>
              <w:right w:val="single" w:sz="4" w:space="0" w:color="auto"/>
            </w:tcBorders>
          </w:tcPr>
          <w:p w14:paraId="48F79A93"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DF1D1BE"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210845C9"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r>
      <w:tr w:rsidR="006516F3" w:rsidRPr="00A62BB0" w14:paraId="7535CE3D"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5B1287C1" w14:textId="77777777" w:rsidR="006516F3" w:rsidRPr="00A62BB0" w:rsidRDefault="006516F3" w:rsidP="0087545D">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EEE2EF"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784D34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DAA065C"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EC2E0C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r>
      <w:tr w:rsidR="006516F3" w:rsidRPr="00A62BB0" w14:paraId="4CABD7FC" w14:textId="77777777" w:rsidTr="0087545D">
        <w:trPr>
          <w:cantSplit/>
          <w:jc w:val="center"/>
        </w:trPr>
        <w:tc>
          <w:tcPr>
            <w:tcW w:w="2122" w:type="dxa"/>
            <w:vMerge/>
            <w:tcBorders>
              <w:left w:val="single" w:sz="4" w:space="0" w:color="auto"/>
              <w:right w:val="single" w:sz="4" w:space="0" w:color="auto"/>
            </w:tcBorders>
          </w:tcPr>
          <w:p w14:paraId="2C35F0D9"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6583E2"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D8140C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29EFDAA"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587647C3"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TDDConf.1.1</w:t>
            </w:r>
          </w:p>
        </w:tc>
      </w:tr>
      <w:tr w:rsidR="006516F3" w:rsidRPr="00A62BB0" w14:paraId="078B9C78" w14:textId="77777777" w:rsidTr="0087545D">
        <w:trPr>
          <w:cantSplit/>
          <w:jc w:val="center"/>
        </w:trPr>
        <w:tc>
          <w:tcPr>
            <w:tcW w:w="2122" w:type="dxa"/>
            <w:vMerge/>
            <w:tcBorders>
              <w:left w:val="single" w:sz="4" w:space="0" w:color="auto"/>
              <w:right w:val="single" w:sz="4" w:space="0" w:color="auto"/>
            </w:tcBorders>
          </w:tcPr>
          <w:p w14:paraId="7789B7B5"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59A0CC"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E7AB0A9"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3D83BA8" w14:textId="77777777" w:rsidR="006516F3" w:rsidRPr="00A62BB0" w:rsidRDefault="006516F3" w:rsidP="0087545D">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9756409" w14:textId="77777777" w:rsidR="006516F3" w:rsidRPr="00A62BB0" w:rsidRDefault="006516F3" w:rsidP="0087545D">
            <w:pPr>
              <w:keepLines/>
              <w:spacing w:after="0"/>
              <w:jc w:val="center"/>
              <w:rPr>
                <w:rFonts w:ascii="Arial" w:hAnsi="Arial" w:cs="Arial"/>
                <w:sz w:val="18"/>
                <w:lang w:eastAsia="zh-CN"/>
              </w:rPr>
            </w:pPr>
            <w:r w:rsidRPr="00A62BB0">
              <w:rPr>
                <w:rFonts w:ascii="Arial" w:hAnsi="Arial" w:cs="Arial"/>
                <w:sz w:val="18"/>
              </w:rPr>
              <w:t>Not Applicable</w:t>
            </w:r>
          </w:p>
        </w:tc>
      </w:tr>
      <w:tr w:rsidR="006516F3" w:rsidRPr="00A62BB0" w14:paraId="4DDFE600" w14:textId="77777777" w:rsidTr="0087545D">
        <w:trPr>
          <w:cantSplit/>
          <w:jc w:val="center"/>
        </w:trPr>
        <w:tc>
          <w:tcPr>
            <w:tcW w:w="2122" w:type="dxa"/>
            <w:vMerge/>
            <w:tcBorders>
              <w:left w:val="single" w:sz="4" w:space="0" w:color="auto"/>
              <w:right w:val="single" w:sz="4" w:space="0" w:color="auto"/>
            </w:tcBorders>
          </w:tcPr>
          <w:p w14:paraId="11FE49FD"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6930B2" w14:textId="77777777" w:rsidR="006516F3" w:rsidRPr="00A62BB0" w:rsidRDefault="006516F3" w:rsidP="0087545D">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557E08EF"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F29A4B8"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BA11643"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6516F3" w:rsidRPr="00A62BB0" w14:paraId="5D7DD500" w14:textId="77777777" w:rsidTr="0087545D">
        <w:trPr>
          <w:cantSplit/>
          <w:jc w:val="center"/>
        </w:trPr>
        <w:tc>
          <w:tcPr>
            <w:tcW w:w="2122" w:type="dxa"/>
            <w:vMerge/>
            <w:tcBorders>
              <w:left w:val="single" w:sz="4" w:space="0" w:color="auto"/>
              <w:bottom w:val="single" w:sz="4" w:space="0" w:color="auto"/>
              <w:right w:val="single" w:sz="4" w:space="0" w:color="auto"/>
            </w:tcBorders>
          </w:tcPr>
          <w:p w14:paraId="218769CA"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F2316A" w14:textId="77777777" w:rsidR="006516F3" w:rsidRPr="00A62BB0" w:rsidRDefault="006516F3" w:rsidP="0087545D">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005E90D8"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6E76012" w14:textId="77777777" w:rsidR="006516F3" w:rsidRPr="00A62BB0" w:rsidRDefault="006516F3" w:rsidP="0087545D">
            <w:pPr>
              <w:keepLines/>
              <w:spacing w:after="0"/>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
          <w:p w14:paraId="355D75D2" w14:textId="77777777" w:rsidR="006516F3" w:rsidRPr="00A62BB0" w:rsidRDefault="006516F3" w:rsidP="0087545D">
            <w:pPr>
              <w:keepLines/>
              <w:spacing w:after="0"/>
              <w:jc w:val="center"/>
              <w:rPr>
                <w:rFonts w:ascii="Arial" w:hAnsi="Arial" w:cs="Arial"/>
                <w:sz w:val="18"/>
              </w:rPr>
            </w:pPr>
            <w:r>
              <w:rPr>
                <w:rFonts w:ascii="Arial" w:hAnsi="Arial" w:cs="Arial"/>
                <w:sz w:val="18"/>
              </w:rPr>
              <w:t>TDDConf.2.1</w:t>
            </w:r>
          </w:p>
        </w:tc>
      </w:tr>
      <w:tr w:rsidR="006516F3" w:rsidRPr="00A62BB0" w14:paraId="09D33A55"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3F61476D" w14:textId="77777777" w:rsidR="006516F3" w:rsidRPr="00A62BB0" w:rsidRDefault="006516F3" w:rsidP="0087545D">
            <w:pPr>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FE060E"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593AF850"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654FBDD" w14:textId="0CBA850C" w:rsidR="006516F3" w:rsidRPr="00A62BB0" w:rsidRDefault="00376E92" w:rsidP="0087545D">
            <w:pPr>
              <w:keepLines/>
              <w:spacing w:after="0"/>
              <w:jc w:val="center"/>
              <w:rPr>
                <w:rFonts w:ascii="Arial" w:eastAsia="Malgun Gothic" w:hAnsi="Arial" w:cs="Arial"/>
                <w:sz w:val="18"/>
                <w:szCs w:val="18"/>
                <w:lang w:val="de-DE"/>
              </w:rPr>
            </w:pPr>
            <w:ins w:id="913" w:author="Anritsu" w:date="2021-08-04T17:54:00Z">
              <w:r>
                <w:rPr>
                  <w:rFonts w:ascii="Arial" w:eastAsia="Malgun Gothic" w:hAnsi="Arial"/>
                  <w:sz w:val="18"/>
                  <w:szCs w:val="18"/>
                </w:rPr>
                <w:t>Note9</w:t>
              </w:r>
            </w:ins>
            <w:del w:id="914" w:author="Anritsu" w:date="2021-08-04T17:54:00Z">
              <w:r w:rsidR="006516F3" w:rsidRPr="00A62BB0" w:rsidDel="00376E92">
                <w:rPr>
                  <w:rFonts w:ascii="Arial" w:eastAsia="Malgun Gothic" w:hAnsi="Arial"/>
                  <w:sz w:val="18"/>
                  <w:szCs w:val="18"/>
                </w:rPr>
                <w:delText xml:space="preserve">10 MHz: </w:delText>
              </w:r>
              <w:r w:rsidR="006516F3" w:rsidRPr="00A62BB0" w:rsidDel="00376E92">
                <w:rPr>
                  <w:rFonts w:ascii="Arial" w:eastAsia="Malgun Gothic" w:hAnsi="Arial" w:cs="Arial"/>
                  <w:sz w:val="18"/>
                  <w:szCs w:val="18"/>
                  <w:lang w:val="de-DE"/>
                </w:rPr>
                <w:delText>N</w:delText>
              </w:r>
              <w:r w:rsidR="006516F3" w:rsidRPr="00A62BB0" w:rsidDel="00376E92">
                <w:rPr>
                  <w:rFonts w:ascii="Arial" w:eastAsia="Malgun Gothic" w:hAnsi="Arial" w:cs="Arial"/>
                  <w:sz w:val="18"/>
                  <w:szCs w:val="18"/>
                  <w:vertAlign w:val="subscript"/>
                  <w:lang w:val="de-DE"/>
                </w:rPr>
                <w:delText>RB,c</w:delText>
              </w:r>
              <w:r w:rsidR="006516F3" w:rsidRPr="00A62BB0" w:rsidDel="00376E92">
                <w:rPr>
                  <w:rFonts w:ascii="Arial" w:eastAsia="Malgun Gothic" w:hAnsi="Arial" w:cs="Arial"/>
                  <w:sz w:val="18"/>
                  <w:szCs w:val="18"/>
                  <w:lang w:val="de-DE"/>
                </w:rPr>
                <w:delText xml:space="preserve"> = 52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54F2F37" w14:textId="42976606" w:rsidR="006516F3" w:rsidRPr="00A62BB0" w:rsidRDefault="00376E92" w:rsidP="0087545D">
            <w:pPr>
              <w:keepLines/>
              <w:spacing w:after="0"/>
              <w:jc w:val="center"/>
              <w:rPr>
                <w:rFonts w:ascii="Arial" w:eastAsia="Malgun Gothic" w:hAnsi="Arial" w:cs="Arial"/>
                <w:sz w:val="18"/>
                <w:szCs w:val="18"/>
                <w:lang w:val="de-DE"/>
              </w:rPr>
            </w:pPr>
            <w:ins w:id="915" w:author="Anritsu" w:date="2021-08-04T17:55:00Z">
              <w:r>
                <w:rPr>
                  <w:rFonts w:ascii="Arial" w:eastAsia="Malgun Gothic" w:hAnsi="Arial"/>
                  <w:sz w:val="18"/>
                  <w:szCs w:val="18"/>
                </w:rPr>
                <w:t>Note9</w:t>
              </w:r>
            </w:ins>
            <w:del w:id="916" w:author="Anritsu" w:date="2021-08-04T17:55:00Z">
              <w:r w:rsidR="006516F3" w:rsidRPr="00A62BB0" w:rsidDel="00376E92">
                <w:rPr>
                  <w:rFonts w:ascii="Arial" w:eastAsia="Malgun Gothic" w:hAnsi="Arial"/>
                  <w:sz w:val="18"/>
                  <w:szCs w:val="18"/>
                </w:rPr>
                <w:delText xml:space="preserve">10 MHz: </w:delText>
              </w:r>
              <w:r w:rsidR="006516F3" w:rsidRPr="00A62BB0" w:rsidDel="00376E92">
                <w:rPr>
                  <w:rFonts w:ascii="Arial" w:eastAsia="Malgun Gothic" w:hAnsi="Arial" w:cs="Arial"/>
                  <w:sz w:val="18"/>
                  <w:szCs w:val="18"/>
                  <w:lang w:val="de-DE"/>
                </w:rPr>
                <w:delText>N</w:delText>
              </w:r>
              <w:r w:rsidR="006516F3" w:rsidRPr="00A62BB0" w:rsidDel="00376E92">
                <w:rPr>
                  <w:rFonts w:ascii="Arial" w:eastAsia="Malgun Gothic" w:hAnsi="Arial" w:cs="Arial"/>
                  <w:sz w:val="18"/>
                  <w:szCs w:val="18"/>
                  <w:vertAlign w:val="subscript"/>
                  <w:lang w:val="de-DE"/>
                </w:rPr>
                <w:delText>RB,c</w:delText>
              </w:r>
              <w:r w:rsidR="006516F3" w:rsidRPr="00A62BB0" w:rsidDel="00376E92">
                <w:rPr>
                  <w:rFonts w:ascii="Arial" w:eastAsia="Malgun Gothic" w:hAnsi="Arial" w:cs="Arial"/>
                  <w:sz w:val="18"/>
                  <w:szCs w:val="18"/>
                  <w:lang w:val="de-DE"/>
                </w:rPr>
                <w:delText xml:space="preserve"> = 52</w:delText>
              </w:r>
            </w:del>
          </w:p>
        </w:tc>
      </w:tr>
      <w:tr w:rsidR="00376E92" w:rsidRPr="00A62BB0" w14:paraId="511E36CD" w14:textId="77777777" w:rsidTr="009F3EA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Anritsu" w:date="2021-08-04T17:55: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18" w:author="Anritsu" w:date="2021-08-04T17:55:00Z">
            <w:trPr>
              <w:cantSplit/>
              <w:jc w:val="center"/>
            </w:trPr>
          </w:trPrChange>
        </w:trPr>
        <w:tc>
          <w:tcPr>
            <w:tcW w:w="2122" w:type="dxa"/>
            <w:vMerge/>
            <w:tcBorders>
              <w:left w:val="single" w:sz="4" w:space="0" w:color="auto"/>
              <w:right w:val="single" w:sz="4" w:space="0" w:color="auto"/>
            </w:tcBorders>
            <w:tcPrChange w:id="919" w:author="Anritsu" w:date="2021-08-04T17:55:00Z">
              <w:tcPr>
                <w:tcW w:w="2122" w:type="dxa"/>
                <w:vMerge/>
                <w:tcBorders>
                  <w:left w:val="single" w:sz="4" w:space="0" w:color="auto"/>
                  <w:right w:val="single" w:sz="4" w:space="0" w:color="auto"/>
                </w:tcBorders>
              </w:tcPr>
            </w:tcPrChange>
          </w:tcPr>
          <w:p w14:paraId="07719132" w14:textId="77777777" w:rsidR="00376E92" w:rsidRPr="00A62BB0" w:rsidRDefault="00376E92" w:rsidP="00376E9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920" w:author="Anritsu" w:date="2021-08-04T17:55:00Z">
              <w:tcPr>
                <w:tcW w:w="1559" w:type="dxa"/>
                <w:tcBorders>
                  <w:top w:val="single" w:sz="4" w:space="0" w:color="auto"/>
                  <w:left w:val="single" w:sz="4" w:space="0" w:color="auto"/>
                  <w:bottom w:val="single" w:sz="4" w:space="0" w:color="auto"/>
                  <w:right w:val="single" w:sz="4" w:space="0" w:color="auto"/>
                </w:tcBorders>
                <w:vAlign w:val="center"/>
              </w:tcPr>
            </w:tcPrChange>
          </w:tcPr>
          <w:p w14:paraId="2ADBD520" w14:textId="77777777" w:rsidR="00376E92" w:rsidRPr="00A62BB0" w:rsidRDefault="00376E92" w:rsidP="00376E9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Change w:id="921" w:author="Anritsu" w:date="2021-08-04T17:55:00Z">
              <w:tcPr>
                <w:tcW w:w="1134" w:type="dxa"/>
                <w:vMerge/>
                <w:tcBorders>
                  <w:left w:val="single" w:sz="4" w:space="0" w:color="auto"/>
                  <w:right w:val="single" w:sz="4" w:space="0" w:color="auto"/>
                </w:tcBorders>
              </w:tcPr>
            </w:tcPrChange>
          </w:tcPr>
          <w:p w14:paraId="4E8BFBAC" w14:textId="77777777" w:rsidR="00376E92" w:rsidRPr="00A62BB0" w:rsidRDefault="00376E92" w:rsidP="00376E9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922" w:author="Anritsu" w:date="2021-08-04T17:55:00Z">
              <w:tcPr>
                <w:tcW w:w="3221" w:type="dxa"/>
                <w:tcBorders>
                  <w:top w:val="single" w:sz="4" w:space="0" w:color="auto"/>
                  <w:left w:val="single" w:sz="4" w:space="0" w:color="auto"/>
                  <w:bottom w:val="single" w:sz="4" w:space="0" w:color="auto"/>
                  <w:right w:val="single" w:sz="4" w:space="0" w:color="auto"/>
                </w:tcBorders>
                <w:vAlign w:val="center"/>
              </w:tcPr>
            </w:tcPrChange>
          </w:tcPr>
          <w:p w14:paraId="6B42E786" w14:textId="6B682CB7" w:rsidR="00376E92" w:rsidRPr="00A62BB0" w:rsidRDefault="00376E92" w:rsidP="00376E92">
            <w:pPr>
              <w:keepLines/>
              <w:spacing w:after="0"/>
              <w:jc w:val="center"/>
              <w:rPr>
                <w:rFonts w:ascii="Arial" w:eastAsia="Malgun Gothic" w:hAnsi="Arial"/>
                <w:sz w:val="18"/>
                <w:szCs w:val="18"/>
              </w:rPr>
            </w:pPr>
            <w:ins w:id="923" w:author="Anritsu" w:date="2021-08-04T17:55:00Z">
              <w:r w:rsidRPr="00FE2D43">
                <w:rPr>
                  <w:rFonts w:ascii="Arial" w:eastAsia="Malgun Gothic" w:hAnsi="Arial"/>
                  <w:sz w:val="18"/>
                  <w:szCs w:val="18"/>
                </w:rPr>
                <w:t>Note9</w:t>
              </w:r>
            </w:ins>
            <w:del w:id="924" w:author="Anritsu" w:date="2021-08-04T17:55:00Z">
              <w:r w:rsidRPr="00A62BB0" w:rsidDel="009F3EAE">
                <w:rPr>
                  <w:rFonts w:ascii="Arial" w:eastAsia="Malgun Gothic" w:hAnsi="Arial"/>
                  <w:sz w:val="18"/>
                  <w:szCs w:val="18"/>
                </w:rPr>
                <w:delText xml:space="preserve">40 MHz: </w:delText>
              </w:r>
              <w:r w:rsidRPr="00A62BB0" w:rsidDel="009F3EAE">
                <w:rPr>
                  <w:rFonts w:ascii="Arial" w:eastAsia="Malgun Gothic" w:hAnsi="Arial" w:cs="Arial"/>
                  <w:sz w:val="18"/>
                  <w:szCs w:val="18"/>
                  <w:lang w:val="de-DE"/>
                </w:rPr>
                <w:delText>N</w:delText>
              </w:r>
              <w:r w:rsidRPr="00A62BB0" w:rsidDel="009F3EAE">
                <w:rPr>
                  <w:rFonts w:ascii="Arial" w:eastAsia="Malgun Gothic" w:hAnsi="Arial" w:cs="Arial"/>
                  <w:sz w:val="18"/>
                  <w:szCs w:val="18"/>
                  <w:vertAlign w:val="subscript"/>
                  <w:lang w:val="de-DE"/>
                </w:rPr>
                <w:delText>RB,c</w:delText>
              </w:r>
              <w:r w:rsidRPr="00A62BB0" w:rsidDel="009F3EAE">
                <w:rPr>
                  <w:rFonts w:ascii="Arial" w:eastAsia="Malgun Gothic" w:hAnsi="Arial" w:cs="Arial"/>
                  <w:sz w:val="18"/>
                  <w:szCs w:val="18"/>
                  <w:lang w:val="de-DE"/>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Change w:id="925" w:author="Anritsu" w:date="2021-08-04T17:55:00Z">
              <w:tcPr>
                <w:tcW w:w="2977" w:type="dxa"/>
                <w:tcBorders>
                  <w:top w:val="single" w:sz="4" w:space="0" w:color="auto"/>
                  <w:left w:val="single" w:sz="4" w:space="0" w:color="auto"/>
                  <w:bottom w:val="single" w:sz="4" w:space="0" w:color="auto"/>
                  <w:right w:val="single" w:sz="4" w:space="0" w:color="auto"/>
                </w:tcBorders>
                <w:vAlign w:val="center"/>
              </w:tcPr>
            </w:tcPrChange>
          </w:tcPr>
          <w:p w14:paraId="00B8EB0E" w14:textId="516D6A16" w:rsidR="00376E92" w:rsidRPr="00A62BB0" w:rsidRDefault="00376E92" w:rsidP="00376E92">
            <w:pPr>
              <w:keepLines/>
              <w:spacing w:after="0"/>
              <w:jc w:val="center"/>
              <w:rPr>
                <w:rFonts w:ascii="Arial" w:eastAsia="Malgun Gothic" w:hAnsi="Arial"/>
                <w:sz w:val="18"/>
                <w:szCs w:val="18"/>
              </w:rPr>
            </w:pPr>
            <w:ins w:id="926" w:author="Anritsu" w:date="2021-08-04T17:55:00Z">
              <w:r w:rsidRPr="00FE2D43">
                <w:rPr>
                  <w:rFonts w:ascii="Arial" w:eastAsia="Malgun Gothic" w:hAnsi="Arial"/>
                  <w:sz w:val="18"/>
                  <w:szCs w:val="18"/>
                </w:rPr>
                <w:t>Note9</w:t>
              </w:r>
            </w:ins>
            <w:del w:id="927" w:author="Anritsu" w:date="2021-08-04T17:55:00Z">
              <w:r w:rsidRPr="00A62BB0" w:rsidDel="009F3EAE">
                <w:rPr>
                  <w:rFonts w:ascii="Arial" w:eastAsia="Malgun Gothic" w:hAnsi="Arial"/>
                  <w:sz w:val="18"/>
                  <w:szCs w:val="18"/>
                </w:rPr>
                <w:delText xml:space="preserve">40 MHz: </w:delText>
              </w:r>
              <w:r w:rsidRPr="00A62BB0" w:rsidDel="009F3EAE">
                <w:rPr>
                  <w:rFonts w:ascii="Arial" w:eastAsia="Malgun Gothic" w:hAnsi="Arial" w:cs="Arial"/>
                  <w:sz w:val="18"/>
                  <w:szCs w:val="18"/>
                  <w:lang w:val="de-DE"/>
                </w:rPr>
                <w:delText>N</w:delText>
              </w:r>
              <w:r w:rsidRPr="00A62BB0" w:rsidDel="009F3EAE">
                <w:rPr>
                  <w:rFonts w:ascii="Arial" w:eastAsia="Malgun Gothic" w:hAnsi="Arial" w:cs="Arial"/>
                  <w:sz w:val="18"/>
                  <w:szCs w:val="18"/>
                  <w:vertAlign w:val="subscript"/>
                  <w:lang w:val="de-DE"/>
                </w:rPr>
                <w:delText>RB,c</w:delText>
              </w:r>
              <w:r w:rsidRPr="00A62BB0" w:rsidDel="009F3EAE">
                <w:rPr>
                  <w:rFonts w:ascii="Arial" w:eastAsia="Malgun Gothic" w:hAnsi="Arial" w:cs="Arial"/>
                  <w:sz w:val="18"/>
                  <w:szCs w:val="18"/>
                  <w:lang w:val="de-DE"/>
                </w:rPr>
                <w:delText xml:space="preserve"> = 106</w:delText>
              </w:r>
            </w:del>
          </w:p>
        </w:tc>
      </w:tr>
      <w:tr w:rsidR="00FD4CB3" w:rsidRPr="00A62BB0" w14:paraId="73F91E48" w14:textId="77777777" w:rsidTr="00AC14F6">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Anritsu" w:date="2021-08-04T17:57: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29" w:author="Anritsu" w:date="2021-08-04T17:55:00Z"/>
          <w:trPrChange w:id="930" w:author="Anritsu" w:date="2021-08-04T17:57:00Z">
            <w:trPr>
              <w:cantSplit/>
              <w:jc w:val="center"/>
            </w:trPr>
          </w:trPrChange>
        </w:trPr>
        <w:tc>
          <w:tcPr>
            <w:tcW w:w="2122" w:type="dxa"/>
            <w:vMerge w:val="restart"/>
            <w:tcBorders>
              <w:left w:val="single" w:sz="4" w:space="0" w:color="auto"/>
              <w:right w:val="single" w:sz="4" w:space="0" w:color="auto"/>
            </w:tcBorders>
            <w:tcPrChange w:id="931" w:author="Anritsu" w:date="2021-08-04T17:57:00Z">
              <w:tcPr>
                <w:tcW w:w="2122" w:type="dxa"/>
                <w:vMerge w:val="restart"/>
                <w:tcBorders>
                  <w:left w:val="single" w:sz="4" w:space="0" w:color="auto"/>
                  <w:right w:val="single" w:sz="4" w:space="0" w:color="auto"/>
                </w:tcBorders>
              </w:tcPr>
            </w:tcPrChange>
          </w:tcPr>
          <w:p w14:paraId="0A30C1EB" w14:textId="21A7B075" w:rsidR="00FD4CB3" w:rsidRPr="00A62BB0" w:rsidRDefault="00FD4CB3" w:rsidP="00FD4CB3">
            <w:pPr>
              <w:keepLines/>
              <w:spacing w:after="0"/>
              <w:rPr>
                <w:ins w:id="932" w:author="Anritsu" w:date="2021-08-04T17:55:00Z"/>
                <w:rFonts w:ascii="Arial" w:hAnsi="Arial" w:cs="Arial"/>
                <w:sz w:val="18"/>
              </w:rPr>
            </w:pPr>
            <w:proofErr w:type="spellStart"/>
            <w:ins w:id="933" w:author="Anritsu" w:date="2021-08-04T17:55: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934" w:author="Anritsu" w:date="2021-08-04T17:57:00Z">
              <w:tcPr>
                <w:tcW w:w="1559" w:type="dxa"/>
                <w:tcBorders>
                  <w:top w:val="single" w:sz="4" w:space="0" w:color="auto"/>
                  <w:left w:val="single" w:sz="4" w:space="0" w:color="auto"/>
                  <w:bottom w:val="single" w:sz="4" w:space="0" w:color="auto"/>
                  <w:right w:val="single" w:sz="4" w:space="0" w:color="auto"/>
                </w:tcBorders>
                <w:vAlign w:val="center"/>
              </w:tcPr>
            </w:tcPrChange>
          </w:tcPr>
          <w:p w14:paraId="0B8C08C0" w14:textId="57AFC5C8" w:rsidR="00FD4CB3" w:rsidRPr="00A62BB0" w:rsidRDefault="00FD4CB3" w:rsidP="00FD4CB3">
            <w:pPr>
              <w:keepLines/>
              <w:spacing w:after="0"/>
              <w:rPr>
                <w:ins w:id="935" w:author="Anritsu" w:date="2021-08-04T17:55:00Z"/>
                <w:rFonts w:ascii="Arial" w:hAnsi="Arial" w:cs="Arial"/>
                <w:sz w:val="18"/>
              </w:rPr>
            </w:pPr>
            <w:ins w:id="936" w:author="Anritsu" w:date="2021-08-04T17:56:00Z">
              <w:r w:rsidRPr="00A62BB0">
                <w:rPr>
                  <w:rFonts w:ascii="Arial" w:hAnsi="Arial" w:cs="Arial"/>
                  <w:sz w:val="18"/>
                </w:rPr>
                <w:t>Config</w:t>
              </w:r>
              <w:r w:rsidRPr="00A62BB0">
                <w:rPr>
                  <w:rFonts w:ascii="Arial" w:eastAsia="Malgun Gothic" w:hAnsi="Arial"/>
                  <w:sz w:val="18"/>
                  <w:szCs w:val="18"/>
                </w:rPr>
                <w:t xml:space="preserve"> 1,2,3,4</w:t>
              </w:r>
            </w:ins>
          </w:p>
        </w:tc>
        <w:tc>
          <w:tcPr>
            <w:tcW w:w="1134" w:type="dxa"/>
            <w:vMerge w:val="restart"/>
            <w:tcBorders>
              <w:left w:val="single" w:sz="4" w:space="0" w:color="auto"/>
              <w:right w:val="single" w:sz="4" w:space="0" w:color="auto"/>
            </w:tcBorders>
            <w:tcPrChange w:id="937" w:author="Anritsu" w:date="2021-08-04T17:57:00Z">
              <w:tcPr>
                <w:tcW w:w="1134" w:type="dxa"/>
                <w:vMerge w:val="restart"/>
                <w:tcBorders>
                  <w:left w:val="single" w:sz="4" w:space="0" w:color="auto"/>
                  <w:right w:val="single" w:sz="4" w:space="0" w:color="auto"/>
                </w:tcBorders>
              </w:tcPr>
            </w:tcPrChange>
          </w:tcPr>
          <w:p w14:paraId="16385FF4" w14:textId="7BE083D2" w:rsidR="00FD4CB3" w:rsidRPr="00A62BB0" w:rsidRDefault="00FD4CB3" w:rsidP="00FD4CB3">
            <w:pPr>
              <w:keepLines/>
              <w:spacing w:after="0"/>
              <w:jc w:val="center"/>
              <w:rPr>
                <w:ins w:id="938" w:author="Anritsu" w:date="2021-08-04T17:55:00Z"/>
                <w:rFonts w:ascii="Arial" w:hAnsi="Arial" w:cs="Arial"/>
                <w:sz w:val="18"/>
                <w:lang w:eastAsia="ja-JP"/>
              </w:rPr>
            </w:pPr>
            <w:ins w:id="939" w:author="Anritsu" w:date="2021-08-04T17:56:00Z">
              <w:r>
                <w:rPr>
                  <w:rFonts w:ascii="Arial" w:hAnsi="Arial" w:cs="Arial" w:hint="eastAsia"/>
                  <w:sz w:val="18"/>
                  <w:lang w:eastAsia="ja-JP"/>
                </w:rPr>
                <w:t>R</w:t>
              </w:r>
              <w:r>
                <w:rPr>
                  <w:rFonts w:ascii="Arial" w:hAnsi="Arial" w:cs="Arial"/>
                  <w:sz w:val="18"/>
                  <w:lang w:eastAsia="ja-JP"/>
                </w:rPr>
                <w:t>B</w:t>
              </w:r>
            </w:ins>
          </w:p>
        </w:tc>
        <w:tc>
          <w:tcPr>
            <w:tcW w:w="3221" w:type="dxa"/>
            <w:tcBorders>
              <w:top w:val="single" w:sz="4" w:space="0" w:color="auto"/>
              <w:left w:val="single" w:sz="4" w:space="0" w:color="auto"/>
              <w:bottom w:val="single" w:sz="4" w:space="0" w:color="auto"/>
              <w:right w:val="single" w:sz="4" w:space="0" w:color="auto"/>
            </w:tcBorders>
            <w:vAlign w:val="center"/>
            <w:tcPrChange w:id="940" w:author="Anritsu" w:date="2021-08-04T17:57:00Z">
              <w:tcPr>
                <w:tcW w:w="3221" w:type="dxa"/>
                <w:tcBorders>
                  <w:top w:val="single" w:sz="4" w:space="0" w:color="auto"/>
                  <w:left w:val="single" w:sz="4" w:space="0" w:color="auto"/>
                  <w:bottom w:val="single" w:sz="4" w:space="0" w:color="auto"/>
                  <w:right w:val="single" w:sz="4" w:space="0" w:color="auto"/>
                </w:tcBorders>
              </w:tcPr>
            </w:tcPrChange>
          </w:tcPr>
          <w:p w14:paraId="0BC5E1F2" w14:textId="0B6CE1EF" w:rsidR="00FD4CB3" w:rsidRPr="00FD4CB3" w:rsidRDefault="00FD4CB3" w:rsidP="00FD4CB3">
            <w:pPr>
              <w:keepLines/>
              <w:spacing w:after="0"/>
              <w:jc w:val="center"/>
              <w:rPr>
                <w:ins w:id="941" w:author="Anritsu" w:date="2021-08-04T17:55:00Z"/>
                <w:rFonts w:ascii="Arial" w:hAnsi="Arial"/>
                <w:sz w:val="18"/>
                <w:szCs w:val="18"/>
                <w:lang w:eastAsia="ja-JP"/>
                <w:rPrChange w:id="942" w:author="Anritsu" w:date="2021-08-04T17:56:00Z">
                  <w:rPr>
                    <w:ins w:id="943" w:author="Anritsu" w:date="2021-08-04T17:55:00Z"/>
                    <w:rFonts w:ascii="Arial" w:eastAsia="Malgun Gothic" w:hAnsi="Arial"/>
                    <w:sz w:val="18"/>
                    <w:szCs w:val="18"/>
                  </w:rPr>
                </w:rPrChange>
              </w:rPr>
            </w:pPr>
            <w:ins w:id="944" w:author="Anritsu" w:date="2021-08-04T17:56: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945" w:author="Anritsu" w:date="2021-08-04T17:57:00Z">
              <w:tcPr>
                <w:tcW w:w="2977" w:type="dxa"/>
                <w:tcBorders>
                  <w:top w:val="single" w:sz="4" w:space="0" w:color="auto"/>
                  <w:left w:val="single" w:sz="4" w:space="0" w:color="auto"/>
                  <w:bottom w:val="single" w:sz="4" w:space="0" w:color="auto"/>
                  <w:right w:val="single" w:sz="4" w:space="0" w:color="auto"/>
                </w:tcBorders>
              </w:tcPr>
            </w:tcPrChange>
          </w:tcPr>
          <w:p w14:paraId="4179AD46" w14:textId="5545A71D" w:rsidR="00FD4CB3" w:rsidRPr="00FE2D43" w:rsidRDefault="00FD4CB3" w:rsidP="00FD4CB3">
            <w:pPr>
              <w:keepLines/>
              <w:spacing w:after="0"/>
              <w:jc w:val="center"/>
              <w:rPr>
                <w:ins w:id="946" w:author="Anritsu" w:date="2021-08-04T17:55:00Z"/>
                <w:rFonts w:ascii="Arial" w:eastAsia="Malgun Gothic" w:hAnsi="Arial"/>
                <w:sz w:val="18"/>
                <w:szCs w:val="18"/>
              </w:rPr>
            </w:pPr>
            <w:ins w:id="947" w:author="Anritsu" w:date="2021-08-04T17:57: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FD4CB3" w:rsidRPr="00A62BB0" w14:paraId="46D9F87E" w14:textId="77777777" w:rsidTr="00AC14F6">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Anritsu" w:date="2021-08-04T17:57: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9" w:author="Anritsu" w:date="2021-08-04T17:55:00Z"/>
          <w:trPrChange w:id="950" w:author="Anritsu" w:date="2021-08-04T17:57:00Z">
            <w:trPr>
              <w:cantSplit/>
              <w:jc w:val="center"/>
            </w:trPr>
          </w:trPrChange>
        </w:trPr>
        <w:tc>
          <w:tcPr>
            <w:tcW w:w="2122" w:type="dxa"/>
            <w:vMerge/>
            <w:tcBorders>
              <w:left w:val="single" w:sz="4" w:space="0" w:color="auto"/>
              <w:right w:val="single" w:sz="4" w:space="0" w:color="auto"/>
            </w:tcBorders>
            <w:tcPrChange w:id="951" w:author="Anritsu" w:date="2021-08-04T17:57:00Z">
              <w:tcPr>
                <w:tcW w:w="2122" w:type="dxa"/>
                <w:vMerge/>
                <w:tcBorders>
                  <w:left w:val="single" w:sz="4" w:space="0" w:color="auto"/>
                  <w:right w:val="single" w:sz="4" w:space="0" w:color="auto"/>
                </w:tcBorders>
              </w:tcPr>
            </w:tcPrChange>
          </w:tcPr>
          <w:p w14:paraId="556E572B" w14:textId="77777777" w:rsidR="00FD4CB3" w:rsidRPr="00A62BB0" w:rsidRDefault="00FD4CB3" w:rsidP="00FD4CB3">
            <w:pPr>
              <w:keepLines/>
              <w:spacing w:after="0"/>
              <w:rPr>
                <w:ins w:id="952" w:author="Anritsu" w:date="2021-08-04T17:55: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953" w:author="Anritsu" w:date="2021-08-04T17:57:00Z">
              <w:tcPr>
                <w:tcW w:w="1559" w:type="dxa"/>
                <w:tcBorders>
                  <w:top w:val="single" w:sz="4" w:space="0" w:color="auto"/>
                  <w:left w:val="single" w:sz="4" w:space="0" w:color="auto"/>
                  <w:bottom w:val="single" w:sz="4" w:space="0" w:color="auto"/>
                  <w:right w:val="single" w:sz="4" w:space="0" w:color="auto"/>
                </w:tcBorders>
                <w:vAlign w:val="center"/>
              </w:tcPr>
            </w:tcPrChange>
          </w:tcPr>
          <w:p w14:paraId="0512FFF1" w14:textId="0D437FD2" w:rsidR="00FD4CB3" w:rsidRPr="00A62BB0" w:rsidRDefault="00FD4CB3" w:rsidP="00FD4CB3">
            <w:pPr>
              <w:keepLines/>
              <w:spacing w:after="0"/>
              <w:rPr>
                <w:ins w:id="954" w:author="Anritsu" w:date="2021-08-04T17:55:00Z"/>
                <w:rFonts w:ascii="Arial" w:hAnsi="Arial" w:cs="Arial"/>
                <w:sz w:val="18"/>
              </w:rPr>
            </w:pPr>
            <w:ins w:id="955" w:author="Anritsu" w:date="2021-08-04T17:56:00Z">
              <w:r w:rsidRPr="00A62BB0">
                <w:rPr>
                  <w:rFonts w:ascii="Arial" w:hAnsi="Arial" w:cs="Arial"/>
                  <w:sz w:val="18"/>
                </w:rPr>
                <w:t>Config</w:t>
              </w:r>
              <w:r w:rsidRPr="00A62BB0">
                <w:rPr>
                  <w:rFonts w:ascii="Arial" w:eastAsia="Malgun Gothic" w:hAnsi="Arial"/>
                  <w:sz w:val="18"/>
                  <w:szCs w:val="18"/>
                </w:rPr>
                <w:t xml:space="preserve"> 5</w:t>
              </w:r>
            </w:ins>
          </w:p>
        </w:tc>
        <w:tc>
          <w:tcPr>
            <w:tcW w:w="1134" w:type="dxa"/>
            <w:vMerge/>
            <w:tcBorders>
              <w:left w:val="single" w:sz="4" w:space="0" w:color="auto"/>
              <w:right w:val="single" w:sz="4" w:space="0" w:color="auto"/>
            </w:tcBorders>
            <w:tcPrChange w:id="956" w:author="Anritsu" w:date="2021-08-04T17:57:00Z">
              <w:tcPr>
                <w:tcW w:w="1134" w:type="dxa"/>
                <w:vMerge/>
                <w:tcBorders>
                  <w:left w:val="single" w:sz="4" w:space="0" w:color="auto"/>
                  <w:right w:val="single" w:sz="4" w:space="0" w:color="auto"/>
                </w:tcBorders>
              </w:tcPr>
            </w:tcPrChange>
          </w:tcPr>
          <w:p w14:paraId="44F16291" w14:textId="77777777" w:rsidR="00FD4CB3" w:rsidRPr="00A62BB0" w:rsidRDefault="00FD4CB3" w:rsidP="00FD4CB3">
            <w:pPr>
              <w:keepLines/>
              <w:spacing w:after="0"/>
              <w:jc w:val="center"/>
              <w:rPr>
                <w:ins w:id="957" w:author="Anritsu" w:date="2021-08-04T17:5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958" w:author="Anritsu" w:date="2021-08-04T17:57:00Z">
              <w:tcPr>
                <w:tcW w:w="3221" w:type="dxa"/>
                <w:tcBorders>
                  <w:top w:val="single" w:sz="4" w:space="0" w:color="auto"/>
                  <w:left w:val="single" w:sz="4" w:space="0" w:color="auto"/>
                  <w:bottom w:val="single" w:sz="4" w:space="0" w:color="auto"/>
                  <w:right w:val="single" w:sz="4" w:space="0" w:color="auto"/>
                </w:tcBorders>
              </w:tcPr>
            </w:tcPrChange>
          </w:tcPr>
          <w:p w14:paraId="7B5F4058" w14:textId="66FE6EC2" w:rsidR="00FD4CB3" w:rsidRPr="00FD4CB3" w:rsidRDefault="00FD4CB3" w:rsidP="00FD4CB3">
            <w:pPr>
              <w:keepLines/>
              <w:spacing w:after="0"/>
              <w:jc w:val="center"/>
              <w:rPr>
                <w:ins w:id="959" w:author="Anritsu" w:date="2021-08-04T17:55:00Z"/>
                <w:rFonts w:ascii="Arial" w:hAnsi="Arial"/>
                <w:sz w:val="18"/>
                <w:szCs w:val="18"/>
                <w:lang w:eastAsia="ja-JP"/>
                <w:rPrChange w:id="960" w:author="Anritsu" w:date="2021-08-04T17:56:00Z">
                  <w:rPr>
                    <w:ins w:id="961" w:author="Anritsu" w:date="2021-08-04T17:55:00Z"/>
                    <w:rFonts w:ascii="Arial" w:eastAsia="Malgun Gothic" w:hAnsi="Arial"/>
                    <w:sz w:val="18"/>
                    <w:szCs w:val="18"/>
                  </w:rPr>
                </w:rPrChange>
              </w:rPr>
            </w:pPr>
            <w:ins w:id="962" w:author="Anritsu" w:date="2021-08-04T17:56: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963" w:author="Anritsu" w:date="2021-08-04T17:57:00Z">
              <w:tcPr>
                <w:tcW w:w="2977" w:type="dxa"/>
                <w:tcBorders>
                  <w:top w:val="single" w:sz="4" w:space="0" w:color="auto"/>
                  <w:left w:val="single" w:sz="4" w:space="0" w:color="auto"/>
                  <w:bottom w:val="single" w:sz="4" w:space="0" w:color="auto"/>
                  <w:right w:val="single" w:sz="4" w:space="0" w:color="auto"/>
                </w:tcBorders>
              </w:tcPr>
            </w:tcPrChange>
          </w:tcPr>
          <w:p w14:paraId="103470D9" w14:textId="6C28D43B" w:rsidR="00FD4CB3" w:rsidRPr="00FE2D43" w:rsidRDefault="00FD4CB3" w:rsidP="00FD4CB3">
            <w:pPr>
              <w:keepLines/>
              <w:spacing w:after="0"/>
              <w:jc w:val="center"/>
              <w:rPr>
                <w:ins w:id="964" w:author="Anritsu" w:date="2021-08-04T17:55:00Z"/>
                <w:rFonts w:ascii="Arial" w:eastAsia="Malgun Gothic" w:hAnsi="Arial"/>
                <w:sz w:val="18"/>
                <w:szCs w:val="18"/>
              </w:rPr>
            </w:pPr>
            <w:ins w:id="965" w:author="Anritsu" w:date="2021-08-04T17:57: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FD4CB3" w:rsidRPr="00A62BB0" w14:paraId="114397F0"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0F293197" w14:textId="77777777" w:rsidR="00FD4CB3" w:rsidRPr="00A62BB0" w:rsidRDefault="00FD4CB3" w:rsidP="00FD4CB3">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602800"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15EB600B"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D049E3"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EAF2C4F"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FD4CB3" w:rsidRPr="00A62BB0" w14:paraId="0EABB366" w14:textId="77777777" w:rsidTr="0087545D">
        <w:trPr>
          <w:cantSplit/>
          <w:jc w:val="center"/>
        </w:trPr>
        <w:tc>
          <w:tcPr>
            <w:tcW w:w="2122" w:type="dxa"/>
            <w:vMerge/>
            <w:tcBorders>
              <w:left w:val="single" w:sz="4" w:space="0" w:color="auto"/>
              <w:right w:val="single" w:sz="4" w:space="0" w:color="auto"/>
            </w:tcBorders>
          </w:tcPr>
          <w:p w14:paraId="6928965F"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1D9F9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C803EF7"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EFC8524"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88C6FDA"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FD4CB3" w:rsidRPr="00A62BB0" w14:paraId="7672CFA2"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6C0E022E" w14:textId="77777777" w:rsidR="00FD4CB3" w:rsidRPr="00A62BB0" w:rsidRDefault="00FD4CB3" w:rsidP="00FD4CB3">
            <w:pPr>
              <w:keepLines/>
              <w:spacing w:after="0"/>
              <w:rPr>
                <w:rFonts w:ascii="Arial" w:hAnsi="Arial" w:cs="Arial"/>
                <w:sz w:val="18"/>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768C6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0EF548A0"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EFE9AE"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E4A3F4"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r>
      <w:tr w:rsidR="00FD4CB3" w:rsidRPr="00A62BB0" w14:paraId="4218168D" w14:textId="77777777" w:rsidTr="0087545D">
        <w:trPr>
          <w:cantSplit/>
          <w:jc w:val="center"/>
        </w:trPr>
        <w:tc>
          <w:tcPr>
            <w:tcW w:w="2122" w:type="dxa"/>
            <w:vMerge/>
            <w:tcBorders>
              <w:left w:val="single" w:sz="4" w:space="0" w:color="auto"/>
              <w:right w:val="single" w:sz="4" w:space="0" w:color="auto"/>
            </w:tcBorders>
          </w:tcPr>
          <w:p w14:paraId="2D946DC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243D20B"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EDDC1AA"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C5B9683"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A9EDE3"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396C8F46"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3125E715" w14:textId="77777777" w:rsidR="00FD4CB3" w:rsidRPr="00A62BB0" w:rsidRDefault="00FD4CB3" w:rsidP="00FD4CB3">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1ECB8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3672A4A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724683F"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AC02C33"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FD4CB3" w:rsidRPr="00A62BB0" w14:paraId="1A174C56" w14:textId="77777777" w:rsidTr="0087545D">
        <w:trPr>
          <w:cantSplit/>
          <w:jc w:val="center"/>
        </w:trPr>
        <w:tc>
          <w:tcPr>
            <w:tcW w:w="2122" w:type="dxa"/>
            <w:vMerge/>
            <w:tcBorders>
              <w:left w:val="single" w:sz="4" w:space="0" w:color="auto"/>
              <w:right w:val="single" w:sz="4" w:space="0" w:color="auto"/>
            </w:tcBorders>
          </w:tcPr>
          <w:p w14:paraId="14C135E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3D2DEA"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D174BC9"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C35FCC"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F3EDFAA"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FD4CB3" w:rsidRPr="00A62BB0" w14:paraId="39D8F807"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0AD82EFA" w14:textId="77777777" w:rsidR="00FD4CB3" w:rsidRPr="00A62BB0" w:rsidRDefault="00FD4CB3" w:rsidP="00FD4CB3">
            <w:pPr>
              <w:keepLines/>
              <w:spacing w:after="0"/>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8ED4FC"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5C8D88CF"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CC64F0E"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ED3AE78"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09FBEE16" w14:textId="77777777" w:rsidTr="0087545D">
        <w:trPr>
          <w:cantSplit/>
          <w:jc w:val="center"/>
        </w:trPr>
        <w:tc>
          <w:tcPr>
            <w:tcW w:w="2122" w:type="dxa"/>
            <w:vMerge/>
            <w:tcBorders>
              <w:left w:val="single" w:sz="4" w:space="0" w:color="auto"/>
              <w:right w:val="single" w:sz="4" w:space="0" w:color="auto"/>
            </w:tcBorders>
          </w:tcPr>
          <w:p w14:paraId="53AFF47E"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435859"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52A10840"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6C668C1"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4AD5E01"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31CACFA3"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20E96B6E" w14:textId="77777777" w:rsidR="00FD4CB3" w:rsidRPr="00A62BB0" w:rsidRDefault="00FD4CB3" w:rsidP="00FD4CB3">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5CB1F99"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C87F2B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784BC7"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1FFFC23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FD4CB3" w:rsidRPr="00A62BB0" w14:paraId="5F0F2541" w14:textId="77777777" w:rsidTr="0087545D">
        <w:trPr>
          <w:cantSplit/>
          <w:jc w:val="center"/>
        </w:trPr>
        <w:tc>
          <w:tcPr>
            <w:tcW w:w="2122" w:type="dxa"/>
            <w:vMerge/>
            <w:tcBorders>
              <w:left w:val="single" w:sz="4" w:space="0" w:color="auto"/>
              <w:right w:val="single" w:sz="4" w:space="0" w:color="auto"/>
            </w:tcBorders>
          </w:tcPr>
          <w:p w14:paraId="4C8C6C4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22548E"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A129BF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6F6E89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7944CA3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FD4CB3" w:rsidRPr="00A62BB0" w14:paraId="2B2D320F" w14:textId="77777777" w:rsidTr="0087545D">
        <w:trPr>
          <w:cantSplit/>
          <w:jc w:val="center"/>
        </w:trPr>
        <w:tc>
          <w:tcPr>
            <w:tcW w:w="2122" w:type="dxa"/>
            <w:vMerge/>
            <w:tcBorders>
              <w:left w:val="single" w:sz="4" w:space="0" w:color="auto"/>
              <w:right w:val="single" w:sz="4" w:space="0" w:color="auto"/>
            </w:tcBorders>
          </w:tcPr>
          <w:p w14:paraId="6315172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25827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290AE6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23A6D9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368BC5BA"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FD4CB3" w:rsidRPr="00A62BB0" w14:paraId="42E9AA4D" w14:textId="77777777" w:rsidTr="0087545D">
        <w:trPr>
          <w:cantSplit/>
          <w:jc w:val="center"/>
        </w:trPr>
        <w:tc>
          <w:tcPr>
            <w:tcW w:w="2122" w:type="dxa"/>
            <w:vMerge/>
            <w:tcBorders>
              <w:left w:val="single" w:sz="4" w:space="0" w:color="auto"/>
              <w:right w:val="single" w:sz="4" w:space="0" w:color="auto"/>
            </w:tcBorders>
          </w:tcPr>
          <w:p w14:paraId="7FE639D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460FDA"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20DAE5C1"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8ACE28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B7A039E"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FD4CB3" w:rsidRPr="00A62BB0" w14:paraId="2D394EF6" w14:textId="77777777" w:rsidTr="0087545D">
        <w:trPr>
          <w:cantSplit/>
          <w:jc w:val="center"/>
        </w:trPr>
        <w:tc>
          <w:tcPr>
            <w:tcW w:w="2122" w:type="dxa"/>
            <w:vMerge/>
            <w:tcBorders>
              <w:left w:val="single" w:sz="4" w:space="0" w:color="auto"/>
              <w:bottom w:val="single" w:sz="4" w:space="0" w:color="auto"/>
              <w:right w:val="single" w:sz="4" w:space="0" w:color="auto"/>
            </w:tcBorders>
          </w:tcPr>
          <w:p w14:paraId="1937270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3E06C2A"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03A26B71"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9007BF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72A13348"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FD4CB3" w:rsidRPr="00A62BB0" w14:paraId="2320F832" w14:textId="77777777" w:rsidTr="0087545D">
        <w:trPr>
          <w:cantSplit/>
          <w:jc w:val="center"/>
        </w:trPr>
        <w:tc>
          <w:tcPr>
            <w:tcW w:w="2122" w:type="dxa"/>
            <w:tcBorders>
              <w:left w:val="single" w:sz="4" w:space="0" w:color="auto"/>
              <w:bottom w:val="nil"/>
              <w:right w:val="single" w:sz="4" w:space="0" w:color="auto"/>
            </w:tcBorders>
          </w:tcPr>
          <w:p w14:paraId="0A970C50" w14:textId="77777777" w:rsidR="00FD4CB3" w:rsidRPr="00A62BB0" w:rsidRDefault="00FD4CB3" w:rsidP="00FD4CB3">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5FBFFD7A" w14:textId="77777777" w:rsidR="00FD4CB3" w:rsidRPr="00A62BB0" w:rsidRDefault="00FD4CB3" w:rsidP="00FD4CB3">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636C15CC"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48D2334" w14:textId="77777777" w:rsidR="00FD4CB3" w:rsidRPr="00A62BB0" w:rsidRDefault="00FD4CB3" w:rsidP="00FD4CB3">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58C5189" w14:textId="77777777" w:rsidR="00FD4CB3" w:rsidRPr="00A62BB0" w:rsidRDefault="00FD4CB3" w:rsidP="00FD4CB3">
            <w:pPr>
              <w:pStyle w:val="TAC"/>
              <w:rPr>
                <w:lang w:eastAsia="zh-CN"/>
              </w:rPr>
            </w:pPr>
            <w:r w:rsidRPr="00146A52">
              <w:rPr>
                <w:rFonts w:cs="Arial"/>
                <w:szCs w:val="16"/>
                <w:lang w:eastAsia="zh-CN"/>
              </w:rPr>
              <w:t>TRS.1.1 FDD</w:t>
            </w:r>
          </w:p>
        </w:tc>
      </w:tr>
      <w:tr w:rsidR="00FD4CB3" w:rsidRPr="00A62BB0" w14:paraId="4FBB1104" w14:textId="77777777" w:rsidTr="0087545D">
        <w:trPr>
          <w:cantSplit/>
          <w:jc w:val="center"/>
        </w:trPr>
        <w:tc>
          <w:tcPr>
            <w:tcW w:w="2122" w:type="dxa"/>
            <w:tcBorders>
              <w:top w:val="nil"/>
              <w:left w:val="single" w:sz="4" w:space="0" w:color="auto"/>
              <w:bottom w:val="nil"/>
              <w:right w:val="single" w:sz="4" w:space="0" w:color="auto"/>
            </w:tcBorders>
          </w:tcPr>
          <w:p w14:paraId="42DE60B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831426A" w14:textId="77777777" w:rsidR="00FD4CB3" w:rsidRPr="00A62BB0" w:rsidRDefault="00FD4CB3" w:rsidP="00FD4CB3">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44CDD8F7"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8094A42" w14:textId="77777777" w:rsidR="00FD4CB3" w:rsidRPr="00A62BB0" w:rsidRDefault="00FD4CB3" w:rsidP="00FD4CB3">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0772873E" w14:textId="77777777" w:rsidR="00FD4CB3" w:rsidRPr="00A62BB0" w:rsidRDefault="00FD4CB3" w:rsidP="00FD4CB3">
            <w:pPr>
              <w:pStyle w:val="TAC"/>
              <w:rPr>
                <w:lang w:eastAsia="zh-CN"/>
              </w:rPr>
            </w:pPr>
            <w:r w:rsidRPr="00357754">
              <w:rPr>
                <w:rFonts w:cs="Arial"/>
                <w:szCs w:val="16"/>
                <w:lang w:eastAsia="zh-CN"/>
              </w:rPr>
              <w:t>TRS.1.1 TDD</w:t>
            </w:r>
          </w:p>
        </w:tc>
      </w:tr>
      <w:tr w:rsidR="00FD4CB3" w:rsidRPr="00A62BB0" w14:paraId="0B1339C7" w14:textId="77777777" w:rsidTr="0087545D">
        <w:trPr>
          <w:cantSplit/>
          <w:jc w:val="center"/>
        </w:trPr>
        <w:tc>
          <w:tcPr>
            <w:tcW w:w="2122" w:type="dxa"/>
            <w:tcBorders>
              <w:top w:val="nil"/>
              <w:left w:val="single" w:sz="4" w:space="0" w:color="auto"/>
              <w:bottom w:val="nil"/>
              <w:right w:val="single" w:sz="4" w:space="0" w:color="auto"/>
            </w:tcBorders>
          </w:tcPr>
          <w:p w14:paraId="5688A8D5"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C1E02D" w14:textId="77777777" w:rsidR="00FD4CB3" w:rsidRPr="00A62BB0" w:rsidRDefault="00FD4CB3" w:rsidP="00FD4CB3">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4FC1EE4C"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DDFAC2E" w14:textId="77777777" w:rsidR="00FD4CB3" w:rsidRPr="00A62BB0" w:rsidRDefault="00FD4CB3" w:rsidP="00FD4CB3">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68DD40FE" w14:textId="77777777" w:rsidR="00FD4CB3" w:rsidRPr="00A62BB0" w:rsidRDefault="00FD4CB3" w:rsidP="00FD4CB3">
            <w:pPr>
              <w:pStyle w:val="TAC"/>
              <w:rPr>
                <w:lang w:eastAsia="zh-CN"/>
              </w:rPr>
            </w:pPr>
            <w:r w:rsidRPr="00357754">
              <w:rPr>
                <w:rFonts w:cs="Arial"/>
                <w:szCs w:val="16"/>
                <w:lang w:eastAsia="zh-CN"/>
              </w:rPr>
              <w:t>TRS.1.1 FDD</w:t>
            </w:r>
          </w:p>
        </w:tc>
      </w:tr>
      <w:tr w:rsidR="00FD4CB3" w:rsidRPr="00A62BB0" w14:paraId="528435C4" w14:textId="77777777" w:rsidTr="0087545D">
        <w:trPr>
          <w:cantSplit/>
          <w:jc w:val="center"/>
        </w:trPr>
        <w:tc>
          <w:tcPr>
            <w:tcW w:w="2122" w:type="dxa"/>
            <w:tcBorders>
              <w:top w:val="nil"/>
              <w:left w:val="single" w:sz="4" w:space="0" w:color="auto"/>
              <w:bottom w:val="nil"/>
              <w:right w:val="single" w:sz="4" w:space="0" w:color="auto"/>
            </w:tcBorders>
          </w:tcPr>
          <w:p w14:paraId="7B9C312D"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21779CB" w14:textId="77777777" w:rsidR="00FD4CB3" w:rsidRPr="00A62BB0" w:rsidRDefault="00FD4CB3" w:rsidP="00FD4CB3">
            <w:pPr>
              <w:pStyle w:val="TAL"/>
            </w:pPr>
            <w:proofErr w:type="spellStart"/>
            <w:r w:rsidRPr="00A62BB0">
              <w:rPr>
                <w:rFonts w:cs="Arial"/>
              </w:rPr>
              <w:t>Confiq</w:t>
            </w:r>
            <w:proofErr w:type="spellEnd"/>
            <w:r w:rsidRPr="00A62BB0">
              <w:rPr>
                <w:rFonts w:cs="Arial"/>
              </w:rPr>
              <w:t xml:space="preserve"> 4</w:t>
            </w:r>
          </w:p>
        </w:tc>
        <w:tc>
          <w:tcPr>
            <w:tcW w:w="1134" w:type="dxa"/>
            <w:tcBorders>
              <w:top w:val="nil"/>
              <w:left w:val="single" w:sz="4" w:space="0" w:color="auto"/>
              <w:bottom w:val="nil"/>
              <w:right w:val="single" w:sz="4" w:space="0" w:color="auto"/>
            </w:tcBorders>
          </w:tcPr>
          <w:p w14:paraId="49A830B2"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460EF3C" w14:textId="77777777" w:rsidR="00FD4CB3" w:rsidRPr="00A62BB0" w:rsidRDefault="00FD4CB3" w:rsidP="00FD4CB3">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25C6B115" w14:textId="77777777" w:rsidR="00FD4CB3" w:rsidRPr="00A62BB0" w:rsidRDefault="00FD4CB3" w:rsidP="00FD4CB3">
            <w:pPr>
              <w:pStyle w:val="TAC"/>
              <w:rPr>
                <w:lang w:eastAsia="zh-CN"/>
              </w:rPr>
            </w:pPr>
            <w:r w:rsidRPr="00D170E2">
              <w:rPr>
                <w:rFonts w:cs="Arial"/>
                <w:szCs w:val="16"/>
                <w:lang w:eastAsia="zh-CN"/>
              </w:rPr>
              <w:t>TRS.1.1 TDD</w:t>
            </w:r>
          </w:p>
        </w:tc>
      </w:tr>
      <w:tr w:rsidR="00FD4CB3" w:rsidRPr="00A62BB0" w14:paraId="65A8913D" w14:textId="77777777" w:rsidTr="0087545D">
        <w:trPr>
          <w:cantSplit/>
          <w:jc w:val="center"/>
        </w:trPr>
        <w:tc>
          <w:tcPr>
            <w:tcW w:w="2122" w:type="dxa"/>
            <w:tcBorders>
              <w:top w:val="nil"/>
              <w:left w:val="single" w:sz="4" w:space="0" w:color="auto"/>
              <w:bottom w:val="single" w:sz="4" w:space="0" w:color="auto"/>
              <w:right w:val="single" w:sz="4" w:space="0" w:color="auto"/>
            </w:tcBorders>
          </w:tcPr>
          <w:p w14:paraId="350F707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59DA39" w14:textId="77777777" w:rsidR="00FD4CB3" w:rsidRPr="00A62BB0" w:rsidRDefault="00FD4CB3" w:rsidP="00FD4CB3">
            <w:pPr>
              <w:pStyle w:val="TAL"/>
            </w:pPr>
            <w:proofErr w:type="spellStart"/>
            <w:r w:rsidRPr="00A62BB0">
              <w:rPr>
                <w:rFonts w:cs="Arial"/>
              </w:rPr>
              <w:t>Confiq</w:t>
            </w:r>
            <w:proofErr w:type="spellEnd"/>
            <w:r w:rsidRPr="00A62BB0">
              <w:rPr>
                <w:rFonts w:cs="Arial"/>
              </w:rPr>
              <w:t xml:space="preserve"> 5</w:t>
            </w:r>
          </w:p>
        </w:tc>
        <w:tc>
          <w:tcPr>
            <w:tcW w:w="1134" w:type="dxa"/>
            <w:tcBorders>
              <w:top w:val="nil"/>
              <w:left w:val="single" w:sz="4" w:space="0" w:color="auto"/>
              <w:bottom w:val="single" w:sz="4" w:space="0" w:color="auto"/>
              <w:right w:val="single" w:sz="4" w:space="0" w:color="auto"/>
            </w:tcBorders>
          </w:tcPr>
          <w:p w14:paraId="0E158C82"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BBC1BDC" w14:textId="77777777" w:rsidR="00FD4CB3" w:rsidRPr="00A62BB0" w:rsidRDefault="00FD4CB3" w:rsidP="00FD4CB3">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2A85AF73" w14:textId="77777777" w:rsidR="00FD4CB3" w:rsidRPr="00A62BB0" w:rsidRDefault="00FD4CB3" w:rsidP="00FD4CB3">
            <w:pPr>
              <w:pStyle w:val="TAC"/>
              <w:rPr>
                <w:lang w:eastAsia="zh-CN"/>
              </w:rPr>
            </w:pPr>
            <w:r w:rsidRPr="00D170E2">
              <w:rPr>
                <w:rFonts w:cs="Arial"/>
                <w:szCs w:val="16"/>
                <w:lang w:eastAsia="zh-CN"/>
              </w:rPr>
              <w:t>TRS.1.2 TDD</w:t>
            </w:r>
          </w:p>
        </w:tc>
      </w:tr>
      <w:tr w:rsidR="00FD4CB3" w:rsidRPr="00A62BB0" w14:paraId="231A8F5B" w14:textId="77777777" w:rsidTr="0087545D">
        <w:trPr>
          <w:cantSplit/>
          <w:jc w:val="center"/>
        </w:trPr>
        <w:tc>
          <w:tcPr>
            <w:tcW w:w="2122" w:type="dxa"/>
            <w:vMerge w:val="restart"/>
            <w:tcBorders>
              <w:left w:val="single" w:sz="4" w:space="0" w:color="auto"/>
              <w:right w:val="single" w:sz="4" w:space="0" w:color="auto"/>
            </w:tcBorders>
          </w:tcPr>
          <w:p w14:paraId="0ED8AF6C" w14:textId="77777777" w:rsidR="00FD4CB3" w:rsidRPr="00A62BB0" w:rsidRDefault="00FD4CB3" w:rsidP="00FD4CB3">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CE890B"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36C376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9970E9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3168C8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FD4CB3" w:rsidRPr="00A62BB0" w14:paraId="46ECB4FE" w14:textId="77777777" w:rsidTr="0087545D">
        <w:trPr>
          <w:cantSplit/>
          <w:jc w:val="center"/>
        </w:trPr>
        <w:tc>
          <w:tcPr>
            <w:tcW w:w="2122" w:type="dxa"/>
            <w:vMerge/>
            <w:tcBorders>
              <w:left w:val="single" w:sz="4" w:space="0" w:color="auto"/>
              <w:right w:val="single" w:sz="4" w:space="0" w:color="auto"/>
            </w:tcBorders>
          </w:tcPr>
          <w:p w14:paraId="4CFA6E40"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645F12"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BA01CD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88036A2"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29BCB15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FD4CB3" w:rsidRPr="00A62BB0" w14:paraId="444F310C" w14:textId="77777777" w:rsidTr="0087545D">
        <w:trPr>
          <w:cantSplit/>
          <w:jc w:val="center"/>
        </w:trPr>
        <w:tc>
          <w:tcPr>
            <w:tcW w:w="2122" w:type="dxa"/>
            <w:vMerge/>
            <w:tcBorders>
              <w:left w:val="single" w:sz="4" w:space="0" w:color="auto"/>
              <w:right w:val="single" w:sz="4" w:space="0" w:color="auto"/>
            </w:tcBorders>
          </w:tcPr>
          <w:p w14:paraId="01E85250"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AA78F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EEF74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3560C8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272B545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FD4CB3" w:rsidRPr="00A62BB0" w14:paraId="6504B21C" w14:textId="77777777" w:rsidTr="0087545D">
        <w:trPr>
          <w:cantSplit/>
          <w:jc w:val="center"/>
        </w:trPr>
        <w:tc>
          <w:tcPr>
            <w:tcW w:w="2122" w:type="dxa"/>
            <w:vMerge/>
            <w:tcBorders>
              <w:left w:val="single" w:sz="4" w:space="0" w:color="auto"/>
              <w:right w:val="single" w:sz="4" w:space="0" w:color="auto"/>
            </w:tcBorders>
          </w:tcPr>
          <w:p w14:paraId="2D196FFA"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E9A2C3"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7515DD9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2E3DAE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A50B38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FD4CB3" w:rsidRPr="00A62BB0" w14:paraId="0711BF61" w14:textId="77777777" w:rsidTr="0087545D">
        <w:trPr>
          <w:cantSplit/>
          <w:jc w:val="center"/>
        </w:trPr>
        <w:tc>
          <w:tcPr>
            <w:tcW w:w="2122" w:type="dxa"/>
            <w:vMerge/>
            <w:tcBorders>
              <w:left w:val="single" w:sz="4" w:space="0" w:color="auto"/>
              <w:right w:val="single" w:sz="4" w:space="0" w:color="auto"/>
            </w:tcBorders>
          </w:tcPr>
          <w:p w14:paraId="0031DB7B"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BDA21A"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right w:val="single" w:sz="4" w:space="0" w:color="auto"/>
            </w:tcBorders>
          </w:tcPr>
          <w:p w14:paraId="6D007D8F"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6DDD56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4750EFF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FD4CB3" w:rsidRPr="00A62BB0" w14:paraId="7A0AB54E" w14:textId="77777777" w:rsidTr="0087545D">
        <w:trPr>
          <w:cantSplit/>
          <w:jc w:val="center"/>
        </w:trPr>
        <w:tc>
          <w:tcPr>
            <w:tcW w:w="2122" w:type="dxa"/>
            <w:vMerge w:val="restart"/>
            <w:tcBorders>
              <w:left w:val="single" w:sz="4" w:space="0" w:color="auto"/>
              <w:right w:val="single" w:sz="4" w:space="0" w:color="auto"/>
            </w:tcBorders>
          </w:tcPr>
          <w:p w14:paraId="4EE7A303" w14:textId="77777777" w:rsidR="00FD4CB3" w:rsidRPr="00A62BB0" w:rsidRDefault="00FD4CB3" w:rsidP="00FD4CB3">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7657B7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B3E41B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E6D1B1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5AB5585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FD4CB3" w:rsidRPr="00A62BB0" w14:paraId="11C7DF22" w14:textId="77777777" w:rsidTr="0087545D">
        <w:trPr>
          <w:cantSplit/>
          <w:jc w:val="center"/>
        </w:trPr>
        <w:tc>
          <w:tcPr>
            <w:tcW w:w="2122" w:type="dxa"/>
            <w:vMerge/>
            <w:tcBorders>
              <w:left w:val="single" w:sz="4" w:space="0" w:color="auto"/>
              <w:right w:val="single" w:sz="4" w:space="0" w:color="auto"/>
            </w:tcBorders>
          </w:tcPr>
          <w:p w14:paraId="07DA57EB"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6B791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C11FD7D"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93687D7"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C061E5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FD4CB3" w:rsidRPr="00A62BB0" w14:paraId="6D35BD97" w14:textId="77777777" w:rsidTr="0087545D">
        <w:trPr>
          <w:cantSplit/>
          <w:jc w:val="center"/>
        </w:trPr>
        <w:tc>
          <w:tcPr>
            <w:tcW w:w="2122" w:type="dxa"/>
            <w:vMerge/>
            <w:tcBorders>
              <w:left w:val="single" w:sz="4" w:space="0" w:color="auto"/>
              <w:right w:val="single" w:sz="4" w:space="0" w:color="auto"/>
            </w:tcBorders>
          </w:tcPr>
          <w:p w14:paraId="3BC7CCE1"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0BB00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A6DB42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DA5C08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4AD8760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FD4CB3" w:rsidRPr="00A62BB0" w14:paraId="6C0F3769" w14:textId="77777777" w:rsidTr="0087545D">
        <w:trPr>
          <w:cantSplit/>
          <w:jc w:val="center"/>
        </w:trPr>
        <w:tc>
          <w:tcPr>
            <w:tcW w:w="2122" w:type="dxa"/>
            <w:vMerge/>
            <w:tcBorders>
              <w:left w:val="single" w:sz="4" w:space="0" w:color="auto"/>
              <w:right w:val="single" w:sz="4" w:space="0" w:color="auto"/>
            </w:tcBorders>
          </w:tcPr>
          <w:p w14:paraId="41B7472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30D82B" w14:textId="77777777" w:rsidR="00FD4CB3" w:rsidRPr="00A62BB0" w:rsidRDefault="00FD4CB3" w:rsidP="00FD4CB3">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7FE1A3E9"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E5A2DF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34A2FEA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FD4CB3" w:rsidRPr="00A62BB0" w14:paraId="49341570" w14:textId="77777777" w:rsidTr="0087545D">
        <w:trPr>
          <w:cantSplit/>
          <w:jc w:val="center"/>
        </w:trPr>
        <w:tc>
          <w:tcPr>
            <w:tcW w:w="2122" w:type="dxa"/>
            <w:vMerge/>
            <w:tcBorders>
              <w:left w:val="single" w:sz="4" w:space="0" w:color="auto"/>
              <w:bottom w:val="single" w:sz="4" w:space="0" w:color="auto"/>
              <w:right w:val="single" w:sz="4" w:space="0" w:color="auto"/>
            </w:tcBorders>
          </w:tcPr>
          <w:p w14:paraId="1ECD979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3CD9EA"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4980B4FB"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9ABEC4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0393691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3D2520" w:rsidRPr="00A62BB0" w14:paraId="64FEA4F9" w14:textId="77777777" w:rsidTr="006A1895">
        <w:trPr>
          <w:cantSplit/>
          <w:jc w:val="center"/>
        </w:trPr>
        <w:tc>
          <w:tcPr>
            <w:tcW w:w="2122" w:type="dxa"/>
            <w:vMerge w:val="restart"/>
            <w:tcBorders>
              <w:left w:val="single" w:sz="4" w:space="0" w:color="auto"/>
              <w:right w:val="single" w:sz="4" w:space="0" w:color="auto"/>
            </w:tcBorders>
          </w:tcPr>
          <w:p w14:paraId="04574041" w14:textId="77777777" w:rsidR="003D2520" w:rsidRPr="00A62BB0" w:rsidRDefault="003D2520" w:rsidP="00FD4CB3">
            <w:pPr>
              <w:keepLines/>
              <w:spacing w:after="0"/>
              <w:rPr>
                <w:rFonts w:ascii="Arial" w:hAnsi="Arial" w:cs="Arial"/>
                <w:sz w:val="18"/>
              </w:rPr>
            </w:pPr>
            <w:r w:rsidRPr="00A62BB0">
              <w:rPr>
                <w:rFonts w:ascii="Arial" w:hAnsi="Arial" w:cs="Arial"/>
                <w:bCs/>
                <w:sz w:val="18"/>
              </w:rPr>
              <w:t>OCNG Patterns</w:t>
            </w:r>
          </w:p>
        </w:tc>
        <w:tc>
          <w:tcPr>
            <w:tcW w:w="1559" w:type="dxa"/>
            <w:tcBorders>
              <w:left w:val="single" w:sz="4" w:space="0" w:color="auto"/>
              <w:right w:val="single" w:sz="4" w:space="0" w:color="auto"/>
            </w:tcBorders>
          </w:tcPr>
          <w:p w14:paraId="6E27415A" w14:textId="4CCA8A83" w:rsidR="003D2520" w:rsidRPr="00A62BB0" w:rsidRDefault="003D2520" w:rsidP="00FD4CB3">
            <w:pPr>
              <w:keepLines/>
              <w:spacing w:after="0"/>
              <w:rPr>
                <w:rFonts w:ascii="Arial" w:hAnsi="Arial" w:cs="Arial"/>
                <w:sz w:val="18"/>
                <w:lang w:eastAsia="ja-JP"/>
              </w:rPr>
            </w:pPr>
            <w:ins w:id="966" w:author="Anritsu" w:date="2021-08-04T17:57:00Z">
              <w:r>
                <w:rPr>
                  <w:rFonts w:ascii="Arial" w:hAnsi="Arial" w:cs="Arial" w:hint="eastAsia"/>
                  <w:sz w:val="18"/>
                  <w:lang w:eastAsia="ja-JP"/>
                </w:rPr>
                <w:t>C</w:t>
              </w:r>
              <w:r>
                <w:rPr>
                  <w:rFonts w:ascii="Arial" w:hAnsi="Arial" w:cs="Arial"/>
                  <w:sz w:val="18"/>
                  <w:lang w:eastAsia="ja-JP"/>
                </w:rPr>
                <w:t>onfig 1,2,3,4</w:t>
              </w:r>
            </w:ins>
          </w:p>
        </w:tc>
        <w:tc>
          <w:tcPr>
            <w:tcW w:w="1134" w:type="dxa"/>
            <w:tcBorders>
              <w:left w:val="single" w:sz="4" w:space="0" w:color="auto"/>
              <w:bottom w:val="single" w:sz="4" w:space="0" w:color="auto"/>
              <w:right w:val="single" w:sz="4" w:space="0" w:color="auto"/>
            </w:tcBorders>
          </w:tcPr>
          <w:p w14:paraId="73030776" w14:textId="77777777" w:rsidR="003D2520" w:rsidRPr="00A62BB0" w:rsidRDefault="003D2520"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6423E1D" w14:textId="112A17F6" w:rsidR="003D2520" w:rsidRPr="003D2520" w:rsidRDefault="003D2520" w:rsidP="00FD4CB3">
            <w:pPr>
              <w:keepLines/>
              <w:spacing w:after="0"/>
              <w:jc w:val="center"/>
              <w:rPr>
                <w:rFonts w:ascii="Arial" w:hAnsi="Arial" w:cs="Arial"/>
                <w:sz w:val="18"/>
                <w:vertAlign w:val="superscript"/>
                <w:rPrChange w:id="967" w:author="Anritsu" w:date="2021-08-04T17:58:00Z">
                  <w:rPr>
                    <w:rFonts w:ascii="Arial" w:hAnsi="Arial" w:cs="Arial"/>
                    <w:sz w:val="18"/>
                  </w:rPr>
                </w:rPrChange>
              </w:rPr>
            </w:pPr>
            <w:r w:rsidRPr="00A62BB0">
              <w:rPr>
                <w:rFonts w:ascii="Arial" w:hAnsi="Arial" w:cs="Arial"/>
                <w:sz w:val="18"/>
                <w:szCs w:val="16"/>
                <w:lang w:eastAsia="zh-CN"/>
              </w:rPr>
              <w:t>OP.1</w:t>
            </w:r>
            <w:ins w:id="968" w:author="Anritsu" w:date="2021-08-04T17:58:00Z">
              <w:r>
                <w:rPr>
                  <w:rFonts w:ascii="Arial" w:hAnsi="Arial" w:cs="Arial"/>
                  <w:sz w:val="18"/>
                  <w:szCs w:val="16"/>
                  <w:vertAlign w:val="superscript"/>
                  <w:lang w:eastAsia="zh-CN"/>
                </w:rPr>
                <w:t>Note 7</w:t>
              </w:r>
            </w:ins>
          </w:p>
        </w:tc>
        <w:tc>
          <w:tcPr>
            <w:tcW w:w="2977" w:type="dxa"/>
            <w:tcBorders>
              <w:top w:val="single" w:sz="4" w:space="0" w:color="auto"/>
              <w:left w:val="single" w:sz="4" w:space="0" w:color="auto"/>
              <w:bottom w:val="single" w:sz="4" w:space="0" w:color="auto"/>
              <w:right w:val="single" w:sz="4" w:space="0" w:color="auto"/>
            </w:tcBorders>
          </w:tcPr>
          <w:p w14:paraId="4655CF4D" w14:textId="285DB9F2" w:rsidR="003D2520" w:rsidRPr="003D2520" w:rsidRDefault="003D2520" w:rsidP="00FD4CB3">
            <w:pPr>
              <w:keepLines/>
              <w:spacing w:after="0"/>
              <w:jc w:val="center"/>
              <w:rPr>
                <w:rFonts w:ascii="Arial" w:hAnsi="Arial" w:cs="Arial"/>
                <w:sz w:val="18"/>
                <w:vertAlign w:val="superscript"/>
                <w:rPrChange w:id="969" w:author="Anritsu" w:date="2021-08-04T17:58:00Z">
                  <w:rPr>
                    <w:rFonts w:ascii="Arial" w:hAnsi="Arial" w:cs="Arial"/>
                    <w:sz w:val="18"/>
                  </w:rPr>
                </w:rPrChange>
              </w:rPr>
            </w:pPr>
            <w:r w:rsidRPr="00A62BB0">
              <w:rPr>
                <w:rFonts w:ascii="Arial" w:hAnsi="Arial" w:cs="Arial"/>
                <w:sz w:val="18"/>
                <w:szCs w:val="16"/>
                <w:lang w:eastAsia="zh-CN"/>
              </w:rPr>
              <w:t>OP.1</w:t>
            </w:r>
            <w:ins w:id="970" w:author="Anritsu" w:date="2021-08-04T17:58:00Z">
              <w:r>
                <w:rPr>
                  <w:rFonts w:ascii="Arial" w:hAnsi="Arial" w:cs="Arial"/>
                  <w:sz w:val="18"/>
                  <w:szCs w:val="16"/>
                  <w:vertAlign w:val="superscript"/>
                  <w:lang w:eastAsia="zh-CN"/>
                </w:rPr>
                <w:t xml:space="preserve"> Note 7</w:t>
              </w:r>
            </w:ins>
          </w:p>
        </w:tc>
      </w:tr>
      <w:tr w:rsidR="003D2520" w:rsidRPr="00A62BB0" w14:paraId="400D00D5" w14:textId="77777777" w:rsidTr="006A1895">
        <w:trPr>
          <w:cantSplit/>
          <w:jc w:val="center"/>
          <w:ins w:id="971" w:author="Anritsu" w:date="2021-08-04T17:57:00Z"/>
        </w:trPr>
        <w:tc>
          <w:tcPr>
            <w:tcW w:w="2122" w:type="dxa"/>
            <w:vMerge/>
            <w:tcBorders>
              <w:left w:val="single" w:sz="4" w:space="0" w:color="auto"/>
              <w:bottom w:val="single" w:sz="4" w:space="0" w:color="auto"/>
              <w:right w:val="single" w:sz="4" w:space="0" w:color="auto"/>
            </w:tcBorders>
          </w:tcPr>
          <w:p w14:paraId="02D92275" w14:textId="77777777" w:rsidR="003D2520" w:rsidRPr="00A62BB0" w:rsidRDefault="003D2520" w:rsidP="00FD4CB3">
            <w:pPr>
              <w:keepLines/>
              <w:spacing w:after="0"/>
              <w:rPr>
                <w:ins w:id="972" w:author="Anritsu" w:date="2021-08-04T17:57:00Z"/>
                <w:rFonts w:ascii="Arial" w:hAnsi="Arial" w:cs="Arial"/>
                <w:bCs/>
                <w:sz w:val="18"/>
              </w:rPr>
            </w:pPr>
          </w:p>
        </w:tc>
        <w:tc>
          <w:tcPr>
            <w:tcW w:w="1559" w:type="dxa"/>
            <w:tcBorders>
              <w:left w:val="single" w:sz="4" w:space="0" w:color="auto"/>
              <w:bottom w:val="single" w:sz="4" w:space="0" w:color="auto"/>
              <w:right w:val="single" w:sz="4" w:space="0" w:color="auto"/>
            </w:tcBorders>
          </w:tcPr>
          <w:p w14:paraId="2D5FB571" w14:textId="253DBF95" w:rsidR="003D2520" w:rsidRPr="00A62BB0" w:rsidRDefault="003D2520" w:rsidP="00FD4CB3">
            <w:pPr>
              <w:keepLines/>
              <w:spacing w:after="0"/>
              <w:rPr>
                <w:ins w:id="973" w:author="Anritsu" w:date="2021-08-04T17:57:00Z"/>
                <w:rFonts w:ascii="Arial" w:hAnsi="Arial" w:cs="Arial"/>
                <w:bCs/>
                <w:sz w:val="18"/>
                <w:lang w:eastAsia="ja-JP"/>
              </w:rPr>
            </w:pPr>
            <w:ins w:id="974" w:author="Anritsu" w:date="2021-08-04T17:57:00Z">
              <w:r>
                <w:rPr>
                  <w:rFonts w:ascii="Arial" w:hAnsi="Arial" w:cs="Arial" w:hint="eastAsia"/>
                  <w:bCs/>
                  <w:sz w:val="18"/>
                  <w:lang w:eastAsia="ja-JP"/>
                </w:rPr>
                <w:t>C</w:t>
              </w:r>
              <w:r>
                <w:rPr>
                  <w:rFonts w:ascii="Arial" w:hAnsi="Arial" w:cs="Arial"/>
                  <w:bCs/>
                  <w:sz w:val="18"/>
                  <w:lang w:eastAsia="ja-JP"/>
                </w:rPr>
                <w:t>onfig 5</w:t>
              </w:r>
            </w:ins>
          </w:p>
        </w:tc>
        <w:tc>
          <w:tcPr>
            <w:tcW w:w="1134" w:type="dxa"/>
            <w:tcBorders>
              <w:left w:val="single" w:sz="4" w:space="0" w:color="auto"/>
              <w:bottom w:val="single" w:sz="4" w:space="0" w:color="auto"/>
              <w:right w:val="single" w:sz="4" w:space="0" w:color="auto"/>
            </w:tcBorders>
          </w:tcPr>
          <w:p w14:paraId="4BC073A3" w14:textId="77777777" w:rsidR="003D2520" w:rsidRPr="00A62BB0" w:rsidRDefault="003D2520" w:rsidP="00FD4CB3">
            <w:pPr>
              <w:keepLines/>
              <w:spacing w:after="0"/>
              <w:jc w:val="center"/>
              <w:rPr>
                <w:ins w:id="975" w:author="Anritsu" w:date="2021-08-04T17:5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2107E9" w14:textId="796554F4" w:rsidR="003D2520" w:rsidRPr="00A62BB0" w:rsidRDefault="003D2520" w:rsidP="00FD4CB3">
            <w:pPr>
              <w:keepLines/>
              <w:spacing w:after="0"/>
              <w:jc w:val="center"/>
              <w:rPr>
                <w:ins w:id="976" w:author="Anritsu" w:date="2021-08-04T17:57:00Z"/>
                <w:rFonts w:ascii="Arial" w:hAnsi="Arial" w:cs="Arial"/>
                <w:sz w:val="18"/>
                <w:szCs w:val="16"/>
                <w:lang w:eastAsia="zh-CN"/>
              </w:rPr>
            </w:pPr>
            <w:ins w:id="977" w:author="Anritsu" w:date="2021-08-04T17:5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tcPr>
          <w:p w14:paraId="5B394B5C" w14:textId="2D33EC36" w:rsidR="003D2520" w:rsidRPr="00A62BB0" w:rsidRDefault="003D2520" w:rsidP="00FD4CB3">
            <w:pPr>
              <w:keepLines/>
              <w:spacing w:after="0"/>
              <w:jc w:val="center"/>
              <w:rPr>
                <w:ins w:id="978" w:author="Anritsu" w:date="2021-08-04T17:57:00Z"/>
                <w:rFonts w:ascii="Arial" w:hAnsi="Arial" w:cs="Arial"/>
                <w:sz w:val="18"/>
                <w:szCs w:val="16"/>
                <w:lang w:eastAsia="zh-CN"/>
              </w:rPr>
            </w:pPr>
            <w:ins w:id="979" w:author="Anritsu" w:date="2021-08-04T17:5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FD4CB3" w:rsidRPr="00A62BB0" w14:paraId="18ADB8E3"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80BC2CB"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bCs/>
                <w:sz w:val="18"/>
                <w:lang w:eastAsia="zh-CN"/>
              </w:rPr>
              <w:lastRenderedPageBreak/>
              <w:t>SMTC Configuration</w:t>
            </w:r>
          </w:p>
        </w:tc>
        <w:tc>
          <w:tcPr>
            <w:tcW w:w="1134" w:type="dxa"/>
            <w:tcBorders>
              <w:left w:val="single" w:sz="4" w:space="0" w:color="auto"/>
              <w:bottom w:val="single" w:sz="4" w:space="0" w:color="auto"/>
              <w:right w:val="single" w:sz="4" w:space="0" w:color="auto"/>
            </w:tcBorders>
          </w:tcPr>
          <w:p w14:paraId="163CB3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BFE3F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9A1F4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FD4CB3" w:rsidRPr="00A62BB0" w14:paraId="603F5860" w14:textId="77777777" w:rsidTr="0087545D">
        <w:trPr>
          <w:cantSplit/>
          <w:jc w:val="center"/>
        </w:trPr>
        <w:tc>
          <w:tcPr>
            <w:tcW w:w="2122" w:type="dxa"/>
            <w:vMerge w:val="restart"/>
            <w:tcBorders>
              <w:left w:val="single" w:sz="4" w:space="0" w:color="auto"/>
              <w:right w:val="single" w:sz="4" w:space="0" w:color="auto"/>
            </w:tcBorders>
          </w:tcPr>
          <w:p w14:paraId="5B9A9FC0"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EF66EF"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5C4CC506" w14:textId="77777777" w:rsidR="00FD4CB3" w:rsidRPr="00A62BB0" w:rsidRDefault="00FD4CB3" w:rsidP="00FD4CB3">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082F6E18"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E9F4C5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FD4CB3" w:rsidRPr="00A62BB0" w14:paraId="2444F439" w14:textId="77777777" w:rsidTr="0087545D">
        <w:trPr>
          <w:cantSplit/>
          <w:jc w:val="center"/>
        </w:trPr>
        <w:tc>
          <w:tcPr>
            <w:tcW w:w="2122" w:type="dxa"/>
            <w:vMerge/>
            <w:tcBorders>
              <w:left w:val="single" w:sz="4" w:space="0" w:color="auto"/>
              <w:bottom w:val="single" w:sz="4" w:space="0" w:color="auto"/>
              <w:right w:val="single" w:sz="4" w:space="0" w:color="auto"/>
            </w:tcBorders>
          </w:tcPr>
          <w:p w14:paraId="792E475E"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74E1F2"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420D0A68"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9551D9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5DBDBE"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FD4CB3" w:rsidRPr="00A62BB0" w14:paraId="0EA6C42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9EC27" w14:textId="77777777" w:rsidR="00FD4CB3" w:rsidRPr="00A62BB0" w:rsidRDefault="00FD4CB3" w:rsidP="00FD4CB3">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8C5458D"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309DA3D"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7C06097C"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1x2 Low</w:t>
            </w:r>
          </w:p>
        </w:tc>
      </w:tr>
      <w:tr w:rsidR="00FD4CB3" w:rsidRPr="00A62BB0" w14:paraId="1FC3E8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FA113"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8932362"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0FC1130A"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7D040F17"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v4.2.0"/>
                <w:sz w:val="18"/>
                <w:lang w:eastAsia="zh-CN"/>
              </w:rPr>
              <w:t>0</w:t>
            </w:r>
          </w:p>
        </w:tc>
      </w:tr>
      <w:tr w:rsidR="00FD4CB3" w:rsidRPr="00A62BB0" w14:paraId="70B5B58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C8EB02"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6BEC7035"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99A234"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8F095F5" w14:textId="77777777" w:rsidR="00FD4CB3" w:rsidRPr="00A62BB0" w:rsidRDefault="00FD4CB3" w:rsidP="00FD4CB3">
            <w:pPr>
              <w:keepLines/>
              <w:spacing w:after="0"/>
              <w:jc w:val="center"/>
              <w:rPr>
                <w:rFonts w:ascii="Arial" w:hAnsi="Arial" w:cs="v4.2.0"/>
                <w:sz w:val="18"/>
                <w:lang w:eastAsia="zh-CN"/>
              </w:rPr>
            </w:pPr>
          </w:p>
        </w:tc>
      </w:tr>
      <w:tr w:rsidR="00FD4CB3" w:rsidRPr="00A62BB0" w14:paraId="3BE1185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0156CF"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C6BEC2E"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350AEA0"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9480B29" w14:textId="77777777" w:rsidR="00FD4CB3" w:rsidRPr="00A62BB0" w:rsidRDefault="00FD4CB3" w:rsidP="00FD4CB3">
            <w:pPr>
              <w:keepLines/>
              <w:spacing w:after="0"/>
              <w:jc w:val="center"/>
              <w:rPr>
                <w:rFonts w:ascii="Arial" w:hAnsi="Arial" w:cs="v4.2.0"/>
                <w:sz w:val="18"/>
                <w:lang w:eastAsia="zh-CN"/>
              </w:rPr>
            </w:pPr>
          </w:p>
        </w:tc>
      </w:tr>
      <w:tr w:rsidR="00FD4CB3" w:rsidRPr="00A62BB0" w14:paraId="1E93B3D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6F590F"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5BB868AB"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C944841"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FA4C12C" w14:textId="77777777" w:rsidR="00FD4CB3" w:rsidRPr="00A62BB0" w:rsidRDefault="00FD4CB3" w:rsidP="00FD4CB3">
            <w:pPr>
              <w:keepLines/>
              <w:spacing w:after="0"/>
              <w:jc w:val="center"/>
              <w:rPr>
                <w:rFonts w:ascii="Arial" w:hAnsi="Arial" w:cs="v4.2.0"/>
                <w:sz w:val="18"/>
                <w:lang w:eastAsia="zh-CN"/>
              </w:rPr>
            </w:pPr>
          </w:p>
        </w:tc>
      </w:tr>
      <w:tr w:rsidR="00FD4CB3" w:rsidRPr="00A62BB0" w14:paraId="6B3A15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670684"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4271AD66"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E160BC8"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ECEB672" w14:textId="77777777" w:rsidR="00FD4CB3" w:rsidRPr="00A62BB0" w:rsidRDefault="00FD4CB3" w:rsidP="00FD4CB3">
            <w:pPr>
              <w:keepLines/>
              <w:spacing w:after="0"/>
              <w:jc w:val="center"/>
              <w:rPr>
                <w:rFonts w:ascii="Arial" w:hAnsi="Arial" w:cs="v4.2.0"/>
                <w:sz w:val="18"/>
                <w:lang w:eastAsia="zh-CN"/>
              </w:rPr>
            </w:pPr>
          </w:p>
        </w:tc>
      </w:tr>
      <w:tr w:rsidR="00FD4CB3" w:rsidRPr="00A62BB0" w14:paraId="62FA75A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577A10"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CF271E1"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C07BC2D"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FCAD281" w14:textId="77777777" w:rsidR="00FD4CB3" w:rsidRPr="00A62BB0" w:rsidRDefault="00FD4CB3" w:rsidP="00FD4CB3">
            <w:pPr>
              <w:keepLines/>
              <w:spacing w:after="0"/>
              <w:jc w:val="center"/>
              <w:rPr>
                <w:rFonts w:ascii="Arial" w:hAnsi="Arial" w:cs="v4.2.0"/>
                <w:sz w:val="18"/>
                <w:lang w:eastAsia="zh-CN"/>
              </w:rPr>
            </w:pPr>
          </w:p>
        </w:tc>
      </w:tr>
      <w:tr w:rsidR="00FD4CB3" w:rsidRPr="00A62BB0" w14:paraId="15D92C7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7F885E"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09F40AF"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8815ECD"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61EC785" w14:textId="77777777" w:rsidR="00FD4CB3" w:rsidRPr="00A62BB0" w:rsidRDefault="00FD4CB3" w:rsidP="00FD4CB3">
            <w:pPr>
              <w:keepLines/>
              <w:spacing w:after="0"/>
              <w:jc w:val="center"/>
              <w:rPr>
                <w:rFonts w:ascii="Arial" w:hAnsi="Arial" w:cs="v4.2.0"/>
                <w:sz w:val="18"/>
                <w:lang w:eastAsia="zh-CN"/>
              </w:rPr>
            </w:pPr>
          </w:p>
        </w:tc>
      </w:tr>
      <w:tr w:rsidR="00FD4CB3" w:rsidRPr="00A62BB0" w14:paraId="4C3C1EA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8C4B91"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6C3BCE31"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D6229CE"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9EAB55A" w14:textId="77777777" w:rsidR="00FD4CB3" w:rsidRPr="00A62BB0" w:rsidRDefault="00FD4CB3" w:rsidP="00FD4CB3">
            <w:pPr>
              <w:keepLines/>
              <w:spacing w:after="0"/>
              <w:jc w:val="center"/>
              <w:rPr>
                <w:rFonts w:ascii="Arial" w:hAnsi="Arial" w:cs="v4.2.0"/>
                <w:sz w:val="18"/>
                <w:lang w:eastAsia="zh-CN"/>
              </w:rPr>
            </w:pPr>
          </w:p>
        </w:tc>
      </w:tr>
      <w:tr w:rsidR="00FD4CB3" w:rsidRPr="00A62BB0" w14:paraId="38572E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0C828"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6BB780E"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50F97C8A" w14:textId="77777777" w:rsidR="00FD4CB3" w:rsidRPr="00A62BB0" w:rsidRDefault="00FD4CB3" w:rsidP="00FD4CB3">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E2B909A" w14:textId="77777777" w:rsidR="00FD4CB3" w:rsidRPr="00A62BB0" w:rsidRDefault="00FD4CB3" w:rsidP="00FD4CB3">
            <w:pPr>
              <w:keepLines/>
              <w:spacing w:after="0"/>
              <w:jc w:val="center"/>
              <w:rPr>
                <w:rFonts w:ascii="Arial" w:hAnsi="Arial" w:cs="Arial"/>
                <w:sz w:val="18"/>
                <w:szCs w:val="16"/>
                <w:lang w:eastAsia="ja-JP"/>
              </w:rPr>
            </w:pPr>
          </w:p>
        </w:tc>
      </w:tr>
      <w:tr w:rsidR="00FD4CB3" w:rsidRPr="00A62BB0" w14:paraId="2006049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0F34D"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6728E57"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63CB7060"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0EA30BBD"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-104</w:t>
            </w:r>
          </w:p>
        </w:tc>
      </w:tr>
      <w:tr w:rsidR="00FD4CB3" w:rsidRPr="00A62BB0" w14:paraId="54B57602"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1EBC24B" w14:textId="77777777" w:rsidR="00FD4CB3" w:rsidRPr="00A62BB0" w:rsidRDefault="00FD4CB3" w:rsidP="00FD4CB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C89871E"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73117BDD"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00C9B1C5"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v4.2.0"/>
                <w:sz w:val="18"/>
              </w:rPr>
              <w:t>-87</w:t>
            </w:r>
          </w:p>
        </w:tc>
      </w:tr>
      <w:tr w:rsidR="00FD4CB3" w:rsidRPr="00A62BB0" w14:paraId="7173223B"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D0158"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6A9715F"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0D6F32A4"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7DF66AFB"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17</w:t>
            </w:r>
          </w:p>
        </w:tc>
      </w:tr>
      <w:tr w:rsidR="00FD4CB3" w:rsidRPr="00A62BB0" w14:paraId="3161CDC0"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F525CC"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B7E066"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6C2861FF"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644475A3"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17</w:t>
            </w:r>
          </w:p>
        </w:tc>
      </w:tr>
      <w:tr w:rsidR="00FD4CB3" w:rsidRPr="00A62BB0" w14:paraId="1259FD5B"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101F08EF" w14:textId="77777777" w:rsidR="00FD4CB3" w:rsidRPr="00A62BB0" w:rsidRDefault="00FD4CB3" w:rsidP="00FD4CB3">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tcPr>
          <w:p w14:paraId="11A6658F"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3792E349" w14:textId="77777777" w:rsidR="00FD4CB3" w:rsidRPr="00A62BB0" w:rsidRDefault="00FD4CB3" w:rsidP="00FD4CB3">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1926342D"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69AC4EDA"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-104</w:t>
            </w:r>
          </w:p>
        </w:tc>
      </w:tr>
      <w:tr w:rsidR="00FD4CB3" w:rsidRPr="00A62BB0" w14:paraId="7FEA56A5" w14:textId="77777777" w:rsidTr="0087545D">
        <w:trPr>
          <w:cantSplit/>
          <w:jc w:val="center"/>
        </w:trPr>
        <w:tc>
          <w:tcPr>
            <w:tcW w:w="2122" w:type="dxa"/>
            <w:vMerge/>
            <w:tcBorders>
              <w:left w:val="single" w:sz="4" w:space="0" w:color="auto"/>
              <w:right w:val="single" w:sz="4" w:space="0" w:color="auto"/>
            </w:tcBorders>
          </w:tcPr>
          <w:p w14:paraId="21593EB6"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C79DD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400007A5"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C320F32"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77DCB3B"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FD4CB3" w:rsidRPr="00A62BB0" w14:paraId="42DFF972"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5C0AEB54" w14:textId="77777777" w:rsidR="00FD4CB3" w:rsidRPr="00A62BB0" w:rsidRDefault="00FD4CB3" w:rsidP="00FD4CB3">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9F2EB3B"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6736F79F"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w:t>
            </w:r>
          </w:p>
          <w:p w14:paraId="42C669A6"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50CFEBCE"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53962A42"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-58.96</w:t>
            </w:r>
          </w:p>
        </w:tc>
      </w:tr>
      <w:tr w:rsidR="00FD4CB3" w:rsidRPr="00A62BB0" w14:paraId="6B8D3E16" w14:textId="77777777" w:rsidTr="0087545D">
        <w:trPr>
          <w:cantSplit/>
          <w:jc w:val="center"/>
        </w:trPr>
        <w:tc>
          <w:tcPr>
            <w:tcW w:w="2122" w:type="dxa"/>
            <w:vMerge/>
            <w:tcBorders>
              <w:left w:val="single" w:sz="4" w:space="0" w:color="auto"/>
              <w:bottom w:val="single" w:sz="4" w:space="0" w:color="auto"/>
              <w:right w:val="single" w:sz="4" w:space="0" w:color="auto"/>
            </w:tcBorders>
          </w:tcPr>
          <w:p w14:paraId="2571719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1F8C45"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3154E173"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w:t>
            </w:r>
          </w:p>
          <w:p w14:paraId="2059BCF7"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2DB30E72"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493E0687"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-52.86</w:t>
            </w:r>
          </w:p>
        </w:tc>
      </w:tr>
      <w:tr w:rsidR="00FD4CB3" w:rsidRPr="00A62BB0" w14:paraId="70E4BE9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93B20D"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1227177" w14:textId="77777777" w:rsidR="00FD4CB3" w:rsidRPr="00A62BB0" w:rsidRDefault="00FD4CB3" w:rsidP="00FD4CB3">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3167CCC8" w14:textId="77777777" w:rsidR="00FD4CB3" w:rsidRPr="00A62BB0" w:rsidRDefault="00FD4CB3" w:rsidP="00FD4CB3">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627D35E" w14:textId="77777777" w:rsidR="00FD4CB3" w:rsidRPr="00A62BB0" w:rsidRDefault="00FD4CB3" w:rsidP="00FD4CB3">
            <w:pPr>
              <w:keepLines/>
              <w:spacing w:after="0"/>
              <w:jc w:val="center"/>
              <w:rPr>
                <w:rFonts w:ascii="Arial" w:hAnsi="Arial" w:cs="Arial"/>
                <w:sz w:val="18"/>
                <w:lang w:eastAsia="zh-CN"/>
              </w:rPr>
            </w:pPr>
            <w:r w:rsidRPr="00A62BB0">
              <w:rPr>
                <w:rFonts w:ascii="Arial" w:hAnsi="Arial" w:cs="Arial"/>
                <w:sz w:val="18"/>
                <w:lang w:eastAsia="zh-CN"/>
              </w:rPr>
              <w:t>3</w:t>
            </w:r>
          </w:p>
        </w:tc>
      </w:tr>
      <w:tr w:rsidR="00FD4CB3" w:rsidRPr="00A62BB0" w14:paraId="3B701AF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71D52C" w14:textId="77777777" w:rsidR="00FD4CB3" w:rsidRPr="00A62BB0" w:rsidRDefault="00FD4CB3" w:rsidP="00FD4CB3">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40BB2C1"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FD571AD"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7A76D256"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AWGN</w:t>
            </w:r>
          </w:p>
        </w:tc>
      </w:tr>
      <w:tr w:rsidR="00FD4CB3" w:rsidRPr="00A62BB0" w14:paraId="670D1D9F" w14:textId="77777777" w:rsidTr="0087545D">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56C64007" w14:textId="77777777" w:rsidR="00FD4CB3" w:rsidRPr="00A62BB0" w:rsidRDefault="00FD4CB3" w:rsidP="00FD4CB3">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0E933A64" w14:textId="77777777" w:rsidR="00FD4CB3" w:rsidRPr="00A62BB0" w:rsidRDefault="00FD4CB3" w:rsidP="00FD4CB3">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w:t>
            </w:r>
            <w:proofErr w:type="spellStart"/>
            <w:r w:rsidRPr="00A62BB0">
              <w:rPr>
                <w:rFonts w:ascii="Arial" w:hAnsi="Arial"/>
                <w:sz w:val="18"/>
              </w:rPr>
              <w:t>modeled</w:t>
            </w:r>
            <w:proofErr w:type="spellEnd"/>
            <w:r w:rsidRPr="00A62BB0">
              <w:rPr>
                <w:rFonts w:ascii="Arial" w:hAnsi="Arial"/>
                <w:sz w:val="18"/>
              </w:rPr>
              <w:t xml:space="preserve">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4133CCBE"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 xml:space="preserve">SS-RSRP and Io levels have been derived from other parameters for information purposes. They are not settable parameters </w:t>
            </w:r>
            <w:proofErr w:type="spellStart"/>
            <w:r w:rsidRPr="00A62BB0">
              <w:rPr>
                <w:rFonts w:ascii="Arial" w:hAnsi="Arial"/>
                <w:sz w:val="18"/>
                <w:lang w:eastAsia="ja-JP"/>
              </w:rPr>
              <w:t>themselves</w:t>
            </w:r>
            <w:r w:rsidRPr="00A62BB0">
              <w:rPr>
                <w:rFonts w:ascii="Arial" w:hAnsi="Arial"/>
                <w:sz w:val="18"/>
              </w:rPr>
              <w:t>s</w:t>
            </w:r>
            <w:proofErr w:type="spellEnd"/>
            <w:r w:rsidRPr="00A62BB0">
              <w:rPr>
                <w:rFonts w:ascii="Arial" w:hAnsi="Arial"/>
                <w:sz w:val="18"/>
              </w:rPr>
              <w:t>.</w:t>
            </w:r>
          </w:p>
          <w:p w14:paraId="7B427A9F"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406731A7"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732A2290" w14:textId="77777777" w:rsidR="00FD4CB3" w:rsidRDefault="00FD4CB3" w:rsidP="00FD4CB3">
            <w:pPr>
              <w:keepLines/>
              <w:spacing w:after="0"/>
              <w:ind w:left="851" w:hanging="851"/>
              <w:rPr>
                <w:ins w:id="980" w:author="Anritsu" w:date="2021-08-04T17:59:00Z"/>
                <w:rFonts w:ascii="Arial" w:hAnsi="Arial" w:cs="v4.2.0"/>
                <w:sz w:val="18"/>
                <w:lang w:eastAsia="zh-CN"/>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p w14:paraId="0DE61671" w14:textId="0436FEC2" w:rsidR="003D2520" w:rsidRDefault="003D2520" w:rsidP="003D2520">
            <w:pPr>
              <w:pStyle w:val="TAN"/>
              <w:rPr>
                <w:ins w:id="981" w:author="Anritsu" w:date="2021-08-04T17:59:00Z"/>
                <w:rFonts w:cs="v4.2.0"/>
                <w:lang w:eastAsia="zh-CN"/>
              </w:rPr>
            </w:pPr>
            <w:ins w:id="982" w:author="Anritsu" w:date="2021-08-04T17:5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4EF7A3AC" w14:textId="59AA1019" w:rsidR="003D2520" w:rsidRDefault="003D2520" w:rsidP="003D2520">
            <w:pPr>
              <w:pStyle w:val="TAN"/>
              <w:rPr>
                <w:ins w:id="983" w:author="Anritsu" w:date="2021-08-04T17:59:00Z"/>
                <w:rFonts w:cs="v4.2.0"/>
                <w:lang w:eastAsia="zh-CN"/>
              </w:rPr>
            </w:pPr>
            <w:ins w:id="984" w:author="Anritsu" w:date="2021-08-04T17:59: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51E8B24D" w14:textId="6CDE8E29" w:rsidR="003D2520" w:rsidRPr="00A62BB0" w:rsidRDefault="003D2520" w:rsidP="003D2520">
            <w:pPr>
              <w:keepLines/>
              <w:spacing w:after="0"/>
              <w:ind w:left="851" w:hanging="851"/>
              <w:rPr>
                <w:rFonts w:ascii="Arial" w:hAnsi="Arial"/>
                <w:sz w:val="18"/>
                <w:szCs w:val="18"/>
              </w:rPr>
            </w:pPr>
            <w:ins w:id="985" w:author="Anritsu" w:date="2021-08-04T17:59:00Z">
              <w:r w:rsidRPr="00350DD9">
                <w:rPr>
                  <w:rFonts w:ascii="Arial" w:hAnsi="Arial"/>
                  <w:sz w:val="18"/>
                  <w:szCs w:val="18"/>
                  <w:rPrChange w:id="986" w:author="Anritsu" w:date="2021-08-04T17:59:00Z">
                    <w:rPr>
                      <w:szCs w:val="18"/>
                    </w:rPr>
                  </w:rPrChange>
                </w:rPr>
                <w:t xml:space="preserve">Note </w:t>
              </w:r>
              <w:r w:rsidR="00350DD9" w:rsidRPr="00350DD9">
                <w:rPr>
                  <w:rFonts w:ascii="Arial" w:hAnsi="Arial"/>
                  <w:sz w:val="18"/>
                  <w:szCs w:val="18"/>
                  <w:rPrChange w:id="987" w:author="Anritsu" w:date="2021-08-04T17:59:00Z">
                    <w:rPr>
                      <w:szCs w:val="18"/>
                      <w:lang w:eastAsia="zh-CN"/>
                    </w:rPr>
                  </w:rPrChange>
                </w:rPr>
                <w:t>9</w:t>
              </w:r>
              <w:r w:rsidRPr="00350DD9">
                <w:rPr>
                  <w:rFonts w:ascii="Arial" w:hAnsi="Arial"/>
                  <w:sz w:val="18"/>
                  <w:szCs w:val="18"/>
                  <w:rPrChange w:id="988" w:author="Anritsu" w:date="2021-08-04T17:59:00Z">
                    <w:rPr>
                      <w:szCs w:val="18"/>
                    </w:rPr>
                  </w:rPrChange>
                </w:rPr>
                <w:t>:</w:t>
              </w:r>
              <w:r w:rsidRPr="00350DD9">
                <w:rPr>
                  <w:rFonts w:ascii="Arial" w:hAnsi="Arial"/>
                  <w:sz w:val="18"/>
                  <w:szCs w:val="18"/>
                  <w:rPrChange w:id="989" w:author="Anritsu" w:date="2021-08-04T17:59:00Z">
                    <w:rPr>
                      <w:lang w:eastAsia="ja-JP"/>
                    </w:rPr>
                  </w:rPrChange>
                </w:rPr>
                <w:tab/>
              </w:r>
              <w:proofErr w:type="spellStart"/>
              <w:r w:rsidRPr="00350DD9">
                <w:rPr>
                  <w:rFonts w:ascii="Arial" w:hAnsi="Arial"/>
                  <w:sz w:val="18"/>
                  <w:szCs w:val="18"/>
                  <w:rPrChange w:id="990" w:author="Anritsu" w:date="2021-08-04T17:59:00Z">
                    <w:rPr>
                      <w:rFonts w:eastAsia="Malgun Gothic"/>
                      <w:szCs w:val="18"/>
                    </w:rPr>
                  </w:rPrChange>
                </w:rPr>
                <w:t>N</w:t>
              </w:r>
              <w:r w:rsidRPr="00350DD9">
                <w:rPr>
                  <w:rFonts w:ascii="Arial" w:hAnsi="Arial"/>
                  <w:sz w:val="18"/>
                  <w:szCs w:val="18"/>
                  <w:vertAlign w:val="subscript"/>
                  <w:rPrChange w:id="991" w:author="Anritsu" w:date="2021-08-04T18:00:00Z">
                    <w:rPr>
                      <w:rFonts w:eastAsia="Malgun Gothic"/>
                      <w:szCs w:val="18"/>
                      <w:vertAlign w:val="subscript"/>
                    </w:rPr>
                  </w:rPrChange>
                </w:rPr>
                <w:t>RB,c</w:t>
              </w:r>
              <w:proofErr w:type="spellEnd"/>
              <w:r w:rsidRPr="00350DD9">
                <w:rPr>
                  <w:rFonts w:ascii="Arial" w:hAnsi="Arial"/>
                  <w:sz w:val="18"/>
                  <w:szCs w:val="18"/>
                  <w:rPrChange w:id="992" w:author="Anritsu" w:date="2021-08-04T17:59:00Z">
                    <w:rPr>
                      <w:rFonts w:cs="v4.2.0"/>
                      <w:lang w:eastAsia="zh-CN"/>
                    </w:rPr>
                  </w:rPrChange>
                </w:rPr>
                <w:t xml:space="preserve">. is derived from </w:t>
              </w:r>
              <w:r w:rsidRPr="00350DD9">
                <w:rPr>
                  <w:rFonts w:ascii="Arial" w:hAnsi="Arial"/>
                  <w:sz w:val="18"/>
                  <w:szCs w:val="18"/>
                  <w:rPrChange w:id="993" w:author="Anritsu" w:date="2021-08-04T17:59:00Z">
                    <w:rPr/>
                  </w:rPrChange>
                </w:rPr>
                <w:t xml:space="preserve">Table 5.3.2-1 in TS38.101-1[2] with configured </w:t>
              </w:r>
              <w:proofErr w:type="spellStart"/>
              <w:r w:rsidRPr="00350DD9">
                <w:rPr>
                  <w:rFonts w:ascii="Arial" w:hAnsi="Arial"/>
                  <w:sz w:val="18"/>
                  <w:szCs w:val="18"/>
                  <w:rPrChange w:id="994" w:author="Anritsu" w:date="2021-08-04T17:59:00Z">
                    <w:rPr/>
                  </w:rPrChange>
                </w:rPr>
                <w:t>BW</w:t>
              </w:r>
              <w:r w:rsidRPr="00350DD9">
                <w:rPr>
                  <w:rFonts w:ascii="Arial" w:hAnsi="Arial"/>
                  <w:sz w:val="18"/>
                  <w:szCs w:val="18"/>
                  <w:vertAlign w:val="subscript"/>
                  <w:rPrChange w:id="995" w:author="Anritsu" w:date="2021-08-04T17:59:00Z">
                    <w:rPr>
                      <w:vertAlign w:val="subscript"/>
                    </w:rPr>
                  </w:rPrChange>
                </w:rPr>
                <w:t>channel</w:t>
              </w:r>
              <w:proofErr w:type="spellEnd"/>
              <w:r w:rsidRPr="00350DD9">
                <w:rPr>
                  <w:rFonts w:ascii="Arial" w:hAnsi="Arial"/>
                  <w:sz w:val="18"/>
                  <w:szCs w:val="18"/>
                  <w:rPrChange w:id="996" w:author="Anritsu" w:date="2021-08-04T17:59:00Z">
                    <w:rPr/>
                  </w:rPrChange>
                </w:rPr>
                <w:t>.</w:t>
              </w:r>
            </w:ins>
          </w:p>
        </w:tc>
      </w:tr>
    </w:tbl>
    <w:p w14:paraId="7D363AF1" w14:textId="77777777" w:rsidR="006516F3" w:rsidRPr="00A62BB0" w:rsidRDefault="006516F3" w:rsidP="006516F3">
      <w:pPr>
        <w:rPr>
          <w:lang w:eastAsia="zh-CN"/>
        </w:rPr>
      </w:pPr>
    </w:p>
    <w:p w14:paraId="24803C1E" w14:textId="77777777" w:rsidR="006516F3" w:rsidRPr="00A62BB0" w:rsidRDefault="006516F3" w:rsidP="006516F3">
      <w:pPr>
        <w:keepNext/>
        <w:keepLines/>
        <w:spacing w:before="120"/>
        <w:ind w:left="1701" w:hanging="1701"/>
        <w:outlineLvl w:val="4"/>
        <w:rPr>
          <w:rFonts w:ascii="Arial" w:hAnsi="Arial"/>
          <w:snapToGrid w:val="0"/>
        </w:rPr>
      </w:pPr>
      <w:r w:rsidRPr="00A62BB0">
        <w:rPr>
          <w:rFonts w:ascii="Arial" w:eastAsia="ＭＳ 明朝" w:hAnsi="Arial"/>
          <w:bCs/>
        </w:rPr>
        <w:t>A.6.5.2.1</w:t>
      </w:r>
      <w:r w:rsidRPr="00A62BB0">
        <w:rPr>
          <w:rFonts w:ascii="Arial" w:hAnsi="Arial"/>
          <w:snapToGrid w:val="0"/>
        </w:rPr>
        <w:t>.2</w:t>
      </w:r>
      <w:r w:rsidRPr="00A62BB0">
        <w:rPr>
          <w:rFonts w:ascii="Arial" w:hAnsi="Arial"/>
          <w:snapToGrid w:val="0"/>
        </w:rPr>
        <w:tab/>
        <w:t>Test Requirements</w:t>
      </w:r>
    </w:p>
    <w:p w14:paraId="668F1B72" w14:textId="77777777" w:rsidR="006516F3" w:rsidRDefault="006516F3" w:rsidP="006516F3"/>
    <w:p w14:paraId="1B1CC85F" w14:textId="77777777" w:rsidR="006516F3" w:rsidRDefault="006516F3" w:rsidP="006516F3">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3A3FA3D4" w14:textId="77777777" w:rsidR="006516F3" w:rsidRPr="00A62BB0" w:rsidRDefault="006516F3" w:rsidP="006516F3">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367CC226" w14:textId="77777777" w:rsidR="006516F3" w:rsidRPr="00A62BB0" w:rsidRDefault="006516F3" w:rsidP="006516F3">
      <w:pPr>
        <w:pStyle w:val="TH"/>
        <w:rPr>
          <w:bCs/>
        </w:rPr>
      </w:pPr>
      <w:r w:rsidRPr="00A62BB0">
        <w:t xml:space="preserve">Table A.6.5.2.1.2-1: Interruption duration if the </w:t>
      </w:r>
      <w:proofErr w:type="spellStart"/>
      <w:r w:rsidRPr="00A62BB0">
        <w:t>PCell</w:t>
      </w:r>
      <w:proofErr w:type="spellEnd"/>
      <w:r w:rsidRPr="00A62BB0">
        <w:t xml:space="preserve"> is not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516F3" w:rsidRPr="00A62BB0" w14:paraId="6D52DC23" w14:textId="77777777" w:rsidTr="0087545D">
        <w:trPr>
          <w:trHeight w:val="631"/>
          <w:jc w:val="center"/>
        </w:trPr>
        <w:tc>
          <w:tcPr>
            <w:tcW w:w="649" w:type="dxa"/>
            <w:shd w:val="clear" w:color="auto" w:fill="auto"/>
            <w:vAlign w:val="center"/>
          </w:tcPr>
          <w:p w14:paraId="6B31063E" w14:textId="77777777" w:rsidR="006516F3" w:rsidRPr="00A62BB0" w:rsidRDefault="006516F3" w:rsidP="0087545D">
            <w:pPr>
              <w:pStyle w:val="TAH"/>
            </w:pPr>
            <w:r w:rsidRPr="00A62BB0">
              <w:rPr>
                <w:noProof/>
                <w:lang w:val="en-US" w:eastAsia="zh-CN"/>
              </w:rPr>
              <w:drawing>
                <wp:inline distT="0" distB="0" distL="0" distR="0" wp14:anchorId="33998955" wp14:editId="24365008">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52C95B94" w14:textId="77777777" w:rsidR="006516F3" w:rsidRPr="00A62BB0" w:rsidRDefault="006516F3" w:rsidP="0087545D">
            <w:pPr>
              <w:pStyle w:val="TAH"/>
            </w:pPr>
            <w:r w:rsidRPr="00A62BB0">
              <w:t>NR Slot length (</w:t>
            </w:r>
            <w:proofErr w:type="spellStart"/>
            <w:r w:rsidRPr="00A62BB0">
              <w:t>ms</w:t>
            </w:r>
            <w:proofErr w:type="spellEnd"/>
            <w:r w:rsidRPr="00A62BB0">
              <w:t>)</w:t>
            </w:r>
          </w:p>
        </w:tc>
        <w:tc>
          <w:tcPr>
            <w:tcW w:w="1969" w:type="dxa"/>
          </w:tcPr>
          <w:p w14:paraId="11CB1BB4" w14:textId="77777777" w:rsidR="006516F3" w:rsidRPr="00A62BB0" w:rsidRDefault="006516F3" w:rsidP="0087545D">
            <w:pPr>
              <w:pStyle w:val="TAH"/>
            </w:pPr>
            <w:r w:rsidRPr="00A62BB0">
              <w:t>Interruption length</w:t>
            </w:r>
          </w:p>
          <w:p w14:paraId="37F28130" w14:textId="77777777" w:rsidR="006516F3" w:rsidRPr="00A62BB0" w:rsidRDefault="006516F3" w:rsidP="0087545D">
            <w:pPr>
              <w:pStyle w:val="TAH"/>
            </w:pPr>
          </w:p>
        </w:tc>
      </w:tr>
      <w:tr w:rsidR="006516F3" w:rsidRPr="00A62BB0" w14:paraId="5F1037E2" w14:textId="77777777" w:rsidTr="0087545D">
        <w:trPr>
          <w:jc w:val="center"/>
        </w:trPr>
        <w:tc>
          <w:tcPr>
            <w:tcW w:w="649" w:type="dxa"/>
            <w:shd w:val="clear" w:color="auto" w:fill="auto"/>
          </w:tcPr>
          <w:p w14:paraId="1ED4126B" w14:textId="77777777" w:rsidR="006516F3" w:rsidRPr="00A62BB0" w:rsidRDefault="006516F3" w:rsidP="0087545D">
            <w:pPr>
              <w:pStyle w:val="TAC"/>
            </w:pPr>
            <w:r w:rsidRPr="00A62BB0">
              <w:t>0</w:t>
            </w:r>
          </w:p>
        </w:tc>
        <w:tc>
          <w:tcPr>
            <w:tcW w:w="992" w:type="dxa"/>
          </w:tcPr>
          <w:p w14:paraId="48D35555" w14:textId="77777777" w:rsidR="006516F3" w:rsidRPr="00A62BB0" w:rsidRDefault="006516F3" w:rsidP="0087545D">
            <w:pPr>
              <w:pStyle w:val="TAC"/>
              <w:rPr>
                <w:b/>
              </w:rPr>
            </w:pPr>
            <w:r w:rsidRPr="00A62BB0">
              <w:t>1</w:t>
            </w:r>
          </w:p>
        </w:tc>
        <w:tc>
          <w:tcPr>
            <w:tcW w:w="1969" w:type="dxa"/>
            <w:shd w:val="clear" w:color="auto" w:fill="auto"/>
          </w:tcPr>
          <w:p w14:paraId="6E7D7C23" w14:textId="77777777" w:rsidR="006516F3" w:rsidRPr="00A62BB0" w:rsidRDefault="006516F3" w:rsidP="0087545D">
            <w:pPr>
              <w:pStyle w:val="TAC"/>
              <w:rPr>
                <w:b/>
              </w:rPr>
            </w:pPr>
            <w:r w:rsidRPr="00A62BB0">
              <w:t>1</w:t>
            </w:r>
          </w:p>
        </w:tc>
      </w:tr>
      <w:tr w:rsidR="006516F3" w:rsidRPr="00A62BB0" w14:paraId="155CA609" w14:textId="77777777" w:rsidTr="0087545D">
        <w:trPr>
          <w:jc w:val="center"/>
        </w:trPr>
        <w:tc>
          <w:tcPr>
            <w:tcW w:w="649" w:type="dxa"/>
            <w:shd w:val="clear" w:color="auto" w:fill="auto"/>
          </w:tcPr>
          <w:p w14:paraId="0C3CCBF8" w14:textId="77777777" w:rsidR="006516F3" w:rsidRPr="00A62BB0" w:rsidRDefault="006516F3" w:rsidP="0087545D">
            <w:pPr>
              <w:pStyle w:val="TAC"/>
            </w:pPr>
            <w:r w:rsidRPr="00A62BB0">
              <w:t>1</w:t>
            </w:r>
          </w:p>
        </w:tc>
        <w:tc>
          <w:tcPr>
            <w:tcW w:w="992" w:type="dxa"/>
          </w:tcPr>
          <w:p w14:paraId="1369AE08" w14:textId="77777777" w:rsidR="006516F3" w:rsidRPr="00A62BB0" w:rsidRDefault="006516F3" w:rsidP="0087545D">
            <w:pPr>
              <w:pStyle w:val="TAC"/>
              <w:rPr>
                <w:b/>
              </w:rPr>
            </w:pPr>
            <w:r w:rsidRPr="00A62BB0">
              <w:t>0.5</w:t>
            </w:r>
          </w:p>
        </w:tc>
        <w:tc>
          <w:tcPr>
            <w:tcW w:w="1969" w:type="dxa"/>
            <w:shd w:val="clear" w:color="auto" w:fill="auto"/>
          </w:tcPr>
          <w:p w14:paraId="58462094" w14:textId="77777777" w:rsidR="006516F3" w:rsidRPr="00A62BB0" w:rsidRDefault="006516F3" w:rsidP="0087545D">
            <w:pPr>
              <w:pStyle w:val="TAC"/>
              <w:rPr>
                <w:b/>
                <w:lang w:eastAsia="zh-CN"/>
              </w:rPr>
            </w:pPr>
            <w:r w:rsidRPr="00A62BB0">
              <w:rPr>
                <w:lang w:eastAsia="zh-CN"/>
              </w:rPr>
              <w:t>1</w:t>
            </w:r>
          </w:p>
        </w:tc>
      </w:tr>
    </w:tbl>
    <w:p w14:paraId="1E5A59B3" w14:textId="77777777" w:rsidR="006516F3" w:rsidRPr="00A62BB0" w:rsidRDefault="006516F3" w:rsidP="006516F3">
      <w:pPr>
        <w:rPr>
          <w:lang w:eastAsia="zh-CN"/>
        </w:rPr>
      </w:pPr>
    </w:p>
    <w:p w14:paraId="0B2FE4DF" w14:textId="77777777" w:rsidR="006516F3" w:rsidRPr="00A62BB0" w:rsidRDefault="006516F3" w:rsidP="006516F3">
      <w:pPr>
        <w:pStyle w:val="TH"/>
        <w:rPr>
          <w:bCs/>
        </w:rPr>
      </w:pPr>
      <w:r w:rsidRPr="00A62BB0">
        <w:lastRenderedPageBreak/>
        <w:t xml:space="preserve">Table A.6.5.2.1.2-2: Interruption duration if the </w:t>
      </w:r>
      <w:proofErr w:type="spellStart"/>
      <w:r w:rsidRPr="00A62BB0">
        <w:t>PCell</w:t>
      </w:r>
      <w:proofErr w:type="spellEnd"/>
      <w:r w:rsidRPr="00A62BB0">
        <w:t xml:space="preserve"> is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516F3" w:rsidRPr="00A62BB0" w14:paraId="2A7992BD" w14:textId="77777777" w:rsidTr="0087545D">
        <w:trPr>
          <w:trHeight w:val="631"/>
          <w:jc w:val="center"/>
        </w:trPr>
        <w:tc>
          <w:tcPr>
            <w:tcW w:w="649" w:type="dxa"/>
            <w:shd w:val="clear" w:color="auto" w:fill="auto"/>
            <w:vAlign w:val="center"/>
          </w:tcPr>
          <w:p w14:paraId="476C055F" w14:textId="77777777" w:rsidR="006516F3" w:rsidRPr="00A62BB0" w:rsidRDefault="006516F3" w:rsidP="0087545D">
            <w:pPr>
              <w:pStyle w:val="TAH"/>
            </w:pPr>
            <w:r w:rsidRPr="00A62BB0">
              <w:rPr>
                <w:noProof/>
                <w:lang w:val="en-US" w:eastAsia="zh-CN"/>
              </w:rPr>
              <w:drawing>
                <wp:inline distT="0" distB="0" distL="0" distR="0" wp14:anchorId="52A907B1" wp14:editId="3998E166">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616D67F" w14:textId="77777777" w:rsidR="006516F3" w:rsidRPr="00A62BB0" w:rsidRDefault="006516F3" w:rsidP="0087545D">
            <w:pPr>
              <w:pStyle w:val="TAH"/>
            </w:pPr>
            <w:r w:rsidRPr="00A62BB0">
              <w:t>NR Slot length (</w:t>
            </w:r>
            <w:proofErr w:type="spellStart"/>
            <w:r w:rsidRPr="00A62BB0">
              <w:t>ms</w:t>
            </w:r>
            <w:proofErr w:type="spellEnd"/>
            <w:r w:rsidRPr="00A62BB0">
              <w:t>)</w:t>
            </w:r>
          </w:p>
        </w:tc>
        <w:tc>
          <w:tcPr>
            <w:tcW w:w="1969" w:type="dxa"/>
          </w:tcPr>
          <w:p w14:paraId="052F7678" w14:textId="77777777" w:rsidR="006516F3" w:rsidRPr="00A62BB0" w:rsidRDefault="006516F3" w:rsidP="0087545D">
            <w:pPr>
              <w:pStyle w:val="TAH"/>
            </w:pPr>
            <w:r w:rsidRPr="00A62BB0">
              <w:t>Interruption length</w:t>
            </w:r>
          </w:p>
          <w:p w14:paraId="08E09324" w14:textId="77777777" w:rsidR="006516F3" w:rsidRPr="00A62BB0" w:rsidRDefault="006516F3" w:rsidP="0087545D">
            <w:pPr>
              <w:pStyle w:val="TAH"/>
            </w:pPr>
          </w:p>
        </w:tc>
      </w:tr>
      <w:tr w:rsidR="006516F3" w:rsidRPr="00A62BB0" w14:paraId="596EF217" w14:textId="77777777" w:rsidTr="0087545D">
        <w:trPr>
          <w:jc w:val="center"/>
        </w:trPr>
        <w:tc>
          <w:tcPr>
            <w:tcW w:w="649" w:type="dxa"/>
            <w:shd w:val="clear" w:color="auto" w:fill="auto"/>
          </w:tcPr>
          <w:p w14:paraId="14FF1B27" w14:textId="77777777" w:rsidR="006516F3" w:rsidRPr="00A62BB0" w:rsidRDefault="006516F3" w:rsidP="0087545D">
            <w:pPr>
              <w:pStyle w:val="TAC"/>
            </w:pPr>
            <w:r w:rsidRPr="00BF1D37">
              <w:t>0</w:t>
            </w:r>
          </w:p>
        </w:tc>
        <w:tc>
          <w:tcPr>
            <w:tcW w:w="992" w:type="dxa"/>
          </w:tcPr>
          <w:p w14:paraId="19C16D61" w14:textId="77777777" w:rsidR="006516F3" w:rsidRPr="00A62BB0" w:rsidRDefault="006516F3" w:rsidP="0087545D">
            <w:pPr>
              <w:pStyle w:val="TAC"/>
              <w:rPr>
                <w:b/>
              </w:rPr>
            </w:pPr>
            <w:r w:rsidRPr="00BF1D37">
              <w:t>1</w:t>
            </w:r>
          </w:p>
        </w:tc>
        <w:tc>
          <w:tcPr>
            <w:tcW w:w="1969" w:type="dxa"/>
            <w:shd w:val="clear" w:color="auto" w:fill="auto"/>
          </w:tcPr>
          <w:p w14:paraId="2C8DDD49" w14:textId="77777777" w:rsidR="006516F3" w:rsidRPr="00A62BB0" w:rsidRDefault="006516F3" w:rsidP="0087545D">
            <w:pPr>
              <w:pStyle w:val="TAC"/>
              <w:rPr>
                <w:b/>
              </w:rPr>
            </w:pPr>
            <w:r>
              <w:t>2</w:t>
            </w:r>
            <w:r w:rsidRPr="00BF1D37">
              <w:t xml:space="preserve"> + SMTC duration</w:t>
            </w:r>
          </w:p>
        </w:tc>
      </w:tr>
      <w:tr w:rsidR="006516F3" w:rsidRPr="00A62BB0" w14:paraId="0F5798FA" w14:textId="77777777" w:rsidTr="0087545D">
        <w:trPr>
          <w:jc w:val="center"/>
        </w:trPr>
        <w:tc>
          <w:tcPr>
            <w:tcW w:w="649" w:type="dxa"/>
            <w:shd w:val="clear" w:color="auto" w:fill="auto"/>
          </w:tcPr>
          <w:p w14:paraId="104A3B85" w14:textId="77777777" w:rsidR="006516F3" w:rsidRPr="00A62BB0" w:rsidRDefault="006516F3" w:rsidP="0087545D">
            <w:pPr>
              <w:pStyle w:val="TAC"/>
            </w:pPr>
            <w:r w:rsidRPr="00BF1D37">
              <w:t>1</w:t>
            </w:r>
          </w:p>
        </w:tc>
        <w:tc>
          <w:tcPr>
            <w:tcW w:w="992" w:type="dxa"/>
          </w:tcPr>
          <w:p w14:paraId="0ADA04A8" w14:textId="77777777" w:rsidR="006516F3" w:rsidRPr="00A62BB0" w:rsidRDefault="006516F3" w:rsidP="0087545D">
            <w:pPr>
              <w:pStyle w:val="TAC"/>
              <w:rPr>
                <w:b/>
              </w:rPr>
            </w:pPr>
            <w:r w:rsidRPr="00BF1D37">
              <w:t>0.5</w:t>
            </w:r>
          </w:p>
        </w:tc>
        <w:tc>
          <w:tcPr>
            <w:tcW w:w="1969" w:type="dxa"/>
            <w:shd w:val="clear" w:color="auto" w:fill="auto"/>
          </w:tcPr>
          <w:p w14:paraId="68F1625E" w14:textId="77777777" w:rsidR="006516F3" w:rsidRPr="00A62BB0" w:rsidRDefault="006516F3" w:rsidP="0087545D">
            <w:pPr>
              <w:pStyle w:val="TAC"/>
              <w:rPr>
                <w:b/>
              </w:rPr>
            </w:pPr>
            <w:r>
              <w:t>2</w:t>
            </w:r>
            <w:r w:rsidRPr="00BF1D37">
              <w:t xml:space="preserve"> + SMTC duration</w:t>
            </w:r>
          </w:p>
        </w:tc>
      </w:tr>
    </w:tbl>
    <w:p w14:paraId="2E9466B8" w14:textId="77777777" w:rsidR="006516F3" w:rsidRPr="00A62BB0" w:rsidRDefault="006516F3" w:rsidP="006516F3">
      <w:pPr>
        <w:rPr>
          <w:lang w:eastAsia="zh-CN"/>
        </w:rPr>
      </w:pPr>
    </w:p>
    <w:p w14:paraId="0E3567A8" w14:textId="2EDAB3C8" w:rsidR="006516F3" w:rsidRDefault="006516F3" w:rsidP="006516F3">
      <w:r w:rsidRPr="00A62BB0">
        <w:t>The rate of correct events observed during repeated tests shall be at least 90%.</w:t>
      </w:r>
    </w:p>
    <w:p w14:paraId="081CB57F" w14:textId="77777777" w:rsidR="00507B51" w:rsidRPr="004E2A3B" w:rsidRDefault="00507B51" w:rsidP="00507B5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06B88E6" w14:textId="77777777" w:rsidR="00507B51" w:rsidRDefault="00507B51" w:rsidP="00507B51">
      <w:pPr>
        <w:rPr>
          <w:noProof/>
          <w:lang w:eastAsia="ja-JP"/>
        </w:rPr>
      </w:pPr>
      <w:r w:rsidRPr="004E3B76">
        <w:rPr>
          <w:rFonts w:ascii="Arial" w:hAnsi="Arial" w:hint="eastAsia"/>
          <w:noProof/>
          <w:color w:val="FF0000"/>
          <w:sz w:val="32"/>
          <w:lang w:eastAsia="ja-JP"/>
        </w:rPr>
        <w:t>&lt;&lt;Unchaged sections skipped&gt;&gt;</w:t>
      </w:r>
    </w:p>
    <w:p w14:paraId="172FD96C" w14:textId="1D8053B8" w:rsidR="00507B51" w:rsidRPr="006D3481" w:rsidRDefault="00507B51" w:rsidP="006516F3">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D63E19" w14:textId="77777777" w:rsidR="006516F3" w:rsidRPr="00A62BB0" w:rsidRDefault="006516F3" w:rsidP="006516F3">
      <w:pPr>
        <w:keepNext/>
        <w:keepLines/>
        <w:spacing w:before="120"/>
        <w:ind w:left="1134" w:hanging="1134"/>
        <w:outlineLvl w:val="2"/>
        <w:rPr>
          <w:rFonts w:ascii="Arial" w:hAnsi="Arial"/>
          <w:sz w:val="28"/>
        </w:rPr>
      </w:pPr>
      <w:bookmarkStart w:id="997" w:name="_Toc526331896"/>
      <w:bookmarkStart w:id="998" w:name="_Toc535476553"/>
      <w:bookmarkEnd w:id="903"/>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997"/>
    </w:p>
    <w:p w14:paraId="0319030D" w14:textId="77777777" w:rsidR="006516F3" w:rsidRPr="00A62BB0" w:rsidRDefault="006516F3" w:rsidP="006516F3">
      <w:pPr>
        <w:pStyle w:val="40"/>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7196C583" w14:textId="77777777" w:rsidR="006516F3" w:rsidRPr="00A62BB0" w:rsidRDefault="006516F3" w:rsidP="006516F3">
      <w:pPr>
        <w:pStyle w:val="5"/>
        <w:rPr>
          <w:lang w:eastAsia="zh-CN"/>
        </w:rPr>
      </w:pPr>
      <w:bookmarkStart w:id="999" w:name="_Toc368028284"/>
      <w:r w:rsidRPr="009264FA">
        <w:rPr>
          <w:lang w:eastAsia="zh-CN"/>
        </w:rPr>
        <w:t>A.6.5.3.1.1</w:t>
      </w:r>
      <w:r w:rsidRPr="00A62BB0">
        <w:rPr>
          <w:lang w:eastAsia="zh-CN"/>
        </w:rPr>
        <w:tab/>
        <w:t>Test Purpose and Environment</w:t>
      </w:r>
      <w:bookmarkEnd w:id="999"/>
    </w:p>
    <w:p w14:paraId="402430D9" w14:textId="77777777" w:rsidR="006516F3" w:rsidRPr="00A62BB0" w:rsidRDefault="006516F3" w:rsidP="006516F3">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4772C1C9" w14:textId="77777777" w:rsidR="006516F3" w:rsidRPr="00A62BB0" w:rsidRDefault="006516F3" w:rsidP="006516F3">
      <w:r w:rsidRPr="00A62BB0">
        <w:t>The supported test configurations are shown in table A.</w:t>
      </w:r>
      <w:r w:rsidRPr="00A62BB0">
        <w:rPr>
          <w:lang w:eastAsia="zh-CN"/>
        </w:rPr>
        <w:t>6</w:t>
      </w:r>
      <w:r w:rsidRPr="00A62BB0">
        <w:t>.5.3.1.1-1 below. The test parameters are given in Tables A.</w:t>
      </w:r>
      <w:bookmarkStart w:id="1000" w:name="_Hlk524946741"/>
      <w:r w:rsidRPr="00A62BB0">
        <w:rPr>
          <w:lang w:eastAsia="zh-CN"/>
        </w:rPr>
        <w:t>6</w:t>
      </w:r>
      <w:r w:rsidRPr="00A62BB0">
        <w:t>.5.3.1</w:t>
      </w:r>
      <w:bookmarkEnd w:id="1000"/>
      <w:r w:rsidRPr="00A62BB0">
        <w:t>.1-2 and cell-specific parameters in A.</w:t>
      </w:r>
      <w:r w:rsidRPr="00A62BB0">
        <w:rPr>
          <w:lang w:eastAsia="zh-CN"/>
        </w:rPr>
        <w:t>6</w:t>
      </w:r>
      <w:r w:rsidRPr="00A62BB0">
        <w:t xml:space="preserve">.5.3.1.1-3 below.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18810467" w14:textId="77777777" w:rsidR="006516F3" w:rsidRPr="00A62BB0" w:rsidRDefault="006516F3" w:rsidP="006516F3">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2892A8BA" w14:textId="77777777" w:rsidR="006516F3" w:rsidRPr="00A62BB0" w:rsidRDefault="006516F3" w:rsidP="006516F3">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D5FC216" w14:textId="77777777" w:rsidR="006516F3" w:rsidRPr="00A62BB0" w:rsidRDefault="006516F3" w:rsidP="006516F3">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DA589A6" w14:textId="77777777" w:rsidR="006516F3" w:rsidRPr="00A62BB0" w:rsidRDefault="006516F3" w:rsidP="006516F3">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529EA655" w14:textId="77777777" w:rsidR="006516F3" w:rsidRPr="00A62BB0" w:rsidRDefault="006516F3" w:rsidP="006516F3">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2B5FDCA1" w14:textId="77777777" w:rsidR="006516F3" w:rsidRPr="00A62BB0" w:rsidRDefault="006516F3" w:rsidP="006516F3">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179FC67C" w14:textId="77777777" w:rsidR="006516F3" w:rsidRPr="00A62BB0" w:rsidRDefault="006516F3" w:rsidP="006516F3">
      <w:pPr>
        <w:pStyle w:val="TH"/>
        <w:rPr>
          <w:lang w:eastAsia="zh-CN"/>
        </w:rPr>
      </w:pPr>
      <w:r w:rsidRPr="00A62BB0">
        <w:lastRenderedPageBreak/>
        <w:t>Table A.</w:t>
      </w:r>
      <w:r w:rsidRPr="00A62BB0">
        <w:rPr>
          <w:lang w:eastAsia="zh-CN"/>
        </w:rPr>
        <w:t>6</w:t>
      </w:r>
      <w:r w:rsidRPr="00A62BB0">
        <w:t xml:space="preserve">.5.3.1.1-1: known FR1 </w:t>
      </w:r>
      <w:proofErr w:type="spellStart"/>
      <w:r w:rsidRPr="00A62BB0">
        <w:t>SCell</w:t>
      </w:r>
      <w:proofErr w:type="spellEnd"/>
      <w:r w:rsidRPr="00A62BB0">
        <w:t xml:space="preserve"> activation in non-DRX for 160ms </w:t>
      </w:r>
      <w:proofErr w:type="spellStart"/>
      <w:r w:rsidRPr="00A62BB0">
        <w:t>SCell</w:t>
      </w:r>
      <w:proofErr w:type="spellEnd"/>
      <w:r w:rsidRPr="00A62BB0">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6516F3" w:rsidRPr="00A62BB0" w14:paraId="05C93512" w14:textId="77777777" w:rsidTr="0087545D">
        <w:tc>
          <w:tcPr>
            <w:tcW w:w="1696" w:type="dxa"/>
          </w:tcPr>
          <w:p w14:paraId="678E4D26"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59329D4B"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lang w:eastAsia="zh-CN"/>
              </w:rPr>
              <w:t>Description</w:t>
            </w:r>
          </w:p>
        </w:tc>
      </w:tr>
      <w:tr w:rsidR="006516F3" w:rsidRPr="00A62BB0" w14:paraId="29C5C4CE" w14:textId="77777777" w:rsidTr="0087545D">
        <w:tc>
          <w:tcPr>
            <w:tcW w:w="1696" w:type="dxa"/>
          </w:tcPr>
          <w:p w14:paraId="13059975"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58DCCD88" w14:textId="7542036B"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15 kHz SSB SCS, </w:t>
            </w:r>
            <w:ins w:id="1001" w:author="Anritsu" w:date="2021-08-04T18:01:00Z">
              <w:r w:rsidR="00350DD9" w:rsidRPr="0087545D">
                <w:rPr>
                  <w:rFonts w:ascii="Arial" w:hAnsi="Arial" w:cs="Arial"/>
                  <w:sz w:val="18"/>
                  <w:szCs w:val="18"/>
                  <w:lang w:eastAsia="ja-JP"/>
                </w:rPr>
                <w:t>≥</w:t>
              </w:r>
            </w:ins>
            <w:r w:rsidRPr="00A62BB0">
              <w:rPr>
                <w:rFonts w:ascii="Arial" w:hAnsi="Arial"/>
                <w:sz w:val="18"/>
              </w:rPr>
              <w:t>10 MHz bandwidth, FDD duplex mode</w:t>
            </w:r>
          </w:p>
        </w:tc>
      </w:tr>
      <w:tr w:rsidR="006516F3" w:rsidRPr="00A62BB0" w14:paraId="78A935A4" w14:textId="77777777" w:rsidTr="0087545D">
        <w:tc>
          <w:tcPr>
            <w:tcW w:w="1696" w:type="dxa"/>
          </w:tcPr>
          <w:p w14:paraId="231BE9FB"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0EBFF2E" w14:textId="008A136A"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15 kHz SSB SCS, </w:t>
            </w:r>
            <w:ins w:id="1002" w:author="Anritsu" w:date="2021-08-04T18:01:00Z">
              <w:r w:rsidR="00350DD9" w:rsidRPr="0087545D">
                <w:rPr>
                  <w:rFonts w:ascii="Arial" w:hAnsi="Arial" w:cs="Arial"/>
                  <w:sz w:val="18"/>
                  <w:szCs w:val="18"/>
                  <w:lang w:eastAsia="ja-JP"/>
                </w:rPr>
                <w:t>≥</w:t>
              </w:r>
            </w:ins>
            <w:r w:rsidRPr="00A62BB0">
              <w:rPr>
                <w:rFonts w:ascii="Arial" w:hAnsi="Arial"/>
                <w:sz w:val="18"/>
              </w:rPr>
              <w:t>10 MHz bandwidth, TDD duplex mode</w:t>
            </w:r>
          </w:p>
        </w:tc>
      </w:tr>
      <w:tr w:rsidR="006516F3" w:rsidRPr="00A62BB0" w14:paraId="7DF4609D" w14:textId="77777777" w:rsidTr="0087545D">
        <w:tc>
          <w:tcPr>
            <w:tcW w:w="1696" w:type="dxa"/>
          </w:tcPr>
          <w:p w14:paraId="0E7BBBAF"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3BDBE531" w14:textId="4C178094"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30kHz SSB SCS, </w:t>
            </w:r>
            <w:ins w:id="1003" w:author="Anritsu" w:date="2021-08-04T18:01:00Z">
              <w:r w:rsidR="00350DD9" w:rsidRPr="0087545D">
                <w:rPr>
                  <w:rFonts w:ascii="Arial" w:hAnsi="Arial" w:cs="Arial"/>
                  <w:sz w:val="18"/>
                  <w:szCs w:val="18"/>
                  <w:lang w:eastAsia="ja-JP"/>
                </w:rPr>
                <w:t>≥</w:t>
              </w:r>
            </w:ins>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6516F3" w:rsidRPr="00A62BB0" w14:paraId="5277E8AA" w14:textId="77777777" w:rsidTr="0087545D">
        <w:tc>
          <w:tcPr>
            <w:tcW w:w="9350" w:type="dxa"/>
            <w:gridSpan w:val="2"/>
          </w:tcPr>
          <w:p w14:paraId="7B0B3113" w14:textId="3716561B" w:rsidR="006516F3" w:rsidRDefault="006516F3" w:rsidP="0087545D">
            <w:pPr>
              <w:keepNext/>
              <w:keepLines/>
              <w:spacing w:after="0"/>
              <w:ind w:left="851" w:hanging="851"/>
              <w:rPr>
                <w:ins w:id="1004" w:author="Anritsu" w:date="2021-08-04T18:03:00Z"/>
                <w:rFonts w:ascii="Arial" w:hAnsi="Arial"/>
                <w:sz w:val="18"/>
              </w:rPr>
            </w:pPr>
            <w:r w:rsidRPr="00A62BB0">
              <w:rPr>
                <w:rFonts w:ascii="Arial" w:hAnsi="Arial"/>
                <w:sz w:val="18"/>
              </w:rPr>
              <w:t>Note</w:t>
            </w:r>
            <w:ins w:id="1005" w:author="Anritsu" w:date="2021-08-04T18:04:00Z">
              <w:r w:rsidR="00CC7917">
                <w:rPr>
                  <w:rFonts w:ascii="Arial" w:hAnsi="Arial"/>
                  <w:sz w:val="18"/>
                </w:rPr>
                <w:t xml:space="preserve"> 1</w:t>
              </w:r>
            </w:ins>
            <w:r w:rsidRPr="00A62BB0">
              <w:rPr>
                <w:rFonts w:ascii="Arial" w:hAnsi="Arial"/>
                <w:sz w:val="18"/>
              </w:rPr>
              <w:t>:</w:t>
            </w:r>
            <w:r w:rsidRPr="00A62BB0">
              <w:rPr>
                <w:rFonts w:ascii="Arial" w:hAnsi="Arial"/>
                <w:sz w:val="18"/>
              </w:rPr>
              <w:tab/>
              <w:t>The UE is only required to be tested in one of the supported test configurations</w:t>
            </w:r>
          </w:p>
          <w:p w14:paraId="232B62BE" w14:textId="1CD1AD4D" w:rsidR="00CC7917" w:rsidRPr="00CC7917" w:rsidRDefault="00CC7917" w:rsidP="0087545D">
            <w:pPr>
              <w:keepNext/>
              <w:keepLines/>
              <w:spacing w:after="0"/>
              <w:ind w:left="851" w:hanging="851"/>
              <w:rPr>
                <w:rFonts w:ascii="Arial" w:hAnsi="Arial"/>
                <w:sz w:val="18"/>
              </w:rPr>
            </w:pPr>
            <w:ins w:id="1006" w:author="Anritsu" w:date="2021-08-04T18:04:00Z">
              <w:r w:rsidRPr="007A1679">
                <w:rPr>
                  <w:rFonts w:ascii="Arial" w:hAnsi="Arial"/>
                  <w:sz w:val="18"/>
                  <w:lang w:eastAsia="ko-KR"/>
                </w:rPr>
                <w:t>Note 2:     The UE is only required to be tested in one with smallest aggregated channel bandwidth from supported band combinations which is composed of CCs ≥ the bandwidth defined in each test configuration,</w:t>
              </w:r>
            </w:ins>
          </w:p>
        </w:tc>
      </w:tr>
    </w:tbl>
    <w:p w14:paraId="5D25B333" w14:textId="77777777" w:rsidR="006516F3" w:rsidRPr="00A62BB0" w:rsidRDefault="006516F3" w:rsidP="006516F3">
      <w:pPr>
        <w:rPr>
          <w:lang w:eastAsia="zh-CN"/>
        </w:rPr>
      </w:pPr>
    </w:p>
    <w:p w14:paraId="0A588585" w14:textId="77777777" w:rsidR="006516F3" w:rsidRPr="00A62BB0" w:rsidRDefault="006516F3" w:rsidP="006516F3">
      <w:pPr>
        <w:rPr>
          <w:lang w:eastAsia="zh-CN"/>
        </w:rPr>
      </w:pPr>
    </w:p>
    <w:p w14:paraId="0106F891" w14:textId="77777777" w:rsidR="006516F3" w:rsidRPr="00A62BB0" w:rsidRDefault="006516F3" w:rsidP="006516F3">
      <w:pPr>
        <w:pStyle w:val="TH"/>
      </w:pPr>
      <w:r w:rsidRPr="00A62BB0">
        <w:t>Table A.</w:t>
      </w:r>
      <w:r w:rsidRPr="00A62BB0">
        <w:rPr>
          <w:lang w:eastAsia="zh-CN"/>
        </w:rPr>
        <w:t>6</w:t>
      </w:r>
      <w:r w:rsidRPr="00A62BB0">
        <w:t xml:space="preserve">.5.3.1.1-2: General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16F3" w:rsidRPr="00A62BB0" w14:paraId="5B28345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A7D77"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2BE6D9"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843BCAC"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9AA0901"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Comment</w:t>
            </w:r>
          </w:p>
        </w:tc>
      </w:tr>
      <w:tr w:rsidR="006516F3" w:rsidRPr="00A62BB0" w14:paraId="6FED683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6CEAA9" w14:textId="77777777" w:rsidR="006516F3" w:rsidRPr="00A62BB0" w:rsidRDefault="006516F3" w:rsidP="0087545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3354D" w14:textId="77777777" w:rsidR="006516F3" w:rsidRPr="00A62BB0" w:rsidRDefault="006516F3" w:rsidP="0087545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D0B7FF" w14:textId="77777777" w:rsidR="006516F3" w:rsidRPr="00A62BB0" w:rsidRDefault="006516F3" w:rsidP="0087545D">
            <w:pPr>
              <w:keepNext/>
              <w:keepLines/>
              <w:spacing w:after="0"/>
              <w:jc w:val="center"/>
              <w:rPr>
                <w:rFonts w:ascii="Arial"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D2F702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lang w:eastAsia="zh-CN"/>
              </w:rPr>
              <w:t>T</w:t>
            </w:r>
            <w:r w:rsidRPr="00A62BB0">
              <w:rPr>
                <w:rFonts w:ascii="Arial" w:hAnsi="Arial" w:cs="v4.2.0"/>
                <w:sz w:val="18"/>
              </w:rPr>
              <w:t>wo NR radio channel (</w:t>
            </w:r>
            <w:r w:rsidRPr="00A62BB0">
              <w:rPr>
                <w:rFonts w:ascii="Arial" w:hAnsi="Arial" w:cs="v4.2.0"/>
                <w:sz w:val="18"/>
                <w:lang w:eastAsia="zh-CN"/>
              </w:rPr>
              <w:t xml:space="preserve">1, </w:t>
            </w:r>
            <w:r w:rsidRPr="00A62BB0">
              <w:rPr>
                <w:rFonts w:ascii="Arial" w:hAnsi="Arial" w:cs="v4.2.0"/>
                <w:sz w:val="18"/>
              </w:rPr>
              <w:t>2) are used for this test</w:t>
            </w:r>
          </w:p>
        </w:tc>
      </w:tr>
      <w:tr w:rsidR="006516F3" w:rsidRPr="00A62BB0" w14:paraId="4C09471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32793"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D1EAF9"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30319F"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9EC5F1B" w14:textId="77777777" w:rsidR="006516F3" w:rsidRPr="00A62BB0" w:rsidRDefault="006516F3" w:rsidP="0087545D">
            <w:pPr>
              <w:keepNext/>
              <w:keepLines/>
              <w:spacing w:after="0"/>
              <w:rPr>
                <w:rFonts w:ascii="Arial" w:hAnsi="Arial" w:cs="v4.2.0"/>
                <w:sz w:val="18"/>
                <w:lang w:eastAsia="zh-CN"/>
              </w:rPr>
            </w:pPr>
            <w:r w:rsidRPr="00A62BB0">
              <w:rPr>
                <w:rFonts w:ascii="Arial" w:hAnsi="Arial" w:cs="v4.2.0"/>
                <w:sz w:val="18"/>
              </w:rPr>
              <w:t xml:space="preserve">Primary cell on </w:t>
            </w:r>
            <w:r w:rsidRPr="00A62BB0">
              <w:rPr>
                <w:rFonts w:ascii="Arial" w:hAnsi="Arial" w:cs="v4.2.0"/>
                <w:sz w:val="18"/>
                <w:lang w:eastAsia="zh-CN"/>
              </w:rPr>
              <w:t>NR</w:t>
            </w:r>
            <w:r w:rsidRPr="00A62BB0">
              <w:rPr>
                <w:rFonts w:ascii="Arial" w:hAnsi="Arial" w:cs="v4.2.0"/>
                <w:sz w:val="18"/>
              </w:rPr>
              <w:t xml:space="preserve"> RF channel number 1.</w:t>
            </w:r>
          </w:p>
        </w:tc>
      </w:tr>
      <w:tr w:rsidR="006516F3" w:rsidRPr="00A62BB0" w14:paraId="3ECAA8A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F8B3EB"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1AF631"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39C00" w14:textId="77777777" w:rsidR="006516F3" w:rsidRPr="00A62BB0" w:rsidRDefault="006516F3" w:rsidP="0087545D">
            <w:pPr>
              <w:keepNext/>
              <w:keepLines/>
              <w:spacing w:after="0"/>
              <w:jc w:val="center"/>
              <w:rPr>
                <w:rFonts w:ascii="Arial" w:hAnsi="Arial" w:cs="v4.2.0"/>
                <w:sz w:val="18"/>
                <w:lang w:eastAsia="zh-CN"/>
              </w:rPr>
            </w:pPr>
            <w:r w:rsidRPr="00A62BB0">
              <w:rPr>
                <w:rFonts w:ascii="Arial" w:hAnsi="Arial" w:cs="v4.2.0"/>
                <w:sz w:val="18"/>
              </w:rPr>
              <w:t xml:space="preserve">Cell </w:t>
            </w:r>
            <w:r w:rsidRPr="00A62BB0">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B64A2E9" w14:textId="77777777" w:rsidR="006516F3" w:rsidRPr="00A62BB0" w:rsidRDefault="006516F3" w:rsidP="0087545D">
            <w:pPr>
              <w:keepNext/>
              <w:keepLines/>
              <w:spacing w:after="0"/>
              <w:rPr>
                <w:rFonts w:ascii="Arial" w:hAnsi="Arial" w:cs="v4.2.0"/>
                <w:sz w:val="18"/>
                <w:lang w:eastAsia="zh-CN"/>
              </w:rPr>
            </w:pPr>
            <w:r w:rsidRPr="00A62BB0">
              <w:rPr>
                <w:rFonts w:ascii="Arial" w:hAnsi="Arial" w:cs="v4.2.0"/>
                <w:sz w:val="18"/>
              </w:rPr>
              <w:t xml:space="preserve">Configured deactivated secondary cell on NR RF channel number </w:t>
            </w:r>
            <w:r w:rsidRPr="00A62BB0">
              <w:rPr>
                <w:rFonts w:ascii="Arial" w:hAnsi="Arial" w:cs="v4.2.0"/>
                <w:sz w:val="18"/>
                <w:lang w:eastAsia="zh-CN"/>
              </w:rPr>
              <w:t>2</w:t>
            </w:r>
          </w:p>
        </w:tc>
      </w:tr>
      <w:tr w:rsidR="006516F3" w:rsidRPr="00A62BB0" w14:paraId="643892D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5BB20"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D8C95C"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1CFAD"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C78E010" w14:textId="77777777" w:rsidR="006516F3" w:rsidRPr="00A62BB0" w:rsidRDefault="006516F3" w:rsidP="0087545D">
            <w:pPr>
              <w:keepNext/>
              <w:keepLines/>
              <w:spacing w:after="0"/>
              <w:rPr>
                <w:rFonts w:ascii="Arial" w:hAnsi="Arial" w:cs="v4.2.0"/>
                <w:sz w:val="18"/>
                <w:lang w:eastAsia="ja-JP"/>
              </w:rPr>
            </w:pPr>
          </w:p>
        </w:tc>
      </w:tr>
      <w:tr w:rsidR="006516F3" w:rsidRPr="00A62BB0" w14:paraId="4939B59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61174"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BB876B2"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E3F3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DBAFAF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516F3" w:rsidRPr="00A62BB0" w14:paraId="3443D74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45F8F524"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AE14D40"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5D9506" w14:textId="77777777" w:rsidR="006516F3" w:rsidRPr="00A62BB0" w:rsidRDefault="006516F3" w:rsidP="0087545D">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12ADBED" w14:textId="77777777" w:rsidR="006516F3" w:rsidRPr="00A62BB0" w:rsidRDefault="006516F3" w:rsidP="0087545D">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w:t>
            </w:r>
            <w:r>
              <w:rPr>
                <w:rFonts w:ascii="Arial" w:hAnsi="Arial" w:cs="v4.2.0"/>
                <w:sz w:val="18"/>
              </w:rPr>
              <w:t>four slots</w:t>
            </w:r>
          </w:p>
        </w:tc>
      </w:tr>
      <w:tr w:rsidR="006516F3" w:rsidRPr="00A62BB0" w14:paraId="61EFE71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6CA3C"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93AE8"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45D1B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A8A2D12"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516F3" w:rsidRPr="00A62BB0" w14:paraId="3F048EA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1A8EF" w14:textId="77777777" w:rsidR="006516F3" w:rsidRPr="00A62BB0" w:rsidRDefault="006516F3" w:rsidP="0087545D">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AC685" w14:textId="77777777" w:rsidR="006516F3" w:rsidRPr="00A62BB0" w:rsidRDefault="006516F3" w:rsidP="0087545D">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1DEB329"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78BF361" w14:textId="77777777" w:rsidR="006516F3" w:rsidRPr="00A62BB0" w:rsidRDefault="006516F3" w:rsidP="0087545D">
            <w:pPr>
              <w:keepNext/>
              <w:keepLines/>
              <w:spacing w:after="0"/>
              <w:rPr>
                <w:rFonts w:ascii="Arial" w:hAnsi="Arial" w:cs="v4.2.0"/>
                <w:sz w:val="18"/>
                <w:lang w:eastAsia="ja-JP"/>
              </w:rPr>
            </w:pPr>
          </w:p>
        </w:tc>
      </w:tr>
      <w:tr w:rsidR="006516F3" w:rsidRPr="00A62BB0" w14:paraId="4CF871C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18246"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F7698"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8583C8" w14:textId="77777777" w:rsidR="006516F3" w:rsidRPr="00A62BB0" w:rsidRDefault="006516F3" w:rsidP="0087545D">
            <w:pPr>
              <w:keepNext/>
              <w:keepLines/>
              <w:spacing w:after="0"/>
              <w:jc w:val="center"/>
              <w:rPr>
                <w:rFonts w:ascii="Arial" w:hAnsi="Arial" w:cs="v4.2.0"/>
                <w:sz w:val="18"/>
                <w:lang w:eastAsia="zh-CN"/>
              </w:rPr>
            </w:pPr>
            <w:r w:rsidRPr="00A62BB0">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61D4BFA" w14:textId="77777777" w:rsidR="006516F3" w:rsidRPr="00A62BB0" w:rsidRDefault="006516F3" w:rsidP="0087545D">
            <w:pPr>
              <w:keepNext/>
              <w:keepLines/>
              <w:spacing w:after="0"/>
              <w:rPr>
                <w:rFonts w:ascii="Arial" w:hAnsi="Arial" w:cs="v4.2.0"/>
                <w:sz w:val="18"/>
                <w:lang w:eastAsia="ja-JP"/>
              </w:rPr>
            </w:pPr>
          </w:p>
        </w:tc>
      </w:tr>
      <w:tr w:rsidR="006516F3" w:rsidRPr="00A62BB0" w14:paraId="3C019C9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312BAA"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5133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9E1126"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604AA2F" w14:textId="77777777" w:rsidR="006516F3" w:rsidRPr="00A62BB0" w:rsidRDefault="006516F3" w:rsidP="0087545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516F3" w:rsidRPr="00A62BB0" w14:paraId="7763428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08287"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FC47B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571231"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761A0D0"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6516F3" w:rsidRPr="00A62BB0" w14:paraId="4D4F342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CDFC8"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1DD4A"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332D5C"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55FF539"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6516F3" w:rsidRPr="00A62BB0" w14:paraId="4CE6600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132C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50DD9"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0121DD"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77CE192" w14:textId="77777777" w:rsidR="006516F3" w:rsidRPr="00A62BB0" w:rsidRDefault="006516F3" w:rsidP="0087545D">
            <w:pPr>
              <w:pStyle w:val="TAL"/>
            </w:pPr>
            <w:r w:rsidRPr="00A62BB0">
              <w:t xml:space="preserve">During this time the UE shall deactivate the </w:t>
            </w:r>
            <w:proofErr w:type="spellStart"/>
            <w:r w:rsidRPr="00A62BB0">
              <w:t>SCell</w:t>
            </w:r>
            <w:proofErr w:type="spellEnd"/>
            <w:r w:rsidRPr="00A62BB0">
              <w:t>.</w:t>
            </w:r>
          </w:p>
        </w:tc>
      </w:tr>
      <w:tr w:rsidR="006516F3" w:rsidRPr="00A62BB0" w14:paraId="7BA9100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3CFFAD89" w14:textId="77777777" w:rsidR="006516F3" w:rsidRPr="00A62BB0" w:rsidRDefault="006516F3" w:rsidP="0087545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7B1404E" w14:textId="77777777" w:rsidR="006516F3" w:rsidRPr="00A62BB0" w:rsidRDefault="006516F3" w:rsidP="0087545D">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5FCBA84" w14:textId="77777777" w:rsidR="006516F3" w:rsidRPr="00A62BB0" w:rsidRDefault="006516F3" w:rsidP="0087545D">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6B8C2D0C" w14:textId="77777777" w:rsidR="006516F3" w:rsidRPr="00A62BB0" w:rsidRDefault="006516F3" w:rsidP="0087545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lang w:eastAsia="zh-CN"/>
              </w:rPr>
              <w:t>, the value of k should be the minimum value defined in TS 38.213 [3] depends on UE’s capability</w:t>
            </w:r>
          </w:p>
        </w:tc>
      </w:tr>
      <w:tr w:rsidR="006516F3" w:rsidRPr="00A62BB0" w14:paraId="7C0A1E5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1FD9DC1A" w14:textId="77777777" w:rsidR="006516F3" w:rsidRPr="00A62BB0" w:rsidRDefault="006516F3" w:rsidP="0087545D">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DDA465" w14:textId="77777777" w:rsidR="006516F3" w:rsidRPr="00A62BB0" w:rsidRDefault="006516F3" w:rsidP="0087545D">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8F86D16" w14:textId="77777777" w:rsidR="006516F3" w:rsidRPr="00A62BB0" w:rsidRDefault="006516F3" w:rsidP="0087545D">
            <w:pPr>
              <w:pStyle w:val="TAC"/>
              <w:rPr>
                <w:rFonts w:cs="v4.2.0"/>
              </w:rPr>
            </w:pPr>
            <m:oMathPara>
              <m:oMath>
                <m:r>
                  <m:rPr>
                    <m:sty m:val="p"/>
                  </m:rPr>
                  <w:rPr>
                    <w:rFonts w:ascii="Cambria Math" w:hAnsi="Cambria Math" w:cs="v4.2.0"/>
                  </w:rPr>
                  <m:t>10+5</m:t>
                </m:r>
                <m:r>
                  <m:rPr>
                    <m:sty m:val="p"/>
                  </m:rPr>
                  <w:rPr>
                    <w:rFonts w:ascii="Cambria Math" w:hAnsi="Cambria Math"/>
                  </w:rPr>
                  <m:t>⋅</m:t>
                </m:r>
                <m:sSup>
                  <m:sSupPr>
                    <m:ctrlPr>
                      <w:rPr>
                        <w:rFonts w:ascii="Cambria Math" w:hAnsi="Cambria Math"/>
                        <w:sz w:val="24"/>
                        <w:szCs w:val="24"/>
                      </w:rPr>
                    </m:ctrlPr>
                  </m:sSupPr>
                  <m:e>
                    <m:r>
                      <m:rPr>
                        <m:sty m:val="p"/>
                      </m:rPr>
                      <w:rPr>
                        <w:rFonts w:ascii="Cambria Math" w:hAnsi="Cambria Math"/>
                      </w:rPr>
                      <m:t>2</m:t>
                    </m:r>
                  </m:e>
                  <m:sup>
                    <m:sSub>
                      <m:sSubPr>
                        <m:ctrlPr>
                          <w:rPr>
                            <w:rFonts w:ascii="Cambria Math" w:hAnsi="Cambria Math"/>
                            <w:sz w:val="24"/>
                            <w:szCs w:val="24"/>
                          </w:rPr>
                        </m:ctrlPr>
                      </m:sSubPr>
                      <m:e>
                        <m:r>
                          <m:rPr>
                            <m:sty m:val="p"/>
                          </m:rPr>
                          <w:rPr>
                            <w:rFonts w:ascii="Cambria Math" w:hAnsi="Cambria Math"/>
                            <w:lang w:val="en-AU"/>
                          </w:rPr>
                          <m:t>µ</m:t>
                        </m:r>
                      </m:e>
                      <m:sub>
                        <m:r>
                          <w:rPr>
                            <w:rFonts w:ascii="Cambria Math" w:hAnsi="Cambria Math"/>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D7DE040" w14:textId="77777777" w:rsidR="006516F3" w:rsidRDefault="006516F3" w:rsidP="0087545D">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0110C960" w14:textId="77777777" w:rsidR="006516F3" w:rsidRPr="00A62BB0" w:rsidRDefault="00F253EE" w:rsidP="0087545D">
            <w:pPr>
              <w:pStyle w:val="TAL"/>
            </w:pPr>
            <m:oMath>
              <m:sSub>
                <m:sSubPr>
                  <m:ctrlPr>
                    <w:rPr>
                      <w:rFonts w:ascii="Cambria Math" w:hAnsi="Cambria Math"/>
                      <w:iCs/>
                      <w:sz w:val="24"/>
                      <w:szCs w:val="24"/>
                    </w:rPr>
                  </m:ctrlPr>
                </m:sSubPr>
                <m:e>
                  <m:r>
                    <m:rPr>
                      <m:sty m:val="p"/>
                    </m:rPr>
                    <w:rPr>
                      <w:rFonts w:ascii="Cambria Math" w:hAnsi="Cambria Math"/>
                      <w:lang w:val="en-AU"/>
                    </w:rPr>
                    <m:t>µ</m:t>
                  </m:r>
                </m:e>
                <m:sub>
                  <m:r>
                    <w:rPr>
                      <w:rFonts w:ascii="Cambria Math" w:hAnsi="Cambria Math"/>
                      <w:lang w:val="en-AU"/>
                    </w:rPr>
                    <m:t>DL</m:t>
                  </m:r>
                </m:sub>
              </m:sSub>
            </m:oMath>
            <w:r w:rsidR="006516F3">
              <w:rPr>
                <w:iCs/>
                <w:sz w:val="24"/>
                <w:szCs w:val="24"/>
              </w:rPr>
              <w:t xml:space="preserve"> </w:t>
            </w:r>
            <w:r w:rsidR="006516F3" w:rsidRPr="00536EA9">
              <w:t xml:space="preserve">is </w:t>
            </w:r>
            <w:r w:rsidR="006516F3">
              <w:t>the subcarrier spacing configuration for DL</w:t>
            </w:r>
          </w:p>
        </w:tc>
      </w:tr>
    </w:tbl>
    <w:p w14:paraId="2B3B1832" w14:textId="77777777" w:rsidR="006516F3" w:rsidRPr="00A62BB0" w:rsidRDefault="006516F3" w:rsidP="006516F3">
      <w:pPr>
        <w:rPr>
          <w:rFonts w:eastAsia="ＭＳ 明朝"/>
        </w:rPr>
      </w:pPr>
    </w:p>
    <w:p w14:paraId="151C0FB5" w14:textId="77777777" w:rsidR="006516F3" w:rsidRPr="00A62BB0" w:rsidRDefault="006516F3" w:rsidP="006516F3">
      <w:pPr>
        <w:pStyle w:val="TH"/>
        <w:rPr>
          <w:rFonts w:eastAsia="ＭＳ 明朝"/>
        </w:rPr>
      </w:pPr>
      <w:r w:rsidRPr="00A62BB0">
        <w:lastRenderedPageBreak/>
        <w:t>Table A.</w:t>
      </w:r>
      <w:r w:rsidRPr="00A62BB0">
        <w:rPr>
          <w:lang w:eastAsia="zh-CN"/>
        </w:rPr>
        <w:t>6</w:t>
      </w:r>
      <w:r w:rsidRPr="00A62BB0">
        <w:t xml:space="preserve">.5.3.1.1-3: Cell specific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6"/>
        <w:gridCol w:w="35"/>
        <w:gridCol w:w="1559"/>
        <w:gridCol w:w="1257"/>
        <w:gridCol w:w="792"/>
        <w:gridCol w:w="16"/>
        <w:gridCol w:w="776"/>
        <w:gridCol w:w="748"/>
        <w:gridCol w:w="750"/>
        <w:gridCol w:w="787"/>
        <w:gridCol w:w="15"/>
        <w:gridCol w:w="772"/>
        <w:tblGridChange w:id="1007">
          <w:tblGrid>
            <w:gridCol w:w="1840"/>
            <w:gridCol w:w="241"/>
            <w:gridCol w:w="6"/>
            <w:gridCol w:w="35"/>
            <w:gridCol w:w="1559"/>
            <w:gridCol w:w="1257"/>
            <w:gridCol w:w="792"/>
            <w:gridCol w:w="16"/>
            <w:gridCol w:w="776"/>
            <w:gridCol w:w="748"/>
            <w:gridCol w:w="750"/>
            <w:gridCol w:w="787"/>
            <w:gridCol w:w="15"/>
            <w:gridCol w:w="772"/>
          </w:tblGrid>
        </w:tblGridChange>
      </w:tblGrid>
      <w:tr w:rsidR="006516F3" w:rsidRPr="00A62BB0" w14:paraId="3C0FB7EE" w14:textId="77777777" w:rsidTr="0087545D">
        <w:trPr>
          <w:jc w:val="center"/>
        </w:trPr>
        <w:tc>
          <w:tcPr>
            <w:tcW w:w="3681" w:type="dxa"/>
            <w:gridSpan w:val="4"/>
            <w:vMerge w:val="restart"/>
            <w:tcBorders>
              <w:top w:val="single" w:sz="4" w:space="0" w:color="auto"/>
              <w:left w:val="single" w:sz="4" w:space="0" w:color="auto"/>
              <w:right w:val="single" w:sz="4" w:space="0" w:color="auto"/>
            </w:tcBorders>
            <w:vAlign w:val="center"/>
          </w:tcPr>
          <w:p w14:paraId="7093488D" w14:textId="77777777" w:rsidR="006516F3" w:rsidRPr="00A62BB0" w:rsidRDefault="006516F3" w:rsidP="0087545D">
            <w:pPr>
              <w:pStyle w:val="TAH"/>
              <w:rPr>
                <w:lang w:val="en-US"/>
              </w:rPr>
            </w:pPr>
            <w:r w:rsidRPr="00A62BB0">
              <w:rPr>
                <w:lang w:val="en-US"/>
              </w:rPr>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5D533318" w14:textId="77777777" w:rsidR="006516F3" w:rsidRPr="00A62BB0" w:rsidRDefault="006516F3" w:rsidP="0087545D">
            <w:pPr>
              <w:pStyle w:val="TAH"/>
              <w:rPr>
                <w:lang w:val="en-US"/>
              </w:rPr>
            </w:pPr>
            <w:r w:rsidRPr="00A62BB0">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BDC12E2" w14:textId="77777777" w:rsidR="006516F3" w:rsidRPr="00A62BB0" w:rsidRDefault="006516F3" w:rsidP="0087545D">
            <w:pPr>
              <w:pStyle w:val="TAH"/>
              <w:rPr>
                <w:lang w:val="en-US"/>
              </w:rPr>
            </w:pPr>
            <w:r w:rsidRPr="00A62BB0">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4CD48E9" w14:textId="77777777" w:rsidR="006516F3" w:rsidRPr="00A62BB0" w:rsidRDefault="006516F3" w:rsidP="0087545D">
            <w:pPr>
              <w:pStyle w:val="TAH"/>
              <w:rPr>
                <w:lang w:val="en-US"/>
              </w:rPr>
            </w:pPr>
            <w:r w:rsidRPr="00A62BB0">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272E031" w14:textId="77777777" w:rsidR="006516F3" w:rsidRPr="00A62BB0" w:rsidRDefault="006516F3" w:rsidP="0087545D">
            <w:pPr>
              <w:pStyle w:val="TAH"/>
              <w:rPr>
                <w:lang w:val="en-US"/>
              </w:rPr>
            </w:pPr>
            <w:r w:rsidRPr="00A62BB0">
              <w:rPr>
                <w:lang w:val="en-US"/>
              </w:rPr>
              <w:t>T3</w:t>
            </w:r>
          </w:p>
        </w:tc>
      </w:tr>
      <w:tr w:rsidR="006516F3" w:rsidRPr="00A62BB0" w14:paraId="4E1B0744" w14:textId="77777777" w:rsidTr="0087545D">
        <w:trPr>
          <w:jc w:val="center"/>
        </w:trPr>
        <w:tc>
          <w:tcPr>
            <w:tcW w:w="3681" w:type="dxa"/>
            <w:gridSpan w:val="4"/>
            <w:vMerge/>
            <w:tcBorders>
              <w:left w:val="single" w:sz="4" w:space="0" w:color="auto"/>
              <w:bottom w:val="single" w:sz="4" w:space="0" w:color="auto"/>
              <w:right w:val="single" w:sz="4" w:space="0" w:color="auto"/>
            </w:tcBorders>
            <w:vAlign w:val="center"/>
          </w:tcPr>
          <w:p w14:paraId="420FF051" w14:textId="77777777" w:rsidR="006516F3" w:rsidRPr="00A62BB0" w:rsidRDefault="006516F3" w:rsidP="0087545D">
            <w:pPr>
              <w:pStyle w:val="TAH"/>
              <w:rPr>
                <w:lang w:val="it-IT"/>
              </w:rPr>
            </w:pPr>
          </w:p>
        </w:tc>
        <w:tc>
          <w:tcPr>
            <w:tcW w:w="1257" w:type="dxa"/>
            <w:vMerge/>
            <w:tcBorders>
              <w:left w:val="single" w:sz="4" w:space="0" w:color="auto"/>
              <w:bottom w:val="single" w:sz="4" w:space="0" w:color="auto"/>
              <w:right w:val="single" w:sz="4" w:space="0" w:color="auto"/>
            </w:tcBorders>
            <w:vAlign w:val="center"/>
          </w:tcPr>
          <w:p w14:paraId="78831882" w14:textId="77777777" w:rsidR="006516F3" w:rsidRPr="00A62BB0" w:rsidRDefault="006516F3"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8501F32"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4C9B7A1"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199655A3"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375FFFE5"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8E8B813"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2EAA079"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r>
      <w:tr w:rsidR="006516F3" w:rsidRPr="00A62BB0" w14:paraId="36594E8A" w14:textId="77777777" w:rsidTr="0087545D">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DF29637" w14:textId="77777777" w:rsidR="006516F3" w:rsidRPr="00A62BB0" w:rsidRDefault="006516F3" w:rsidP="0087545D">
            <w:pPr>
              <w:pStyle w:val="TAL"/>
              <w:rPr>
                <w:lang w:val="en-US"/>
              </w:rPr>
            </w:pPr>
            <w:r w:rsidRPr="00A62BB0">
              <w:rPr>
                <w:lang w:val="en-US"/>
              </w:rPr>
              <w:t>Duplex mode</w:t>
            </w:r>
          </w:p>
        </w:tc>
        <w:tc>
          <w:tcPr>
            <w:tcW w:w="1594" w:type="dxa"/>
            <w:gridSpan w:val="2"/>
            <w:tcBorders>
              <w:top w:val="single" w:sz="4" w:space="0" w:color="auto"/>
              <w:left w:val="single" w:sz="4" w:space="0" w:color="auto"/>
              <w:right w:val="single" w:sz="4" w:space="0" w:color="auto"/>
            </w:tcBorders>
            <w:vAlign w:val="center"/>
          </w:tcPr>
          <w:p w14:paraId="5E79A601" w14:textId="77777777" w:rsidR="006516F3" w:rsidRPr="00A62BB0" w:rsidRDefault="006516F3" w:rsidP="0087545D">
            <w:pPr>
              <w:pStyle w:val="TAL"/>
              <w:rPr>
                <w:lang w:val="en-US" w:eastAsia="zh-CN"/>
              </w:rPr>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7BE24F19"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4017103" w14:textId="77777777" w:rsidR="006516F3" w:rsidRPr="00A62BB0" w:rsidRDefault="006516F3" w:rsidP="0087545D">
            <w:pPr>
              <w:pStyle w:val="TAC"/>
              <w:rPr>
                <w:lang w:val="en-US"/>
              </w:rPr>
            </w:pPr>
            <w:r w:rsidRPr="00A62BB0">
              <w:rPr>
                <w:lang w:val="en-US"/>
              </w:rPr>
              <w:t>FDD</w:t>
            </w:r>
          </w:p>
        </w:tc>
      </w:tr>
      <w:tr w:rsidR="006516F3" w:rsidRPr="00A62BB0" w14:paraId="5D2B448F" w14:textId="77777777" w:rsidTr="0087545D">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B26E4CB" w14:textId="77777777" w:rsidR="006516F3" w:rsidRPr="00A62BB0" w:rsidRDefault="006516F3" w:rsidP="0087545D">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3E23FF5C" w14:textId="77777777" w:rsidR="006516F3" w:rsidRPr="00A62BB0" w:rsidRDefault="006516F3" w:rsidP="0087545D">
            <w:pPr>
              <w:pStyle w:val="TAL"/>
              <w:rPr>
                <w:lang w:val="en-US" w:eastAsia="zh-CN"/>
              </w:rPr>
            </w:pPr>
            <w:r w:rsidRPr="00A62BB0">
              <w:t>Config 2,</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
          <w:p w14:paraId="06084E6F"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7B59BEB" w14:textId="77777777" w:rsidR="006516F3" w:rsidRPr="00A62BB0" w:rsidRDefault="006516F3" w:rsidP="0087545D">
            <w:pPr>
              <w:pStyle w:val="TAC"/>
              <w:rPr>
                <w:lang w:val="en-US"/>
              </w:rPr>
            </w:pPr>
            <w:r w:rsidRPr="00A62BB0">
              <w:rPr>
                <w:lang w:val="en-US"/>
              </w:rPr>
              <w:t>TDD</w:t>
            </w:r>
          </w:p>
        </w:tc>
      </w:tr>
      <w:tr w:rsidR="006516F3" w:rsidRPr="00A62BB0" w14:paraId="38793E85" w14:textId="77777777" w:rsidTr="0087545D">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5FF21902" w14:textId="77777777" w:rsidR="006516F3" w:rsidRPr="00A62BB0" w:rsidRDefault="006516F3" w:rsidP="0087545D">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5B6539E" w14:textId="77777777" w:rsidR="006516F3" w:rsidRPr="00A62BB0" w:rsidRDefault="006516F3" w:rsidP="0087545D">
            <w:pPr>
              <w:pStyle w:val="TAL"/>
              <w:rPr>
                <w:lang w:val="en-US" w:eastAsia="zh-CN"/>
              </w:rPr>
            </w:pPr>
            <w:r w:rsidRPr="00A62BB0">
              <w:t>Config</w:t>
            </w:r>
            <w:r w:rsidRPr="00A62BB0">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EB2B1D6"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485D25A0" w14:textId="77777777" w:rsidR="006516F3" w:rsidRPr="00A62BB0" w:rsidRDefault="006516F3" w:rsidP="0087545D">
            <w:pPr>
              <w:pStyle w:val="TAC"/>
              <w:rPr>
                <w:lang w:val="en-US" w:eastAsia="zh-CN"/>
              </w:rPr>
            </w:pPr>
            <w:r w:rsidRPr="00A62BB0">
              <w:rPr>
                <w:lang w:val="en-US" w:eastAsia="zh-CN"/>
              </w:rPr>
              <w:t>Not applicable</w:t>
            </w:r>
          </w:p>
        </w:tc>
      </w:tr>
      <w:tr w:rsidR="006516F3" w:rsidRPr="00A62BB0" w14:paraId="78D37788" w14:textId="77777777" w:rsidTr="0087545D">
        <w:trPr>
          <w:trHeight w:val="204"/>
          <w:jc w:val="center"/>
        </w:trPr>
        <w:tc>
          <w:tcPr>
            <w:tcW w:w="2087" w:type="dxa"/>
            <w:gridSpan w:val="2"/>
            <w:vMerge/>
            <w:tcBorders>
              <w:left w:val="single" w:sz="4" w:space="0" w:color="auto"/>
              <w:right w:val="single" w:sz="4" w:space="0" w:color="auto"/>
            </w:tcBorders>
            <w:vAlign w:val="center"/>
          </w:tcPr>
          <w:p w14:paraId="1E605487" w14:textId="77777777" w:rsidR="006516F3" w:rsidRPr="00A62BB0" w:rsidRDefault="006516F3" w:rsidP="0087545D">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70977B35" w14:textId="77777777" w:rsidR="006516F3" w:rsidRPr="00A62BB0" w:rsidRDefault="006516F3" w:rsidP="0087545D">
            <w:pPr>
              <w:pStyle w:val="TAL"/>
            </w:pPr>
            <w:r w:rsidRPr="00A62BB0">
              <w:t>Config</w:t>
            </w:r>
            <w:r w:rsidRPr="00A62BB0">
              <w:rPr>
                <w:szCs w:val="18"/>
              </w:rPr>
              <w:t xml:space="preserve"> 2</w:t>
            </w:r>
          </w:p>
        </w:tc>
        <w:tc>
          <w:tcPr>
            <w:tcW w:w="1257" w:type="dxa"/>
            <w:vMerge/>
            <w:tcBorders>
              <w:left w:val="single" w:sz="4" w:space="0" w:color="auto"/>
              <w:right w:val="single" w:sz="4" w:space="0" w:color="auto"/>
            </w:tcBorders>
            <w:vAlign w:val="center"/>
          </w:tcPr>
          <w:p w14:paraId="7E5E9AFC" w14:textId="77777777" w:rsidR="006516F3" w:rsidRPr="00A62BB0" w:rsidRDefault="006516F3" w:rsidP="0087545D">
            <w:pPr>
              <w:pStyle w:val="TAC"/>
              <w:rPr>
                <w:lang w:val="en-US"/>
              </w:rPr>
            </w:pPr>
          </w:p>
        </w:tc>
        <w:tc>
          <w:tcPr>
            <w:tcW w:w="4656" w:type="dxa"/>
            <w:gridSpan w:val="8"/>
            <w:tcBorders>
              <w:left w:val="single" w:sz="4" w:space="0" w:color="auto"/>
              <w:right w:val="single" w:sz="4" w:space="0" w:color="auto"/>
            </w:tcBorders>
            <w:vAlign w:val="center"/>
          </w:tcPr>
          <w:p w14:paraId="0E6CA3C5" w14:textId="77777777" w:rsidR="006516F3" w:rsidRPr="00A62BB0" w:rsidRDefault="006516F3" w:rsidP="0087545D">
            <w:pPr>
              <w:pStyle w:val="TAC"/>
              <w:rPr>
                <w:lang w:val="en-US" w:eastAsia="zh-CN"/>
              </w:rPr>
            </w:pPr>
            <w:r w:rsidRPr="00A62BB0">
              <w:rPr>
                <w:lang w:val="en-US"/>
              </w:rPr>
              <w:t>TDDConf.1.1</w:t>
            </w:r>
          </w:p>
        </w:tc>
      </w:tr>
      <w:tr w:rsidR="006516F3" w:rsidRPr="00A62BB0" w14:paraId="4067863D" w14:textId="77777777" w:rsidTr="0087545D">
        <w:trPr>
          <w:trHeight w:val="204"/>
          <w:jc w:val="center"/>
        </w:trPr>
        <w:tc>
          <w:tcPr>
            <w:tcW w:w="2087" w:type="dxa"/>
            <w:gridSpan w:val="2"/>
            <w:vMerge/>
            <w:tcBorders>
              <w:left w:val="single" w:sz="4" w:space="0" w:color="auto"/>
              <w:right w:val="single" w:sz="4" w:space="0" w:color="auto"/>
            </w:tcBorders>
            <w:vAlign w:val="center"/>
          </w:tcPr>
          <w:p w14:paraId="639D9ABC" w14:textId="77777777" w:rsidR="006516F3" w:rsidRPr="00A62BB0" w:rsidRDefault="006516F3" w:rsidP="0087545D">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304601BA" w14:textId="77777777" w:rsidR="006516F3" w:rsidRPr="00A62BB0" w:rsidRDefault="006516F3" w:rsidP="0087545D">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
          <w:p w14:paraId="08BD17D6" w14:textId="77777777" w:rsidR="006516F3" w:rsidRPr="00A62BB0" w:rsidRDefault="006516F3" w:rsidP="0087545D">
            <w:pPr>
              <w:pStyle w:val="TAC"/>
              <w:rPr>
                <w:lang w:val="en-US"/>
              </w:rPr>
            </w:pPr>
          </w:p>
        </w:tc>
        <w:tc>
          <w:tcPr>
            <w:tcW w:w="4656" w:type="dxa"/>
            <w:gridSpan w:val="8"/>
            <w:tcBorders>
              <w:left w:val="single" w:sz="4" w:space="0" w:color="auto"/>
              <w:right w:val="single" w:sz="4" w:space="0" w:color="auto"/>
            </w:tcBorders>
            <w:vAlign w:val="center"/>
          </w:tcPr>
          <w:p w14:paraId="5948295C" w14:textId="77777777" w:rsidR="006516F3" w:rsidRPr="00A62BB0" w:rsidRDefault="006516F3" w:rsidP="0087545D">
            <w:pPr>
              <w:pStyle w:val="TAC"/>
              <w:rPr>
                <w:lang w:val="en-US"/>
              </w:rPr>
            </w:pPr>
            <w:r>
              <w:rPr>
                <w:lang w:val="en-US"/>
              </w:rPr>
              <w:t>TDDConf.2.1</w:t>
            </w:r>
          </w:p>
        </w:tc>
      </w:tr>
      <w:tr w:rsidR="009917FD" w:rsidRPr="00A62BB0" w14:paraId="03074090" w14:textId="77777777" w:rsidTr="00B829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Anritsu" w:date="2021-08-04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trPrChange w:id="1009" w:author="Anritsu" w:date="2021-08-04T18:05:00Z">
            <w:trPr>
              <w:trHeight w:val="363"/>
              <w:jc w:val="center"/>
            </w:trPr>
          </w:trPrChange>
        </w:trPr>
        <w:tc>
          <w:tcPr>
            <w:tcW w:w="2087" w:type="dxa"/>
            <w:gridSpan w:val="2"/>
            <w:vMerge w:val="restart"/>
            <w:tcBorders>
              <w:top w:val="single" w:sz="4" w:space="0" w:color="auto"/>
              <w:left w:val="single" w:sz="4" w:space="0" w:color="auto"/>
              <w:right w:val="single" w:sz="4" w:space="0" w:color="auto"/>
            </w:tcBorders>
            <w:vAlign w:val="center"/>
            <w:tcPrChange w:id="1010" w:author="Anritsu" w:date="2021-08-04T18:05:00Z">
              <w:tcPr>
                <w:tcW w:w="2087" w:type="dxa"/>
                <w:gridSpan w:val="3"/>
                <w:vMerge w:val="restart"/>
                <w:tcBorders>
                  <w:top w:val="single" w:sz="4" w:space="0" w:color="auto"/>
                  <w:left w:val="single" w:sz="4" w:space="0" w:color="auto"/>
                  <w:right w:val="single" w:sz="4" w:space="0" w:color="auto"/>
                </w:tcBorders>
                <w:vAlign w:val="center"/>
              </w:tcPr>
            </w:tcPrChange>
          </w:tcPr>
          <w:p w14:paraId="5E95A780" w14:textId="77777777" w:rsidR="009917FD" w:rsidRPr="00A62BB0" w:rsidRDefault="009917FD" w:rsidP="009917FD">
            <w:pPr>
              <w:pStyle w:val="TAL"/>
              <w:rPr>
                <w:lang w:val="en-US"/>
              </w:rPr>
            </w:pPr>
            <w:proofErr w:type="spellStart"/>
            <w:r w:rsidRPr="00A62BB0">
              <w:rPr>
                <w:lang w:val="en-US"/>
              </w:rPr>
              <w:t>BW</w:t>
            </w:r>
            <w:r w:rsidRPr="00A62BB0">
              <w:rPr>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Change w:id="1011" w:author="Anritsu" w:date="2021-08-04T18:05:00Z">
              <w:tcPr>
                <w:tcW w:w="1594" w:type="dxa"/>
                <w:gridSpan w:val="2"/>
                <w:tcBorders>
                  <w:top w:val="single" w:sz="4" w:space="0" w:color="auto"/>
                  <w:left w:val="single" w:sz="4" w:space="0" w:color="auto"/>
                  <w:right w:val="single" w:sz="4" w:space="0" w:color="auto"/>
                </w:tcBorders>
                <w:vAlign w:val="center"/>
              </w:tcPr>
            </w:tcPrChange>
          </w:tcPr>
          <w:p w14:paraId="2E47D56F" w14:textId="77777777" w:rsidR="009917FD" w:rsidRPr="00A62BB0" w:rsidRDefault="009917FD" w:rsidP="009917FD">
            <w:pPr>
              <w:pStyle w:val="TAL"/>
              <w:rPr>
                <w:lang w:val="en-US" w:eastAsia="zh-CN"/>
              </w:rPr>
            </w:pPr>
            <w:r w:rsidRPr="00A62BB0">
              <w:t>Config</w:t>
            </w:r>
            <w:r w:rsidRPr="00A62BB0">
              <w:rPr>
                <w:szCs w:val="18"/>
              </w:rPr>
              <w:t xml:space="preserve"> 1,</w:t>
            </w:r>
            <w:r w:rsidRPr="00A62BB0">
              <w:rPr>
                <w:szCs w:val="18"/>
                <w:lang w:eastAsia="zh-CN"/>
              </w:rPr>
              <w:t>2</w:t>
            </w:r>
          </w:p>
        </w:tc>
        <w:tc>
          <w:tcPr>
            <w:tcW w:w="1257" w:type="dxa"/>
            <w:vMerge w:val="restart"/>
            <w:tcBorders>
              <w:top w:val="single" w:sz="4" w:space="0" w:color="auto"/>
              <w:left w:val="single" w:sz="4" w:space="0" w:color="auto"/>
              <w:right w:val="single" w:sz="4" w:space="0" w:color="auto"/>
            </w:tcBorders>
            <w:vAlign w:val="center"/>
            <w:tcPrChange w:id="1012" w:author="Anritsu" w:date="2021-08-04T18:05:00Z">
              <w:tcPr>
                <w:tcW w:w="1257" w:type="dxa"/>
                <w:vMerge w:val="restart"/>
                <w:tcBorders>
                  <w:top w:val="single" w:sz="4" w:space="0" w:color="auto"/>
                  <w:left w:val="single" w:sz="4" w:space="0" w:color="auto"/>
                  <w:right w:val="single" w:sz="4" w:space="0" w:color="auto"/>
                </w:tcBorders>
                <w:vAlign w:val="center"/>
              </w:tcPr>
            </w:tcPrChange>
          </w:tcPr>
          <w:p w14:paraId="14D3C770" w14:textId="77777777" w:rsidR="009917FD" w:rsidRPr="00A62BB0" w:rsidRDefault="009917FD" w:rsidP="009917FD">
            <w:pPr>
              <w:pStyle w:val="TAC"/>
              <w:rPr>
                <w:lang w:val="en-US"/>
              </w:rPr>
            </w:pPr>
            <w:r w:rsidRPr="00A62BB0">
              <w:rPr>
                <w:lang w:val="en-US"/>
              </w:rPr>
              <w:t>MHz</w:t>
            </w:r>
          </w:p>
        </w:tc>
        <w:tc>
          <w:tcPr>
            <w:tcW w:w="4656" w:type="dxa"/>
            <w:gridSpan w:val="8"/>
            <w:tcBorders>
              <w:top w:val="single" w:sz="4" w:space="0" w:color="auto"/>
              <w:left w:val="single" w:sz="4" w:space="0" w:color="auto"/>
              <w:right w:val="single" w:sz="4" w:space="0" w:color="auto"/>
            </w:tcBorders>
            <w:tcPrChange w:id="1013" w:author="Anritsu" w:date="2021-08-04T18:05:00Z">
              <w:tcPr>
                <w:tcW w:w="4656" w:type="dxa"/>
                <w:gridSpan w:val="8"/>
                <w:tcBorders>
                  <w:top w:val="single" w:sz="4" w:space="0" w:color="auto"/>
                  <w:left w:val="single" w:sz="4" w:space="0" w:color="auto"/>
                  <w:right w:val="single" w:sz="4" w:space="0" w:color="auto"/>
                </w:tcBorders>
                <w:vAlign w:val="center"/>
              </w:tcPr>
            </w:tcPrChange>
          </w:tcPr>
          <w:p w14:paraId="1B96CB70" w14:textId="270FE2B0" w:rsidR="009917FD" w:rsidRPr="00A62BB0" w:rsidRDefault="009917FD" w:rsidP="009917FD">
            <w:pPr>
              <w:pStyle w:val="TAC"/>
              <w:rPr>
                <w:szCs w:val="18"/>
                <w:lang w:val="de-DE" w:eastAsia="zh-CN"/>
              </w:rPr>
            </w:pPr>
            <w:ins w:id="1014" w:author="Anritsu" w:date="2021-08-04T18:05:00Z">
              <w:r w:rsidRPr="001107BA">
                <w:rPr>
                  <w:szCs w:val="18"/>
                </w:rPr>
                <w:t>Note 7</w:t>
              </w:r>
            </w:ins>
            <w:del w:id="1015" w:author="Anritsu" w:date="2021-08-04T18:05:00Z">
              <w:r w:rsidRPr="00A62BB0" w:rsidDel="00B829B3">
                <w:rPr>
                  <w:szCs w:val="18"/>
                </w:rPr>
                <w:delText xml:space="preserve">10: </w:delText>
              </w:r>
              <w:r w:rsidRPr="00A62BB0" w:rsidDel="00B829B3">
                <w:rPr>
                  <w:szCs w:val="18"/>
                  <w:lang w:val="de-DE"/>
                </w:rPr>
                <w:delText>N</w:delText>
              </w:r>
              <w:r w:rsidRPr="00A62BB0" w:rsidDel="00B829B3">
                <w:rPr>
                  <w:szCs w:val="18"/>
                  <w:vertAlign w:val="subscript"/>
                  <w:lang w:val="de-DE"/>
                </w:rPr>
                <w:delText>RB,c</w:delText>
              </w:r>
              <w:r w:rsidRPr="00A62BB0" w:rsidDel="00B829B3">
                <w:rPr>
                  <w:szCs w:val="18"/>
                  <w:lang w:val="de-DE"/>
                </w:rPr>
                <w:delText xml:space="preserve"> = 52</w:delText>
              </w:r>
            </w:del>
          </w:p>
        </w:tc>
      </w:tr>
      <w:tr w:rsidR="009917FD" w:rsidRPr="00A62BB0" w14:paraId="76406095" w14:textId="77777777" w:rsidTr="00B829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Anritsu" w:date="2021-08-04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trPrChange w:id="1017" w:author="Anritsu" w:date="2021-08-04T18:05:00Z">
            <w:trPr>
              <w:trHeight w:val="363"/>
              <w:jc w:val="center"/>
            </w:trPr>
          </w:trPrChange>
        </w:trPr>
        <w:tc>
          <w:tcPr>
            <w:tcW w:w="2087" w:type="dxa"/>
            <w:gridSpan w:val="2"/>
            <w:vMerge/>
            <w:tcBorders>
              <w:left w:val="single" w:sz="4" w:space="0" w:color="auto"/>
              <w:right w:val="single" w:sz="4" w:space="0" w:color="auto"/>
            </w:tcBorders>
            <w:vAlign w:val="center"/>
            <w:tcPrChange w:id="1018" w:author="Anritsu" w:date="2021-08-04T18:05:00Z">
              <w:tcPr>
                <w:tcW w:w="2087" w:type="dxa"/>
                <w:gridSpan w:val="3"/>
                <w:vMerge/>
                <w:tcBorders>
                  <w:left w:val="single" w:sz="4" w:space="0" w:color="auto"/>
                  <w:right w:val="single" w:sz="4" w:space="0" w:color="auto"/>
                </w:tcBorders>
                <w:vAlign w:val="center"/>
              </w:tcPr>
            </w:tcPrChange>
          </w:tcPr>
          <w:p w14:paraId="4844829E" w14:textId="77777777" w:rsidR="009917FD" w:rsidRPr="00A62BB0" w:rsidRDefault="009917FD" w:rsidP="009917FD">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1019" w:author="Anritsu" w:date="2021-08-04T18:05:00Z">
              <w:tcPr>
                <w:tcW w:w="1594" w:type="dxa"/>
                <w:gridSpan w:val="2"/>
                <w:tcBorders>
                  <w:top w:val="single" w:sz="4" w:space="0" w:color="auto"/>
                  <w:left w:val="single" w:sz="4" w:space="0" w:color="auto"/>
                  <w:right w:val="single" w:sz="4" w:space="0" w:color="auto"/>
                </w:tcBorders>
                <w:vAlign w:val="center"/>
              </w:tcPr>
            </w:tcPrChange>
          </w:tcPr>
          <w:p w14:paraId="0753CAFC" w14:textId="77777777" w:rsidR="009917FD" w:rsidRPr="00A62BB0" w:rsidRDefault="009917FD" w:rsidP="009917FD">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Change w:id="1020" w:author="Anritsu" w:date="2021-08-04T18:05:00Z">
              <w:tcPr>
                <w:tcW w:w="1257" w:type="dxa"/>
                <w:vMerge/>
                <w:tcBorders>
                  <w:left w:val="single" w:sz="4" w:space="0" w:color="auto"/>
                  <w:right w:val="single" w:sz="4" w:space="0" w:color="auto"/>
                </w:tcBorders>
                <w:vAlign w:val="center"/>
              </w:tcPr>
            </w:tcPrChange>
          </w:tcPr>
          <w:p w14:paraId="349ED906" w14:textId="77777777" w:rsidR="009917FD" w:rsidRPr="00A62BB0" w:rsidRDefault="009917FD" w:rsidP="009917FD">
            <w:pPr>
              <w:pStyle w:val="TAC"/>
              <w:rPr>
                <w:lang w:val="en-US"/>
              </w:rPr>
            </w:pPr>
          </w:p>
        </w:tc>
        <w:tc>
          <w:tcPr>
            <w:tcW w:w="4656" w:type="dxa"/>
            <w:gridSpan w:val="8"/>
            <w:tcBorders>
              <w:left w:val="single" w:sz="4" w:space="0" w:color="auto"/>
              <w:right w:val="single" w:sz="4" w:space="0" w:color="auto"/>
            </w:tcBorders>
            <w:tcPrChange w:id="1021" w:author="Anritsu" w:date="2021-08-04T18:05:00Z">
              <w:tcPr>
                <w:tcW w:w="4656" w:type="dxa"/>
                <w:gridSpan w:val="8"/>
                <w:tcBorders>
                  <w:left w:val="single" w:sz="4" w:space="0" w:color="auto"/>
                  <w:right w:val="single" w:sz="4" w:space="0" w:color="auto"/>
                </w:tcBorders>
                <w:vAlign w:val="center"/>
              </w:tcPr>
            </w:tcPrChange>
          </w:tcPr>
          <w:p w14:paraId="4CF88CDA" w14:textId="40942264" w:rsidR="009917FD" w:rsidRPr="00A62BB0" w:rsidRDefault="009917FD" w:rsidP="009917FD">
            <w:pPr>
              <w:pStyle w:val="TAC"/>
              <w:rPr>
                <w:szCs w:val="18"/>
              </w:rPr>
            </w:pPr>
            <w:ins w:id="1022" w:author="Anritsu" w:date="2021-08-04T18:05:00Z">
              <w:r w:rsidRPr="001107BA">
                <w:rPr>
                  <w:szCs w:val="18"/>
                </w:rPr>
                <w:t>Note 7</w:t>
              </w:r>
            </w:ins>
            <w:del w:id="1023" w:author="Anritsu" w:date="2021-08-04T18:05:00Z">
              <w:r w:rsidRPr="00A62BB0" w:rsidDel="00B829B3">
                <w:rPr>
                  <w:szCs w:val="18"/>
                </w:rPr>
                <w:delText xml:space="preserve">40: </w:delText>
              </w:r>
              <w:r w:rsidRPr="00A62BB0" w:rsidDel="00B829B3">
                <w:rPr>
                  <w:szCs w:val="18"/>
                  <w:lang w:val="de-DE"/>
                </w:rPr>
                <w:delText>N</w:delText>
              </w:r>
              <w:r w:rsidRPr="00A62BB0" w:rsidDel="00B829B3">
                <w:rPr>
                  <w:szCs w:val="18"/>
                  <w:vertAlign w:val="subscript"/>
                  <w:lang w:val="de-DE"/>
                </w:rPr>
                <w:delText>RB,c</w:delText>
              </w:r>
              <w:r w:rsidRPr="00A62BB0" w:rsidDel="00B829B3">
                <w:rPr>
                  <w:szCs w:val="18"/>
                  <w:lang w:val="de-DE"/>
                </w:rPr>
                <w:delText xml:space="preserve"> = 106</w:delText>
              </w:r>
            </w:del>
          </w:p>
        </w:tc>
      </w:tr>
      <w:tr w:rsidR="00DB101B" w:rsidRPr="00A62BB0" w14:paraId="265D4170" w14:textId="77777777" w:rsidTr="00A33D8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Anritsu" w:date="2021-08-04T18: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ins w:id="1025" w:author="Anritsu" w:date="2021-08-04T18:05:00Z"/>
          <w:trPrChange w:id="1026" w:author="Anritsu" w:date="2021-08-04T18:06:00Z">
            <w:trPr>
              <w:trHeight w:val="363"/>
              <w:jc w:val="center"/>
            </w:trPr>
          </w:trPrChange>
        </w:trPr>
        <w:tc>
          <w:tcPr>
            <w:tcW w:w="2087" w:type="dxa"/>
            <w:gridSpan w:val="2"/>
            <w:vMerge w:val="restart"/>
            <w:tcBorders>
              <w:left w:val="single" w:sz="4" w:space="0" w:color="auto"/>
              <w:right w:val="single" w:sz="4" w:space="0" w:color="auto"/>
            </w:tcBorders>
            <w:vAlign w:val="center"/>
            <w:tcPrChange w:id="1027" w:author="Anritsu" w:date="2021-08-04T18:06:00Z">
              <w:tcPr>
                <w:tcW w:w="2087" w:type="dxa"/>
                <w:gridSpan w:val="3"/>
                <w:vMerge w:val="restart"/>
                <w:tcBorders>
                  <w:left w:val="single" w:sz="4" w:space="0" w:color="auto"/>
                  <w:right w:val="single" w:sz="4" w:space="0" w:color="auto"/>
                </w:tcBorders>
                <w:vAlign w:val="center"/>
              </w:tcPr>
            </w:tcPrChange>
          </w:tcPr>
          <w:p w14:paraId="270C28EE" w14:textId="61114AD2" w:rsidR="00DB101B" w:rsidRPr="00A62BB0" w:rsidRDefault="00DB101B" w:rsidP="00DB101B">
            <w:pPr>
              <w:pStyle w:val="TAL"/>
              <w:rPr>
                <w:ins w:id="1028" w:author="Anritsu" w:date="2021-08-04T18:05:00Z"/>
                <w:lang w:val="en-US"/>
              </w:rPr>
            </w:pPr>
            <w:proofErr w:type="spellStart"/>
            <w:ins w:id="1029" w:author="Anritsu" w:date="2021-08-04T18:06:00Z">
              <w:r w:rsidRPr="00EC61C3">
                <w:rPr>
                  <w:rFonts w:cs="Arial"/>
                </w:rPr>
                <w:t>BW</w:t>
              </w:r>
              <w:r w:rsidRPr="00EC61C3">
                <w:rPr>
                  <w:rFonts w:cs="Arial"/>
                  <w:vertAlign w:val="subscript"/>
                </w:rPr>
                <w:t>channel</w:t>
              </w:r>
              <w:r>
                <w:rPr>
                  <w:rFonts w:cs="Arial"/>
                  <w:vertAlign w:val="subscript"/>
                </w:rPr>
                <w:t>_actual</w:t>
              </w:r>
              <w:proofErr w:type="spellEnd"/>
              <w:r>
                <w:rPr>
                  <w:rFonts w:cs="Arial"/>
                  <w:vertAlign w:val="subscript"/>
                </w:rPr>
                <w:t>-occupied</w:t>
              </w:r>
            </w:ins>
          </w:p>
        </w:tc>
        <w:tc>
          <w:tcPr>
            <w:tcW w:w="1594" w:type="dxa"/>
            <w:gridSpan w:val="2"/>
            <w:tcBorders>
              <w:top w:val="single" w:sz="4" w:space="0" w:color="auto"/>
              <w:left w:val="single" w:sz="4" w:space="0" w:color="auto"/>
              <w:right w:val="single" w:sz="4" w:space="0" w:color="auto"/>
            </w:tcBorders>
            <w:vAlign w:val="center"/>
            <w:tcPrChange w:id="1030" w:author="Anritsu" w:date="2021-08-04T18:06:00Z">
              <w:tcPr>
                <w:tcW w:w="1594" w:type="dxa"/>
                <w:gridSpan w:val="2"/>
                <w:tcBorders>
                  <w:top w:val="single" w:sz="4" w:space="0" w:color="auto"/>
                  <w:left w:val="single" w:sz="4" w:space="0" w:color="auto"/>
                  <w:right w:val="single" w:sz="4" w:space="0" w:color="auto"/>
                </w:tcBorders>
                <w:vAlign w:val="center"/>
              </w:tcPr>
            </w:tcPrChange>
          </w:tcPr>
          <w:p w14:paraId="188AF4C6" w14:textId="3D63B67C" w:rsidR="00DB101B" w:rsidRPr="00A62BB0" w:rsidRDefault="00DB101B" w:rsidP="00DB101B">
            <w:pPr>
              <w:pStyle w:val="TAL"/>
              <w:rPr>
                <w:ins w:id="1031" w:author="Anritsu" w:date="2021-08-04T18:05:00Z"/>
                <w:lang w:eastAsia="ja-JP"/>
              </w:rPr>
            </w:pPr>
            <w:ins w:id="1032" w:author="Anritsu" w:date="2021-08-04T18:06:00Z">
              <w:r>
                <w:rPr>
                  <w:rFonts w:hint="eastAsia"/>
                  <w:lang w:eastAsia="ja-JP"/>
                </w:rPr>
                <w:t>C</w:t>
              </w:r>
              <w:r>
                <w:rPr>
                  <w:lang w:eastAsia="ja-JP"/>
                </w:rPr>
                <w:t>onfig 1,2</w:t>
              </w:r>
            </w:ins>
          </w:p>
        </w:tc>
        <w:tc>
          <w:tcPr>
            <w:tcW w:w="1257" w:type="dxa"/>
            <w:vMerge w:val="restart"/>
            <w:tcBorders>
              <w:left w:val="single" w:sz="4" w:space="0" w:color="auto"/>
              <w:right w:val="single" w:sz="4" w:space="0" w:color="auto"/>
            </w:tcBorders>
            <w:vAlign w:val="center"/>
            <w:tcPrChange w:id="1033" w:author="Anritsu" w:date="2021-08-04T18:06:00Z">
              <w:tcPr>
                <w:tcW w:w="1257" w:type="dxa"/>
                <w:vMerge w:val="restart"/>
                <w:tcBorders>
                  <w:left w:val="single" w:sz="4" w:space="0" w:color="auto"/>
                  <w:right w:val="single" w:sz="4" w:space="0" w:color="auto"/>
                </w:tcBorders>
                <w:vAlign w:val="center"/>
              </w:tcPr>
            </w:tcPrChange>
          </w:tcPr>
          <w:p w14:paraId="25DD2041" w14:textId="12B058A0" w:rsidR="00DB101B" w:rsidRPr="00A62BB0" w:rsidRDefault="00DB101B" w:rsidP="00DB101B">
            <w:pPr>
              <w:pStyle w:val="TAC"/>
              <w:rPr>
                <w:ins w:id="1034" w:author="Anritsu" w:date="2021-08-04T18:05:00Z"/>
                <w:lang w:val="en-US" w:eastAsia="ja-JP"/>
              </w:rPr>
            </w:pPr>
            <w:ins w:id="1035" w:author="Anritsu" w:date="2021-08-04T18:06:00Z">
              <w:r>
                <w:rPr>
                  <w:rFonts w:hint="eastAsia"/>
                  <w:lang w:val="en-US" w:eastAsia="ja-JP"/>
                </w:rPr>
                <w:t>R</w:t>
              </w:r>
              <w:r>
                <w:rPr>
                  <w:lang w:val="en-US" w:eastAsia="ja-JP"/>
                </w:rPr>
                <w:t>B</w:t>
              </w:r>
            </w:ins>
          </w:p>
        </w:tc>
        <w:tc>
          <w:tcPr>
            <w:tcW w:w="4656" w:type="dxa"/>
            <w:gridSpan w:val="8"/>
            <w:tcBorders>
              <w:left w:val="single" w:sz="4" w:space="0" w:color="auto"/>
              <w:right w:val="single" w:sz="4" w:space="0" w:color="auto"/>
            </w:tcBorders>
            <w:vAlign w:val="center"/>
            <w:tcPrChange w:id="1036" w:author="Anritsu" w:date="2021-08-04T18:06:00Z">
              <w:tcPr>
                <w:tcW w:w="4656" w:type="dxa"/>
                <w:gridSpan w:val="8"/>
                <w:tcBorders>
                  <w:left w:val="single" w:sz="4" w:space="0" w:color="auto"/>
                  <w:right w:val="single" w:sz="4" w:space="0" w:color="auto"/>
                </w:tcBorders>
              </w:tcPr>
            </w:tcPrChange>
          </w:tcPr>
          <w:p w14:paraId="2F2B2CAA" w14:textId="719B754A" w:rsidR="00DB101B" w:rsidRPr="001107BA" w:rsidRDefault="00DB101B" w:rsidP="00DB101B">
            <w:pPr>
              <w:pStyle w:val="TAC"/>
              <w:rPr>
                <w:ins w:id="1037" w:author="Anritsu" w:date="2021-08-04T18:05:00Z"/>
                <w:szCs w:val="18"/>
              </w:rPr>
            </w:pPr>
            <w:ins w:id="1038" w:author="Anritsu" w:date="2021-08-04T18:06: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DB101B" w:rsidRPr="00A62BB0" w14:paraId="06FE1489" w14:textId="77777777" w:rsidTr="00A33D8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nritsu" w:date="2021-08-04T18: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ins w:id="1040" w:author="Anritsu" w:date="2021-08-04T18:05:00Z"/>
          <w:trPrChange w:id="1041" w:author="Anritsu" w:date="2021-08-04T18:06:00Z">
            <w:trPr>
              <w:trHeight w:val="363"/>
              <w:jc w:val="center"/>
            </w:trPr>
          </w:trPrChange>
        </w:trPr>
        <w:tc>
          <w:tcPr>
            <w:tcW w:w="2087" w:type="dxa"/>
            <w:gridSpan w:val="2"/>
            <w:vMerge/>
            <w:tcBorders>
              <w:left w:val="single" w:sz="4" w:space="0" w:color="auto"/>
              <w:right w:val="single" w:sz="4" w:space="0" w:color="auto"/>
            </w:tcBorders>
            <w:vAlign w:val="center"/>
            <w:tcPrChange w:id="1042" w:author="Anritsu" w:date="2021-08-04T18:06:00Z">
              <w:tcPr>
                <w:tcW w:w="2087" w:type="dxa"/>
                <w:gridSpan w:val="3"/>
                <w:vMerge/>
                <w:tcBorders>
                  <w:left w:val="single" w:sz="4" w:space="0" w:color="auto"/>
                  <w:right w:val="single" w:sz="4" w:space="0" w:color="auto"/>
                </w:tcBorders>
                <w:vAlign w:val="center"/>
              </w:tcPr>
            </w:tcPrChange>
          </w:tcPr>
          <w:p w14:paraId="67B19C54" w14:textId="77777777" w:rsidR="00DB101B" w:rsidRPr="00A62BB0" w:rsidRDefault="00DB101B" w:rsidP="00DB101B">
            <w:pPr>
              <w:pStyle w:val="TAL"/>
              <w:rPr>
                <w:ins w:id="1043" w:author="Anritsu" w:date="2021-08-04T18:05:00Z"/>
                <w:lang w:val="en-US"/>
              </w:rPr>
            </w:pPr>
          </w:p>
        </w:tc>
        <w:tc>
          <w:tcPr>
            <w:tcW w:w="1594" w:type="dxa"/>
            <w:gridSpan w:val="2"/>
            <w:tcBorders>
              <w:top w:val="single" w:sz="4" w:space="0" w:color="auto"/>
              <w:left w:val="single" w:sz="4" w:space="0" w:color="auto"/>
              <w:right w:val="single" w:sz="4" w:space="0" w:color="auto"/>
            </w:tcBorders>
            <w:vAlign w:val="center"/>
            <w:tcPrChange w:id="1044" w:author="Anritsu" w:date="2021-08-04T18:06:00Z">
              <w:tcPr>
                <w:tcW w:w="1594" w:type="dxa"/>
                <w:gridSpan w:val="2"/>
                <w:tcBorders>
                  <w:top w:val="single" w:sz="4" w:space="0" w:color="auto"/>
                  <w:left w:val="single" w:sz="4" w:space="0" w:color="auto"/>
                  <w:right w:val="single" w:sz="4" w:space="0" w:color="auto"/>
                </w:tcBorders>
                <w:vAlign w:val="center"/>
              </w:tcPr>
            </w:tcPrChange>
          </w:tcPr>
          <w:p w14:paraId="23C740FF" w14:textId="5DFFDBE3" w:rsidR="00DB101B" w:rsidRPr="00A62BB0" w:rsidRDefault="00DB101B" w:rsidP="00DB101B">
            <w:pPr>
              <w:pStyle w:val="TAL"/>
              <w:rPr>
                <w:ins w:id="1045" w:author="Anritsu" w:date="2021-08-04T18:05:00Z"/>
                <w:lang w:eastAsia="ja-JP"/>
              </w:rPr>
            </w:pPr>
            <w:ins w:id="1046" w:author="Anritsu" w:date="2021-08-04T18:06:00Z">
              <w:r>
                <w:rPr>
                  <w:rFonts w:hint="eastAsia"/>
                  <w:lang w:eastAsia="ja-JP"/>
                </w:rPr>
                <w:t>C</w:t>
              </w:r>
              <w:r>
                <w:rPr>
                  <w:lang w:eastAsia="ja-JP"/>
                </w:rPr>
                <w:t>onfig 3</w:t>
              </w:r>
            </w:ins>
          </w:p>
        </w:tc>
        <w:tc>
          <w:tcPr>
            <w:tcW w:w="1257" w:type="dxa"/>
            <w:vMerge/>
            <w:tcBorders>
              <w:left w:val="single" w:sz="4" w:space="0" w:color="auto"/>
              <w:right w:val="single" w:sz="4" w:space="0" w:color="auto"/>
            </w:tcBorders>
            <w:vAlign w:val="center"/>
            <w:tcPrChange w:id="1047" w:author="Anritsu" w:date="2021-08-04T18:06:00Z">
              <w:tcPr>
                <w:tcW w:w="1257" w:type="dxa"/>
                <w:vMerge/>
                <w:tcBorders>
                  <w:left w:val="single" w:sz="4" w:space="0" w:color="auto"/>
                  <w:right w:val="single" w:sz="4" w:space="0" w:color="auto"/>
                </w:tcBorders>
                <w:vAlign w:val="center"/>
              </w:tcPr>
            </w:tcPrChange>
          </w:tcPr>
          <w:p w14:paraId="2E15417E" w14:textId="77777777" w:rsidR="00DB101B" w:rsidRPr="00A62BB0" w:rsidRDefault="00DB101B" w:rsidP="00DB101B">
            <w:pPr>
              <w:pStyle w:val="TAC"/>
              <w:rPr>
                <w:ins w:id="1048" w:author="Anritsu" w:date="2021-08-04T18:05:00Z"/>
                <w:lang w:val="en-US"/>
              </w:rPr>
            </w:pPr>
          </w:p>
        </w:tc>
        <w:tc>
          <w:tcPr>
            <w:tcW w:w="4656" w:type="dxa"/>
            <w:gridSpan w:val="8"/>
            <w:tcBorders>
              <w:left w:val="single" w:sz="4" w:space="0" w:color="auto"/>
              <w:right w:val="single" w:sz="4" w:space="0" w:color="auto"/>
            </w:tcBorders>
            <w:vAlign w:val="center"/>
            <w:tcPrChange w:id="1049" w:author="Anritsu" w:date="2021-08-04T18:06:00Z">
              <w:tcPr>
                <w:tcW w:w="4656" w:type="dxa"/>
                <w:gridSpan w:val="8"/>
                <w:tcBorders>
                  <w:left w:val="single" w:sz="4" w:space="0" w:color="auto"/>
                  <w:right w:val="single" w:sz="4" w:space="0" w:color="auto"/>
                </w:tcBorders>
              </w:tcPr>
            </w:tcPrChange>
          </w:tcPr>
          <w:p w14:paraId="007E43DD" w14:textId="73EF9ADB" w:rsidR="00DB101B" w:rsidRPr="001107BA" w:rsidRDefault="00DB101B" w:rsidP="00DB101B">
            <w:pPr>
              <w:pStyle w:val="TAC"/>
              <w:rPr>
                <w:ins w:id="1050" w:author="Anritsu" w:date="2021-08-04T18:05:00Z"/>
                <w:szCs w:val="18"/>
              </w:rPr>
            </w:pPr>
            <w:ins w:id="1051" w:author="Anritsu" w:date="2021-08-04T18:06: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B101B" w:rsidRPr="00A62BB0" w14:paraId="67C919D4" w14:textId="77777777" w:rsidTr="0087545D">
        <w:trPr>
          <w:trHeight w:val="736"/>
          <w:jc w:val="center"/>
        </w:trPr>
        <w:tc>
          <w:tcPr>
            <w:tcW w:w="3681" w:type="dxa"/>
            <w:gridSpan w:val="4"/>
            <w:tcBorders>
              <w:left w:val="single" w:sz="4" w:space="0" w:color="auto"/>
              <w:right w:val="single" w:sz="4" w:space="0" w:color="auto"/>
            </w:tcBorders>
            <w:vAlign w:val="center"/>
          </w:tcPr>
          <w:p w14:paraId="1EC628B8" w14:textId="77777777" w:rsidR="00DB101B" w:rsidRPr="00A62BB0" w:rsidRDefault="00DB101B" w:rsidP="00DB101B">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1257" w:type="dxa"/>
            <w:tcBorders>
              <w:left w:val="single" w:sz="4" w:space="0" w:color="auto"/>
              <w:right w:val="single" w:sz="4" w:space="0" w:color="auto"/>
            </w:tcBorders>
            <w:vAlign w:val="center"/>
          </w:tcPr>
          <w:p w14:paraId="3314E699"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vAlign w:val="center"/>
          </w:tcPr>
          <w:p w14:paraId="43DF478F" w14:textId="77777777" w:rsidR="00DB101B" w:rsidRPr="00A62BB0" w:rsidRDefault="00DB101B" w:rsidP="00DB101B">
            <w:pPr>
              <w:pStyle w:val="TAC"/>
              <w:rPr>
                <w:szCs w:val="18"/>
                <w:lang w:eastAsia="zh-CN"/>
              </w:rPr>
            </w:pPr>
            <w:r w:rsidRPr="00A62BB0">
              <w:rPr>
                <w:lang w:eastAsia="zh-CN"/>
              </w:rPr>
              <w:t>DLBWP.0.2</w:t>
            </w:r>
          </w:p>
        </w:tc>
      </w:tr>
      <w:tr w:rsidR="00DB101B" w:rsidRPr="00A62BB0" w14:paraId="5F5B004C" w14:textId="77777777" w:rsidTr="0087545D">
        <w:trPr>
          <w:trHeight w:val="369"/>
          <w:jc w:val="center"/>
        </w:trPr>
        <w:tc>
          <w:tcPr>
            <w:tcW w:w="3681" w:type="dxa"/>
            <w:gridSpan w:val="4"/>
            <w:tcBorders>
              <w:left w:val="single" w:sz="4" w:space="0" w:color="auto"/>
              <w:right w:val="single" w:sz="4" w:space="0" w:color="auto"/>
            </w:tcBorders>
          </w:tcPr>
          <w:p w14:paraId="28F0D4E6" w14:textId="77777777" w:rsidR="00DB101B" w:rsidRPr="00A62BB0" w:rsidRDefault="00DB101B" w:rsidP="00DB101B">
            <w:pPr>
              <w:pStyle w:val="TAL"/>
              <w:rPr>
                <w:lang w:val="en-US" w:eastAsia="zh-CN"/>
              </w:rPr>
            </w:pPr>
            <w:r w:rsidRPr="00A62BB0">
              <w:rPr>
                <w:lang w:val="en-US"/>
              </w:rPr>
              <w:t>TCI state</w:t>
            </w:r>
          </w:p>
        </w:tc>
        <w:tc>
          <w:tcPr>
            <w:tcW w:w="1257" w:type="dxa"/>
            <w:tcBorders>
              <w:left w:val="single" w:sz="4" w:space="0" w:color="auto"/>
              <w:right w:val="single" w:sz="4" w:space="0" w:color="auto"/>
            </w:tcBorders>
          </w:tcPr>
          <w:p w14:paraId="3A245133"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tcPr>
          <w:p w14:paraId="1E4BDC9C" w14:textId="77777777" w:rsidR="00DB101B" w:rsidRPr="00A62BB0" w:rsidRDefault="00DB101B" w:rsidP="00DB101B">
            <w:pPr>
              <w:pStyle w:val="TAC"/>
              <w:rPr>
                <w:rFonts w:cs="v4.2.0"/>
                <w:lang w:eastAsia="zh-CN"/>
              </w:rPr>
            </w:pPr>
            <w:r w:rsidRPr="00A62BB0">
              <w:t>TCI.State.0</w:t>
            </w:r>
          </w:p>
        </w:tc>
      </w:tr>
      <w:tr w:rsidR="00DB101B" w:rsidRPr="00A62BB0" w14:paraId="4BB06675" w14:textId="77777777" w:rsidTr="0087545D">
        <w:trPr>
          <w:trHeight w:val="369"/>
          <w:jc w:val="center"/>
        </w:trPr>
        <w:tc>
          <w:tcPr>
            <w:tcW w:w="3681" w:type="dxa"/>
            <w:gridSpan w:val="4"/>
            <w:tcBorders>
              <w:left w:val="single" w:sz="4" w:space="0" w:color="auto"/>
              <w:right w:val="single" w:sz="4" w:space="0" w:color="auto"/>
            </w:tcBorders>
          </w:tcPr>
          <w:p w14:paraId="41274338" w14:textId="77777777" w:rsidR="00DB101B" w:rsidRPr="00A62BB0" w:rsidRDefault="00DB101B" w:rsidP="00DB101B">
            <w:pPr>
              <w:pStyle w:val="TAL"/>
              <w:rPr>
                <w:lang w:val="en-US"/>
              </w:rPr>
            </w:pPr>
            <w:r w:rsidRPr="00A62BB0">
              <w:rPr>
                <w:lang w:val="en-US"/>
              </w:rPr>
              <w:t xml:space="preserve">TRS Configuration </w:t>
            </w:r>
          </w:p>
        </w:tc>
        <w:tc>
          <w:tcPr>
            <w:tcW w:w="1257" w:type="dxa"/>
            <w:tcBorders>
              <w:left w:val="single" w:sz="4" w:space="0" w:color="auto"/>
              <w:right w:val="single" w:sz="4" w:space="0" w:color="auto"/>
            </w:tcBorders>
          </w:tcPr>
          <w:p w14:paraId="1A4A8C7E"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tcPr>
          <w:p w14:paraId="38FC8CC0" w14:textId="77777777" w:rsidR="00DB101B" w:rsidRPr="00A62BB0" w:rsidRDefault="00DB101B" w:rsidP="00DB101B">
            <w:pPr>
              <w:pStyle w:val="TAC"/>
            </w:pPr>
            <w:r w:rsidRPr="00A62BB0">
              <w:rPr>
                <w:szCs w:val="18"/>
              </w:rPr>
              <w:t>TRS.1.1 TDD</w:t>
            </w:r>
          </w:p>
        </w:tc>
      </w:tr>
      <w:tr w:rsidR="00DB101B" w:rsidRPr="00A62BB0" w14:paraId="6AB3D6CF" w14:textId="77777777" w:rsidTr="0087545D">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495785FF" w14:textId="77777777" w:rsidR="00DB101B" w:rsidRPr="00A62BB0" w:rsidRDefault="00DB101B" w:rsidP="00DB101B">
            <w:pPr>
              <w:pStyle w:val="TAL"/>
              <w:rPr>
                <w:lang w:val="en-US"/>
              </w:rPr>
            </w:pPr>
            <w:r w:rsidRPr="00A62BB0">
              <w:rPr>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3DBC6C44" w14:textId="77777777" w:rsidR="00DB101B" w:rsidRPr="00A62BB0" w:rsidRDefault="00DB101B" w:rsidP="00DB101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0092446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right w:val="single" w:sz="4" w:space="0" w:color="auto"/>
            </w:tcBorders>
            <w:vAlign w:val="center"/>
            <w:hideMark/>
          </w:tcPr>
          <w:p w14:paraId="0655B7EC"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217D902F" w14:textId="77777777" w:rsidR="00DB101B" w:rsidRPr="00A62BB0" w:rsidRDefault="00DB101B" w:rsidP="00DB101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hideMark/>
          </w:tcPr>
          <w:p w14:paraId="691129EE"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52827B9E" w14:textId="77777777" w:rsidR="00DB101B" w:rsidRPr="00A62BB0" w:rsidRDefault="00DB101B" w:rsidP="00DB101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2CD50FC"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49A8C5AA" w14:textId="77777777" w:rsidR="00DB101B" w:rsidRPr="00A62BB0" w:rsidRDefault="00DB101B" w:rsidP="00DB101B">
            <w:pPr>
              <w:pStyle w:val="TAC"/>
              <w:rPr>
                <w:lang w:val="en-US"/>
              </w:rPr>
            </w:pPr>
            <w:r w:rsidRPr="00A62BB0">
              <w:rPr>
                <w:lang w:val="en-US"/>
              </w:rPr>
              <w:t>-</w:t>
            </w:r>
          </w:p>
        </w:tc>
      </w:tr>
      <w:tr w:rsidR="00DB101B" w:rsidRPr="00A62BB0" w14:paraId="40EEE96D" w14:textId="77777777" w:rsidTr="0087545D">
        <w:trPr>
          <w:trHeight w:val="510"/>
          <w:jc w:val="center"/>
        </w:trPr>
        <w:tc>
          <w:tcPr>
            <w:tcW w:w="2087" w:type="dxa"/>
            <w:gridSpan w:val="2"/>
            <w:vMerge/>
            <w:tcBorders>
              <w:left w:val="single" w:sz="4" w:space="0" w:color="auto"/>
              <w:right w:val="single" w:sz="4" w:space="0" w:color="auto"/>
            </w:tcBorders>
            <w:vAlign w:val="center"/>
          </w:tcPr>
          <w:p w14:paraId="1044AB0E" w14:textId="77777777" w:rsidR="00DB101B" w:rsidRPr="00A62BB0" w:rsidRDefault="00DB101B" w:rsidP="00DB101B">
            <w:pPr>
              <w:pStyle w:val="TAL"/>
              <w:rPr>
                <w:lang w:val="en-US"/>
              </w:rPr>
            </w:pPr>
          </w:p>
        </w:tc>
        <w:tc>
          <w:tcPr>
            <w:tcW w:w="1594" w:type="dxa"/>
            <w:gridSpan w:val="2"/>
            <w:tcBorders>
              <w:left w:val="single" w:sz="4" w:space="0" w:color="auto"/>
              <w:right w:val="single" w:sz="4" w:space="0" w:color="auto"/>
            </w:tcBorders>
            <w:vAlign w:val="center"/>
          </w:tcPr>
          <w:p w14:paraId="3562E21F"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2D899548" w14:textId="77777777" w:rsidR="00DB101B" w:rsidRPr="00A62BB0" w:rsidRDefault="00DB101B" w:rsidP="00DB101B">
            <w:pPr>
              <w:pStyle w:val="TAC"/>
              <w:rPr>
                <w:lang w:val="en-US"/>
              </w:rPr>
            </w:pPr>
          </w:p>
        </w:tc>
        <w:tc>
          <w:tcPr>
            <w:tcW w:w="808" w:type="dxa"/>
            <w:gridSpan w:val="2"/>
            <w:tcBorders>
              <w:left w:val="single" w:sz="4" w:space="0" w:color="auto"/>
              <w:right w:val="single" w:sz="4" w:space="0" w:color="auto"/>
            </w:tcBorders>
            <w:vAlign w:val="center"/>
          </w:tcPr>
          <w:p w14:paraId="1230B2B7" w14:textId="77777777" w:rsidR="00DB101B" w:rsidRPr="00A62BB0" w:rsidRDefault="00DB101B" w:rsidP="00DB101B">
            <w:pPr>
              <w:pStyle w:val="TAC"/>
              <w:rPr>
                <w:sz w:val="16"/>
              </w:rPr>
            </w:pPr>
            <w:r w:rsidRPr="00A62BB0">
              <w:rPr>
                <w:sz w:val="16"/>
              </w:rPr>
              <w:t>SR.1.1 TDD</w:t>
            </w:r>
          </w:p>
        </w:tc>
        <w:tc>
          <w:tcPr>
            <w:tcW w:w="776" w:type="dxa"/>
            <w:vMerge/>
            <w:tcBorders>
              <w:left w:val="single" w:sz="4" w:space="0" w:color="auto"/>
              <w:right w:val="single" w:sz="4" w:space="0" w:color="auto"/>
            </w:tcBorders>
            <w:vAlign w:val="center"/>
          </w:tcPr>
          <w:p w14:paraId="7144DBDD" w14:textId="77777777" w:rsidR="00DB101B" w:rsidRPr="00A62BB0" w:rsidRDefault="00DB101B" w:rsidP="00DB101B">
            <w:pPr>
              <w:pStyle w:val="TAC"/>
              <w:rPr>
                <w:sz w:val="16"/>
                <w:lang w:val="en-US"/>
              </w:rPr>
            </w:pPr>
          </w:p>
        </w:tc>
        <w:tc>
          <w:tcPr>
            <w:tcW w:w="748" w:type="dxa"/>
            <w:tcBorders>
              <w:left w:val="single" w:sz="4" w:space="0" w:color="auto"/>
              <w:right w:val="single" w:sz="4" w:space="0" w:color="auto"/>
            </w:tcBorders>
            <w:vAlign w:val="center"/>
          </w:tcPr>
          <w:p w14:paraId="79B38EC4" w14:textId="77777777" w:rsidR="00DB101B" w:rsidRPr="00A62BB0" w:rsidRDefault="00DB101B" w:rsidP="00DB101B">
            <w:pPr>
              <w:pStyle w:val="TAC"/>
              <w:rPr>
                <w:sz w:val="16"/>
              </w:rPr>
            </w:pPr>
            <w:r w:rsidRPr="00A62BB0">
              <w:rPr>
                <w:sz w:val="16"/>
              </w:rPr>
              <w:t>SR.1.1 TDD</w:t>
            </w:r>
          </w:p>
        </w:tc>
        <w:tc>
          <w:tcPr>
            <w:tcW w:w="750" w:type="dxa"/>
            <w:vMerge/>
            <w:tcBorders>
              <w:left w:val="single" w:sz="4" w:space="0" w:color="auto"/>
              <w:right w:val="single" w:sz="4" w:space="0" w:color="auto"/>
            </w:tcBorders>
            <w:vAlign w:val="center"/>
          </w:tcPr>
          <w:p w14:paraId="7878DB2D" w14:textId="77777777" w:rsidR="00DB101B" w:rsidRPr="00A62BB0" w:rsidRDefault="00DB101B" w:rsidP="00DB101B">
            <w:pPr>
              <w:pStyle w:val="TAC"/>
              <w:rPr>
                <w:sz w:val="16"/>
                <w:lang w:val="en-US"/>
              </w:rPr>
            </w:pPr>
          </w:p>
        </w:tc>
        <w:tc>
          <w:tcPr>
            <w:tcW w:w="802" w:type="dxa"/>
            <w:gridSpan w:val="2"/>
            <w:tcBorders>
              <w:left w:val="single" w:sz="4" w:space="0" w:color="auto"/>
              <w:right w:val="single" w:sz="4" w:space="0" w:color="auto"/>
            </w:tcBorders>
            <w:vAlign w:val="center"/>
          </w:tcPr>
          <w:p w14:paraId="4F7D55CB" w14:textId="77777777" w:rsidR="00DB101B" w:rsidRPr="00A62BB0" w:rsidRDefault="00DB101B" w:rsidP="00DB101B">
            <w:pPr>
              <w:pStyle w:val="TAC"/>
              <w:rPr>
                <w:sz w:val="16"/>
              </w:rPr>
            </w:pPr>
            <w:r w:rsidRPr="00A62BB0">
              <w:rPr>
                <w:sz w:val="16"/>
              </w:rPr>
              <w:t>SR.1.1 TDD</w:t>
            </w:r>
          </w:p>
        </w:tc>
        <w:tc>
          <w:tcPr>
            <w:tcW w:w="772" w:type="dxa"/>
            <w:vMerge/>
            <w:tcBorders>
              <w:left w:val="single" w:sz="4" w:space="0" w:color="auto"/>
              <w:right w:val="single" w:sz="4" w:space="0" w:color="auto"/>
            </w:tcBorders>
            <w:vAlign w:val="center"/>
          </w:tcPr>
          <w:p w14:paraId="16511DBF" w14:textId="77777777" w:rsidR="00DB101B" w:rsidRPr="00A62BB0" w:rsidRDefault="00DB101B" w:rsidP="00DB101B">
            <w:pPr>
              <w:pStyle w:val="TAC"/>
              <w:rPr>
                <w:lang w:val="en-US"/>
              </w:rPr>
            </w:pPr>
          </w:p>
        </w:tc>
      </w:tr>
      <w:tr w:rsidR="00DB101B" w:rsidRPr="00A62BB0" w14:paraId="71E8EDBF"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287DC78D"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7C5D349A"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1EB7E39F"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0FA3FEFD" w14:textId="77777777" w:rsidR="00DB101B" w:rsidRPr="00A62BB0" w:rsidRDefault="00DB101B" w:rsidP="00DB101B">
            <w:pPr>
              <w:pStyle w:val="TAC"/>
              <w:rPr>
                <w:sz w:val="16"/>
              </w:rPr>
            </w:pPr>
            <w:r w:rsidRPr="00A62BB0">
              <w:rPr>
                <w:sz w:val="16"/>
              </w:rPr>
              <w:t>SR2.1 TDD</w:t>
            </w:r>
          </w:p>
        </w:tc>
        <w:tc>
          <w:tcPr>
            <w:tcW w:w="776" w:type="dxa"/>
            <w:vMerge/>
            <w:tcBorders>
              <w:left w:val="single" w:sz="4" w:space="0" w:color="auto"/>
              <w:bottom w:val="single" w:sz="4" w:space="0" w:color="auto"/>
              <w:right w:val="single" w:sz="4" w:space="0" w:color="auto"/>
            </w:tcBorders>
            <w:vAlign w:val="center"/>
          </w:tcPr>
          <w:p w14:paraId="2179FA8A"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5F8D56AC" w14:textId="77777777" w:rsidR="00DB101B" w:rsidRPr="00A62BB0" w:rsidRDefault="00DB101B" w:rsidP="00DB101B">
            <w:pPr>
              <w:pStyle w:val="TAC"/>
              <w:rPr>
                <w:sz w:val="16"/>
              </w:rPr>
            </w:pPr>
            <w:r w:rsidRPr="00A62BB0">
              <w:rPr>
                <w:sz w:val="16"/>
              </w:rPr>
              <w:t>SR2.1 TDD</w:t>
            </w:r>
          </w:p>
        </w:tc>
        <w:tc>
          <w:tcPr>
            <w:tcW w:w="750" w:type="dxa"/>
            <w:vMerge/>
            <w:tcBorders>
              <w:left w:val="single" w:sz="4" w:space="0" w:color="auto"/>
              <w:bottom w:val="single" w:sz="4" w:space="0" w:color="auto"/>
              <w:right w:val="single" w:sz="4" w:space="0" w:color="auto"/>
            </w:tcBorders>
            <w:vAlign w:val="center"/>
          </w:tcPr>
          <w:p w14:paraId="4C42FCD2"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40E9D330" w14:textId="77777777" w:rsidR="00DB101B" w:rsidRPr="00A62BB0" w:rsidRDefault="00DB101B" w:rsidP="00DB101B">
            <w:pPr>
              <w:pStyle w:val="TAC"/>
              <w:rPr>
                <w:sz w:val="16"/>
              </w:rPr>
            </w:pPr>
            <w:r w:rsidRPr="00A62BB0">
              <w:rPr>
                <w:sz w:val="16"/>
              </w:rPr>
              <w:t>SR2.1 TDD</w:t>
            </w:r>
          </w:p>
        </w:tc>
        <w:tc>
          <w:tcPr>
            <w:tcW w:w="772" w:type="dxa"/>
            <w:vMerge/>
            <w:tcBorders>
              <w:left w:val="single" w:sz="4" w:space="0" w:color="auto"/>
              <w:bottom w:val="single" w:sz="4" w:space="0" w:color="auto"/>
              <w:right w:val="single" w:sz="4" w:space="0" w:color="auto"/>
            </w:tcBorders>
            <w:vAlign w:val="center"/>
          </w:tcPr>
          <w:p w14:paraId="6557BC8A" w14:textId="77777777" w:rsidR="00DB101B" w:rsidRPr="00A62BB0" w:rsidRDefault="00DB101B" w:rsidP="00DB101B">
            <w:pPr>
              <w:pStyle w:val="TAC"/>
              <w:rPr>
                <w:lang w:val="en-US"/>
              </w:rPr>
            </w:pPr>
          </w:p>
        </w:tc>
      </w:tr>
      <w:tr w:rsidR="00DB101B" w:rsidRPr="00A62BB0" w14:paraId="2B75D075" w14:textId="77777777" w:rsidTr="0087545D">
        <w:trPr>
          <w:trHeight w:val="510"/>
          <w:jc w:val="center"/>
        </w:trPr>
        <w:tc>
          <w:tcPr>
            <w:tcW w:w="2087" w:type="dxa"/>
            <w:gridSpan w:val="2"/>
            <w:vMerge w:val="restart"/>
            <w:tcBorders>
              <w:left w:val="single" w:sz="4" w:space="0" w:color="auto"/>
              <w:right w:val="single" w:sz="4" w:space="0" w:color="auto"/>
            </w:tcBorders>
            <w:vAlign w:val="center"/>
          </w:tcPr>
          <w:p w14:paraId="0FF59CA5" w14:textId="77777777" w:rsidR="00DB101B" w:rsidRPr="00A62BB0" w:rsidRDefault="00DB101B" w:rsidP="00DB101B">
            <w:pPr>
              <w:pStyle w:val="TAL"/>
              <w:rPr>
                <w:lang w:val="en-US" w:eastAsia="zh-CN"/>
              </w:rPr>
            </w:pPr>
            <w:r w:rsidRPr="00A62BB0">
              <w:rPr>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5C871AEA" w14:textId="77777777" w:rsidR="00DB101B" w:rsidRPr="00A62BB0" w:rsidRDefault="00DB101B" w:rsidP="00DB101B">
            <w:pPr>
              <w:pStyle w:val="TAL"/>
            </w:pPr>
            <w:r w:rsidRPr="00A62BB0">
              <w:t>Config 1</w:t>
            </w:r>
          </w:p>
        </w:tc>
        <w:tc>
          <w:tcPr>
            <w:tcW w:w="1257" w:type="dxa"/>
            <w:vMerge w:val="restart"/>
            <w:tcBorders>
              <w:left w:val="single" w:sz="4" w:space="0" w:color="auto"/>
              <w:right w:val="single" w:sz="4" w:space="0" w:color="auto"/>
            </w:tcBorders>
            <w:vAlign w:val="center"/>
          </w:tcPr>
          <w:p w14:paraId="46206CF5"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6500C6B2"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6" w:type="dxa"/>
            <w:vMerge w:val="restart"/>
            <w:tcBorders>
              <w:left w:val="single" w:sz="4" w:space="0" w:color="auto"/>
              <w:right w:val="single" w:sz="4" w:space="0" w:color="auto"/>
            </w:tcBorders>
            <w:vAlign w:val="center"/>
          </w:tcPr>
          <w:p w14:paraId="69D396BE" w14:textId="77777777" w:rsidR="00DB101B" w:rsidRPr="00A62BB0" w:rsidRDefault="00DB101B" w:rsidP="00DB101B">
            <w:pPr>
              <w:pStyle w:val="TAC"/>
              <w:rPr>
                <w:sz w:val="16"/>
                <w:lang w:val="en-US"/>
              </w:rPr>
            </w:pPr>
            <w:r w:rsidRPr="00A62BB0">
              <w:rPr>
                <w:sz w:val="16"/>
                <w:lang w:val="en-US"/>
              </w:rPr>
              <w:t>-</w:t>
            </w:r>
          </w:p>
        </w:tc>
        <w:tc>
          <w:tcPr>
            <w:tcW w:w="748" w:type="dxa"/>
            <w:tcBorders>
              <w:left w:val="single" w:sz="4" w:space="0" w:color="auto"/>
              <w:bottom w:val="single" w:sz="4" w:space="0" w:color="auto"/>
              <w:right w:val="single" w:sz="4" w:space="0" w:color="auto"/>
            </w:tcBorders>
            <w:vAlign w:val="center"/>
          </w:tcPr>
          <w:p w14:paraId="754AEF6E"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50" w:type="dxa"/>
            <w:vMerge w:val="restart"/>
            <w:tcBorders>
              <w:left w:val="single" w:sz="4" w:space="0" w:color="auto"/>
              <w:right w:val="single" w:sz="4" w:space="0" w:color="auto"/>
            </w:tcBorders>
            <w:vAlign w:val="center"/>
          </w:tcPr>
          <w:p w14:paraId="56D04B31" w14:textId="77777777" w:rsidR="00DB101B" w:rsidRPr="00A62BB0" w:rsidRDefault="00DB101B" w:rsidP="00DB101B">
            <w:pPr>
              <w:pStyle w:val="TAC"/>
              <w:rPr>
                <w:sz w:val="16"/>
                <w:lang w:val="en-US"/>
              </w:rPr>
            </w:pPr>
            <w:r w:rsidRPr="00A62BB0">
              <w:rPr>
                <w:sz w:val="16"/>
                <w:lang w:val="en-US"/>
              </w:rPr>
              <w:t>-</w:t>
            </w:r>
          </w:p>
        </w:tc>
        <w:tc>
          <w:tcPr>
            <w:tcW w:w="802" w:type="dxa"/>
            <w:gridSpan w:val="2"/>
            <w:tcBorders>
              <w:left w:val="single" w:sz="4" w:space="0" w:color="auto"/>
              <w:bottom w:val="single" w:sz="4" w:space="0" w:color="auto"/>
              <w:right w:val="single" w:sz="4" w:space="0" w:color="auto"/>
            </w:tcBorders>
            <w:vAlign w:val="center"/>
          </w:tcPr>
          <w:p w14:paraId="0FE176F0"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2" w:type="dxa"/>
            <w:vMerge w:val="restart"/>
            <w:tcBorders>
              <w:left w:val="single" w:sz="4" w:space="0" w:color="auto"/>
              <w:right w:val="single" w:sz="4" w:space="0" w:color="auto"/>
            </w:tcBorders>
            <w:vAlign w:val="center"/>
          </w:tcPr>
          <w:p w14:paraId="579C8A63" w14:textId="77777777" w:rsidR="00DB101B" w:rsidRPr="00A62BB0" w:rsidRDefault="00DB101B" w:rsidP="00DB101B">
            <w:pPr>
              <w:pStyle w:val="TAC"/>
              <w:rPr>
                <w:lang w:val="en-US"/>
              </w:rPr>
            </w:pPr>
            <w:r w:rsidRPr="00A62BB0">
              <w:rPr>
                <w:lang w:val="en-US"/>
              </w:rPr>
              <w:t>-</w:t>
            </w:r>
          </w:p>
        </w:tc>
      </w:tr>
      <w:tr w:rsidR="00DB101B" w:rsidRPr="00A62BB0" w14:paraId="1C1CF06C" w14:textId="77777777" w:rsidTr="0087545D">
        <w:trPr>
          <w:trHeight w:val="510"/>
          <w:jc w:val="center"/>
        </w:trPr>
        <w:tc>
          <w:tcPr>
            <w:tcW w:w="2087" w:type="dxa"/>
            <w:gridSpan w:val="2"/>
            <w:vMerge/>
            <w:tcBorders>
              <w:left w:val="single" w:sz="4" w:space="0" w:color="auto"/>
              <w:right w:val="single" w:sz="4" w:space="0" w:color="auto"/>
            </w:tcBorders>
            <w:vAlign w:val="center"/>
          </w:tcPr>
          <w:p w14:paraId="61CADFD5"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3EF9EB96"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14CFA0FA"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7C5F553B"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76" w:type="dxa"/>
            <w:vMerge/>
            <w:tcBorders>
              <w:left w:val="single" w:sz="4" w:space="0" w:color="auto"/>
              <w:right w:val="single" w:sz="4" w:space="0" w:color="auto"/>
            </w:tcBorders>
            <w:vAlign w:val="center"/>
          </w:tcPr>
          <w:p w14:paraId="7055C466"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255C6296"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50" w:type="dxa"/>
            <w:vMerge/>
            <w:tcBorders>
              <w:left w:val="single" w:sz="4" w:space="0" w:color="auto"/>
              <w:right w:val="single" w:sz="4" w:space="0" w:color="auto"/>
            </w:tcBorders>
            <w:vAlign w:val="center"/>
          </w:tcPr>
          <w:p w14:paraId="643ECCC3"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58423E7D"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72" w:type="dxa"/>
            <w:vMerge/>
            <w:tcBorders>
              <w:left w:val="single" w:sz="4" w:space="0" w:color="auto"/>
              <w:right w:val="single" w:sz="4" w:space="0" w:color="auto"/>
            </w:tcBorders>
            <w:vAlign w:val="center"/>
          </w:tcPr>
          <w:p w14:paraId="00641F99" w14:textId="77777777" w:rsidR="00DB101B" w:rsidRPr="00A62BB0" w:rsidRDefault="00DB101B" w:rsidP="00DB101B">
            <w:pPr>
              <w:pStyle w:val="TAC"/>
              <w:rPr>
                <w:lang w:val="en-US"/>
              </w:rPr>
            </w:pPr>
          </w:p>
        </w:tc>
      </w:tr>
      <w:tr w:rsidR="00DB101B" w:rsidRPr="00A62BB0" w14:paraId="7CA3C92F"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1D402FC9"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4275FDFF"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439E0085"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1F86C2D6"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76" w:type="dxa"/>
            <w:vMerge/>
            <w:tcBorders>
              <w:left w:val="single" w:sz="4" w:space="0" w:color="auto"/>
              <w:bottom w:val="single" w:sz="4" w:space="0" w:color="auto"/>
              <w:right w:val="single" w:sz="4" w:space="0" w:color="auto"/>
            </w:tcBorders>
            <w:vAlign w:val="center"/>
          </w:tcPr>
          <w:p w14:paraId="0FED6163"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20BDDE0C"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50" w:type="dxa"/>
            <w:vMerge/>
            <w:tcBorders>
              <w:left w:val="single" w:sz="4" w:space="0" w:color="auto"/>
              <w:bottom w:val="single" w:sz="4" w:space="0" w:color="auto"/>
              <w:right w:val="single" w:sz="4" w:space="0" w:color="auto"/>
            </w:tcBorders>
            <w:vAlign w:val="center"/>
          </w:tcPr>
          <w:p w14:paraId="2EFC25FD"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1A4A1428"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72" w:type="dxa"/>
            <w:vMerge/>
            <w:tcBorders>
              <w:left w:val="single" w:sz="4" w:space="0" w:color="auto"/>
              <w:bottom w:val="single" w:sz="4" w:space="0" w:color="auto"/>
              <w:right w:val="single" w:sz="4" w:space="0" w:color="auto"/>
            </w:tcBorders>
            <w:vAlign w:val="center"/>
          </w:tcPr>
          <w:p w14:paraId="26F413AE" w14:textId="77777777" w:rsidR="00DB101B" w:rsidRPr="00A62BB0" w:rsidRDefault="00DB101B" w:rsidP="00DB101B">
            <w:pPr>
              <w:pStyle w:val="TAC"/>
              <w:rPr>
                <w:lang w:val="en-US"/>
              </w:rPr>
            </w:pPr>
          </w:p>
        </w:tc>
      </w:tr>
      <w:tr w:rsidR="00DB101B" w:rsidRPr="00A62BB0" w14:paraId="18697E46" w14:textId="77777777" w:rsidTr="0087545D">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3269FB26" w14:textId="77777777" w:rsidR="00DB101B" w:rsidRPr="00A62BB0" w:rsidRDefault="00DB101B" w:rsidP="00DB101B">
            <w:pPr>
              <w:pStyle w:val="TAL"/>
              <w:rPr>
                <w:lang w:val="en-US" w:eastAsia="zh-CN"/>
              </w:rPr>
            </w:pPr>
            <w:r w:rsidRPr="00A62BB0">
              <w:rPr>
                <w:lang w:eastAsia="zh-CN"/>
              </w:rPr>
              <w:t xml:space="preserve">RMSI </w:t>
            </w:r>
            <w:r w:rsidRPr="00A62BB0">
              <w:t xml:space="preserve">CORESET </w:t>
            </w:r>
            <w:r w:rsidRPr="00A62BB0">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26D4AA03" w14:textId="77777777" w:rsidR="00DB101B" w:rsidRPr="00A62BB0" w:rsidRDefault="00DB101B" w:rsidP="00DB101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478AFA53"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9B215B3"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7FF73BCE" w14:textId="77777777" w:rsidR="00DB101B" w:rsidRPr="00A62BB0" w:rsidRDefault="00DB101B" w:rsidP="00DB101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tcPr>
          <w:p w14:paraId="4ABE4E7D"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01D5E69C" w14:textId="77777777" w:rsidR="00DB101B" w:rsidRPr="00A62BB0" w:rsidRDefault="00DB101B" w:rsidP="00DB101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tcPr>
          <w:p w14:paraId="05FC8FF2"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452ADCE8" w14:textId="77777777" w:rsidR="00DB101B" w:rsidRPr="00A62BB0" w:rsidRDefault="00DB101B" w:rsidP="00DB101B">
            <w:pPr>
              <w:pStyle w:val="TAC"/>
              <w:rPr>
                <w:lang w:val="en-US"/>
              </w:rPr>
            </w:pPr>
            <w:r w:rsidRPr="00A62BB0">
              <w:rPr>
                <w:lang w:val="en-US"/>
              </w:rPr>
              <w:t>-</w:t>
            </w:r>
          </w:p>
        </w:tc>
      </w:tr>
      <w:tr w:rsidR="00DB101B" w:rsidRPr="00A62BB0" w14:paraId="7B901815" w14:textId="77777777" w:rsidTr="0087545D">
        <w:trPr>
          <w:trHeight w:val="510"/>
          <w:jc w:val="center"/>
        </w:trPr>
        <w:tc>
          <w:tcPr>
            <w:tcW w:w="2087" w:type="dxa"/>
            <w:gridSpan w:val="2"/>
            <w:vMerge/>
            <w:tcBorders>
              <w:left w:val="single" w:sz="4" w:space="0" w:color="auto"/>
              <w:right w:val="single" w:sz="4" w:space="0" w:color="auto"/>
            </w:tcBorders>
            <w:vAlign w:val="center"/>
          </w:tcPr>
          <w:p w14:paraId="221E115B" w14:textId="77777777" w:rsidR="00DB101B" w:rsidRPr="00A62BB0" w:rsidRDefault="00DB101B" w:rsidP="00DB101B">
            <w:pPr>
              <w:pStyle w:val="TAL"/>
              <w:rPr>
                <w:rFonts w:cs="v5.0.0"/>
              </w:rPr>
            </w:pPr>
          </w:p>
        </w:tc>
        <w:tc>
          <w:tcPr>
            <w:tcW w:w="1594" w:type="dxa"/>
            <w:gridSpan w:val="2"/>
            <w:tcBorders>
              <w:left w:val="single" w:sz="4" w:space="0" w:color="auto"/>
              <w:right w:val="single" w:sz="4" w:space="0" w:color="auto"/>
            </w:tcBorders>
            <w:vAlign w:val="center"/>
          </w:tcPr>
          <w:p w14:paraId="768CA64C"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0CD4B47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71AE5DB" w14:textId="77777777" w:rsidR="00DB101B" w:rsidRPr="00A62BB0" w:rsidRDefault="00DB101B" w:rsidP="00DB101B">
            <w:pPr>
              <w:pStyle w:val="TAC"/>
              <w:rPr>
                <w:sz w:val="16"/>
              </w:rPr>
            </w:pPr>
            <w:r w:rsidRPr="00A62BB0">
              <w:rPr>
                <w:sz w:val="16"/>
              </w:rPr>
              <w:t>CR.1.1 TDD</w:t>
            </w:r>
          </w:p>
        </w:tc>
        <w:tc>
          <w:tcPr>
            <w:tcW w:w="776" w:type="dxa"/>
            <w:vMerge/>
            <w:tcBorders>
              <w:left w:val="single" w:sz="4" w:space="0" w:color="auto"/>
              <w:right w:val="single" w:sz="4" w:space="0" w:color="auto"/>
            </w:tcBorders>
            <w:vAlign w:val="center"/>
          </w:tcPr>
          <w:p w14:paraId="3DF0F31A" w14:textId="77777777" w:rsidR="00DB101B" w:rsidRPr="00A62BB0" w:rsidRDefault="00DB101B" w:rsidP="00DB101B">
            <w:pPr>
              <w:pStyle w:val="TAC"/>
              <w:rPr>
                <w:sz w:val="16"/>
                <w:lang w:val="en-US"/>
              </w:rPr>
            </w:pPr>
          </w:p>
        </w:tc>
        <w:tc>
          <w:tcPr>
            <w:tcW w:w="748" w:type="dxa"/>
            <w:tcBorders>
              <w:left w:val="single" w:sz="4" w:space="0" w:color="auto"/>
              <w:right w:val="single" w:sz="4" w:space="0" w:color="auto"/>
            </w:tcBorders>
            <w:vAlign w:val="center"/>
          </w:tcPr>
          <w:p w14:paraId="5FAAFF8A" w14:textId="77777777" w:rsidR="00DB101B" w:rsidRPr="00A62BB0" w:rsidRDefault="00DB101B" w:rsidP="00DB101B">
            <w:pPr>
              <w:pStyle w:val="TAC"/>
              <w:rPr>
                <w:sz w:val="16"/>
              </w:rPr>
            </w:pPr>
            <w:r w:rsidRPr="00A62BB0">
              <w:rPr>
                <w:sz w:val="16"/>
              </w:rPr>
              <w:t>CR.1.1 TDD</w:t>
            </w:r>
          </w:p>
        </w:tc>
        <w:tc>
          <w:tcPr>
            <w:tcW w:w="750" w:type="dxa"/>
            <w:vMerge/>
            <w:tcBorders>
              <w:left w:val="single" w:sz="4" w:space="0" w:color="auto"/>
              <w:right w:val="single" w:sz="4" w:space="0" w:color="auto"/>
            </w:tcBorders>
            <w:vAlign w:val="center"/>
          </w:tcPr>
          <w:p w14:paraId="3E1A3BD5" w14:textId="77777777" w:rsidR="00DB101B" w:rsidRPr="00A62BB0" w:rsidRDefault="00DB101B" w:rsidP="00DB101B">
            <w:pPr>
              <w:pStyle w:val="TAC"/>
              <w:rPr>
                <w:sz w:val="16"/>
                <w:lang w:val="en-US"/>
              </w:rPr>
            </w:pPr>
          </w:p>
        </w:tc>
        <w:tc>
          <w:tcPr>
            <w:tcW w:w="802" w:type="dxa"/>
            <w:gridSpan w:val="2"/>
            <w:tcBorders>
              <w:left w:val="single" w:sz="4" w:space="0" w:color="auto"/>
              <w:right w:val="single" w:sz="4" w:space="0" w:color="auto"/>
            </w:tcBorders>
            <w:vAlign w:val="center"/>
          </w:tcPr>
          <w:p w14:paraId="0F762709" w14:textId="77777777" w:rsidR="00DB101B" w:rsidRPr="00A62BB0" w:rsidRDefault="00DB101B" w:rsidP="00DB101B">
            <w:pPr>
              <w:pStyle w:val="TAC"/>
              <w:rPr>
                <w:sz w:val="16"/>
              </w:rPr>
            </w:pPr>
            <w:r w:rsidRPr="00A62BB0">
              <w:rPr>
                <w:sz w:val="16"/>
              </w:rPr>
              <w:t>CR.1.1 TDD</w:t>
            </w:r>
          </w:p>
        </w:tc>
        <w:tc>
          <w:tcPr>
            <w:tcW w:w="772" w:type="dxa"/>
            <w:vMerge/>
            <w:tcBorders>
              <w:left w:val="single" w:sz="4" w:space="0" w:color="auto"/>
              <w:right w:val="single" w:sz="4" w:space="0" w:color="auto"/>
            </w:tcBorders>
            <w:vAlign w:val="center"/>
          </w:tcPr>
          <w:p w14:paraId="42C430C7" w14:textId="77777777" w:rsidR="00DB101B" w:rsidRPr="00A62BB0" w:rsidRDefault="00DB101B" w:rsidP="00DB101B">
            <w:pPr>
              <w:pStyle w:val="TAC"/>
              <w:rPr>
                <w:lang w:val="en-US"/>
              </w:rPr>
            </w:pPr>
          </w:p>
        </w:tc>
      </w:tr>
      <w:tr w:rsidR="00DB101B" w:rsidRPr="00A62BB0" w14:paraId="5B34975B"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61F8DD01" w14:textId="77777777" w:rsidR="00DB101B" w:rsidRPr="00A62BB0" w:rsidRDefault="00DB101B" w:rsidP="00DB101B">
            <w:pPr>
              <w:pStyle w:val="TAL"/>
              <w:rPr>
                <w:rFonts w:cs="v5.0.0"/>
              </w:rPr>
            </w:pPr>
          </w:p>
        </w:tc>
        <w:tc>
          <w:tcPr>
            <w:tcW w:w="1594" w:type="dxa"/>
            <w:gridSpan w:val="2"/>
            <w:tcBorders>
              <w:left w:val="single" w:sz="4" w:space="0" w:color="auto"/>
              <w:bottom w:val="single" w:sz="4" w:space="0" w:color="auto"/>
              <w:right w:val="single" w:sz="4" w:space="0" w:color="auto"/>
            </w:tcBorders>
            <w:vAlign w:val="center"/>
          </w:tcPr>
          <w:p w14:paraId="2343677A"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6BE56D5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9F8687"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76" w:type="dxa"/>
            <w:vMerge/>
            <w:tcBorders>
              <w:left w:val="single" w:sz="4" w:space="0" w:color="auto"/>
              <w:bottom w:val="single" w:sz="4" w:space="0" w:color="auto"/>
              <w:right w:val="single" w:sz="4" w:space="0" w:color="auto"/>
            </w:tcBorders>
            <w:vAlign w:val="center"/>
          </w:tcPr>
          <w:p w14:paraId="11F8DB9D"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130DBF19"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50" w:type="dxa"/>
            <w:vMerge/>
            <w:tcBorders>
              <w:left w:val="single" w:sz="4" w:space="0" w:color="auto"/>
              <w:bottom w:val="single" w:sz="4" w:space="0" w:color="auto"/>
              <w:right w:val="single" w:sz="4" w:space="0" w:color="auto"/>
            </w:tcBorders>
            <w:vAlign w:val="center"/>
          </w:tcPr>
          <w:p w14:paraId="1168EA3E"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00EEFCEE"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72" w:type="dxa"/>
            <w:vMerge/>
            <w:tcBorders>
              <w:left w:val="single" w:sz="4" w:space="0" w:color="auto"/>
              <w:bottom w:val="single" w:sz="4" w:space="0" w:color="auto"/>
              <w:right w:val="single" w:sz="4" w:space="0" w:color="auto"/>
            </w:tcBorders>
            <w:vAlign w:val="center"/>
          </w:tcPr>
          <w:p w14:paraId="6B69F6F9" w14:textId="77777777" w:rsidR="00DB101B" w:rsidRPr="00A62BB0" w:rsidRDefault="00DB101B" w:rsidP="00DB101B">
            <w:pPr>
              <w:pStyle w:val="TAC"/>
              <w:rPr>
                <w:lang w:val="en-US"/>
              </w:rPr>
            </w:pPr>
          </w:p>
        </w:tc>
      </w:tr>
      <w:tr w:rsidR="00DB101B" w:rsidRPr="00A62BB0" w14:paraId="38BF8137" w14:textId="77777777" w:rsidTr="000A47AD">
        <w:trPr>
          <w:trHeight w:val="283"/>
          <w:jc w:val="center"/>
        </w:trPr>
        <w:tc>
          <w:tcPr>
            <w:tcW w:w="2081" w:type="dxa"/>
            <w:vMerge w:val="restart"/>
            <w:tcBorders>
              <w:top w:val="single" w:sz="4" w:space="0" w:color="auto"/>
              <w:left w:val="single" w:sz="4" w:space="0" w:color="auto"/>
              <w:right w:val="single" w:sz="4" w:space="0" w:color="auto"/>
            </w:tcBorders>
            <w:vAlign w:val="center"/>
            <w:hideMark/>
          </w:tcPr>
          <w:p w14:paraId="10BDF266" w14:textId="77777777" w:rsidR="00DB101B" w:rsidRPr="00A62BB0" w:rsidRDefault="00DB101B" w:rsidP="00DB101B">
            <w:pPr>
              <w:pStyle w:val="TAL"/>
              <w:rPr>
                <w:lang w:val="da-DK"/>
              </w:rPr>
            </w:pPr>
            <w:r w:rsidRPr="00A62BB0">
              <w:rPr>
                <w:lang w:val="da-DK"/>
              </w:rPr>
              <w:t>OCNG Patterns</w:t>
            </w:r>
          </w:p>
        </w:tc>
        <w:tc>
          <w:tcPr>
            <w:tcW w:w="1600" w:type="dxa"/>
            <w:gridSpan w:val="3"/>
            <w:tcBorders>
              <w:top w:val="single" w:sz="4" w:space="0" w:color="auto"/>
              <w:left w:val="single" w:sz="4" w:space="0" w:color="auto"/>
              <w:right w:val="single" w:sz="4" w:space="0" w:color="auto"/>
            </w:tcBorders>
            <w:vAlign w:val="center"/>
          </w:tcPr>
          <w:p w14:paraId="0B9F6ED4" w14:textId="5950003F" w:rsidR="00DB101B" w:rsidRPr="00A62BB0" w:rsidRDefault="00384E4C" w:rsidP="00DB101B">
            <w:pPr>
              <w:pStyle w:val="TAL"/>
              <w:rPr>
                <w:lang w:val="da-DK" w:eastAsia="ja-JP"/>
              </w:rPr>
            </w:pPr>
            <w:ins w:id="1052" w:author="Anritsu" w:date="2021-08-04T18:07:00Z">
              <w:r>
                <w:rPr>
                  <w:rFonts w:hint="eastAsia"/>
                  <w:lang w:val="da-DK" w:eastAsia="ja-JP"/>
                </w:rPr>
                <w:t>C</w:t>
              </w:r>
              <w:r>
                <w:rPr>
                  <w:lang w:val="da-DK" w:eastAsia="ja-JP"/>
                </w:rPr>
                <w:t>onfig 1,2</w:t>
              </w:r>
            </w:ins>
          </w:p>
        </w:tc>
        <w:tc>
          <w:tcPr>
            <w:tcW w:w="1257" w:type="dxa"/>
            <w:tcBorders>
              <w:top w:val="single" w:sz="4" w:space="0" w:color="auto"/>
              <w:left w:val="single" w:sz="4" w:space="0" w:color="auto"/>
              <w:bottom w:val="single" w:sz="4" w:space="0" w:color="auto"/>
              <w:right w:val="single" w:sz="4" w:space="0" w:color="auto"/>
            </w:tcBorders>
            <w:vAlign w:val="center"/>
          </w:tcPr>
          <w:p w14:paraId="7E6B7CA6"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C99F100" w14:textId="360AD595" w:rsidR="00DB101B" w:rsidRPr="00384E4C" w:rsidRDefault="00DB101B" w:rsidP="00DB101B">
            <w:pPr>
              <w:pStyle w:val="TAC"/>
              <w:rPr>
                <w:vertAlign w:val="superscript"/>
                <w:lang w:val="en-US"/>
                <w:rPrChange w:id="1053" w:author="Anritsu" w:date="2021-08-04T18:07:00Z">
                  <w:rPr>
                    <w:lang w:val="en-US"/>
                  </w:rPr>
                </w:rPrChange>
              </w:rPr>
            </w:pPr>
            <w:r w:rsidRPr="00A62BB0">
              <w:rPr>
                <w:szCs w:val="16"/>
                <w:lang w:eastAsia="zh-CN"/>
              </w:rPr>
              <w:t>OP.1</w:t>
            </w:r>
            <w:ins w:id="1054" w:author="Anritsu" w:date="2021-08-04T18:07:00Z">
              <w:r w:rsidR="00384E4C">
                <w:rPr>
                  <w:szCs w:val="16"/>
                  <w:vertAlign w:val="superscript"/>
                  <w:lang w:eastAsia="zh-CN"/>
                </w:rPr>
                <w:t>Note 5</w:t>
              </w:r>
            </w:ins>
          </w:p>
        </w:tc>
      </w:tr>
      <w:tr w:rsidR="00DB101B" w:rsidRPr="00A62BB0" w14:paraId="6B994F60" w14:textId="77777777" w:rsidTr="000A47AD">
        <w:trPr>
          <w:trHeight w:val="283"/>
          <w:jc w:val="center"/>
          <w:ins w:id="1055" w:author="Anritsu" w:date="2021-08-04T18:06:00Z"/>
        </w:trPr>
        <w:tc>
          <w:tcPr>
            <w:tcW w:w="2081" w:type="dxa"/>
            <w:vMerge/>
            <w:tcBorders>
              <w:left w:val="single" w:sz="4" w:space="0" w:color="auto"/>
              <w:bottom w:val="single" w:sz="4" w:space="0" w:color="auto"/>
              <w:right w:val="single" w:sz="4" w:space="0" w:color="auto"/>
            </w:tcBorders>
            <w:vAlign w:val="center"/>
          </w:tcPr>
          <w:p w14:paraId="483116FC" w14:textId="77777777" w:rsidR="00DB101B" w:rsidRPr="00A62BB0" w:rsidRDefault="00DB101B" w:rsidP="00DB101B">
            <w:pPr>
              <w:pStyle w:val="TAL"/>
              <w:rPr>
                <w:ins w:id="1056" w:author="Anritsu" w:date="2021-08-04T18:06:00Z"/>
                <w:lang w:val="da-DK"/>
              </w:rPr>
            </w:pPr>
          </w:p>
        </w:tc>
        <w:tc>
          <w:tcPr>
            <w:tcW w:w="1600" w:type="dxa"/>
            <w:gridSpan w:val="3"/>
            <w:tcBorders>
              <w:left w:val="single" w:sz="4" w:space="0" w:color="auto"/>
              <w:bottom w:val="single" w:sz="4" w:space="0" w:color="auto"/>
              <w:right w:val="single" w:sz="4" w:space="0" w:color="auto"/>
            </w:tcBorders>
            <w:vAlign w:val="center"/>
          </w:tcPr>
          <w:p w14:paraId="4F98A883" w14:textId="051D41F0" w:rsidR="00DB101B" w:rsidRPr="00A62BB0" w:rsidRDefault="00384E4C" w:rsidP="00DB101B">
            <w:pPr>
              <w:pStyle w:val="TAL"/>
              <w:rPr>
                <w:ins w:id="1057" w:author="Anritsu" w:date="2021-08-04T18:06:00Z"/>
                <w:lang w:val="da-DK" w:eastAsia="ja-JP"/>
              </w:rPr>
            </w:pPr>
            <w:ins w:id="1058" w:author="Anritsu" w:date="2021-08-04T18:07:00Z">
              <w:r>
                <w:rPr>
                  <w:rFonts w:hint="eastAsia"/>
                  <w:lang w:val="da-DK" w:eastAsia="ja-JP"/>
                </w:rPr>
                <w:t>C</w:t>
              </w:r>
              <w:r>
                <w:rPr>
                  <w:lang w:val="da-DK" w:eastAsia="ja-JP"/>
                </w:rPr>
                <w:t>onfig 3,</w:t>
              </w:r>
            </w:ins>
          </w:p>
        </w:tc>
        <w:tc>
          <w:tcPr>
            <w:tcW w:w="1257" w:type="dxa"/>
            <w:tcBorders>
              <w:top w:val="single" w:sz="4" w:space="0" w:color="auto"/>
              <w:left w:val="single" w:sz="4" w:space="0" w:color="auto"/>
              <w:bottom w:val="single" w:sz="4" w:space="0" w:color="auto"/>
              <w:right w:val="single" w:sz="4" w:space="0" w:color="auto"/>
            </w:tcBorders>
            <w:vAlign w:val="center"/>
          </w:tcPr>
          <w:p w14:paraId="2E8598CA" w14:textId="77777777" w:rsidR="00DB101B" w:rsidRPr="00A62BB0" w:rsidRDefault="00DB101B" w:rsidP="00DB101B">
            <w:pPr>
              <w:pStyle w:val="TAC"/>
              <w:rPr>
                <w:ins w:id="1059" w:author="Anritsu" w:date="2021-08-04T18:06:00Z"/>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64336C7" w14:textId="516C91C6" w:rsidR="00DB101B" w:rsidRPr="00A62BB0" w:rsidRDefault="00384E4C" w:rsidP="00DB101B">
            <w:pPr>
              <w:pStyle w:val="TAC"/>
              <w:rPr>
                <w:ins w:id="1060" w:author="Anritsu" w:date="2021-08-04T18:06:00Z"/>
                <w:szCs w:val="16"/>
                <w:lang w:eastAsia="zh-CN"/>
              </w:rPr>
            </w:pPr>
            <w:ins w:id="1061" w:author="Anritsu" w:date="2021-08-04T18:0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DB101B" w:rsidRPr="00A62BB0" w14:paraId="0672E47D"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63" w:author="Anritsu" w:date="2021-08-04T18:07:00Z">
            <w:trPr>
              <w:trHeight w:val="119"/>
              <w:jc w:val="center"/>
            </w:trPr>
          </w:trPrChange>
        </w:trPr>
        <w:tc>
          <w:tcPr>
            <w:tcW w:w="2081" w:type="dxa"/>
            <w:vMerge w:val="restart"/>
            <w:tcBorders>
              <w:top w:val="single" w:sz="4" w:space="0" w:color="auto"/>
              <w:left w:val="single" w:sz="4" w:space="0" w:color="auto"/>
              <w:right w:val="single" w:sz="4" w:space="0" w:color="auto"/>
            </w:tcBorders>
            <w:vAlign w:val="center"/>
            <w:tcPrChange w:id="1064" w:author="Anritsu" w:date="2021-08-04T18:07:00Z">
              <w:tcPr>
                <w:tcW w:w="1840" w:type="dxa"/>
                <w:vMerge w:val="restart"/>
                <w:tcBorders>
                  <w:top w:val="single" w:sz="4" w:space="0" w:color="auto"/>
                  <w:left w:val="single" w:sz="4" w:space="0" w:color="auto"/>
                  <w:right w:val="single" w:sz="4" w:space="0" w:color="auto"/>
                </w:tcBorders>
                <w:vAlign w:val="center"/>
              </w:tcPr>
            </w:tcPrChange>
          </w:tcPr>
          <w:p w14:paraId="25CCEA55" w14:textId="77777777" w:rsidR="00DB101B" w:rsidRPr="00A62BB0" w:rsidRDefault="00DB101B" w:rsidP="00DB101B">
            <w:pPr>
              <w:pStyle w:val="TAL"/>
              <w:rPr>
                <w:lang w:val="da-DK" w:eastAsia="zh-CN"/>
              </w:rPr>
            </w:pPr>
            <w:r w:rsidRPr="00A62BB0">
              <w:rPr>
                <w:lang w:val="da-DK" w:eastAsia="zh-CN"/>
              </w:rPr>
              <w:t>SSB Configuration</w:t>
            </w:r>
          </w:p>
        </w:tc>
        <w:tc>
          <w:tcPr>
            <w:tcW w:w="1600" w:type="dxa"/>
            <w:gridSpan w:val="3"/>
            <w:tcBorders>
              <w:top w:val="single" w:sz="4" w:space="0" w:color="auto"/>
              <w:left w:val="single" w:sz="4" w:space="0" w:color="auto"/>
              <w:bottom w:val="single" w:sz="4" w:space="0" w:color="auto"/>
              <w:right w:val="single" w:sz="4" w:space="0" w:color="auto"/>
            </w:tcBorders>
            <w:vAlign w:val="center"/>
            <w:tcPrChange w:id="1065"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41468011" w14:textId="77777777" w:rsidR="00DB101B" w:rsidRPr="00A62BB0" w:rsidRDefault="00DB101B" w:rsidP="00DB101B">
            <w:pPr>
              <w:pStyle w:val="TAL"/>
              <w:rPr>
                <w:lang w:eastAsia="zh-CN"/>
              </w:rPr>
            </w:pPr>
            <w:r w:rsidRPr="00A62BB0">
              <w:t>Config 1</w:t>
            </w:r>
            <w:r w:rsidRPr="00A62BB0">
              <w:rPr>
                <w:lang w:eastAsia="zh-CN"/>
              </w:rPr>
              <w:t>,2</w:t>
            </w:r>
          </w:p>
        </w:tc>
        <w:tc>
          <w:tcPr>
            <w:tcW w:w="1257" w:type="dxa"/>
            <w:vMerge w:val="restart"/>
            <w:tcBorders>
              <w:top w:val="single" w:sz="4" w:space="0" w:color="auto"/>
              <w:left w:val="single" w:sz="4" w:space="0" w:color="auto"/>
              <w:right w:val="single" w:sz="4" w:space="0" w:color="auto"/>
            </w:tcBorders>
            <w:vAlign w:val="center"/>
            <w:tcPrChange w:id="1066" w:author="Anritsu" w:date="2021-08-04T18:07:00Z">
              <w:tcPr>
                <w:tcW w:w="1257" w:type="dxa"/>
                <w:vMerge w:val="restart"/>
                <w:tcBorders>
                  <w:top w:val="single" w:sz="4" w:space="0" w:color="auto"/>
                  <w:left w:val="single" w:sz="4" w:space="0" w:color="auto"/>
                  <w:right w:val="single" w:sz="4" w:space="0" w:color="auto"/>
                </w:tcBorders>
                <w:vAlign w:val="center"/>
              </w:tcPr>
            </w:tcPrChange>
          </w:tcPr>
          <w:p w14:paraId="48ABE710"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right w:val="single" w:sz="4" w:space="0" w:color="auto"/>
            </w:tcBorders>
            <w:vAlign w:val="center"/>
            <w:tcPrChange w:id="1067" w:author="Anritsu" w:date="2021-08-04T18:07:00Z">
              <w:tcPr>
                <w:tcW w:w="4656" w:type="dxa"/>
                <w:gridSpan w:val="8"/>
                <w:tcBorders>
                  <w:top w:val="single" w:sz="4" w:space="0" w:color="auto"/>
                  <w:left w:val="single" w:sz="4" w:space="0" w:color="auto"/>
                  <w:right w:val="single" w:sz="4" w:space="0" w:color="auto"/>
                </w:tcBorders>
                <w:vAlign w:val="center"/>
              </w:tcPr>
            </w:tcPrChange>
          </w:tcPr>
          <w:p w14:paraId="05CC3751" w14:textId="77777777" w:rsidR="00DB101B" w:rsidRPr="00A62BB0" w:rsidRDefault="00DB101B" w:rsidP="00DB101B">
            <w:pPr>
              <w:pStyle w:val="TAC"/>
              <w:rPr>
                <w:lang w:eastAsia="zh-CN"/>
              </w:rPr>
            </w:pPr>
            <w:r w:rsidRPr="00A62BB0">
              <w:rPr>
                <w:lang w:eastAsia="zh-CN"/>
              </w:rPr>
              <w:t>SSB.1 FR1</w:t>
            </w:r>
          </w:p>
        </w:tc>
      </w:tr>
      <w:tr w:rsidR="00DB101B" w:rsidRPr="00A62BB0" w14:paraId="1E99F8CF"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69" w:author="Anritsu" w:date="2021-08-04T18:07:00Z">
            <w:trPr>
              <w:trHeight w:val="119"/>
              <w:jc w:val="center"/>
            </w:trPr>
          </w:trPrChange>
        </w:trPr>
        <w:tc>
          <w:tcPr>
            <w:tcW w:w="2081" w:type="dxa"/>
            <w:vMerge/>
            <w:tcBorders>
              <w:left w:val="single" w:sz="4" w:space="0" w:color="auto"/>
              <w:bottom w:val="single" w:sz="4" w:space="0" w:color="auto"/>
              <w:right w:val="single" w:sz="4" w:space="0" w:color="auto"/>
            </w:tcBorders>
            <w:vAlign w:val="center"/>
            <w:tcPrChange w:id="1070" w:author="Anritsu" w:date="2021-08-04T18:07:00Z">
              <w:tcPr>
                <w:tcW w:w="1840" w:type="dxa"/>
                <w:vMerge/>
                <w:tcBorders>
                  <w:left w:val="single" w:sz="4" w:space="0" w:color="auto"/>
                  <w:bottom w:val="single" w:sz="4" w:space="0" w:color="auto"/>
                  <w:right w:val="single" w:sz="4" w:space="0" w:color="auto"/>
                </w:tcBorders>
                <w:vAlign w:val="center"/>
              </w:tcPr>
            </w:tcPrChange>
          </w:tcPr>
          <w:p w14:paraId="00B43C85"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071"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1D827B22" w14:textId="77777777" w:rsidR="00DB101B" w:rsidRPr="00A62BB0" w:rsidRDefault="00DB101B" w:rsidP="00DB101B">
            <w:pPr>
              <w:pStyle w:val="TAL"/>
              <w:rPr>
                <w:lang w:eastAsia="zh-CN"/>
              </w:rPr>
            </w:pPr>
            <w:r w:rsidRPr="00A62BB0">
              <w:t xml:space="preserve">Config </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Change w:id="1072" w:author="Anritsu" w:date="2021-08-04T18:07:00Z">
              <w:tcPr>
                <w:tcW w:w="1257" w:type="dxa"/>
                <w:vMerge/>
                <w:tcBorders>
                  <w:left w:val="single" w:sz="4" w:space="0" w:color="auto"/>
                  <w:bottom w:val="single" w:sz="4" w:space="0" w:color="auto"/>
                  <w:right w:val="single" w:sz="4" w:space="0" w:color="auto"/>
                </w:tcBorders>
                <w:vAlign w:val="center"/>
              </w:tcPr>
            </w:tcPrChange>
          </w:tcPr>
          <w:p w14:paraId="31BA7F66"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073"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5AB64C4C" w14:textId="77777777" w:rsidR="00DB101B" w:rsidRPr="00A62BB0" w:rsidRDefault="00DB101B" w:rsidP="00DB101B">
            <w:pPr>
              <w:pStyle w:val="TAC"/>
              <w:rPr>
                <w:lang w:eastAsia="zh-CN"/>
              </w:rPr>
            </w:pPr>
            <w:r w:rsidRPr="00A62BB0">
              <w:rPr>
                <w:lang w:eastAsia="zh-CN"/>
              </w:rPr>
              <w:t>SSB.2 FR1</w:t>
            </w:r>
          </w:p>
        </w:tc>
      </w:tr>
      <w:tr w:rsidR="00DB101B" w:rsidRPr="00A62BB0" w14:paraId="0480AD22"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75" w:author="Anritsu" w:date="2021-08-04T18:07:00Z">
            <w:trPr>
              <w:trHeight w:val="119"/>
              <w:jc w:val="center"/>
            </w:trPr>
          </w:trPrChange>
        </w:trPr>
        <w:tc>
          <w:tcPr>
            <w:tcW w:w="2081" w:type="dxa"/>
            <w:vMerge w:val="restart"/>
            <w:tcBorders>
              <w:left w:val="single" w:sz="4" w:space="0" w:color="auto"/>
              <w:right w:val="single" w:sz="4" w:space="0" w:color="auto"/>
            </w:tcBorders>
            <w:vAlign w:val="center"/>
            <w:tcPrChange w:id="1076" w:author="Anritsu" w:date="2021-08-04T18:07:00Z">
              <w:tcPr>
                <w:tcW w:w="1840" w:type="dxa"/>
                <w:vMerge w:val="restart"/>
                <w:tcBorders>
                  <w:left w:val="single" w:sz="4" w:space="0" w:color="auto"/>
                  <w:right w:val="single" w:sz="4" w:space="0" w:color="auto"/>
                </w:tcBorders>
                <w:vAlign w:val="center"/>
              </w:tcPr>
            </w:tcPrChange>
          </w:tcPr>
          <w:p w14:paraId="13EADC4B" w14:textId="77777777" w:rsidR="00DB101B" w:rsidRPr="00A62BB0" w:rsidRDefault="00DB101B" w:rsidP="00DB101B">
            <w:pPr>
              <w:pStyle w:val="TAL"/>
              <w:rPr>
                <w:lang w:val="da-DK" w:eastAsia="zh-CN"/>
              </w:rPr>
            </w:pPr>
            <w:r>
              <w:t>CSI-RS configuration for CSI reporting</w:t>
            </w:r>
          </w:p>
        </w:tc>
        <w:tc>
          <w:tcPr>
            <w:tcW w:w="1600" w:type="dxa"/>
            <w:gridSpan w:val="3"/>
            <w:tcBorders>
              <w:top w:val="single" w:sz="4" w:space="0" w:color="auto"/>
              <w:left w:val="single" w:sz="4" w:space="0" w:color="auto"/>
              <w:bottom w:val="single" w:sz="4" w:space="0" w:color="auto"/>
              <w:right w:val="single" w:sz="4" w:space="0" w:color="auto"/>
            </w:tcBorders>
            <w:vAlign w:val="center"/>
            <w:tcPrChange w:id="1077"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411DA7A" w14:textId="77777777" w:rsidR="00DB101B" w:rsidRPr="00A62BB0" w:rsidRDefault="00DB101B" w:rsidP="00DB101B">
            <w:pPr>
              <w:pStyle w:val="TAL"/>
            </w:pPr>
            <w:r>
              <w:t>Config 1</w:t>
            </w:r>
          </w:p>
        </w:tc>
        <w:tc>
          <w:tcPr>
            <w:tcW w:w="1257" w:type="dxa"/>
            <w:tcBorders>
              <w:left w:val="single" w:sz="4" w:space="0" w:color="auto"/>
              <w:bottom w:val="single" w:sz="4" w:space="0" w:color="auto"/>
              <w:right w:val="single" w:sz="4" w:space="0" w:color="auto"/>
            </w:tcBorders>
            <w:vAlign w:val="center"/>
            <w:tcPrChange w:id="1078" w:author="Anritsu" w:date="2021-08-04T18:07:00Z">
              <w:tcPr>
                <w:tcW w:w="1257" w:type="dxa"/>
                <w:tcBorders>
                  <w:left w:val="single" w:sz="4" w:space="0" w:color="auto"/>
                  <w:bottom w:val="single" w:sz="4" w:space="0" w:color="auto"/>
                  <w:right w:val="single" w:sz="4" w:space="0" w:color="auto"/>
                </w:tcBorders>
                <w:vAlign w:val="center"/>
              </w:tcPr>
            </w:tcPrChange>
          </w:tcPr>
          <w:p w14:paraId="2BF73AC3"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079"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46960668" w14:textId="77777777" w:rsidR="00DB101B" w:rsidRPr="00A62BB0" w:rsidRDefault="00DB101B" w:rsidP="00DB101B">
            <w:pPr>
              <w:pStyle w:val="TAC"/>
              <w:rPr>
                <w:lang w:eastAsia="zh-CN"/>
              </w:rPr>
            </w:pPr>
            <w:r>
              <w:t>CSI-RS.1.1 FDD</w:t>
            </w:r>
          </w:p>
        </w:tc>
      </w:tr>
      <w:tr w:rsidR="00DB101B" w:rsidRPr="00A62BB0" w14:paraId="07F0BEFE"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81" w:author="Anritsu" w:date="2021-08-04T18:07:00Z">
            <w:trPr>
              <w:trHeight w:val="119"/>
              <w:jc w:val="center"/>
            </w:trPr>
          </w:trPrChange>
        </w:trPr>
        <w:tc>
          <w:tcPr>
            <w:tcW w:w="2081" w:type="dxa"/>
            <w:vMerge/>
            <w:tcBorders>
              <w:left w:val="single" w:sz="4" w:space="0" w:color="auto"/>
              <w:right w:val="single" w:sz="4" w:space="0" w:color="auto"/>
            </w:tcBorders>
            <w:vAlign w:val="center"/>
            <w:tcPrChange w:id="1082" w:author="Anritsu" w:date="2021-08-04T18:07:00Z">
              <w:tcPr>
                <w:tcW w:w="1840" w:type="dxa"/>
                <w:vMerge/>
                <w:tcBorders>
                  <w:left w:val="single" w:sz="4" w:space="0" w:color="auto"/>
                  <w:right w:val="single" w:sz="4" w:space="0" w:color="auto"/>
                </w:tcBorders>
                <w:vAlign w:val="center"/>
              </w:tcPr>
            </w:tcPrChange>
          </w:tcPr>
          <w:p w14:paraId="577EB3A9"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083"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2BF5115" w14:textId="77777777" w:rsidR="00DB101B" w:rsidRPr="00A62BB0" w:rsidRDefault="00DB101B" w:rsidP="00DB101B">
            <w:pPr>
              <w:pStyle w:val="TAL"/>
            </w:pPr>
            <w:r>
              <w:t>Config 2</w:t>
            </w:r>
          </w:p>
        </w:tc>
        <w:tc>
          <w:tcPr>
            <w:tcW w:w="1257" w:type="dxa"/>
            <w:tcBorders>
              <w:left w:val="single" w:sz="4" w:space="0" w:color="auto"/>
              <w:bottom w:val="single" w:sz="4" w:space="0" w:color="auto"/>
              <w:right w:val="single" w:sz="4" w:space="0" w:color="auto"/>
            </w:tcBorders>
            <w:vAlign w:val="center"/>
            <w:tcPrChange w:id="1084" w:author="Anritsu" w:date="2021-08-04T18:07:00Z">
              <w:tcPr>
                <w:tcW w:w="1257" w:type="dxa"/>
                <w:tcBorders>
                  <w:left w:val="single" w:sz="4" w:space="0" w:color="auto"/>
                  <w:bottom w:val="single" w:sz="4" w:space="0" w:color="auto"/>
                  <w:right w:val="single" w:sz="4" w:space="0" w:color="auto"/>
                </w:tcBorders>
                <w:vAlign w:val="center"/>
              </w:tcPr>
            </w:tcPrChange>
          </w:tcPr>
          <w:p w14:paraId="709661AD"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085"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542E1BE3" w14:textId="77777777" w:rsidR="00DB101B" w:rsidRPr="00A62BB0" w:rsidRDefault="00DB101B" w:rsidP="00DB101B">
            <w:pPr>
              <w:pStyle w:val="TAC"/>
              <w:rPr>
                <w:lang w:eastAsia="zh-CN"/>
              </w:rPr>
            </w:pPr>
            <w:r w:rsidRPr="00C52541">
              <w:t>CSI-RS.1.1 TDD</w:t>
            </w:r>
          </w:p>
        </w:tc>
      </w:tr>
      <w:tr w:rsidR="00DB101B" w:rsidRPr="00A62BB0" w14:paraId="4DBB5C23"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87" w:author="Anritsu" w:date="2021-08-04T18:07:00Z">
            <w:trPr>
              <w:trHeight w:val="119"/>
              <w:jc w:val="center"/>
            </w:trPr>
          </w:trPrChange>
        </w:trPr>
        <w:tc>
          <w:tcPr>
            <w:tcW w:w="2081" w:type="dxa"/>
            <w:vMerge/>
            <w:tcBorders>
              <w:left w:val="single" w:sz="4" w:space="0" w:color="auto"/>
              <w:bottom w:val="single" w:sz="4" w:space="0" w:color="auto"/>
              <w:right w:val="single" w:sz="4" w:space="0" w:color="auto"/>
            </w:tcBorders>
            <w:vAlign w:val="center"/>
            <w:tcPrChange w:id="1088" w:author="Anritsu" w:date="2021-08-04T18:07:00Z">
              <w:tcPr>
                <w:tcW w:w="1840" w:type="dxa"/>
                <w:vMerge/>
                <w:tcBorders>
                  <w:left w:val="single" w:sz="4" w:space="0" w:color="auto"/>
                  <w:bottom w:val="single" w:sz="4" w:space="0" w:color="auto"/>
                  <w:right w:val="single" w:sz="4" w:space="0" w:color="auto"/>
                </w:tcBorders>
                <w:vAlign w:val="center"/>
              </w:tcPr>
            </w:tcPrChange>
          </w:tcPr>
          <w:p w14:paraId="39DBBC7D"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089"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DDAD350" w14:textId="77777777" w:rsidR="00DB101B" w:rsidRPr="00A62BB0" w:rsidRDefault="00DB101B" w:rsidP="00DB101B">
            <w:pPr>
              <w:pStyle w:val="TAL"/>
            </w:pPr>
            <w:r>
              <w:t>Config 3</w:t>
            </w:r>
          </w:p>
        </w:tc>
        <w:tc>
          <w:tcPr>
            <w:tcW w:w="1257" w:type="dxa"/>
            <w:tcBorders>
              <w:left w:val="single" w:sz="4" w:space="0" w:color="auto"/>
              <w:bottom w:val="single" w:sz="4" w:space="0" w:color="auto"/>
              <w:right w:val="single" w:sz="4" w:space="0" w:color="auto"/>
            </w:tcBorders>
            <w:vAlign w:val="center"/>
            <w:tcPrChange w:id="1090" w:author="Anritsu" w:date="2021-08-04T18:07:00Z">
              <w:tcPr>
                <w:tcW w:w="1257" w:type="dxa"/>
                <w:tcBorders>
                  <w:left w:val="single" w:sz="4" w:space="0" w:color="auto"/>
                  <w:bottom w:val="single" w:sz="4" w:space="0" w:color="auto"/>
                  <w:right w:val="single" w:sz="4" w:space="0" w:color="auto"/>
                </w:tcBorders>
                <w:vAlign w:val="center"/>
              </w:tcPr>
            </w:tcPrChange>
          </w:tcPr>
          <w:p w14:paraId="0EE97DFB"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091"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2E92B876" w14:textId="77777777" w:rsidR="00DB101B" w:rsidRPr="00A62BB0" w:rsidRDefault="00DB101B" w:rsidP="00DB101B">
            <w:pPr>
              <w:pStyle w:val="TAC"/>
              <w:rPr>
                <w:lang w:eastAsia="zh-CN"/>
              </w:rPr>
            </w:pPr>
            <w:r w:rsidRPr="007D684F">
              <w:t>CSI-RS.2.1 TDD</w:t>
            </w:r>
          </w:p>
        </w:tc>
      </w:tr>
      <w:tr w:rsidR="00DB101B" w:rsidRPr="00A62BB0" w14:paraId="4F03C3F5" w14:textId="77777777" w:rsidTr="0087545D">
        <w:trPr>
          <w:trHeight w:val="301"/>
          <w:jc w:val="center"/>
        </w:trPr>
        <w:tc>
          <w:tcPr>
            <w:tcW w:w="3681" w:type="dxa"/>
            <w:gridSpan w:val="4"/>
            <w:tcBorders>
              <w:top w:val="single" w:sz="4" w:space="0" w:color="auto"/>
              <w:left w:val="single" w:sz="4" w:space="0" w:color="auto"/>
              <w:right w:val="single" w:sz="4" w:space="0" w:color="auto"/>
            </w:tcBorders>
            <w:vAlign w:val="center"/>
          </w:tcPr>
          <w:p w14:paraId="27CA7951" w14:textId="77777777" w:rsidR="00DB101B" w:rsidRPr="00A62BB0" w:rsidRDefault="00DB101B" w:rsidP="00DB101B">
            <w:pPr>
              <w:pStyle w:val="TAL"/>
              <w:rPr>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1D9CE0A9"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right w:val="single" w:sz="4" w:space="0" w:color="auto"/>
            </w:tcBorders>
            <w:vAlign w:val="center"/>
          </w:tcPr>
          <w:p w14:paraId="26636AC5" w14:textId="77777777" w:rsidR="00DB101B" w:rsidRPr="00A62BB0" w:rsidRDefault="00DB101B" w:rsidP="00DB101B">
            <w:pPr>
              <w:pStyle w:val="TAC"/>
              <w:rPr>
                <w:lang w:val="en-US" w:eastAsia="zh-CN"/>
              </w:rPr>
            </w:pPr>
            <w:r w:rsidRPr="00A62BB0">
              <w:rPr>
                <w:lang w:eastAsia="zh-CN"/>
              </w:rPr>
              <w:t>SMTC.1</w:t>
            </w:r>
          </w:p>
        </w:tc>
      </w:tr>
      <w:tr w:rsidR="00DB101B" w:rsidRPr="00A62BB0" w14:paraId="26458C97" w14:textId="77777777" w:rsidTr="0087545D">
        <w:trPr>
          <w:trHeight w:val="277"/>
          <w:jc w:val="center"/>
        </w:trPr>
        <w:tc>
          <w:tcPr>
            <w:tcW w:w="3681" w:type="dxa"/>
            <w:gridSpan w:val="4"/>
            <w:tcBorders>
              <w:top w:val="single" w:sz="4" w:space="0" w:color="auto"/>
              <w:left w:val="single" w:sz="4" w:space="0" w:color="auto"/>
              <w:right w:val="single" w:sz="4" w:space="0" w:color="auto"/>
            </w:tcBorders>
          </w:tcPr>
          <w:p w14:paraId="5E817747" w14:textId="77777777" w:rsidR="00DB101B" w:rsidRPr="00A62BB0" w:rsidRDefault="00DB101B" w:rsidP="00DB101B">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27C9C080" w14:textId="77777777" w:rsidR="00DB101B" w:rsidRPr="00A62BB0" w:rsidRDefault="00DB101B" w:rsidP="00DB101B">
            <w:pPr>
              <w:pStyle w:val="TAC"/>
              <w:rPr>
                <w:lang w:val="da-DK"/>
              </w:rPr>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right w:val="single" w:sz="4" w:space="0" w:color="auto"/>
            </w:tcBorders>
          </w:tcPr>
          <w:p w14:paraId="01EAC2F3" w14:textId="77777777" w:rsidR="00DB101B" w:rsidRPr="00A62BB0" w:rsidRDefault="00DB101B" w:rsidP="00DB101B">
            <w:pPr>
              <w:pStyle w:val="TAC"/>
              <w:rPr>
                <w:szCs w:val="16"/>
                <w:lang w:eastAsia="zh-CN"/>
              </w:rPr>
            </w:pPr>
            <w:r>
              <w:rPr>
                <w:rFonts w:hint="eastAsia"/>
                <w:lang w:eastAsia="zh-CN"/>
              </w:rPr>
              <w:t>5</w:t>
            </w:r>
          </w:p>
        </w:tc>
      </w:tr>
      <w:tr w:rsidR="00DB101B" w:rsidRPr="00A62BB0" w14:paraId="32A77CB8"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52F4C0E" w14:textId="77777777" w:rsidR="00DB101B" w:rsidRPr="00A62BB0" w:rsidRDefault="00DB101B" w:rsidP="00DB101B">
            <w:pPr>
              <w:pStyle w:val="TAL"/>
              <w:rPr>
                <w:lang w:val="en-US"/>
              </w:rPr>
            </w:pPr>
            <w:r w:rsidRPr="00A62BB0">
              <w:rPr>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1285A5B5" w14:textId="77777777" w:rsidR="00DB101B" w:rsidRPr="00A62BB0" w:rsidRDefault="00DB101B" w:rsidP="00DB101B">
            <w:pPr>
              <w:pStyle w:val="TAC"/>
              <w:rPr>
                <w:lang w:val="en-US"/>
              </w:rPr>
            </w:pPr>
            <w:r w:rsidRPr="00A62BB0">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C32C475" w14:textId="77777777" w:rsidR="00DB101B" w:rsidRPr="00A62BB0" w:rsidRDefault="00DB101B" w:rsidP="00DB101B">
            <w:pPr>
              <w:pStyle w:val="TAC"/>
              <w:rPr>
                <w:lang w:val="en-US"/>
              </w:rPr>
            </w:pPr>
            <w:r w:rsidRPr="00A62BB0">
              <w:rPr>
                <w:sz w:val="16"/>
                <w:szCs w:val="16"/>
                <w:lang w:eastAsia="ja-JP"/>
              </w:rPr>
              <w:t>0</w:t>
            </w:r>
          </w:p>
        </w:tc>
      </w:tr>
      <w:tr w:rsidR="00DB101B" w:rsidRPr="00A62BB0" w14:paraId="44C3BC58"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E686BDE" w14:textId="77777777" w:rsidR="00DB101B" w:rsidRPr="00A62BB0" w:rsidRDefault="00DB101B" w:rsidP="00DB101B">
            <w:pPr>
              <w:pStyle w:val="TAL"/>
              <w:rPr>
                <w:lang w:val="en-US"/>
              </w:rPr>
            </w:pPr>
            <w:r w:rsidRPr="00A62BB0">
              <w:rPr>
                <w:sz w:val="16"/>
                <w:szCs w:val="16"/>
                <w:lang w:eastAsia="ja-JP"/>
              </w:rPr>
              <w:t>EPRE ratio of PBCH DMRS to SSS</w:t>
            </w:r>
          </w:p>
        </w:tc>
        <w:tc>
          <w:tcPr>
            <w:tcW w:w="1257" w:type="dxa"/>
            <w:vMerge/>
            <w:tcBorders>
              <w:left w:val="single" w:sz="4" w:space="0" w:color="auto"/>
              <w:right w:val="single" w:sz="4" w:space="0" w:color="auto"/>
            </w:tcBorders>
          </w:tcPr>
          <w:p w14:paraId="66FF195C"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637CC5F9" w14:textId="77777777" w:rsidR="00DB101B" w:rsidRPr="00A62BB0" w:rsidRDefault="00DB101B" w:rsidP="00DB101B">
            <w:pPr>
              <w:pStyle w:val="TAC"/>
              <w:rPr>
                <w:lang w:val="en-US"/>
              </w:rPr>
            </w:pPr>
          </w:p>
        </w:tc>
      </w:tr>
      <w:tr w:rsidR="00DB101B" w:rsidRPr="00A62BB0" w14:paraId="10C792EA"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41D6279" w14:textId="77777777" w:rsidR="00DB101B" w:rsidRPr="00A62BB0" w:rsidRDefault="00DB101B" w:rsidP="00DB101B">
            <w:pPr>
              <w:pStyle w:val="TAL"/>
              <w:rPr>
                <w:lang w:val="en-US"/>
              </w:rPr>
            </w:pPr>
            <w:r w:rsidRPr="00A62BB0">
              <w:rPr>
                <w:sz w:val="16"/>
                <w:szCs w:val="16"/>
                <w:lang w:eastAsia="ja-JP"/>
              </w:rPr>
              <w:t>EPRE ratio of PBCH to PBCH DMRS</w:t>
            </w:r>
          </w:p>
        </w:tc>
        <w:tc>
          <w:tcPr>
            <w:tcW w:w="1257" w:type="dxa"/>
            <w:vMerge/>
            <w:tcBorders>
              <w:left w:val="single" w:sz="4" w:space="0" w:color="auto"/>
              <w:right w:val="single" w:sz="4" w:space="0" w:color="auto"/>
            </w:tcBorders>
          </w:tcPr>
          <w:p w14:paraId="16578205"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3623A6ED" w14:textId="77777777" w:rsidR="00DB101B" w:rsidRPr="00A62BB0" w:rsidRDefault="00DB101B" w:rsidP="00DB101B">
            <w:pPr>
              <w:pStyle w:val="TAC"/>
              <w:rPr>
                <w:lang w:val="en-US"/>
              </w:rPr>
            </w:pPr>
          </w:p>
        </w:tc>
      </w:tr>
      <w:tr w:rsidR="00DB101B" w:rsidRPr="00A62BB0" w14:paraId="79AC4063"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35BD30E" w14:textId="77777777" w:rsidR="00DB101B" w:rsidRPr="00A62BB0" w:rsidRDefault="00DB101B" w:rsidP="00DB101B">
            <w:pPr>
              <w:pStyle w:val="TAL"/>
              <w:rPr>
                <w:lang w:val="en-US"/>
              </w:rPr>
            </w:pPr>
            <w:r w:rsidRPr="00A62BB0">
              <w:rPr>
                <w:sz w:val="16"/>
                <w:szCs w:val="16"/>
                <w:lang w:eastAsia="ja-JP"/>
              </w:rPr>
              <w:t>EPRE ratio of PDCCH DMRS to SSS</w:t>
            </w:r>
          </w:p>
        </w:tc>
        <w:tc>
          <w:tcPr>
            <w:tcW w:w="1257" w:type="dxa"/>
            <w:vMerge/>
            <w:tcBorders>
              <w:left w:val="single" w:sz="4" w:space="0" w:color="auto"/>
              <w:right w:val="single" w:sz="4" w:space="0" w:color="auto"/>
            </w:tcBorders>
          </w:tcPr>
          <w:p w14:paraId="04BC94D5"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51A67390" w14:textId="77777777" w:rsidR="00DB101B" w:rsidRPr="00A62BB0" w:rsidRDefault="00DB101B" w:rsidP="00DB101B">
            <w:pPr>
              <w:pStyle w:val="TAC"/>
              <w:rPr>
                <w:lang w:val="en-US"/>
              </w:rPr>
            </w:pPr>
          </w:p>
        </w:tc>
      </w:tr>
      <w:tr w:rsidR="00DB101B" w:rsidRPr="00A62BB0" w14:paraId="01EC95E4"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02F1770" w14:textId="77777777" w:rsidR="00DB101B" w:rsidRPr="00A62BB0" w:rsidRDefault="00DB101B" w:rsidP="00DB101B">
            <w:pPr>
              <w:pStyle w:val="TAL"/>
              <w:rPr>
                <w:lang w:val="en-US"/>
              </w:rPr>
            </w:pPr>
            <w:r w:rsidRPr="00A62BB0">
              <w:rPr>
                <w:sz w:val="16"/>
                <w:szCs w:val="16"/>
                <w:lang w:eastAsia="ja-JP"/>
              </w:rPr>
              <w:t>EPRE ratio of PDCCH to PDCCH DMRS</w:t>
            </w:r>
          </w:p>
        </w:tc>
        <w:tc>
          <w:tcPr>
            <w:tcW w:w="1257" w:type="dxa"/>
            <w:vMerge/>
            <w:tcBorders>
              <w:left w:val="single" w:sz="4" w:space="0" w:color="auto"/>
              <w:right w:val="single" w:sz="4" w:space="0" w:color="auto"/>
            </w:tcBorders>
          </w:tcPr>
          <w:p w14:paraId="09A31F19"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51ECBBC7" w14:textId="77777777" w:rsidR="00DB101B" w:rsidRPr="00A62BB0" w:rsidRDefault="00DB101B" w:rsidP="00DB101B">
            <w:pPr>
              <w:pStyle w:val="TAC"/>
              <w:rPr>
                <w:lang w:val="en-US"/>
              </w:rPr>
            </w:pPr>
          </w:p>
        </w:tc>
      </w:tr>
      <w:tr w:rsidR="00DB101B" w:rsidRPr="00A62BB0" w14:paraId="3DA137E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C3F0213" w14:textId="77777777" w:rsidR="00DB101B" w:rsidRPr="00A62BB0" w:rsidRDefault="00DB101B" w:rsidP="00DB101B">
            <w:pPr>
              <w:pStyle w:val="TAL"/>
              <w:rPr>
                <w:lang w:val="en-US"/>
              </w:rPr>
            </w:pPr>
            <w:r w:rsidRPr="00A62BB0">
              <w:rPr>
                <w:sz w:val="16"/>
                <w:szCs w:val="16"/>
                <w:lang w:eastAsia="ja-JP"/>
              </w:rPr>
              <w:t xml:space="preserve">EPRE ratio of PDSCH DMRS to SSS </w:t>
            </w:r>
          </w:p>
        </w:tc>
        <w:tc>
          <w:tcPr>
            <w:tcW w:w="1257" w:type="dxa"/>
            <w:vMerge/>
            <w:tcBorders>
              <w:left w:val="single" w:sz="4" w:space="0" w:color="auto"/>
              <w:right w:val="single" w:sz="4" w:space="0" w:color="auto"/>
            </w:tcBorders>
          </w:tcPr>
          <w:p w14:paraId="483F803A"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4726FC13" w14:textId="77777777" w:rsidR="00DB101B" w:rsidRPr="00A62BB0" w:rsidRDefault="00DB101B" w:rsidP="00DB101B">
            <w:pPr>
              <w:pStyle w:val="TAC"/>
              <w:rPr>
                <w:lang w:val="en-US"/>
              </w:rPr>
            </w:pPr>
          </w:p>
        </w:tc>
      </w:tr>
      <w:tr w:rsidR="00DB101B" w:rsidRPr="00A62BB0" w14:paraId="7CD02AF9"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CEB3C76" w14:textId="77777777" w:rsidR="00DB101B" w:rsidRPr="00A62BB0" w:rsidRDefault="00DB101B" w:rsidP="00DB101B">
            <w:pPr>
              <w:pStyle w:val="TAL"/>
              <w:rPr>
                <w:lang w:val="en-US"/>
              </w:rPr>
            </w:pPr>
            <w:r w:rsidRPr="00A62BB0">
              <w:rPr>
                <w:sz w:val="16"/>
                <w:szCs w:val="16"/>
                <w:lang w:eastAsia="ja-JP"/>
              </w:rPr>
              <w:t xml:space="preserve">EPRE ratio of PDSCH to PDSCH </w:t>
            </w:r>
          </w:p>
        </w:tc>
        <w:tc>
          <w:tcPr>
            <w:tcW w:w="1257" w:type="dxa"/>
            <w:vMerge/>
            <w:tcBorders>
              <w:left w:val="single" w:sz="4" w:space="0" w:color="auto"/>
              <w:right w:val="single" w:sz="4" w:space="0" w:color="auto"/>
            </w:tcBorders>
          </w:tcPr>
          <w:p w14:paraId="177B7202"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75D16302" w14:textId="77777777" w:rsidR="00DB101B" w:rsidRPr="00A62BB0" w:rsidRDefault="00DB101B" w:rsidP="00DB101B">
            <w:pPr>
              <w:pStyle w:val="TAC"/>
              <w:rPr>
                <w:lang w:val="en-US"/>
              </w:rPr>
            </w:pPr>
          </w:p>
        </w:tc>
      </w:tr>
      <w:tr w:rsidR="00DB101B" w:rsidRPr="00A62BB0" w14:paraId="6C176A92"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90D9E59" w14:textId="77777777" w:rsidR="00DB101B" w:rsidRPr="00A62BB0" w:rsidRDefault="00DB101B" w:rsidP="00DB101B">
            <w:pPr>
              <w:pStyle w:val="TAL"/>
              <w:rPr>
                <w:lang w:val="en-US"/>
              </w:rPr>
            </w:pPr>
            <w:r w:rsidRPr="00A62BB0">
              <w:rPr>
                <w:sz w:val="16"/>
                <w:szCs w:val="16"/>
                <w:lang w:eastAsia="ja-JP"/>
              </w:rPr>
              <w:t>EPRE ratio of OCNG DMRS to SSS(Note 1)</w:t>
            </w:r>
          </w:p>
        </w:tc>
        <w:tc>
          <w:tcPr>
            <w:tcW w:w="1257" w:type="dxa"/>
            <w:vMerge/>
            <w:tcBorders>
              <w:left w:val="single" w:sz="4" w:space="0" w:color="auto"/>
              <w:right w:val="single" w:sz="4" w:space="0" w:color="auto"/>
            </w:tcBorders>
          </w:tcPr>
          <w:p w14:paraId="7A809AF7"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32C5DF61" w14:textId="77777777" w:rsidR="00DB101B" w:rsidRPr="00A62BB0" w:rsidRDefault="00DB101B" w:rsidP="00DB101B">
            <w:pPr>
              <w:pStyle w:val="TAC"/>
              <w:rPr>
                <w:lang w:val="en-US"/>
              </w:rPr>
            </w:pPr>
          </w:p>
        </w:tc>
      </w:tr>
      <w:tr w:rsidR="00DB101B" w:rsidRPr="00A62BB0" w14:paraId="603FFEF2"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960572D" w14:textId="77777777" w:rsidR="00DB101B" w:rsidRPr="00A62BB0" w:rsidRDefault="00DB101B" w:rsidP="00DB101B">
            <w:pPr>
              <w:pStyle w:val="TAL"/>
              <w:rPr>
                <w:lang w:val="en-US"/>
              </w:rPr>
            </w:pPr>
            <w:r w:rsidRPr="00A62BB0">
              <w:rPr>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5FFD482A" w14:textId="77777777" w:rsidR="00DB101B" w:rsidRPr="00A62BB0" w:rsidRDefault="00DB101B" w:rsidP="00DB101B">
            <w:pPr>
              <w:pStyle w:val="TAC"/>
              <w:rPr>
                <w:lang w:val="en-US"/>
              </w:rPr>
            </w:pPr>
          </w:p>
        </w:tc>
        <w:tc>
          <w:tcPr>
            <w:tcW w:w="4656" w:type="dxa"/>
            <w:gridSpan w:val="8"/>
            <w:vMerge/>
            <w:tcBorders>
              <w:left w:val="single" w:sz="4" w:space="0" w:color="auto"/>
              <w:bottom w:val="single" w:sz="4" w:space="0" w:color="auto"/>
              <w:right w:val="single" w:sz="4" w:space="0" w:color="auto"/>
            </w:tcBorders>
          </w:tcPr>
          <w:p w14:paraId="12C665E7" w14:textId="77777777" w:rsidR="00DB101B" w:rsidRPr="00A62BB0" w:rsidRDefault="00DB101B" w:rsidP="00DB101B">
            <w:pPr>
              <w:pStyle w:val="TAC"/>
              <w:rPr>
                <w:lang w:val="en-US"/>
              </w:rPr>
            </w:pPr>
          </w:p>
        </w:tc>
      </w:tr>
      <w:tr w:rsidR="00DB101B" w:rsidRPr="00A62BB0" w14:paraId="3DA652D0" w14:textId="77777777" w:rsidTr="0087545D">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12247451" w14:textId="77777777" w:rsidR="00DB101B" w:rsidRPr="00A62BB0" w:rsidRDefault="00DB101B" w:rsidP="00DB101B">
            <w:pPr>
              <w:pStyle w:val="TAL"/>
              <w:rPr>
                <w:rFonts w:eastAsia="Calibri"/>
                <w:szCs w:val="22"/>
                <w:lang w:val="en-US"/>
              </w:rPr>
            </w:pPr>
            <w:r w:rsidRPr="00A62BB0">
              <w:rPr>
                <w:rFonts w:eastAsia="Calibri"/>
                <w:position w:val="-12"/>
                <w:szCs w:val="22"/>
                <w:lang w:val="en-US"/>
              </w:rPr>
              <w:object w:dxaOrig="405" w:dyaOrig="345" w14:anchorId="6BE24983">
                <v:shape id="_x0000_i1031" type="#_x0000_t75" style="width:15.6pt;height:10.2pt" o:ole="" fillcolor="window">
                  <v:imagedata r:id="rId16" o:title=""/>
                </v:shape>
                <o:OLEObject Type="Embed" ProgID="Equation.3" ShapeID="_x0000_i1031" DrawAspect="Content" ObjectID="_1689794902" r:id="rId27"/>
              </w:object>
            </w:r>
            <w:r w:rsidRPr="00A62BB0">
              <w:rPr>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1B8EF835" w14:textId="77777777" w:rsidR="00DB101B" w:rsidRPr="00A62BB0" w:rsidRDefault="00DB101B" w:rsidP="00DB101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56D4C63F" w14:textId="77777777" w:rsidR="00DB101B" w:rsidRPr="00A62BB0" w:rsidRDefault="00DB101B" w:rsidP="00DB101B">
            <w:pPr>
              <w:pStyle w:val="TAC"/>
              <w:rPr>
                <w:lang w:val="en-US" w:eastAsia="zh-CN"/>
              </w:rPr>
            </w:pPr>
            <w:r w:rsidRPr="00A62BB0">
              <w:rPr>
                <w:lang w:val="en-US"/>
              </w:rPr>
              <w:t>dBm/</w:t>
            </w:r>
            <w:r w:rsidRPr="00A62BB0">
              <w:rPr>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3BC6332E" w14:textId="77777777" w:rsidR="00DB101B" w:rsidRPr="00A62BB0" w:rsidRDefault="00DB101B" w:rsidP="00DB101B">
            <w:pPr>
              <w:pStyle w:val="TAC"/>
              <w:rPr>
                <w:lang w:val="en-US"/>
              </w:rPr>
            </w:pPr>
            <w:r w:rsidRPr="00A62BB0">
              <w:t>-104</w:t>
            </w:r>
          </w:p>
        </w:tc>
      </w:tr>
      <w:tr w:rsidR="00DB101B" w:rsidRPr="00A62BB0" w14:paraId="2CE826FB" w14:textId="77777777" w:rsidTr="0087545D">
        <w:trPr>
          <w:trHeight w:val="400"/>
          <w:jc w:val="center"/>
        </w:trPr>
        <w:tc>
          <w:tcPr>
            <w:tcW w:w="2122" w:type="dxa"/>
            <w:gridSpan w:val="3"/>
            <w:vMerge/>
            <w:tcBorders>
              <w:left w:val="single" w:sz="4" w:space="0" w:color="auto"/>
              <w:right w:val="single" w:sz="4" w:space="0" w:color="auto"/>
            </w:tcBorders>
            <w:vAlign w:val="center"/>
          </w:tcPr>
          <w:p w14:paraId="30C3CD01" w14:textId="77777777" w:rsidR="00DB101B" w:rsidRPr="00A62BB0" w:rsidRDefault="00DB101B" w:rsidP="00DB101B">
            <w:pPr>
              <w:pStyle w:val="TAL"/>
              <w:rPr>
                <w:rFonts w:eastAsia="Calibri"/>
                <w:szCs w:val="22"/>
                <w:lang w:val="en-US"/>
              </w:rPr>
            </w:pPr>
          </w:p>
        </w:tc>
        <w:tc>
          <w:tcPr>
            <w:tcW w:w="1559" w:type="dxa"/>
            <w:tcBorders>
              <w:top w:val="single" w:sz="4" w:space="0" w:color="auto"/>
              <w:left w:val="single" w:sz="4" w:space="0" w:color="auto"/>
              <w:right w:val="single" w:sz="4" w:space="0" w:color="auto"/>
            </w:tcBorders>
            <w:vAlign w:val="center"/>
          </w:tcPr>
          <w:p w14:paraId="629C783A" w14:textId="77777777" w:rsidR="00DB101B" w:rsidRPr="00A62BB0" w:rsidRDefault="00DB101B" w:rsidP="00DB101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27BD333F" w14:textId="77777777" w:rsidR="00DB101B" w:rsidRPr="00A62BB0" w:rsidRDefault="00DB101B" w:rsidP="00DB101B">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2063BA20" w14:textId="77777777" w:rsidR="00DB101B" w:rsidRPr="00A62BB0" w:rsidRDefault="00DB101B" w:rsidP="00DB101B">
            <w:pPr>
              <w:pStyle w:val="TAC"/>
            </w:pPr>
            <w:r w:rsidRPr="00A62BB0">
              <w:t>-101</w:t>
            </w:r>
          </w:p>
        </w:tc>
      </w:tr>
      <w:tr w:rsidR="00DB101B" w:rsidRPr="00A62BB0" w14:paraId="586162A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12C3E5A" w14:textId="77777777" w:rsidR="00DB101B" w:rsidRPr="00A62BB0" w:rsidRDefault="00DB101B" w:rsidP="00DB101B">
            <w:pPr>
              <w:pStyle w:val="TAL"/>
              <w:rPr>
                <w:i/>
                <w:lang w:val="en-US"/>
              </w:rPr>
            </w:pPr>
            <w:r w:rsidRPr="00A62BB0">
              <w:rPr>
                <w:rFonts w:eastAsia="Calibri"/>
                <w:i/>
                <w:position w:val="-12"/>
                <w:szCs w:val="22"/>
                <w:lang w:val="en-US"/>
              </w:rPr>
              <w:object w:dxaOrig="615" w:dyaOrig="390" w14:anchorId="632B1256">
                <v:shape id="_x0000_i1032" type="#_x0000_t75" style="width:30.55pt;height:21.05pt" o:ole="" fillcolor="window">
                  <v:imagedata r:id="rId19" o:title=""/>
                </v:shape>
                <o:OLEObject Type="Embed" ProgID="Equation.3" ShapeID="_x0000_i1032" DrawAspect="Content" ObjectID="_1689794903" r:id="rId2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960F45C" w14:textId="77777777" w:rsidR="00DB101B" w:rsidRPr="00A62BB0" w:rsidRDefault="00DB101B" w:rsidP="00DB101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78B5C52" w14:textId="77777777" w:rsidR="00DB101B" w:rsidRPr="00A62BB0" w:rsidRDefault="00DB101B" w:rsidP="00DB101B">
            <w:pPr>
              <w:pStyle w:val="TAC"/>
              <w:rPr>
                <w:lang w:val="en-US"/>
              </w:rPr>
            </w:pPr>
            <w:r w:rsidRPr="00A62BB0">
              <w:t>17</w:t>
            </w:r>
          </w:p>
        </w:tc>
      </w:tr>
      <w:tr w:rsidR="00DB101B" w:rsidRPr="00A62BB0" w14:paraId="5C6B92BE"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B1332C2" w14:textId="77777777" w:rsidR="00DB101B" w:rsidRPr="00A62BB0" w:rsidRDefault="00DB101B" w:rsidP="00DB101B">
            <w:pPr>
              <w:pStyle w:val="TAL"/>
              <w:rPr>
                <w:lang w:val="en-US"/>
              </w:rPr>
            </w:pPr>
            <w:r w:rsidRPr="00A62BB0">
              <w:rPr>
                <w:rFonts w:eastAsia="Calibri"/>
                <w:position w:val="-12"/>
                <w:szCs w:val="22"/>
                <w:lang w:val="en-US"/>
              </w:rPr>
              <w:object w:dxaOrig="810" w:dyaOrig="390" w14:anchorId="066B4EE1">
                <v:shape id="_x0000_i1033" type="#_x0000_t75" style="width:40.75pt;height:21.05pt" o:ole="" fillcolor="window">
                  <v:imagedata r:id="rId21" o:title=""/>
                </v:shape>
                <o:OLEObject Type="Embed" ProgID="Equation.3" ShapeID="_x0000_i1033" DrawAspect="Content" ObjectID="_1689794904" r:id="rId29"/>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1A8F00E4" w14:textId="77777777" w:rsidR="00DB101B" w:rsidRPr="00A62BB0" w:rsidRDefault="00DB101B" w:rsidP="00DB101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B21D815" w14:textId="77777777" w:rsidR="00DB101B" w:rsidRPr="00A62BB0" w:rsidRDefault="00DB101B" w:rsidP="00DB101B">
            <w:pPr>
              <w:pStyle w:val="TAC"/>
              <w:rPr>
                <w:lang w:val="en-US"/>
              </w:rPr>
            </w:pPr>
            <w:r w:rsidRPr="00A62BB0">
              <w:t>17</w:t>
            </w:r>
          </w:p>
        </w:tc>
      </w:tr>
      <w:tr w:rsidR="00DB101B" w:rsidRPr="00A62BB0" w14:paraId="7C2DA869" w14:textId="77777777" w:rsidTr="0087545D">
        <w:trPr>
          <w:jc w:val="center"/>
        </w:trPr>
        <w:tc>
          <w:tcPr>
            <w:tcW w:w="2122" w:type="dxa"/>
            <w:gridSpan w:val="3"/>
            <w:vMerge w:val="restart"/>
            <w:tcBorders>
              <w:top w:val="single" w:sz="4" w:space="0" w:color="auto"/>
              <w:left w:val="single" w:sz="4" w:space="0" w:color="auto"/>
              <w:right w:val="single" w:sz="4" w:space="0" w:color="auto"/>
            </w:tcBorders>
            <w:vAlign w:val="center"/>
          </w:tcPr>
          <w:p w14:paraId="25E95945" w14:textId="77777777" w:rsidR="00DB101B" w:rsidRPr="00A62BB0" w:rsidRDefault="00DB101B" w:rsidP="00DB101B">
            <w:pPr>
              <w:pStyle w:val="TAL"/>
              <w:rPr>
                <w:rFonts w:eastAsia="Calibri"/>
                <w:szCs w:val="22"/>
                <w:lang w:val="en-US"/>
              </w:rPr>
            </w:pPr>
            <w:r w:rsidRPr="00A62BB0">
              <w:rPr>
                <w:lang w:val="en-US"/>
              </w:rPr>
              <w:t>SS-RSRP</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0412622B" w14:textId="77777777" w:rsidR="00DB101B" w:rsidRPr="00A62BB0" w:rsidRDefault="00DB101B" w:rsidP="00DB101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504CC4A4" w14:textId="77777777" w:rsidR="00DB101B" w:rsidRPr="00A62BB0" w:rsidRDefault="00DB101B" w:rsidP="00DB101B">
            <w:pPr>
              <w:pStyle w:val="TAC"/>
              <w:rPr>
                <w:lang w:val="en-US"/>
              </w:rPr>
            </w:pPr>
            <w:r w:rsidRPr="00A62BB0">
              <w:rPr>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20AA2F" w14:textId="77777777" w:rsidR="00DB101B" w:rsidRPr="00A62BB0" w:rsidRDefault="00DB101B" w:rsidP="00DB101B">
            <w:pPr>
              <w:pStyle w:val="TAC"/>
              <w:rPr>
                <w:lang w:val="en-US"/>
              </w:rPr>
            </w:pPr>
            <w:r w:rsidRPr="00A62BB0">
              <w:t>-87</w:t>
            </w:r>
          </w:p>
        </w:tc>
      </w:tr>
      <w:tr w:rsidR="00DB101B" w:rsidRPr="00A62BB0" w14:paraId="541B9810" w14:textId="77777777" w:rsidTr="0087545D">
        <w:trPr>
          <w:jc w:val="center"/>
        </w:trPr>
        <w:tc>
          <w:tcPr>
            <w:tcW w:w="2122" w:type="dxa"/>
            <w:gridSpan w:val="3"/>
            <w:vMerge/>
            <w:tcBorders>
              <w:left w:val="single" w:sz="4" w:space="0" w:color="auto"/>
              <w:right w:val="single" w:sz="4" w:space="0" w:color="auto"/>
            </w:tcBorders>
            <w:vAlign w:val="center"/>
          </w:tcPr>
          <w:p w14:paraId="7EA2AE17" w14:textId="77777777" w:rsidR="00DB101B" w:rsidRPr="00A62BB0" w:rsidRDefault="00DB101B" w:rsidP="00DB101B">
            <w:pPr>
              <w:pStyle w:val="TAL"/>
              <w:rPr>
                <w:lang w:val="en-US"/>
              </w:rPr>
            </w:pPr>
          </w:p>
        </w:tc>
        <w:tc>
          <w:tcPr>
            <w:tcW w:w="1559" w:type="dxa"/>
            <w:tcBorders>
              <w:top w:val="single" w:sz="4" w:space="0" w:color="auto"/>
              <w:left w:val="single" w:sz="4" w:space="0" w:color="auto"/>
              <w:right w:val="single" w:sz="4" w:space="0" w:color="auto"/>
            </w:tcBorders>
            <w:vAlign w:val="center"/>
          </w:tcPr>
          <w:p w14:paraId="41FDA290" w14:textId="77777777" w:rsidR="00DB101B" w:rsidRPr="00A62BB0" w:rsidRDefault="00DB101B" w:rsidP="00DB101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3A52520B" w14:textId="77777777" w:rsidR="00DB101B" w:rsidRPr="00A62BB0" w:rsidRDefault="00DB101B" w:rsidP="00DB101B">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2240C6" w14:textId="77777777" w:rsidR="00DB101B" w:rsidRPr="00A62BB0" w:rsidRDefault="00DB101B" w:rsidP="00DB101B">
            <w:pPr>
              <w:pStyle w:val="TAC"/>
            </w:pPr>
            <w:r w:rsidRPr="00A62BB0">
              <w:t>-84</w:t>
            </w:r>
          </w:p>
        </w:tc>
      </w:tr>
      <w:tr w:rsidR="00DB101B" w:rsidRPr="00A62BB0" w14:paraId="7DE2D4DF" w14:textId="77777777" w:rsidTr="0087545D">
        <w:trPr>
          <w:jc w:val="center"/>
        </w:trPr>
        <w:tc>
          <w:tcPr>
            <w:tcW w:w="3681" w:type="dxa"/>
            <w:gridSpan w:val="4"/>
            <w:tcBorders>
              <w:top w:val="single" w:sz="4" w:space="0" w:color="auto"/>
              <w:left w:val="single" w:sz="4" w:space="0" w:color="auto"/>
              <w:right w:val="single" w:sz="4" w:space="0" w:color="auto"/>
            </w:tcBorders>
            <w:vAlign w:val="center"/>
          </w:tcPr>
          <w:p w14:paraId="41A57721" w14:textId="77777777" w:rsidR="00DB101B" w:rsidRPr="00A62BB0" w:rsidRDefault="00DB101B" w:rsidP="00DB101B">
            <w:pPr>
              <w:pStyle w:val="TAL"/>
              <w:rPr>
                <w:lang w:val="en-US"/>
              </w:rPr>
            </w:pPr>
            <w:r w:rsidRPr="00A62BB0">
              <w:t>SCH_RP</w:t>
            </w:r>
            <w:r w:rsidRPr="00A62BB0">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03D80B41" w14:textId="77777777" w:rsidR="00DB101B" w:rsidRPr="00A62BB0" w:rsidRDefault="00DB101B" w:rsidP="00DB101B">
            <w:pPr>
              <w:pStyle w:val="TAC"/>
              <w:rPr>
                <w:lang w:val="en-US"/>
              </w:rPr>
            </w:pPr>
            <w:r w:rsidRPr="00A62BB0">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2345D0F" w14:textId="77777777" w:rsidR="00DB101B" w:rsidRPr="00A62BB0" w:rsidRDefault="00DB101B" w:rsidP="00DB101B">
            <w:pPr>
              <w:pStyle w:val="TAC"/>
            </w:pPr>
            <w:r w:rsidRPr="00A62BB0">
              <w:t>-87</w:t>
            </w:r>
          </w:p>
        </w:tc>
      </w:tr>
      <w:tr w:rsidR="00DB101B" w:rsidRPr="00A62BB0" w14:paraId="0CD8B9A1"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3" w:author="Anritsu" w:date="2021-08-04T18:07:00Z">
            <w:trPr>
              <w:jc w:val="center"/>
            </w:trPr>
          </w:trPrChange>
        </w:trPr>
        <w:tc>
          <w:tcPr>
            <w:tcW w:w="2081" w:type="dxa"/>
            <w:vMerge w:val="restart"/>
            <w:tcBorders>
              <w:top w:val="single" w:sz="4" w:space="0" w:color="auto"/>
              <w:left w:val="single" w:sz="4" w:space="0" w:color="auto"/>
              <w:right w:val="single" w:sz="4" w:space="0" w:color="auto"/>
            </w:tcBorders>
            <w:vAlign w:val="center"/>
            <w:tcPrChange w:id="1094" w:author="Anritsu" w:date="2021-08-04T18:07:00Z">
              <w:tcPr>
                <w:tcW w:w="1840" w:type="dxa"/>
                <w:vMerge w:val="restart"/>
                <w:tcBorders>
                  <w:top w:val="single" w:sz="4" w:space="0" w:color="auto"/>
                  <w:left w:val="single" w:sz="4" w:space="0" w:color="auto"/>
                  <w:right w:val="single" w:sz="4" w:space="0" w:color="auto"/>
                </w:tcBorders>
                <w:vAlign w:val="center"/>
              </w:tcPr>
            </w:tcPrChange>
          </w:tcPr>
          <w:p w14:paraId="020D79B5" w14:textId="77777777" w:rsidR="00DB101B" w:rsidRPr="00A62BB0" w:rsidRDefault="00DB101B" w:rsidP="00DB101B">
            <w:pPr>
              <w:pStyle w:val="TAL"/>
              <w:rPr>
                <w:lang w:val="en-US"/>
              </w:rPr>
            </w:pPr>
            <w:r>
              <w:rPr>
                <w:rFonts w:hint="eastAsia"/>
                <w:lang w:eastAsia="zh-CN"/>
              </w:rPr>
              <w:t>I</w:t>
            </w:r>
            <w:r>
              <w:rPr>
                <w:lang w:eastAsia="zh-CN"/>
              </w:rPr>
              <w:t>o</w:t>
            </w:r>
            <w:r w:rsidRPr="001C0E1B">
              <w:rPr>
                <w:vertAlign w:val="superscript"/>
              </w:rPr>
              <w:t xml:space="preserve"> Note3</w:t>
            </w:r>
          </w:p>
        </w:tc>
        <w:tc>
          <w:tcPr>
            <w:tcW w:w="1600" w:type="dxa"/>
            <w:gridSpan w:val="3"/>
            <w:tcBorders>
              <w:top w:val="single" w:sz="4" w:space="0" w:color="auto"/>
              <w:left w:val="single" w:sz="4" w:space="0" w:color="auto"/>
              <w:bottom w:val="single" w:sz="4" w:space="0" w:color="auto"/>
              <w:right w:val="single" w:sz="4" w:space="0" w:color="auto"/>
            </w:tcBorders>
            <w:tcPrChange w:id="1095" w:author="Anritsu" w:date="2021-08-04T18:07:00Z">
              <w:tcPr>
                <w:tcW w:w="1841" w:type="dxa"/>
                <w:gridSpan w:val="4"/>
                <w:tcBorders>
                  <w:top w:val="single" w:sz="4" w:space="0" w:color="auto"/>
                  <w:left w:val="single" w:sz="4" w:space="0" w:color="auto"/>
                  <w:bottom w:val="single" w:sz="4" w:space="0" w:color="auto"/>
                  <w:right w:val="single" w:sz="4" w:space="0" w:color="auto"/>
                </w:tcBorders>
              </w:tcPr>
            </w:tcPrChange>
          </w:tcPr>
          <w:p w14:paraId="5A02D09F" w14:textId="77777777" w:rsidR="00DB101B" w:rsidRPr="00A62BB0" w:rsidRDefault="00DB101B" w:rsidP="00DB101B">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Change w:id="1096" w:author="Anritsu" w:date="2021-08-04T18:07:00Z">
              <w:tcPr>
                <w:tcW w:w="1257" w:type="dxa"/>
                <w:tcBorders>
                  <w:top w:val="single" w:sz="4" w:space="0" w:color="auto"/>
                  <w:left w:val="single" w:sz="4" w:space="0" w:color="auto"/>
                  <w:bottom w:val="single" w:sz="4" w:space="0" w:color="auto"/>
                  <w:right w:val="single" w:sz="4" w:space="0" w:color="auto"/>
                </w:tcBorders>
                <w:vAlign w:val="center"/>
              </w:tcPr>
            </w:tcPrChange>
          </w:tcPr>
          <w:p w14:paraId="390A42A0" w14:textId="77777777" w:rsidR="00DB101B" w:rsidRPr="005112C2" w:rsidRDefault="00DB101B" w:rsidP="00DB101B">
            <w:pPr>
              <w:pStyle w:val="TAC"/>
            </w:pPr>
            <w:r w:rsidRPr="005112C2">
              <w:t>dBm/</w:t>
            </w:r>
          </w:p>
          <w:p w14:paraId="59AABCF4" w14:textId="77777777" w:rsidR="00DB101B" w:rsidRPr="00A62BB0" w:rsidRDefault="00DB101B" w:rsidP="00DB101B">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097" w:author="Anritsu" w:date="2021-08-04T18:07: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061FCBC3" w14:textId="77777777" w:rsidR="00DB101B" w:rsidRPr="00A62BB0" w:rsidRDefault="00DB101B" w:rsidP="00DB101B">
            <w:pPr>
              <w:pStyle w:val="TAC"/>
              <w:rPr>
                <w:lang w:val="en-US"/>
              </w:rPr>
            </w:pPr>
            <w:r>
              <w:rPr>
                <w:rFonts w:hint="eastAsia"/>
                <w:lang w:eastAsia="zh-CN"/>
              </w:rPr>
              <w:t>-</w:t>
            </w:r>
            <w:r>
              <w:rPr>
                <w:lang w:eastAsia="zh-CN"/>
              </w:rPr>
              <w:t>58.96</w:t>
            </w:r>
          </w:p>
        </w:tc>
      </w:tr>
      <w:tr w:rsidR="00DB101B" w:rsidRPr="00A62BB0" w14:paraId="59BDF0A8"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9" w:author="Anritsu" w:date="2021-08-04T18:07:00Z">
            <w:trPr>
              <w:jc w:val="center"/>
            </w:trPr>
          </w:trPrChange>
        </w:trPr>
        <w:tc>
          <w:tcPr>
            <w:tcW w:w="2081" w:type="dxa"/>
            <w:vMerge/>
            <w:tcBorders>
              <w:left w:val="single" w:sz="4" w:space="0" w:color="auto"/>
              <w:bottom w:val="single" w:sz="4" w:space="0" w:color="auto"/>
              <w:right w:val="single" w:sz="4" w:space="0" w:color="auto"/>
            </w:tcBorders>
            <w:vAlign w:val="center"/>
            <w:tcPrChange w:id="1100" w:author="Anritsu" w:date="2021-08-04T18:07:00Z">
              <w:tcPr>
                <w:tcW w:w="1840" w:type="dxa"/>
                <w:vMerge/>
                <w:tcBorders>
                  <w:left w:val="single" w:sz="4" w:space="0" w:color="auto"/>
                  <w:bottom w:val="single" w:sz="4" w:space="0" w:color="auto"/>
                  <w:right w:val="single" w:sz="4" w:space="0" w:color="auto"/>
                </w:tcBorders>
                <w:vAlign w:val="center"/>
              </w:tcPr>
            </w:tcPrChange>
          </w:tcPr>
          <w:p w14:paraId="71561B65" w14:textId="77777777" w:rsidR="00DB101B" w:rsidRPr="00A62BB0" w:rsidRDefault="00DB101B" w:rsidP="00DB101B">
            <w:pPr>
              <w:pStyle w:val="TAL"/>
              <w:rPr>
                <w:lang w:val="en-US"/>
              </w:rPr>
            </w:pPr>
          </w:p>
        </w:tc>
        <w:tc>
          <w:tcPr>
            <w:tcW w:w="1600" w:type="dxa"/>
            <w:gridSpan w:val="3"/>
            <w:tcBorders>
              <w:top w:val="single" w:sz="4" w:space="0" w:color="auto"/>
              <w:left w:val="single" w:sz="4" w:space="0" w:color="auto"/>
              <w:bottom w:val="single" w:sz="4" w:space="0" w:color="auto"/>
              <w:right w:val="single" w:sz="4" w:space="0" w:color="auto"/>
            </w:tcBorders>
            <w:tcPrChange w:id="1101" w:author="Anritsu" w:date="2021-08-04T18:07:00Z">
              <w:tcPr>
                <w:tcW w:w="1841" w:type="dxa"/>
                <w:gridSpan w:val="4"/>
                <w:tcBorders>
                  <w:top w:val="single" w:sz="4" w:space="0" w:color="auto"/>
                  <w:left w:val="single" w:sz="4" w:space="0" w:color="auto"/>
                  <w:bottom w:val="single" w:sz="4" w:space="0" w:color="auto"/>
                  <w:right w:val="single" w:sz="4" w:space="0" w:color="auto"/>
                </w:tcBorders>
              </w:tcPr>
            </w:tcPrChange>
          </w:tcPr>
          <w:p w14:paraId="0F65DD97" w14:textId="77777777" w:rsidR="00DB101B" w:rsidRPr="00A62BB0" w:rsidRDefault="00DB101B" w:rsidP="00DB101B">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Change w:id="1102" w:author="Anritsu" w:date="2021-08-04T18:07:00Z">
              <w:tcPr>
                <w:tcW w:w="1257" w:type="dxa"/>
                <w:tcBorders>
                  <w:top w:val="single" w:sz="4" w:space="0" w:color="auto"/>
                  <w:left w:val="single" w:sz="4" w:space="0" w:color="auto"/>
                  <w:bottom w:val="single" w:sz="4" w:space="0" w:color="auto"/>
                  <w:right w:val="single" w:sz="4" w:space="0" w:color="auto"/>
                </w:tcBorders>
                <w:vAlign w:val="center"/>
              </w:tcPr>
            </w:tcPrChange>
          </w:tcPr>
          <w:p w14:paraId="51F2B2E9" w14:textId="77777777" w:rsidR="00DB101B" w:rsidRPr="005112C2" w:rsidRDefault="00DB101B" w:rsidP="00DB101B">
            <w:pPr>
              <w:pStyle w:val="TAC"/>
            </w:pPr>
            <w:r w:rsidRPr="005112C2">
              <w:t>dBm/</w:t>
            </w:r>
          </w:p>
          <w:p w14:paraId="66C6724E" w14:textId="77777777" w:rsidR="00DB101B" w:rsidRPr="00A62BB0" w:rsidRDefault="00DB101B" w:rsidP="00DB101B">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103" w:author="Anritsu" w:date="2021-08-04T18:07: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661BF61F" w14:textId="77777777" w:rsidR="00DB101B" w:rsidRPr="00A62BB0" w:rsidRDefault="00DB101B" w:rsidP="00DB101B">
            <w:pPr>
              <w:pStyle w:val="TAC"/>
              <w:rPr>
                <w:lang w:val="en-US"/>
              </w:rPr>
            </w:pPr>
            <w:r>
              <w:rPr>
                <w:rFonts w:hint="eastAsia"/>
                <w:lang w:eastAsia="zh-CN"/>
              </w:rPr>
              <w:t>-</w:t>
            </w:r>
            <w:r>
              <w:rPr>
                <w:lang w:eastAsia="zh-CN"/>
              </w:rPr>
              <w:t>52.87</w:t>
            </w:r>
          </w:p>
        </w:tc>
      </w:tr>
      <w:tr w:rsidR="00DB101B" w:rsidRPr="00A62BB0" w14:paraId="2A86DA3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6C63E5C" w14:textId="77777777" w:rsidR="00DB101B" w:rsidRPr="00A62BB0" w:rsidRDefault="00DB101B" w:rsidP="00DB101B">
            <w:pPr>
              <w:pStyle w:val="TAL"/>
              <w:rPr>
                <w:lang w:val="en-US"/>
              </w:rPr>
            </w:pPr>
            <w:r w:rsidRPr="00A62BB0">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E534DC0" w14:textId="77777777" w:rsidR="00DB101B" w:rsidRPr="00A62BB0" w:rsidRDefault="00DB101B" w:rsidP="00DB101B">
            <w:pPr>
              <w:pStyle w:val="TAC"/>
              <w:rPr>
                <w:lang w:val="en-US"/>
              </w:rPr>
            </w:pPr>
            <w:r w:rsidRPr="00A62BB0">
              <w:rPr>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CDAA208" w14:textId="77777777" w:rsidR="00DB101B" w:rsidRPr="00A62BB0" w:rsidRDefault="00DB101B" w:rsidP="00DB101B">
            <w:pPr>
              <w:pStyle w:val="TAC"/>
              <w:rPr>
                <w:lang w:val="en-US"/>
              </w:rPr>
            </w:pPr>
            <w:r w:rsidRPr="00A62BB0">
              <w:rPr>
                <w:lang w:val="en-US"/>
              </w:rPr>
              <w:t>AWGN</w:t>
            </w:r>
          </w:p>
        </w:tc>
      </w:tr>
      <w:tr w:rsidR="00DB101B" w:rsidRPr="00A62BB0" w14:paraId="67D03273" w14:textId="77777777" w:rsidTr="0087545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26EF4A9" w14:textId="77777777" w:rsidR="00DB101B" w:rsidRPr="00A62BB0" w:rsidRDefault="00DB101B" w:rsidP="00DB101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5ACA819" w14:textId="77777777" w:rsidR="00DB101B" w:rsidRPr="00A62BB0" w:rsidRDefault="00DB101B" w:rsidP="00DB101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DBDB4D9">
                <v:shape id="_x0000_i1034" type="#_x0000_t75" style="width:15.6pt;height:10.2pt" o:ole="" fillcolor="window">
                  <v:imagedata r:id="rId16" o:title=""/>
                </v:shape>
                <o:OLEObject Type="Embed" ProgID="Equation.3" ShapeID="_x0000_i1034" DrawAspect="Content" ObjectID="_1689794905" r:id="rId30"/>
              </w:object>
            </w:r>
            <w:r w:rsidRPr="00A62BB0">
              <w:rPr>
                <w:lang w:val="en-US"/>
              </w:rPr>
              <w:t xml:space="preserve"> to be fulfilled.</w:t>
            </w:r>
          </w:p>
          <w:p w14:paraId="0BB9A379" w14:textId="77777777" w:rsidR="00DB101B" w:rsidRPr="00A62BB0" w:rsidRDefault="00DB101B" w:rsidP="00DB101B">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09A003CD" w14:textId="77777777" w:rsidR="00DB101B" w:rsidRDefault="00DB101B" w:rsidP="00DB101B">
            <w:pPr>
              <w:pStyle w:val="TAN"/>
              <w:rPr>
                <w:ins w:id="1104" w:author="Anritsu" w:date="2021-08-04T18:08:00Z"/>
              </w:rPr>
            </w:pPr>
            <w:r w:rsidRPr="00A62BB0">
              <w:t>Note 4:</w:t>
            </w:r>
            <w:r w:rsidRPr="00A62BB0">
              <w:tab/>
              <w:t>The uplink resources for CSI reporting are assigned to the UE prior to the start of time period T2.</w:t>
            </w:r>
          </w:p>
          <w:p w14:paraId="1CD38F4C" w14:textId="77777777" w:rsidR="00384E4C" w:rsidRDefault="00384E4C" w:rsidP="00384E4C">
            <w:pPr>
              <w:pStyle w:val="TAN"/>
              <w:rPr>
                <w:ins w:id="1105" w:author="Anritsu" w:date="2021-08-04T18:08:00Z"/>
                <w:rFonts w:cs="v4.2.0"/>
                <w:lang w:eastAsia="zh-CN"/>
              </w:rPr>
            </w:pPr>
            <w:ins w:id="1106" w:author="Anritsu" w:date="2021-08-04T18:08: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7B2D232F" w14:textId="77777777" w:rsidR="00384E4C" w:rsidRDefault="00384E4C" w:rsidP="00384E4C">
            <w:pPr>
              <w:pStyle w:val="TAN"/>
              <w:rPr>
                <w:ins w:id="1107" w:author="Anritsu" w:date="2021-08-04T18:08:00Z"/>
                <w:rFonts w:cs="v4.2.0"/>
                <w:lang w:eastAsia="zh-CN"/>
              </w:rPr>
            </w:pPr>
            <w:ins w:id="1108" w:author="Anritsu" w:date="2021-08-04T18:08: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DABB458" w14:textId="77777777" w:rsidR="00384E4C" w:rsidRDefault="00384E4C" w:rsidP="00384E4C">
            <w:pPr>
              <w:pStyle w:val="TAN"/>
              <w:rPr>
                <w:ins w:id="1109" w:author="Anritsu" w:date="2021-08-04T18:08:00Z"/>
                <w:rFonts w:cs="v4.2.0"/>
                <w:lang w:eastAsia="zh-CN"/>
              </w:rPr>
            </w:pPr>
            <w:ins w:id="1110" w:author="Anritsu" w:date="2021-08-04T18:08: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6BC10B02" w14:textId="58B0970F" w:rsidR="00384E4C" w:rsidRPr="00384E4C" w:rsidRDefault="00384E4C" w:rsidP="00DB101B">
            <w:pPr>
              <w:pStyle w:val="TAN"/>
              <w:rPr>
                <w:rPrChange w:id="1111" w:author="Anritsu" w:date="2021-08-04T18:08:00Z">
                  <w:rPr>
                    <w:lang w:val="en-US"/>
                  </w:rPr>
                </w:rPrChange>
              </w:rPr>
            </w:pPr>
          </w:p>
        </w:tc>
      </w:tr>
    </w:tbl>
    <w:p w14:paraId="392C672E" w14:textId="77777777" w:rsidR="006516F3" w:rsidRDefault="006516F3" w:rsidP="006516F3">
      <w:pPr>
        <w:rPr>
          <w:rFonts w:eastAsia="ＭＳ 明朝"/>
        </w:rPr>
      </w:pPr>
    </w:p>
    <w:p w14:paraId="777F1DC8" w14:textId="77777777" w:rsidR="006516F3" w:rsidRPr="00A62BB0" w:rsidRDefault="006516F3" w:rsidP="006516F3">
      <w:pPr>
        <w:pStyle w:val="5"/>
        <w:rPr>
          <w:lang w:eastAsia="zh-CN"/>
        </w:rPr>
      </w:pPr>
      <w:bookmarkStart w:id="1112" w:name="_Toc368028285"/>
      <w:r w:rsidRPr="009264FA">
        <w:rPr>
          <w:lang w:eastAsia="zh-CN"/>
        </w:rPr>
        <w:t>A.6.5.3.1.2</w:t>
      </w:r>
      <w:r w:rsidRPr="00A62BB0">
        <w:rPr>
          <w:lang w:eastAsia="zh-CN"/>
        </w:rPr>
        <w:tab/>
        <w:t>Test Requirements</w:t>
      </w:r>
      <w:bookmarkEnd w:id="1112"/>
    </w:p>
    <w:p w14:paraId="62A68C32" w14:textId="77777777" w:rsidR="006516F3" w:rsidRPr="00A62BB0" w:rsidRDefault="006516F3" w:rsidP="006516F3">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A5D54D3" w14:textId="77777777" w:rsidR="006516F3" w:rsidRPr="00A62BB0" w:rsidRDefault="006516F3" w:rsidP="006516F3">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598BE364" w14:textId="77777777" w:rsidR="006516F3" w:rsidRPr="00A62BB0" w:rsidRDefault="006516F3" w:rsidP="006516F3">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669F4AC4" w14:textId="77777777" w:rsidR="006516F3" w:rsidRPr="00A62BB0" w:rsidRDefault="006516F3" w:rsidP="006516F3">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0804406F" w14:textId="77777777" w:rsidR="006516F3" w:rsidRPr="00A62BB0" w:rsidRDefault="006516F3" w:rsidP="006516F3">
      <w:pPr>
        <w:rPr>
          <w:lang w:eastAsia="zh-CN"/>
        </w:rPr>
      </w:pPr>
      <w:r w:rsidRPr="00A62BB0">
        <w:rPr>
          <w:lang w:eastAsia="zh-CN"/>
        </w:rPr>
        <w:t>The interruption on any activated serving cell shall not be more than the values specified for SA in clause 8.2.2.2.2.</w:t>
      </w:r>
    </w:p>
    <w:p w14:paraId="2628A623" w14:textId="77777777" w:rsidR="006516F3" w:rsidRPr="00A62BB0" w:rsidRDefault="006516F3" w:rsidP="006516F3">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007A4EF5" w14:textId="77777777" w:rsidR="006516F3" w:rsidRPr="00A62BB0" w:rsidRDefault="006516F3" w:rsidP="006516F3">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6F33AFFE" w14:textId="77777777" w:rsidR="006516F3" w:rsidRPr="00A62BB0" w:rsidRDefault="006516F3" w:rsidP="006516F3">
      <w:pPr>
        <w:pStyle w:val="40"/>
      </w:pPr>
      <w:r w:rsidRPr="009264FA">
        <w:t>A.</w:t>
      </w:r>
      <w:r w:rsidRPr="009264FA">
        <w:rPr>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320ms </w:t>
      </w:r>
      <w:proofErr w:type="spellStart"/>
      <w:r w:rsidRPr="00A62BB0">
        <w:t>SCell</w:t>
      </w:r>
      <w:proofErr w:type="spellEnd"/>
      <w:r w:rsidRPr="00A62BB0">
        <w:t xml:space="preserve"> measurement cycle</w:t>
      </w:r>
    </w:p>
    <w:p w14:paraId="2CF39CCF" w14:textId="77777777" w:rsidR="006516F3" w:rsidRPr="00A62BB0" w:rsidRDefault="006516F3" w:rsidP="006516F3">
      <w:pPr>
        <w:pStyle w:val="5"/>
        <w:rPr>
          <w:lang w:eastAsia="zh-CN"/>
        </w:rPr>
      </w:pPr>
      <w:r w:rsidRPr="009264FA">
        <w:rPr>
          <w:lang w:eastAsia="zh-CN"/>
        </w:rPr>
        <w:t>A.6.5.3.2.1</w:t>
      </w:r>
      <w:r w:rsidRPr="00A62BB0">
        <w:rPr>
          <w:lang w:eastAsia="zh-CN"/>
        </w:rPr>
        <w:tab/>
        <w:t>Test Purpose and Environment</w:t>
      </w:r>
    </w:p>
    <w:p w14:paraId="18D3880B" w14:textId="77777777" w:rsidR="006516F3" w:rsidRPr="00A62BB0" w:rsidRDefault="006516F3" w:rsidP="006516F3">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 xml:space="preserve">.5.3.1.1. The test parameters are the same except those described in the following </w:t>
      </w:r>
      <w:r w:rsidRPr="00A62BB0">
        <w:lastRenderedPageBreak/>
        <w:t>clause. The listed parameter values in Tables A.</w:t>
      </w:r>
      <w:r w:rsidRPr="00A62BB0">
        <w:rPr>
          <w:lang w:eastAsia="zh-CN"/>
        </w:rPr>
        <w:t>6</w:t>
      </w:r>
      <w:r w:rsidRPr="00A62BB0">
        <w:t>.5.3.2.1-1 will replace the values of corresponding parameters in Tables A.4.5.3.1.1-1.</w:t>
      </w:r>
    </w:p>
    <w:p w14:paraId="0616D57B" w14:textId="77777777" w:rsidR="006516F3" w:rsidRPr="00A62BB0" w:rsidRDefault="006516F3" w:rsidP="006516F3">
      <w:pPr>
        <w:pStyle w:val="TH"/>
      </w:pPr>
      <w:r w:rsidRPr="00A62BB0">
        <w:t xml:space="preserve">Table A.6.5.3.2.1-1: General test parameters for known FR1 </w:t>
      </w:r>
      <w:proofErr w:type="spellStart"/>
      <w:r w:rsidRPr="00A62BB0">
        <w:t>SCell</w:t>
      </w:r>
      <w:proofErr w:type="spellEnd"/>
      <w:r w:rsidRPr="00A62BB0">
        <w:t xml:space="preserve"> activation case, 320ms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6516F3" w:rsidRPr="00A62BB0" w14:paraId="7267B60B"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35088E1A"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4403AB0"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F18311A"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E209101"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Comment</w:t>
            </w:r>
          </w:p>
        </w:tc>
      </w:tr>
      <w:tr w:rsidR="006516F3" w:rsidRPr="00A62BB0" w14:paraId="40F17CAD"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0FBFA661" w14:textId="77777777" w:rsidR="006516F3" w:rsidRPr="00A62BB0" w:rsidRDefault="006516F3" w:rsidP="0087545D">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465E9DBF" w14:textId="77777777" w:rsidR="006516F3" w:rsidRPr="00A62BB0" w:rsidRDefault="006516F3" w:rsidP="0087545D">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6D67F4E"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5DDEA1C9" w14:textId="77777777" w:rsidR="006516F3" w:rsidRPr="00A62BB0" w:rsidRDefault="006516F3" w:rsidP="0087545D">
            <w:pPr>
              <w:keepNext/>
              <w:keepLines/>
              <w:spacing w:after="0"/>
              <w:rPr>
                <w:rFonts w:ascii="Arial" w:hAnsi="Arial" w:cs="v4.2.0"/>
                <w:sz w:val="18"/>
                <w:lang w:eastAsia="ja-JP"/>
              </w:rPr>
            </w:pPr>
          </w:p>
        </w:tc>
      </w:tr>
    </w:tbl>
    <w:p w14:paraId="0B48DED4" w14:textId="77777777" w:rsidR="006516F3" w:rsidRPr="00A62BB0" w:rsidRDefault="006516F3" w:rsidP="006516F3">
      <w:pPr>
        <w:rPr>
          <w:lang w:eastAsia="zh-CN"/>
        </w:rPr>
      </w:pPr>
    </w:p>
    <w:p w14:paraId="059926AA" w14:textId="77777777" w:rsidR="006516F3" w:rsidRPr="00A62BB0" w:rsidRDefault="006516F3" w:rsidP="006516F3">
      <w:pPr>
        <w:pStyle w:val="5"/>
        <w:rPr>
          <w:lang w:eastAsia="zh-CN"/>
        </w:rPr>
      </w:pPr>
      <w:r w:rsidRPr="009264FA">
        <w:rPr>
          <w:lang w:eastAsia="zh-CN"/>
        </w:rPr>
        <w:t>A.6.5.3.2.2</w:t>
      </w:r>
      <w:r w:rsidRPr="00A62BB0">
        <w:rPr>
          <w:lang w:eastAsia="zh-CN"/>
        </w:rPr>
        <w:tab/>
        <w:t>Test Requirements</w:t>
      </w:r>
    </w:p>
    <w:p w14:paraId="5F6CEB59" w14:textId="77777777" w:rsidR="006516F3" w:rsidRPr="00A62BB0" w:rsidRDefault="006516F3" w:rsidP="006516F3">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708D99E2" w14:textId="77777777" w:rsidR="006516F3" w:rsidRPr="00A62BB0" w:rsidRDefault="006516F3" w:rsidP="006516F3">
      <w:pPr>
        <w:pStyle w:val="40"/>
      </w:pPr>
      <w:r w:rsidRPr="009264FA">
        <w:t>A.</w:t>
      </w:r>
      <w:r w:rsidRPr="009264FA">
        <w:rPr>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03556A2B" w14:textId="77777777" w:rsidR="006516F3" w:rsidRPr="00A62BB0" w:rsidRDefault="006516F3" w:rsidP="006516F3">
      <w:pPr>
        <w:pStyle w:val="5"/>
        <w:rPr>
          <w:lang w:eastAsia="zh-CN"/>
        </w:rPr>
      </w:pPr>
      <w:r w:rsidRPr="009264FA">
        <w:rPr>
          <w:lang w:eastAsia="zh-CN"/>
        </w:rPr>
        <w:t>A.6.5.3.3.1</w:t>
      </w:r>
      <w:r w:rsidRPr="00A62BB0">
        <w:rPr>
          <w:lang w:eastAsia="zh-CN"/>
        </w:rPr>
        <w:tab/>
        <w:t>Test Purpose and Environment</w:t>
      </w:r>
    </w:p>
    <w:p w14:paraId="7ED698DB" w14:textId="77777777" w:rsidR="006516F3" w:rsidRPr="00A62BB0" w:rsidRDefault="006516F3" w:rsidP="006516F3">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09B31455" w14:textId="77777777" w:rsidR="006516F3" w:rsidRPr="00A62BB0" w:rsidRDefault="006516F3" w:rsidP="006516F3">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361FB45B" w14:textId="77777777" w:rsidR="006516F3" w:rsidRPr="00A62BB0" w:rsidRDefault="006516F3" w:rsidP="006516F3">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7956D8BA" w14:textId="77777777" w:rsidR="006516F3" w:rsidRPr="00A62BB0" w:rsidRDefault="006516F3" w:rsidP="006516F3">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in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13C55753" w14:textId="77777777" w:rsidR="006516F3" w:rsidRPr="00A62BB0" w:rsidRDefault="006516F3" w:rsidP="006516F3">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14B3D975" w14:textId="77777777" w:rsidR="006516F3" w:rsidRPr="00A62BB0" w:rsidRDefault="006516F3" w:rsidP="006516F3">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52AA09DC" w14:textId="77777777" w:rsidR="006516F3" w:rsidRPr="00A62BB0" w:rsidRDefault="006516F3" w:rsidP="006516F3">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0492B24" w14:textId="77777777" w:rsidR="006516F3" w:rsidRPr="00A62BB0" w:rsidRDefault="006516F3" w:rsidP="006516F3">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208E555" w14:textId="77777777" w:rsidR="006516F3" w:rsidRPr="00A62BB0" w:rsidRDefault="006516F3" w:rsidP="006516F3">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516F3" w:rsidRPr="00A62BB0" w14:paraId="761C2B80"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A52E53D"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9313CA3"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0F00D23"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34BBFA"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Comment</w:t>
            </w:r>
          </w:p>
        </w:tc>
      </w:tr>
      <w:tr w:rsidR="006516F3" w:rsidRPr="00A62BB0" w14:paraId="11F902D6"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BDCADB"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C090D" w14:textId="77777777" w:rsidR="006516F3" w:rsidRPr="00A62BB0" w:rsidRDefault="006516F3" w:rsidP="0087545D">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3941B3B"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03E5624E"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18EE7D92" w14:textId="77777777" w:rsidR="006516F3" w:rsidRPr="00A62BB0" w:rsidRDefault="006516F3" w:rsidP="006516F3">
      <w:pPr>
        <w:rPr>
          <w:lang w:eastAsia="zh-CN"/>
        </w:rPr>
      </w:pPr>
    </w:p>
    <w:p w14:paraId="10541BDD" w14:textId="77777777" w:rsidR="006516F3" w:rsidRPr="00A62BB0" w:rsidRDefault="006516F3" w:rsidP="006516F3">
      <w:pPr>
        <w:pStyle w:val="5"/>
        <w:rPr>
          <w:lang w:eastAsia="zh-CN"/>
        </w:rPr>
      </w:pPr>
      <w:r w:rsidRPr="009264FA">
        <w:rPr>
          <w:lang w:eastAsia="zh-CN"/>
        </w:rPr>
        <w:lastRenderedPageBreak/>
        <w:t>A.6.5.3.3.2</w:t>
      </w:r>
      <w:r w:rsidRPr="00A62BB0">
        <w:rPr>
          <w:lang w:eastAsia="zh-CN"/>
        </w:rPr>
        <w:tab/>
        <w:t>Test Requirements</w:t>
      </w:r>
    </w:p>
    <w:p w14:paraId="05BDAE40" w14:textId="7559FA8E" w:rsidR="006516F3" w:rsidRDefault="006516F3" w:rsidP="006516F3">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4BE7EB4E" w14:textId="77777777" w:rsidR="001A63D1" w:rsidRPr="004E2A3B" w:rsidRDefault="001A63D1" w:rsidP="001A63D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EEA71E2" w14:textId="77777777" w:rsidR="00876895" w:rsidRDefault="00876895" w:rsidP="00876895">
      <w:pPr>
        <w:rPr>
          <w:noProof/>
          <w:lang w:eastAsia="ja-JP"/>
        </w:rPr>
      </w:pPr>
      <w:r w:rsidRPr="004E3B76">
        <w:rPr>
          <w:rFonts w:ascii="Arial" w:hAnsi="Arial" w:hint="eastAsia"/>
          <w:noProof/>
          <w:color w:val="FF0000"/>
          <w:sz w:val="32"/>
          <w:lang w:eastAsia="ja-JP"/>
        </w:rPr>
        <w:t>&lt;&lt;Unchaged sections skipped&gt;&gt;</w:t>
      </w:r>
    </w:p>
    <w:p w14:paraId="17EDFF57" w14:textId="71F2595E" w:rsidR="009B7A8E" w:rsidRPr="00876895" w:rsidRDefault="00876895" w:rsidP="006516F3">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8D2933B" w14:textId="77777777" w:rsidR="006516F3" w:rsidRPr="00A62BB0" w:rsidRDefault="006516F3" w:rsidP="006516F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bookmarkEnd w:id="998"/>
    </w:p>
    <w:p w14:paraId="2167314D" w14:textId="77777777" w:rsidR="006516F3" w:rsidRPr="00A62BB0" w:rsidRDefault="006516F3" w:rsidP="006516F3">
      <w:pPr>
        <w:pStyle w:val="40"/>
      </w:pPr>
      <w:r w:rsidRPr="009264FA">
        <w:t>A.6.5.4</w:t>
      </w:r>
      <w:r w:rsidRPr="00A62BB0">
        <w:t>.1</w:t>
      </w:r>
      <w:r w:rsidRPr="00A62BB0">
        <w:tab/>
        <w:t>UE UL carrier RRC reconfiguration Delay</w:t>
      </w:r>
    </w:p>
    <w:p w14:paraId="0EDB1BE9" w14:textId="77777777" w:rsidR="006516F3" w:rsidRPr="00A62BB0" w:rsidRDefault="006516F3" w:rsidP="006516F3">
      <w:pPr>
        <w:pStyle w:val="TH"/>
      </w:pPr>
      <w:r w:rsidRPr="00A62BB0">
        <w:t>Table A.6.5.4.1-1 - Table A.6.5.4.1-4 : Void</w:t>
      </w:r>
    </w:p>
    <w:p w14:paraId="06CA7152" w14:textId="77777777" w:rsidR="006516F3" w:rsidRPr="00A62BB0" w:rsidRDefault="006516F3" w:rsidP="006516F3">
      <w:pPr>
        <w:pStyle w:val="5"/>
      </w:pPr>
      <w:r w:rsidRPr="009264FA">
        <w:t>A.6.5.4.1.1</w:t>
      </w:r>
      <w:r w:rsidRPr="00A62BB0">
        <w:tab/>
        <w:t>Test Purpose and Environment</w:t>
      </w:r>
    </w:p>
    <w:p w14:paraId="1F6A08B2" w14:textId="77777777" w:rsidR="006516F3" w:rsidRPr="00A62BB0" w:rsidRDefault="006516F3" w:rsidP="006516F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41DC4717" w14:textId="77777777" w:rsidR="006516F3" w:rsidRPr="00A62BB0" w:rsidRDefault="006516F3" w:rsidP="006516F3">
      <w:pPr>
        <w:rPr>
          <w:lang w:eastAsia="zh-CN"/>
        </w:rPr>
      </w:pPr>
      <w:r w:rsidRPr="00A62BB0">
        <w:t xml:space="preserve">There are two cells: FR1 </w:t>
      </w:r>
      <w:proofErr w:type="spellStart"/>
      <w:r w:rsidRPr="00A62BB0">
        <w:t>PCell</w:t>
      </w:r>
      <w:proofErr w:type="spellEnd"/>
      <w:r w:rsidRPr="00A62BB0">
        <w:t xml:space="preserve"> (cell 1) and FR1 </w:t>
      </w:r>
      <w:proofErr w:type="spellStart"/>
      <w:r w:rsidRPr="00A62BB0">
        <w:t>SCell</w:t>
      </w:r>
      <w:proofErr w:type="spellEnd"/>
      <w:r w:rsidRPr="00A62BB0">
        <w:t xml:space="preserve"> (cell 2).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proofErr w:type="spellStart"/>
      <w:r w:rsidRPr="00A62BB0">
        <w:rPr>
          <w:rFonts w:cs="v4.2.0"/>
        </w:rPr>
        <w:t>SCell</w:t>
      </w:r>
      <w:proofErr w:type="spellEnd"/>
      <w:r w:rsidRPr="00A62BB0">
        <w:rPr>
          <w:rFonts w:cs="v4.2.0"/>
        </w:rPr>
        <w:t xml:space="preserve">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ＭＳ 明朝"/>
        </w:rPr>
        <w:t xml:space="preserve">a supplementary uplink of cell 2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ＭＳ 明朝"/>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3AA02090" w14:textId="77777777" w:rsidR="006516F3" w:rsidRPr="00A62BB0" w:rsidRDefault="006516F3" w:rsidP="006516F3">
      <w:r w:rsidRPr="00A62BB0">
        <w:t>In test 2, the test consists of three time periods, with duration of T1, T2 and T3 respectively. During time duration T1</w:t>
      </w:r>
      <w:r w:rsidRPr="00A62BB0">
        <w:rPr>
          <w:lang w:eastAsia="zh-CN"/>
        </w:rPr>
        <w:t xml:space="preserve">, </w:t>
      </w:r>
      <w:proofErr w:type="spellStart"/>
      <w:r w:rsidRPr="00A62BB0">
        <w:t>supplementray</w:t>
      </w:r>
      <w:proofErr w:type="spellEnd"/>
      <w:r w:rsidRPr="00A62BB0">
        <w:t xml:space="preserve">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ＭＳ 明朝"/>
        </w:rPr>
        <w:t xml:space="preserve">a NR uplink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ＭＳ 明朝"/>
        </w:rPr>
        <w:t>supplementary uplink</w:t>
      </w:r>
      <w:r w:rsidRPr="00A62BB0">
        <w:rPr>
          <w:lang w:eastAsia="zh-CN"/>
        </w:rPr>
        <w:t xml:space="preserve">. At the start of T3, the NR uplink is released through </w:t>
      </w:r>
      <w:proofErr w:type="spellStart"/>
      <w:r w:rsidRPr="00A62BB0">
        <w:rPr>
          <w:i/>
          <w:lang w:eastAsia="zh-CN"/>
        </w:rPr>
        <w:t>RRCReconfiguration</w:t>
      </w:r>
      <w:proofErr w:type="spellEnd"/>
      <w:r w:rsidRPr="00A62BB0">
        <w:rPr>
          <w:lang w:eastAsia="zh-CN"/>
        </w:rPr>
        <w:t>.</w:t>
      </w:r>
    </w:p>
    <w:p w14:paraId="2C0DFAAC" w14:textId="77777777" w:rsidR="006516F3" w:rsidRPr="00A62BB0" w:rsidRDefault="006516F3" w:rsidP="006516F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6516F3" w:rsidRPr="00A62BB0" w14:paraId="0484D19A" w14:textId="77777777" w:rsidTr="0087545D">
        <w:tc>
          <w:tcPr>
            <w:tcW w:w="1526" w:type="dxa"/>
            <w:shd w:val="clear" w:color="auto" w:fill="auto"/>
          </w:tcPr>
          <w:p w14:paraId="2F566177"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1FE5E8ED" w14:textId="77777777" w:rsidR="006516F3" w:rsidRPr="00A62BB0" w:rsidRDefault="006516F3" w:rsidP="0087545D">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(Cell 1)</w:t>
            </w:r>
          </w:p>
        </w:tc>
        <w:tc>
          <w:tcPr>
            <w:tcW w:w="4394" w:type="dxa"/>
            <w:shd w:val="clear" w:color="auto" w:fill="auto"/>
          </w:tcPr>
          <w:p w14:paraId="522585A4" w14:textId="77777777" w:rsidR="006516F3" w:rsidRPr="00A62BB0" w:rsidRDefault="006516F3" w:rsidP="0087545D">
            <w:pPr>
              <w:keepNext/>
              <w:keepLines/>
              <w:spacing w:after="0"/>
              <w:jc w:val="center"/>
              <w:rPr>
                <w:rFonts w:ascii="Arial" w:hAnsi="Arial"/>
                <w:b/>
                <w:sz w:val="18"/>
                <w:lang w:eastAsia="zh-CN"/>
              </w:rPr>
            </w:pPr>
            <w:proofErr w:type="spellStart"/>
            <w:r w:rsidRPr="00A62BB0">
              <w:rPr>
                <w:rFonts w:ascii="Arial" w:hAnsi="Arial"/>
                <w:b/>
                <w:sz w:val="18"/>
              </w:rPr>
              <w:t>SCell</w:t>
            </w:r>
            <w:proofErr w:type="spellEnd"/>
            <w:r w:rsidRPr="00A62BB0">
              <w:rPr>
                <w:rFonts w:ascii="Arial" w:hAnsi="Arial"/>
                <w:b/>
                <w:sz w:val="18"/>
                <w:lang w:eastAsia="zh-CN"/>
              </w:rPr>
              <w:t xml:space="preserve"> (Cell 2)</w:t>
            </w:r>
          </w:p>
        </w:tc>
      </w:tr>
      <w:tr w:rsidR="006516F3" w:rsidRPr="00A62BB0" w14:paraId="745A2400" w14:textId="77777777" w:rsidTr="0087545D">
        <w:tc>
          <w:tcPr>
            <w:tcW w:w="1526" w:type="dxa"/>
            <w:shd w:val="clear" w:color="auto" w:fill="auto"/>
          </w:tcPr>
          <w:p w14:paraId="7669BF6F" w14:textId="77777777" w:rsidR="006516F3" w:rsidRPr="00A62BB0" w:rsidRDefault="006516F3" w:rsidP="0087545D">
            <w:pPr>
              <w:spacing w:after="0"/>
              <w:rPr>
                <w:rFonts w:ascii="Arial" w:hAnsi="Arial" w:cs="Arial"/>
                <w:sz w:val="18"/>
              </w:rPr>
            </w:pPr>
            <w:r w:rsidRPr="00A62BB0">
              <w:rPr>
                <w:rFonts w:ascii="Arial" w:hAnsi="Arial" w:cs="Arial"/>
                <w:sz w:val="18"/>
              </w:rPr>
              <w:t>1</w:t>
            </w:r>
          </w:p>
        </w:tc>
        <w:tc>
          <w:tcPr>
            <w:tcW w:w="4394" w:type="dxa"/>
            <w:shd w:val="clear" w:color="auto" w:fill="auto"/>
          </w:tcPr>
          <w:p w14:paraId="51E1F1E5" w14:textId="6E60F345"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13"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6409BFAC" w14:textId="0880ABD3"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14" w:author="Anritsu" w:date="2021-08-04T18:11: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650B0F63" w14:textId="4B4C6CDB"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15"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495E44A0" w14:textId="77777777" w:rsidTr="0087545D">
        <w:tc>
          <w:tcPr>
            <w:tcW w:w="1526" w:type="dxa"/>
            <w:shd w:val="clear" w:color="auto" w:fill="auto"/>
          </w:tcPr>
          <w:p w14:paraId="41240870" w14:textId="77777777" w:rsidR="006516F3" w:rsidRPr="00A62BB0" w:rsidRDefault="006516F3" w:rsidP="0087545D">
            <w:pPr>
              <w:spacing w:after="0"/>
              <w:rPr>
                <w:rFonts w:ascii="Arial" w:hAnsi="Arial" w:cs="Arial"/>
                <w:sz w:val="18"/>
              </w:rPr>
            </w:pPr>
            <w:r w:rsidRPr="00A62BB0">
              <w:rPr>
                <w:rFonts w:ascii="Arial" w:hAnsi="Arial" w:cs="Arial"/>
                <w:sz w:val="18"/>
              </w:rPr>
              <w:t>2</w:t>
            </w:r>
          </w:p>
        </w:tc>
        <w:tc>
          <w:tcPr>
            <w:tcW w:w="4394" w:type="dxa"/>
            <w:shd w:val="clear" w:color="auto" w:fill="auto"/>
          </w:tcPr>
          <w:p w14:paraId="1E649505" w14:textId="186191D5"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16"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13B59C9D" w14:textId="63502904"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17" w:author="Anritsu" w:date="2021-08-04T18:11: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3945E490" w14:textId="4DF8F808"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18"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4E47706" w14:textId="77777777" w:rsidTr="0087545D">
        <w:tc>
          <w:tcPr>
            <w:tcW w:w="1526" w:type="dxa"/>
            <w:shd w:val="clear" w:color="auto" w:fill="auto"/>
          </w:tcPr>
          <w:p w14:paraId="407B7F93" w14:textId="77777777" w:rsidR="006516F3" w:rsidRPr="00A62BB0" w:rsidRDefault="006516F3" w:rsidP="0087545D">
            <w:pPr>
              <w:spacing w:after="0"/>
              <w:rPr>
                <w:rFonts w:ascii="Arial" w:hAnsi="Arial" w:cs="Arial"/>
                <w:sz w:val="18"/>
              </w:rPr>
            </w:pPr>
            <w:r w:rsidRPr="00A62BB0">
              <w:rPr>
                <w:rFonts w:ascii="Arial" w:hAnsi="Arial" w:cs="Arial"/>
                <w:sz w:val="18"/>
              </w:rPr>
              <w:t>3</w:t>
            </w:r>
          </w:p>
        </w:tc>
        <w:tc>
          <w:tcPr>
            <w:tcW w:w="4394" w:type="dxa"/>
            <w:shd w:val="clear" w:color="auto" w:fill="auto"/>
          </w:tcPr>
          <w:p w14:paraId="5CD9EEE3" w14:textId="72246447"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19"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2FAE550E" w14:textId="15425DB1"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120"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4E01C4B7" w14:textId="2E10FD9C"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121"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22DDEB1D" w14:textId="77777777" w:rsidTr="0087545D">
        <w:tc>
          <w:tcPr>
            <w:tcW w:w="1526" w:type="dxa"/>
            <w:shd w:val="clear" w:color="auto" w:fill="auto"/>
          </w:tcPr>
          <w:p w14:paraId="3BB6F327"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749AEE11" w14:textId="7927F811"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22"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76ABE647" w14:textId="5CDE06E3"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23"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3BAE2568" w14:textId="4CBB1BAA"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24"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8B8431B" w14:textId="77777777" w:rsidTr="0087545D">
        <w:tc>
          <w:tcPr>
            <w:tcW w:w="1526" w:type="dxa"/>
            <w:shd w:val="clear" w:color="auto" w:fill="auto"/>
          </w:tcPr>
          <w:p w14:paraId="36917354"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05023569" w14:textId="0D64A32F"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25"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40C7B318" w14:textId="4121237F"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26"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482E712A" w14:textId="2F5B97B4"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27"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D581160" w14:textId="77777777" w:rsidTr="0087545D">
        <w:tc>
          <w:tcPr>
            <w:tcW w:w="1526" w:type="dxa"/>
            <w:shd w:val="clear" w:color="auto" w:fill="auto"/>
          </w:tcPr>
          <w:p w14:paraId="0FF33D66"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1873CB0" w14:textId="68D4F10D"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128"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3C2FDC1E" w14:textId="56893305"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129"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131C3CE0" w14:textId="67D7A2B0"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130"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1D3B7B2C" w14:textId="77777777" w:rsidTr="0087545D">
        <w:tc>
          <w:tcPr>
            <w:tcW w:w="1526" w:type="dxa"/>
            <w:shd w:val="clear" w:color="auto" w:fill="auto"/>
          </w:tcPr>
          <w:p w14:paraId="769F6BF5"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lastRenderedPageBreak/>
              <w:t>7</w:t>
            </w:r>
          </w:p>
        </w:tc>
        <w:tc>
          <w:tcPr>
            <w:tcW w:w="4394" w:type="dxa"/>
            <w:shd w:val="clear" w:color="auto" w:fill="auto"/>
          </w:tcPr>
          <w:p w14:paraId="5CFD9F45" w14:textId="4C307BA7"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131"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08D41148" w14:textId="68773509"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32"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4AA7AA42" w14:textId="403A7B87"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33"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079E510A" w14:textId="77777777" w:rsidTr="0087545D">
        <w:tc>
          <w:tcPr>
            <w:tcW w:w="1526" w:type="dxa"/>
            <w:shd w:val="clear" w:color="auto" w:fill="auto"/>
          </w:tcPr>
          <w:p w14:paraId="0DF10E9F"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73CA8FBF" w14:textId="7B04A023"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134"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3CF9961C" w14:textId="3D915609"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135"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4E009699" w14:textId="1EA1BB0B"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136"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17300C7D" w14:textId="77777777" w:rsidTr="0087545D">
        <w:tc>
          <w:tcPr>
            <w:tcW w:w="1526" w:type="dxa"/>
            <w:shd w:val="clear" w:color="auto" w:fill="auto"/>
          </w:tcPr>
          <w:p w14:paraId="5F979DDC"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568FE7B9" w14:textId="7B80632F"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137"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69B98623" w14:textId="0B9E6439"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138"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0D5BD611" w14:textId="5677A716"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139"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45D5E659" w14:textId="77777777" w:rsidTr="0087545D">
        <w:tc>
          <w:tcPr>
            <w:tcW w:w="10314" w:type="dxa"/>
            <w:gridSpan w:val="3"/>
            <w:shd w:val="clear" w:color="auto" w:fill="auto"/>
          </w:tcPr>
          <w:p w14:paraId="68F487F3" w14:textId="61CA2E0D" w:rsidR="006516F3" w:rsidRDefault="006516F3" w:rsidP="0087545D">
            <w:pPr>
              <w:keepNext/>
              <w:keepLines/>
              <w:spacing w:after="0"/>
              <w:ind w:left="851" w:hanging="851"/>
              <w:rPr>
                <w:ins w:id="1140" w:author="Anritsu" w:date="2021-08-04T18:13:00Z"/>
                <w:rFonts w:ascii="Arial" w:hAnsi="Arial"/>
                <w:sz w:val="18"/>
                <w:lang w:eastAsia="zh-CN"/>
              </w:rPr>
            </w:pPr>
            <w:r w:rsidRPr="00A62BB0">
              <w:rPr>
                <w:rFonts w:ascii="Arial" w:hAnsi="Arial"/>
                <w:sz w:val="18"/>
                <w:lang w:eastAsia="zh-CN"/>
              </w:rPr>
              <w:t>Note</w:t>
            </w:r>
            <w:ins w:id="1141" w:author="Anritsu" w:date="2021-08-04T18:13:00Z">
              <w:r w:rsidR="00A0101C">
                <w:rPr>
                  <w:rFonts w:ascii="Arial" w:hAnsi="Arial"/>
                  <w:sz w:val="18"/>
                  <w:lang w:eastAsia="zh-CN"/>
                </w:rPr>
                <w:t xml:space="preserve"> 1</w:t>
              </w:r>
            </w:ins>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95BE7BC" w14:textId="30A34F10" w:rsidR="00A0101C" w:rsidRPr="00A62BB0" w:rsidRDefault="00A0101C" w:rsidP="0087545D">
            <w:pPr>
              <w:keepNext/>
              <w:keepLines/>
              <w:spacing w:after="0"/>
              <w:ind w:left="851" w:hanging="851"/>
              <w:rPr>
                <w:rFonts w:ascii="Arial" w:hAnsi="Arial"/>
                <w:sz w:val="18"/>
                <w:lang w:eastAsia="zh-CN"/>
              </w:rPr>
            </w:pPr>
            <w:ins w:id="1142" w:author="Anritsu" w:date="2021-08-04T18:13:00Z">
              <w:r w:rsidRPr="007A1679">
                <w:rPr>
                  <w:rFonts w:ascii="Arial" w:hAnsi="Arial"/>
                  <w:sz w:val="18"/>
                  <w:lang w:eastAsia="ko-KR"/>
                </w:rPr>
                <w:t>Note 2:     The UE is only required to be tested in one with smallest aggregated channel bandwidth from supported band combinations which is composed of CCs ≥ the bandwidth defined in each test configuration,</w:t>
              </w:r>
            </w:ins>
          </w:p>
        </w:tc>
      </w:tr>
    </w:tbl>
    <w:p w14:paraId="39F2B003" w14:textId="77777777" w:rsidR="006516F3" w:rsidRPr="00A62BB0" w:rsidRDefault="006516F3" w:rsidP="006516F3">
      <w:pPr>
        <w:rPr>
          <w:lang w:eastAsia="zh-CN"/>
        </w:rPr>
      </w:pPr>
    </w:p>
    <w:p w14:paraId="2E57281A" w14:textId="77777777" w:rsidR="006516F3" w:rsidRPr="00A62BB0" w:rsidRDefault="006516F3" w:rsidP="006516F3">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6516F3" w:rsidRPr="00A62BB0" w14:paraId="1783845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0AA2C15"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7B6A1C2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30C643E1"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4126EE9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0D9B3D18"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Comment</w:t>
            </w:r>
          </w:p>
        </w:tc>
      </w:tr>
      <w:tr w:rsidR="006516F3" w:rsidRPr="00A62BB0" w14:paraId="203BB95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B7876B7"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476F090C"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9BADE8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0F80B0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6CCF766" w14:textId="77777777" w:rsidR="006516F3" w:rsidRPr="00A62BB0" w:rsidRDefault="006516F3" w:rsidP="0087545D">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these two tests.</w:t>
            </w:r>
          </w:p>
        </w:tc>
      </w:tr>
      <w:tr w:rsidR="006516F3" w:rsidRPr="00A62BB0" w14:paraId="25717C1B"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E41AAFA"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2848FC08"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2F9962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0C010D97"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 xml:space="preserve">Cell 1: FR1 </w:t>
            </w:r>
            <w:proofErr w:type="spellStart"/>
            <w:r w:rsidRPr="00A62BB0">
              <w:rPr>
                <w:rFonts w:ascii="Arial" w:hAnsi="Arial" w:cs="Arial"/>
                <w:sz w:val="18"/>
                <w:lang w:eastAsia="zh-CN"/>
              </w:rPr>
              <w:t>PCell</w:t>
            </w:r>
            <w:proofErr w:type="spellEnd"/>
          </w:p>
          <w:p w14:paraId="1F7303AB"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 xml:space="preserve">Cell 2: FR1 </w:t>
            </w:r>
            <w:proofErr w:type="spellStart"/>
            <w:r w:rsidRPr="00A62BB0">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1A60783D" w14:textId="77777777" w:rsidR="006516F3" w:rsidRPr="00A62BB0" w:rsidRDefault="006516F3" w:rsidP="0087545D">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01F169B8"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FR1 </w:t>
            </w:r>
            <w:proofErr w:type="spellStart"/>
            <w:r w:rsidRPr="00A62BB0">
              <w:rPr>
                <w:rFonts w:ascii="Arial" w:hAnsi="Arial" w:cs="Arial"/>
                <w:sz w:val="18"/>
              </w:rPr>
              <w:t>SCell</w:t>
            </w:r>
            <w:proofErr w:type="spellEnd"/>
            <w:r w:rsidRPr="00A62BB0">
              <w:rPr>
                <w:rFonts w:ascii="Arial" w:hAnsi="Arial" w:cs="Arial"/>
                <w:sz w:val="18"/>
              </w:rPr>
              <w:t xml:space="preserve"> on RF channel number 2</w:t>
            </w:r>
          </w:p>
        </w:tc>
      </w:tr>
      <w:tr w:rsidR="006516F3" w:rsidRPr="00A62BB0" w14:paraId="39BD8C22"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0DB2DD7F"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1E818C5"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00B09E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28859BC"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63E74135" w14:textId="77777777" w:rsidR="006516F3" w:rsidRPr="00A62BB0" w:rsidRDefault="006516F3" w:rsidP="0087545D">
            <w:pPr>
              <w:keepNext/>
              <w:keepLines/>
              <w:spacing w:after="0"/>
              <w:rPr>
                <w:rFonts w:ascii="Arial" w:hAnsi="Arial" w:cs="Arial"/>
                <w:sz w:val="18"/>
              </w:rPr>
            </w:pPr>
          </w:p>
        </w:tc>
      </w:tr>
      <w:tr w:rsidR="006516F3" w:rsidRPr="00A62BB0" w14:paraId="2A5ABCE3"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37B5D430"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5599F520"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E5DB59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C0C9AC7"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4A9AA939" w14:textId="77777777" w:rsidR="006516F3" w:rsidRPr="00A62BB0" w:rsidRDefault="006516F3" w:rsidP="0087545D">
            <w:pPr>
              <w:keepNext/>
              <w:keepLines/>
              <w:spacing w:after="0"/>
              <w:rPr>
                <w:rFonts w:ascii="Arial" w:hAnsi="Arial" w:cs="Arial"/>
                <w:sz w:val="18"/>
              </w:rPr>
            </w:pPr>
          </w:p>
        </w:tc>
      </w:tr>
      <w:tr w:rsidR="006516F3" w:rsidRPr="00A62BB0" w14:paraId="05C206DC"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60D0762"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CE14045"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86B9912"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72DC00B5"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D14104B" w14:textId="77777777" w:rsidR="006516F3" w:rsidRPr="00A62BB0" w:rsidRDefault="006516F3" w:rsidP="0087545D">
            <w:pPr>
              <w:keepNext/>
              <w:keepLines/>
              <w:spacing w:after="0"/>
              <w:rPr>
                <w:rFonts w:ascii="Arial" w:hAnsi="Arial" w:cs="Arial"/>
                <w:sz w:val="18"/>
              </w:rPr>
            </w:pPr>
          </w:p>
        </w:tc>
      </w:tr>
      <w:tr w:rsidR="006516F3" w:rsidRPr="00A62BB0" w14:paraId="7596081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F8DD1E7"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7EBA7CA8"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34D2F0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312962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B1667B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L3 filtering is not used</w:t>
            </w:r>
          </w:p>
        </w:tc>
      </w:tr>
      <w:tr w:rsidR="006516F3" w:rsidRPr="00A62BB0" w14:paraId="7EFE0BFB"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17C112B4"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64F74DA5"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E6A8D0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8B045F0"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D77FBA6" w14:textId="77777777" w:rsidR="006516F3" w:rsidRPr="00A62BB0" w:rsidRDefault="006516F3" w:rsidP="0087545D">
            <w:pPr>
              <w:keepNext/>
              <w:keepLines/>
              <w:spacing w:after="0"/>
              <w:rPr>
                <w:rFonts w:ascii="Arial" w:hAnsi="Arial" w:cs="Arial"/>
                <w:sz w:val="18"/>
              </w:rPr>
            </w:pPr>
          </w:p>
        </w:tc>
      </w:tr>
      <w:tr w:rsidR="006516F3" w:rsidRPr="00A62BB0" w14:paraId="052A7626"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31EA5F9"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79D24328"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2673F8F"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DFE0554"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51F19B8" w14:textId="77777777" w:rsidR="006516F3" w:rsidRPr="00A62BB0" w:rsidRDefault="006516F3" w:rsidP="0087545D">
            <w:pPr>
              <w:keepNext/>
              <w:keepLines/>
              <w:spacing w:after="0"/>
              <w:rPr>
                <w:rFonts w:ascii="Arial" w:hAnsi="Arial" w:cs="Arial"/>
                <w:sz w:val="18"/>
              </w:rPr>
            </w:pPr>
          </w:p>
        </w:tc>
      </w:tr>
      <w:tr w:rsidR="006516F3" w:rsidRPr="00A62BB0" w14:paraId="7FC74A8C"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49033C29"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1C27DF1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0A73CC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D408B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360486C" w14:textId="77777777" w:rsidR="006516F3" w:rsidRPr="00A62BB0" w:rsidRDefault="006516F3" w:rsidP="0087545D">
            <w:pPr>
              <w:keepNext/>
              <w:keepLines/>
              <w:spacing w:after="0"/>
              <w:rPr>
                <w:rFonts w:ascii="Arial" w:hAnsi="Arial" w:cs="Arial"/>
                <w:sz w:val="18"/>
              </w:rPr>
            </w:pPr>
          </w:p>
        </w:tc>
      </w:tr>
    </w:tbl>
    <w:p w14:paraId="1B83CB9B" w14:textId="77777777" w:rsidR="006516F3" w:rsidRPr="00A62BB0" w:rsidRDefault="006516F3" w:rsidP="006516F3">
      <w:pPr>
        <w:rPr>
          <w:lang w:eastAsia="zh-CN"/>
        </w:rPr>
      </w:pPr>
    </w:p>
    <w:p w14:paraId="2A26BEC5" w14:textId="77777777" w:rsidR="006516F3" w:rsidRPr="00A62BB0" w:rsidRDefault="006516F3" w:rsidP="006516F3">
      <w:pPr>
        <w:spacing w:after="160" w:line="259" w:lineRule="auto"/>
        <w:rPr>
          <w:lang w:eastAsia="zh-CN"/>
        </w:rPr>
      </w:pPr>
      <w:r w:rsidRPr="00A62BB0">
        <w:rPr>
          <w:lang w:eastAsia="zh-CN"/>
        </w:rPr>
        <w:br w:type="page"/>
      </w:r>
    </w:p>
    <w:p w14:paraId="2B714DA8" w14:textId="77777777" w:rsidR="006516F3" w:rsidRPr="00A62BB0" w:rsidRDefault="006516F3" w:rsidP="006516F3">
      <w:pPr>
        <w:pStyle w:val="TH"/>
      </w:pPr>
      <w:r w:rsidRPr="00A62BB0">
        <w:lastRenderedPageBreak/>
        <w:t>Table A.6.5.4.1.1-</w:t>
      </w:r>
      <w:r w:rsidRPr="00A62BB0">
        <w:rPr>
          <w:lang w:eastAsia="zh-CN"/>
        </w:rPr>
        <w:t>3</w:t>
      </w:r>
      <w:r w:rsidRPr="00A62BB0">
        <w:t xml:space="preserve">: NR Cell specific test parameters for NR standalone UE UL carrier RRC reconfiguration Delay on </w:t>
      </w:r>
      <w:proofErr w:type="spellStart"/>
      <w:r w:rsidRPr="00A62BB0">
        <w:t>PCell</w:t>
      </w:r>
      <w:proofErr w:type="spellEnd"/>
      <w:r w:rsidRPr="00A62BB0">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1143">
          <w:tblGrid>
            <w:gridCol w:w="1880"/>
            <w:gridCol w:w="767"/>
            <w:gridCol w:w="1418"/>
            <w:gridCol w:w="812"/>
            <w:gridCol w:w="887"/>
            <w:gridCol w:w="888"/>
            <w:gridCol w:w="945"/>
            <w:gridCol w:w="945"/>
            <w:gridCol w:w="945"/>
          </w:tblGrid>
        </w:tblGridChange>
      </w:tblGrid>
      <w:tr w:rsidR="006516F3" w:rsidRPr="00A62BB0" w14:paraId="32A07E71" w14:textId="77777777" w:rsidTr="0087545D">
        <w:trPr>
          <w:cantSplit/>
          <w:jc w:val="center"/>
        </w:trPr>
        <w:tc>
          <w:tcPr>
            <w:tcW w:w="1880" w:type="dxa"/>
            <w:vMerge w:val="restart"/>
            <w:tcBorders>
              <w:top w:val="single" w:sz="4" w:space="0" w:color="auto"/>
              <w:left w:val="single" w:sz="4" w:space="0" w:color="auto"/>
              <w:right w:val="single" w:sz="4" w:space="0" w:color="auto"/>
            </w:tcBorders>
            <w:hideMark/>
          </w:tcPr>
          <w:p w14:paraId="34BCE173"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D21D430"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5D6265B"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8A40A2"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09DE5CF3"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2</w:t>
            </w:r>
          </w:p>
        </w:tc>
      </w:tr>
      <w:tr w:rsidR="006516F3" w:rsidRPr="00A62BB0" w14:paraId="258C7E12"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hideMark/>
          </w:tcPr>
          <w:p w14:paraId="521F7650" w14:textId="77777777" w:rsidR="006516F3" w:rsidRPr="00A62BB0" w:rsidRDefault="006516F3"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0ABCEC" w14:textId="77777777" w:rsidR="006516F3" w:rsidRPr="00A62BB0" w:rsidRDefault="006516F3" w:rsidP="0087545D">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62FE65C0" w14:textId="77777777" w:rsidR="006516F3" w:rsidRPr="00A62BB0" w:rsidRDefault="006516F3" w:rsidP="0087545D">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492638C"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F01C1D0"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5174F4C5"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EDF09DA"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1D89B355"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B19421"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r>
      <w:tr w:rsidR="006516F3" w:rsidRPr="00A62BB0" w14:paraId="309DD962"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9CD4857"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735CF63D"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5F6A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8CA465" w14:textId="77777777" w:rsidR="006516F3" w:rsidRPr="00A62BB0" w:rsidRDefault="006516F3" w:rsidP="0087545D">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698BBB50" w14:textId="77777777" w:rsidR="006516F3" w:rsidRPr="00A62BB0" w:rsidRDefault="006516F3" w:rsidP="0087545D">
            <w:pPr>
              <w:keepLines/>
              <w:snapToGrid w:val="0"/>
              <w:spacing w:after="0"/>
              <w:jc w:val="center"/>
              <w:rPr>
                <w:rFonts w:ascii="Arial" w:hAnsi="Arial" w:cs="v4.2.0"/>
                <w:sz w:val="18"/>
                <w:lang w:eastAsia="zh-CN"/>
              </w:rPr>
            </w:pPr>
            <w:r>
              <w:rPr>
                <w:rFonts w:ascii="Arial" w:hAnsi="Arial" w:cs="v4.2.0"/>
                <w:sz w:val="18"/>
                <w:lang w:eastAsia="zh-CN"/>
              </w:rPr>
              <w:t>1</w:t>
            </w:r>
          </w:p>
        </w:tc>
      </w:tr>
      <w:tr w:rsidR="006516F3" w:rsidRPr="00A62BB0" w14:paraId="021D33F8"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32A95EF7"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6AD05D2"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C505D4"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5F7D8D3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E9FC38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459C370F"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355F5270" w14:textId="77777777" w:rsidR="006516F3" w:rsidRPr="00A62BB0" w:rsidRDefault="006516F3" w:rsidP="0087545D">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24EA6603"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F584AF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940E9AF"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518D0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6516F3" w:rsidRPr="00A62BB0" w14:paraId="2518E9A0"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14F91B69" w14:textId="77777777" w:rsidR="006516F3" w:rsidRPr="00A62BB0" w:rsidRDefault="006516F3" w:rsidP="0087545D">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339D4045"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2B7689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34344F"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C7912C"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A71469" w:rsidRPr="00A62BB0" w14:paraId="00648D31"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45" w:author="Anritsu" w:date="2021-08-04T18:20:00Z">
            <w:trPr>
              <w:cantSplit/>
              <w:jc w:val="center"/>
            </w:trPr>
          </w:trPrChange>
        </w:trPr>
        <w:tc>
          <w:tcPr>
            <w:tcW w:w="1880" w:type="dxa"/>
            <w:vMerge w:val="restart"/>
            <w:tcBorders>
              <w:top w:val="single" w:sz="4" w:space="0" w:color="auto"/>
              <w:left w:val="single" w:sz="4" w:space="0" w:color="auto"/>
              <w:right w:val="single" w:sz="4" w:space="0" w:color="auto"/>
            </w:tcBorders>
            <w:vAlign w:val="center"/>
            <w:tcPrChange w:id="1146" w:author="Anritsu" w:date="2021-08-04T18:20:00Z">
              <w:tcPr>
                <w:tcW w:w="1880" w:type="dxa"/>
                <w:vMerge w:val="restart"/>
                <w:tcBorders>
                  <w:top w:val="single" w:sz="4" w:space="0" w:color="auto"/>
                  <w:left w:val="single" w:sz="4" w:space="0" w:color="auto"/>
                  <w:right w:val="single" w:sz="4" w:space="0" w:color="auto"/>
                </w:tcBorders>
                <w:vAlign w:val="center"/>
              </w:tcPr>
            </w:tcPrChange>
          </w:tcPr>
          <w:p w14:paraId="47C77225" w14:textId="77777777" w:rsidR="00A71469" w:rsidRPr="00A62BB0" w:rsidRDefault="00A71469" w:rsidP="00A71469">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Change w:id="1147" w:author="Anritsu" w:date="2021-08-04T18:20:00Z">
              <w:tcPr>
                <w:tcW w:w="767" w:type="dxa"/>
                <w:vMerge w:val="restart"/>
                <w:tcBorders>
                  <w:top w:val="single" w:sz="4" w:space="0" w:color="auto"/>
                  <w:left w:val="single" w:sz="4" w:space="0" w:color="auto"/>
                  <w:right w:val="single" w:sz="4" w:space="0" w:color="auto"/>
                </w:tcBorders>
                <w:vAlign w:val="center"/>
              </w:tcPr>
            </w:tcPrChange>
          </w:tcPr>
          <w:p w14:paraId="4972D92C" w14:textId="77777777" w:rsidR="00A71469" w:rsidRPr="00A62BB0" w:rsidRDefault="00A71469" w:rsidP="00A71469">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Change w:id="1148"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56023DC2"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Change w:id="1149"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F080DF9" w14:textId="3ADE0997" w:rsidR="00A71469" w:rsidRPr="00A62BB0" w:rsidRDefault="00A71469" w:rsidP="00A71469">
            <w:pPr>
              <w:keepLines/>
              <w:spacing w:after="0"/>
              <w:jc w:val="center"/>
              <w:rPr>
                <w:rFonts w:ascii="Arial" w:hAnsi="Arial" w:cs="Arial"/>
                <w:sz w:val="18"/>
                <w:szCs w:val="16"/>
                <w:lang w:val="de-DE"/>
              </w:rPr>
            </w:pPr>
            <w:ins w:id="1150" w:author="Anritsu" w:date="2021-08-04T18:20:00Z">
              <w:r w:rsidRPr="009A2785">
                <w:rPr>
                  <w:rFonts w:ascii="Arial" w:hAnsi="Arial" w:cs="Arial"/>
                  <w:sz w:val="18"/>
                  <w:szCs w:val="16"/>
                </w:rPr>
                <w:t>Note 6</w:t>
              </w:r>
            </w:ins>
            <w:del w:id="1151"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152"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30CE2C5" w14:textId="5E9CBFCF" w:rsidR="00A71469" w:rsidRPr="00A62BB0" w:rsidRDefault="00A71469" w:rsidP="00A71469">
            <w:pPr>
              <w:keepLines/>
              <w:spacing w:after="0"/>
              <w:jc w:val="center"/>
              <w:rPr>
                <w:rFonts w:ascii="Arial" w:hAnsi="Arial" w:cs="Arial"/>
                <w:sz w:val="18"/>
                <w:szCs w:val="16"/>
                <w:lang w:val="de-DE"/>
              </w:rPr>
            </w:pPr>
            <w:ins w:id="1153" w:author="Anritsu" w:date="2021-08-04T18:20:00Z">
              <w:r w:rsidRPr="009A2785">
                <w:rPr>
                  <w:rFonts w:ascii="Arial" w:hAnsi="Arial" w:cs="Arial"/>
                  <w:sz w:val="18"/>
                  <w:szCs w:val="16"/>
                </w:rPr>
                <w:t>Note 6</w:t>
              </w:r>
            </w:ins>
            <w:del w:id="1154"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r>
      <w:tr w:rsidR="00A71469" w:rsidRPr="00A62BB0" w14:paraId="31F1B31C"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56" w:author="Anritsu" w:date="2021-08-04T18:20:00Z">
            <w:trPr>
              <w:cantSplit/>
              <w:jc w:val="center"/>
            </w:trPr>
          </w:trPrChange>
        </w:trPr>
        <w:tc>
          <w:tcPr>
            <w:tcW w:w="1880" w:type="dxa"/>
            <w:vMerge/>
            <w:tcBorders>
              <w:left w:val="single" w:sz="4" w:space="0" w:color="auto"/>
              <w:right w:val="single" w:sz="4" w:space="0" w:color="auto"/>
            </w:tcBorders>
            <w:vAlign w:val="center"/>
            <w:tcPrChange w:id="1157" w:author="Anritsu" w:date="2021-08-04T18:20:00Z">
              <w:tcPr>
                <w:tcW w:w="1880" w:type="dxa"/>
                <w:vMerge/>
                <w:tcBorders>
                  <w:left w:val="single" w:sz="4" w:space="0" w:color="auto"/>
                  <w:right w:val="single" w:sz="4" w:space="0" w:color="auto"/>
                </w:tcBorders>
                <w:vAlign w:val="center"/>
              </w:tcPr>
            </w:tcPrChange>
          </w:tcPr>
          <w:p w14:paraId="2C893A50" w14:textId="77777777" w:rsidR="00A71469" w:rsidRPr="00A62BB0" w:rsidRDefault="00A71469" w:rsidP="00A71469">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Change w:id="1158" w:author="Anritsu" w:date="2021-08-04T18:20:00Z">
              <w:tcPr>
                <w:tcW w:w="767" w:type="dxa"/>
                <w:vMerge/>
                <w:tcBorders>
                  <w:left w:val="single" w:sz="4" w:space="0" w:color="auto"/>
                  <w:right w:val="single" w:sz="4" w:space="0" w:color="auto"/>
                </w:tcBorders>
                <w:vAlign w:val="center"/>
              </w:tcPr>
            </w:tcPrChange>
          </w:tcPr>
          <w:p w14:paraId="278EDAAB" w14:textId="77777777" w:rsidR="00A71469" w:rsidRPr="00A62BB0" w:rsidRDefault="00A71469" w:rsidP="00A71469">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159"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2E679E8D"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Change w:id="1160"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83A4530" w14:textId="3E1E33A5" w:rsidR="00A71469" w:rsidRPr="00A62BB0" w:rsidRDefault="00A71469" w:rsidP="00A71469">
            <w:pPr>
              <w:keepLines/>
              <w:spacing w:after="0"/>
              <w:jc w:val="center"/>
              <w:rPr>
                <w:rFonts w:ascii="Arial" w:hAnsi="Arial" w:cs="Arial"/>
                <w:sz w:val="18"/>
                <w:szCs w:val="16"/>
              </w:rPr>
            </w:pPr>
            <w:ins w:id="1161" w:author="Anritsu" w:date="2021-08-04T18:20:00Z">
              <w:r w:rsidRPr="009A2785">
                <w:rPr>
                  <w:rFonts w:ascii="Arial" w:hAnsi="Arial" w:cs="Arial"/>
                  <w:sz w:val="18"/>
                  <w:szCs w:val="16"/>
                </w:rPr>
                <w:t>Note 6</w:t>
              </w:r>
            </w:ins>
            <w:del w:id="1162"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163"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7D2498" w14:textId="54E5BC0F" w:rsidR="00A71469" w:rsidRPr="00A62BB0" w:rsidRDefault="00A71469" w:rsidP="00A71469">
            <w:pPr>
              <w:keepLines/>
              <w:spacing w:after="0"/>
              <w:jc w:val="center"/>
              <w:rPr>
                <w:rFonts w:ascii="Arial" w:hAnsi="Arial" w:cs="Arial"/>
                <w:sz w:val="18"/>
                <w:szCs w:val="16"/>
              </w:rPr>
            </w:pPr>
            <w:ins w:id="1164" w:author="Anritsu" w:date="2021-08-04T18:20:00Z">
              <w:r w:rsidRPr="009A2785">
                <w:rPr>
                  <w:rFonts w:ascii="Arial" w:hAnsi="Arial" w:cs="Arial"/>
                  <w:sz w:val="18"/>
                  <w:szCs w:val="16"/>
                </w:rPr>
                <w:t>Note 6</w:t>
              </w:r>
            </w:ins>
            <w:del w:id="1165"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r>
      <w:tr w:rsidR="00A71469" w:rsidRPr="00A62BB0" w14:paraId="743962B1"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7" w:author="Anritsu" w:date="2021-08-04T18:20:00Z">
            <w:trPr>
              <w:cantSplit/>
              <w:jc w:val="center"/>
            </w:trPr>
          </w:trPrChange>
        </w:trPr>
        <w:tc>
          <w:tcPr>
            <w:tcW w:w="1880" w:type="dxa"/>
            <w:vMerge/>
            <w:tcBorders>
              <w:left w:val="single" w:sz="4" w:space="0" w:color="auto"/>
              <w:bottom w:val="single" w:sz="4" w:space="0" w:color="auto"/>
              <w:right w:val="single" w:sz="4" w:space="0" w:color="auto"/>
            </w:tcBorders>
            <w:vAlign w:val="center"/>
            <w:tcPrChange w:id="1168" w:author="Anritsu" w:date="2021-08-04T18:20:00Z">
              <w:tcPr>
                <w:tcW w:w="1880" w:type="dxa"/>
                <w:vMerge/>
                <w:tcBorders>
                  <w:left w:val="single" w:sz="4" w:space="0" w:color="auto"/>
                  <w:bottom w:val="single" w:sz="4" w:space="0" w:color="auto"/>
                  <w:right w:val="single" w:sz="4" w:space="0" w:color="auto"/>
                </w:tcBorders>
                <w:vAlign w:val="center"/>
              </w:tcPr>
            </w:tcPrChange>
          </w:tcPr>
          <w:p w14:paraId="2071157C" w14:textId="77777777" w:rsidR="00A71469" w:rsidRPr="00A62BB0" w:rsidRDefault="00A71469" w:rsidP="00A71469">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Change w:id="1169" w:author="Anritsu" w:date="2021-08-04T18:20:00Z">
              <w:tcPr>
                <w:tcW w:w="767" w:type="dxa"/>
                <w:vMerge/>
                <w:tcBorders>
                  <w:left w:val="single" w:sz="4" w:space="0" w:color="auto"/>
                  <w:bottom w:val="single" w:sz="4" w:space="0" w:color="auto"/>
                  <w:right w:val="single" w:sz="4" w:space="0" w:color="auto"/>
                </w:tcBorders>
                <w:vAlign w:val="center"/>
              </w:tcPr>
            </w:tcPrChange>
          </w:tcPr>
          <w:p w14:paraId="2D52077F" w14:textId="77777777" w:rsidR="00A71469" w:rsidRPr="00A62BB0" w:rsidRDefault="00A71469" w:rsidP="00A71469">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170"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3EF6579F"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Change w:id="1171"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B8C495B" w14:textId="0D468791" w:rsidR="00A71469" w:rsidRPr="00A62BB0" w:rsidRDefault="00A71469" w:rsidP="00A71469">
            <w:pPr>
              <w:keepLines/>
              <w:spacing w:after="0"/>
              <w:jc w:val="center"/>
              <w:rPr>
                <w:rFonts w:ascii="Arial" w:hAnsi="Arial" w:cs="Arial"/>
                <w:sz w:val="18"/>
                <w:szCs w:val="16"/>
              </w:rPr>
            </w:pPr>
            <w:ins w:id="1172" w:author="Anritsu" w:date="2021-08-04T18:20:00Z">
              <w:r w:rsidRPr="009A2785">
                <w:rPr>
                  <w:rFonts w:ascii="Arial" w:hAnsi="Arial" w:cs="Arial"/>
                  <w:sz w:val="18"/>
                  <w:szCs w:val="16"/>
                </w:rPr>
                <w:t>Note 6</w:t>
              </w:r>
            </w:ins>
            <w:del w:id="1173" w:author="Anritsu" w:date="2021-08-04T18:20:00Z">
              <w:r w:rsidRPr="00A62BB0" w:rsidDel="00170A27">
                <w:rPr>
                  <w:rFonts w:ascii="Arial" w:hAnsi="Arial" w:cs="Arial"/>
                  <w:sz w:val="18"/>
                  <w:szCs w:val="16"/>
                </w:rPr>
                <w:delText xml:space="preserve">40: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tcPrChange w:id="1174"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FE6CC54" w14:textId="1E348D87" w:rsidR="00A71469" w:rsidRPr="00A62BB0" w:rsidRDefault="00A71469" w:rsidP="00A71469">
            <w:pPr>
              <w:keepLines/>
              <w:spacing w:after="0"/>
              <w:jc w:val="center"/>
              <w:rPr>
                <w:rFonts w:ascii="Arial" w:hAnsi="Arial" w:cs="Arial"/>
                <w:sz w:val="18"/>
                <w:szCs w:val="16"/>
              </w:rPr>
            </w:pPr>
            <w:ins w:id="1175" w:author="Anritsu" w:date="2021-08-04T18:20:00Z">
              <w:r w:rsidRPr="009A2785">
                <w:rPr>
                  <w:rFonts w:ascii="Arial" w:hAnsi="Arial" w:cs="Arial"/>
                  <w:sz w:val="18"/>
                  <w:szCs w:val="16"/>
                </w:rPr>
                <w:t>Note 6</w:t>
              </w:r>
            </w:ins>
            <w:del w:id="1176" w:author="Anritsu" w:date="2021-08-04T18:20:00Z">
              <w:r w:rsidRPr="00A62BB0" w:rsidDel="00170A27">
                <w:rPr>
                  <w:rFonts w:ascii="Arial" w:hAnsi="Arial" w:cs="Arial"/>
                  <w:sz w:val="18"/>
                  <w:szCs w:val="16"/>
                </w:rPr>
                <w:delText xml:space="preserve">40: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106 </w:delText>
              </w:r>
            </w:del>
          </w:p>
        </w:tc>
      </w:tr>
      <w:tr w:rsidR="00E85779" w:rsidRPr="00EC61C3" w14:paraId="27D282EC" w14:textId="77777777" w:rsidTr="0087545D">
        <w:trPr>
          <w:cantSplit/>
          <w:jc w:val="center"/>
          <w:ins w:id="1177" w:author="Anritsu" w:date="2021-08-04T18:20:00Z"/>
        </w:trPr>
        <w:tc>
          <w:tcPr>
            <w:tcW w:w="1880" w:type="dxa"/>
            <w:vMerge w:val="restart"/>
            <w:tcBorders>
              <w:top w:val="single" w:sz="4" w:space="0" w:color="auto"/>
              <w:left w:val="single" w:sz="4" w:space="0" w:color="auto"/>
              <w:right w:val="single" w:sz="4" w:space="0" w:color="auto"/>
            </w:tcBorders>
            <w:vAlign w:val="center"/>
          </w:tcPr>
          <w:p w14:paraId="797CF977" w14:textId="77777777" w:rsidR="00E85779" w:rsidRPr="00EC61C3" w:rsidRDefault="00E85779" w:rsidP="0087545D">
            <w:pPr>
              <w:spacing w:after="0"/>
              <w:rPr>
                <w:ins w:id="1178" w:author="Anritsu" w:date="2021-08-04T18:20:00Z"/>
                <w:rFonts w:ascii="Arial" w:eastAsia="Malgun Gothic" w:hAnsi="Arial"/>
                <w:sz w:val="18"/>
                <w:szCs w:val="18"/>
              </w:rPr>
            </w:pPr>
            <w:proofErr w:type="spellStart"/>
            <w:ins w:id="1179" w:author="Anritsu" w:date="2021-08-04T18:20: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4A7B5513" w14:textId="77777777" w:rsidR="00E85779" w:rsidRPr="00EC61C3" w:rsidRDefault="00E85779" w:rsidP="0087545D">
            <w:pPr>
              <w:spacing w:after="0"/>
              <w:jc w:val="center"/>
              <w:rPr>
                <w:ins w:id="1180" w:author="Anritsu" w:date="2021-08-04T18:20:00Z"/>
                <w:rFonts w:ascii="Arial" w:hAnsi="Arial" w:cs="Arial"/>
                <w:sz w:val="18"/>
                <w:lang w:eastAsia="ja-JP"/>
              </w:rPr>
            </w:pPr>
            <w:ins w:id="1181" w:author="Anritsu" w:date="2021-08-04T18:20: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787B83B4" w14:textId="77777777" w:rsidR="00E85779" w:rsidRPr="00EC61C3" w:rsidRDefault="00E85779" w:rsidP="0087545D">
            <w:pPr>
              <w:pStyle w:val="TAC"/>
              <w:keepNext w:val="0"/>
              <w:snapToGrid w:val="0"/>
              <w:rPr>
                <w:ins w:id="1182" w:author="Anritsu" w:date="2021-08-04T18:20:00Z"/>
                <w:rFonts w:cs="v4.2.0"/>
                <w:lang w:eastAsia="zh-CN"/>
              </w:rPr>
            </w:pPr>
            <w:ins w:id="1183" w:author="Anritsu" w:date="2021-08-04T18:20: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788D5F" w14:textId="77777777" w:rsidR="00E85779" w:rsidRPr="00EC61C3" w:rsidRDefault="00E85779" w:rsidP="0087545D">
            <w:pPr>
              <w:keepLines/>
              <w:spacing w:after="0"/>
              <w:jc w:val="center"/>
              <w:rPr>
                <w:ins w:id="1184" w:author="Anritsu" w:date="2021-08-04T18:20:00Z"/>
                <w:rFonts w:ascii="Arial" w:hAnsi="Arial" w:cs="Arial"/>
                <w:sz w:val="18"/>
                <w:szCs w:val="16"/>
              </w:rPr>
            </w:pPr>
            <w:ins w:id="1185"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D44E73" w14:textId="77777777" w:rsidR="00E85779" w:rsidRPr="00EC61C3" w:rsidRDefault="00E85779" w:rsidP="0087545D">
            <w:pPr>
              <w:keepLines/>
              <w:spacing w:after="0"/>
              <w:jc w:val="center"/>
              <w:rPr>
                <w:ins w:id="1186" w:author="Anritsu" w:date="2021-08-04T18:20:00Z"/>
                <w:rFonts w:ascii="Arial" w:hAnsi="Arial" w:cs="Arial"/>
                <w:sz w:val="18"/>
                <w:szCs w:val="16"/>
              </w:rPr>
            </w:pPr>
            <w:ins w:id="1187"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85779" w:rsidRPr="00EC61C3" w14:paraId="6EE7E099" w14:textId="77777777" w:rsidTr="0087545D">
        <w:trPr>
          <w:cantSplit/>
          <w:jc w:val="center"/>
          <w:ins w:id="1188" w:author="Anritsu" w:date="2021-08-04T18:20:00Z"/>
        </w:trPr>
        <w:tc>
          <w:tcPr>
            <w:tcW w:w="1880" w:type="dxa"/>
            <w:vMerge/>
            <w:tcBorders>
              <w:left w:val="single" w:sz="4" w:space="0" w:color="auto"/>
              <w:right w:val="single" w:sz="4" w:space="0" w:color="auto"/>
            </w:tcBorders>
            <w:vAlign w:val="center"/>
          </w:tcPr>
          <w:p w14:paraId="51F55600" w14:textId="77777777" w:rsidR="00E85779" w:rsidRPr="00EC61C3" w:rsidRDefault="00E85779" w:rsidP="0087545D">
            <w:pPr>
              <w:spacing w:after="0"/>
              <w:rPr>
                <w:ins w:id="1189" w:author="Anritsu" w:date="2021-08-04T18:20: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4BF115AA" w14:textId="77777777" w:rsidR="00E85779" w:rsidRPr="00EC61C3" w:rsidRDefault="00E85779" w:rsidP="0087545D">
            <w:pPr>
              <w:spacing w:after="0"/>
              <w:rPr>
                <w:ins w:id="1190" w:author="Anritsu" w:date="2021-08-04T18:2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D90886" w14:textId="77777777" w:rsidR="00E85779" w:rsidRPr="00EC61C3" w:rsidRDefault="00E85779" w:rsidP="0087545D">
            <w:pPr>
              <w:pStyle w:val="TAC"/>
              <w:keepNext w:val="0"/>
              <w:snapToGrid w:val="0"/>
              <w:rPr>
                <w:ins w:id="1191" w:author="Anritsu" w:date="2021-08-04T18:20:00Z"/>
                <w:rFonts w:cs="v4.2.0"/>
                <w:lang w:eastAsia="zh-CN"/>
              </w:rPr>
            </w:pPr>
            <w:ins w:id="1192" w:author="Anritsu" w:date="2021-08-04T18:20: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32900DA" w14:textId="77777777" w:rsidR="00E85779" w:rsidRPr="00EC61C3" w:rsidRDefault="00E85779" w:rsidP="0087545D">
            <w:pPr>
              <w:keepLines/>
              <w:spacing w:after="0"/>
              <w:jc w:val="center"/>
              <w:rPr>
                <w:ins w:id="1193" w:author="Anritsu" w:date="2021-08-04T18:20:00Z"/>
                <w:rFonts w:ascii="Arial" w:hAnsi="Arial" w:cs="Arial"/>
                <w:sz w:val="18"/>
                <w:szCs w:val="16"/>
              </w:rPr>
            </w:pPr>
            <w:ins w:id="1194" w:author="Anritsu" w:date="2021-08-04T18:20: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1294EC" w14:textId="77777777" w:rsidR="00E85779" w:rsidRPr="00EC61C3" w:rsidRDefault="00E85779" w:rsidP="0087545D">
            <w:pPr>
              <w:keepLines/>
              <w:spacing w:after="0"/>
              <w:jc w:val="center"/>
              <w:rPr>
                <w:ins w:id="1195" w:author="Anritsu" w:date="2021-08-04T18:20:00Z"/>
                <w:rFonts w:ascii="Arial" w:hAnsi="Arial" w:cs="Arial"/>
                <w:sz w:val="18"/>
                <w:szCs w:val="16"/>
              </w:rPr>
            </w:pPr>
            <w:ins w:id="1196"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85779" w:rsidRPr="00EC61C3" w14:paraId="4C5480BC" w14:textId="77777777" w:rsidTr="0087545D">
        <w:trPr>
          <w:cantSplit/>
          <w:jc w:val="center"/>
          <w:ins w:id="1197" w:author="Anritsu" w:date="2021-08-04T18:20:00Z"/>
        </w:trPr>
        <w:tc>
          <w:tcPr>
            <w:tcW w:w="1880" w:type="dxa"/>
            <w:vMerge/>
            <w:tcBorders>
              <w:left w:val="single" w:sz="4" w:space="0" w:color="auto"/>
              <w:bottom w:val="single" w:sz="4" w:space="0" w:color="auto"/>
              <w:right w:val="single" w:sz="4" w:space="0" w:color="auto"/>
            </w:tcBorders>
            <w:vAlign w:val="center"/>
          </w:tcPr>
          <w:p w14:paraId="50A036A1" w14:textId="77777777" w:rsidR="00E85779" w:rsidRPr="00EC61C3" w:rsidRDefault="00E85779" w:rsidP="0087545D">
            <w:pPr>
              <w:spacing w:after="0"/>
              <w:rPr>
                <w:ins w:id="1198" w:author="Anritsu" w:date="2021-08-04T18:20: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D5CB1CE" w14:textId="77777777" w:rsidR="00E85779" w:rsidRPr="00EC61C3" w:rsidRDefault="00E85779" w:rsidP="0087545D">
            <w:pPr>
              <w:spacing w:after="0"/>
              <w:rPr>
                <w:ins w:id="1199" w:author="Anritsu" w:date="2021-08-04T18:2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81DF437" w14:textId="77777777" w:rsidR="00E85779" w:rsidRPr="00EC61C3" w:rsidRDefault="00E85779" w:rsidP="0087545D">
            <w:pPr>
              <w:pStyle w:val="TAC"/>
              <w:keepNext w:val="0"/>
              <w:snapToGrid w:val="0"/>
              <w:rPr>
                <w:ins w:id="1200" w:author="Anritsu" w:date="2021-08-04T18:20:00Z"/>
                <w:rFonts w:cs="v4.2.0"/>
                <w:lang w:eastAsia="zh-CN"/>
              </w:rPr>
            </w:pPr>
            <w:ins w:id="1201" w:author="Anritsu" w:date="2021-08-04T18:20: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02ECDA8" w14:textId="77777777" w:rsidR="00E85779" w:rsidRPr="00EC61C3" w:rsidRDefault="00E85779" w:rsidP="0087545D">
            <w:pPr>
              <w:keepLines/>
              <w:spacing w:after="0"/>
              <w:jc w:val="center"/>
              <w:rPr>
                <w:ins w:id="1202" w:author="Anritsu" w:date="2021-08-04T18:20:00Z"/>
                <w:rFonts w:ascii="Arial" w:hAnsi="Arial" w:cs="Arial"/>
                <w:sz w:val="18"/>
                <w:szCs w:val="16"/>
              </w:rPr>
            </w:pPr>
            <w:ins w:id="1203" w:author="Anritsu" w:date="2021-08-04T18:20: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945A2E" w14:textId="77777777" w:rsidR="00E85779" w:rsidRPr="00EC61C3" w:rsidRDefault="00E85779" w:rsidP="0087545D">
            <w:pPr>
              <w:keepLines/>
              <w:spacing w:after="0"/>
              <w:jc w:val="center"/>
              <w:rPr>
                <w:ins w:id="1204" w:author="Anritsu" w:date="2021-08-04T18:20:00Z"/>
                <w:rFonts w:ascii="Arial" w:hAnsi="Arial" w:cs="Arial"/>
                <w:sz w:val="18"/>
                <w:szCs w:val="16"/>
              </w:rPr>
            </w:pPr>
            <w:ins w:id="1205" w:author="Anritsu" w:date="2021-08-04T18:20: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6516F3" w:rsidRPr="00A62BB0" w14:paraId="72F305FD" w14:textId="77777777" w:rsidTr="0087545D">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588C18A2"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1199F444"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A3CA061"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62E1949C"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030F09AE"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6516F3" w:rsidRPr="00A62BB0" w14:paraId="126AF871" w14:textId="77777777" w:rsidTr="0087545D">
        <w:trPr>
          <w:cantSplit/>
          <w:trHeight w:val="104"/>
          <w:jc w:val="center"/>
        </w:trPr>
        <w:tc>
          <w:tcPr>
            <w:tcW w:w="1880" w:type="dxa"/>
            <w:vMerge/>
            <w:tcBorders>
              <w:top w:val="single" w:sz="4" w:space="0" w:color="auto"/>
              <w:left w:val="single" w:sz="4" w:space="0" w:color="auto"/>
              <w:right w:val="single" w:sz="4" w:space="0" w:color="auto"/>
            </w:tcBorders>
            <w:vAlign w:val="center"/>
          </w:tcPr>
          <w:p w14:paraId="7039BA70" w14:textId="77777777" w:rsidR="006516F3" w:rsidRPr="00A62BB0" w:rsidRDefault="006516F3" w:rsidP="0087545D">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1B25172"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B7ED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56EFF9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4E50F24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r>
      <w:tr w:rsidR="006516F3" w:rsidRPr="00A62BB0" w14:paraId="2F66C1B9" w14:textId="77777777" w:rsidTr="0087545D">
        <w:trPr>
          <w:cantSplit/>
          <w:trHeight w:val="163"/>
          <w:jc w:val="center"/>
        </w:trPr>
        <w:tc>
          <w:tcPr>
            <w:tcW w:w="1880" w:type="dxa"/>
            <w:vMerge/>
            <w:tcBorders>
              <w:left w:val="single" w:sz="4" w:space="0" w:color="auto"/>
              <w:right w:val="single" w:sz="4" w:space="0" w:color="auto"/>
            </w:tcBorders>
            <w:vAlign w:val="center"/>
          </w:tcPr>
          <w:p w14:paraId="2CC9C372"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35BAF53"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F61E4D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6995A05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2C3604E6"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r>
      <w:tr w:rsidR="006516F3" w:rsidRPr="00A62BB0" w14:paraId="47BE978A" w14:textId="77777777" w:rsidTr="0087545D">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422ABB4"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1121D58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A09A4A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EFDE013"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2C8A111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6516F3" w:rsidRPr="00A62BB0" w14:paraId="7D51DCD4" w14:textId="77777777" w:rsidTr="0087545D">
        <w:trPr>
          <w:cantSplit/>
          <w:trHeight w:val="42"/>
          <w:jc w:val="center"/>
        </w:trPr>
        <w:tc>
          <w:tcPr>
            <w:tcW w:w="1880" w:type="dxa"/>
            <w:vMerge/>
            <w:tcBorders>
              <w:top w:val="single" w:sz="4" w:space="0" w:color="auto"/>
              <w:left w:val="single" w:sz="4" w:space="0" w:color="auto"/>
              <w:right w:val="single" w:sz="4" w:space="0" w:color="auto"/>
            </w:tcBorders>
            <w:vAlign w:val="center"/>
          </w:tcPr>
          <w:p w14:paraId="75C87075" w14:textId="77777777" w:rsidR="006516F3" w:rsidRPr="00A62BB0" w:rsidRDefault="006516F3" w:rsidP="0087545D">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58F24DA"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F858BD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152D6B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22038D56"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r>
      <w:tr w:rsidR="006516F3" w:rsidRPr="00A62BB0" w14:paraId="15FE039E" w14:textId="77777777" w:rsidTr="0087545D">
        <w:trPr>
          <w:cantSplit/>
          <w:trHeight w:val="116"/>
          <w:jc w:val="center"/>
        </w:trPr>
        <w:tc>
          <w:tcPr>
            <w:tcW w:w="1880" w:type="dxa"/>
            <w:vMerge/>
            <w:tcBorders>
              <w:left w:val="single" w:sz="4" w:space="0" w:color="auto"/>
              <w:right w:val="single" w:sz="4" w:space="0" w:color="auto"/>
            </w:tcBorders>
            <w:vAlign w:val="center"/>
          </w:tcPr>
          <w:p w14:paraId="4891A0E2"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5D5DF4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8E3BD8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63EB8F6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5EE86F2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r>
      <w:tr w:rsidR="006516F3" w:rsidRPr="00A62BB0" w14:paraId="4D159228" w14:textId="77777777" w:rsidTr="0087545D">
        <w:trPr>
          <w:cantSplit/>
          <w:trHeight w:val="140"/>
          <w:jc w:val="center"/>
        </w:trPr>
        <w:tc>
          <w:tcPr>
            <w:tcW w:w="1880" w:type="dxa"/>
            <w:vMerge w:val="restart"/>
            <w:tcBorders>
              <w:left w:val="single" w:sz="4" w:space="0" w:color="auto"/>
              <w:right w:val="single" w:sz="4" w:space="0" w:color="auto"/>
            </w:tcBorders>
            <w:vAlign w:val="center"/>
          </w:tcPr>
          <w:p w14:paraId="4CDD77F3" w14:textId="77777777" w:rsidR="006516F3" w:rsidRPr="00A62BB0" w:rsidRDefault="006516F3" w:rsidP="0087545D">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674F7DEA"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9E75A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D13E32E"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6EFF240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6516F3" w:rsidRPr="00A62BB0" w14:paraId="759204F7" w14:textId="77777777" w:rsidTr="0087545D">
        <w:trPr>
          <w:cantSplit/>
          <w:trHeight w:val="140"/>
          <w:jc w:val="center"/>
        </w:trPr>
        <w:tc>
          <w:tcPr>
            <w:tcW w:w="1880" w:type="dxa"/>
            <w:vMerge/>
            <w:tcBorders>
              <w:left w:val="single" w:sz="4" w:space="0" w:color="auto"/>
              <w:right w:val="single" w:sz="4" w:space="0" w:color="auto"/>
            </w:tcBorders>
            <w:vAlign w:val="center"/>
          </w:tcPr>
          <w:p w14:paraId="4F94E72A"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E751FE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55E57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050EC7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0B8B2EE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r>
      <w:tr w:rsidR="006516F3" w:rsidRPr="00A62BB0" w14:paraId="2E4C8DDA" w14:textId="77777777" w:rsidTr="0087545D">
        <w:trPr>
          <w:cantSplit/>
          <w:trHeight w:val="195"/>
          <w:jc w:val="center"/>
        </w:trPr>
        <w:tc>
          <w:tcPr>
            <w:tcW w:w="1880" w:type="dxa"/>
            <w:vMerge/>
            <w:tcBorders>
              <w:left w:val="single" w:sz="4" w:space="0" w:color="auto"/>
              <w:right w:val="single" w:sz="4" w:space="0" w:color="auto"/>
            </w:tcBorders>
            <w:vAlign w:val="center"/>
          </w:tcPr>
          <w:p w14:paraId="7DD55D68"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D6D4B5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4F09D2D"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DCAAD52"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63682B28"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r>
      <w:tr w:rsidR="00954805" w:rsidRPr="00A62BB0" w14:paraId="46F40F03" w14:textId="77777777" w:rsidTr="004A7E7B">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49EAA263" w14:textId="77777777" w:rsidR="00954805" w:rsidRPr="00A62BB0" w:rsidRDefault="00954805" w:rsidP="0087545D">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96480AA" w14:textId="77777777" w:rsidR="00954805" w:rsidRPr="00A62BB0" w:rsidRDefault="00954805" w:rsidP="0087545D">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A8C549" w14:textId="77777777" w:rsidR="00954805" w:rsidRPr="00A62BB0" w:rsidRDefault="00954805" w:rsidP="0087545D">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8A55EF4" w14:textId="7C48AF68" w:rsidR="00954805" w:rsidRPr="00D109DB" w:rsidRDefault="00954805" w:rsidP="0087545D">
            <w:pPr>
              <w:keepLines/>
              <w:snapToGrid w:val="0"/>
              <w:spacing w:after="0"/>
              <w:jc w:val="center"/>
              <w:rPr>
                <w:rFonts w:ascii="Arial" w:hAnsi="Arial" w:cs="v4.2.0"/>
                <w:sz w:val="18"/>
                <w:vertAlign w:val="superscript"/>
                <w:rPrChange w:id="1206" w:author="Anritsu" w:date="2021-08-04T18:22:00Z">
                  <w:rPr>
                    <w:rFonts w:ascii="Arial" w:hAnsi="Arial" w:cs="v4.2.0"/>
                    <w:sz w:val="18"/>
                  </w:rPr>
                </w:rPrChange>
              </w:rPr>
            </w:pPr>
            <w:r w:rsidRPr="00A62BB0">
              <w:rPr>
                <w:rFonts w:ascii="Arial" w:hAnsi="Arial" w:cs="Arial"/>
                <w:snapToGrid w:val="0"/>
                <w:sz w:val="18"/>
                <w:szCs w:val="16"/>
              </w:rPr>
              <w:t>OP.1</w:t>
            </w:r>
            <w:ins w:id="1207" w:author="Anritsu" w:date="2021-08-04T18:22:00Z">
              <w:r w:rsidR="00D109DB">
                <w:rPr>
                  <w:rFonts w:ascii="Arial" w:hAnsi="Arial" w:cs="Arial"/>
                  <w:snapToGrid w:val="0"/>
                  <w:sz w:val="18"/>
                  <w:szCs w:val="16"/>
                </w:rPr>
                <w:t xml:space="preserve"> </w:t>
              </w:r>
              <w:r w:rsidR="00D109DB">
                <w:rPr>
                  <w:rFonts w:ascii="Arial" w:hAnsi="Arial" w:cs="Arial"/>
                  <w:snapToGrid w:val="0"/>
                  <w:sz w:val="18"/>
                  <w:szCs w:val="16"/>
                  <w:vertAlign w:val="superscript"/>
                </w:rPr>
                <w:t>Note 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38A3E2" w14:textId="7F1D2162" w:rsidR="00954805" w:rsidRPr="00D109DB" w:rsidRDefault="00954805" w:rsidP="0087545D">
            <w:pPr>
              <w:keepLines/>
              <w:snapToGrid w:val="0"/>
              <w:spacing w:after="0"/>
              <w:jc w:val="center"/>
              <w:rPr>
                <w:rFonts w:ascii="Arial" w:hAnsi="Arial"/>
                <w:sz w:val="18"/>
                <w:vertAlign w:val="superscript"/>
                <w:lang w:eastAsia="x-none"/>
                <w:rPrChange w:id="1208" w:author="Anritsu" w:date="2021-08-04T18:22:00Z">
                  <w:rPr>
                    <w:rFonts w:ascii="Arial" w:hAnsi="Arial"/>
                    <w:sz w:val="18"/>
                    <w:lang w:eastAsia="x-none"/>
                  </w:rPr>
                </w:rPrChange>
              </w:rPr>
            </w:pPr>
            <w:r w:rsidRPr="00A62BB0">
              <w:rPr>
                <w:rFonts w:ascii="Arial" w:hAnsi="Arial" w:cs="Arial"/>
                <w:snapToGrid w:val="0"/>
                <w:sz w:val="18"/>
                <w:szCs w:val="16"/>
              </w:rPr>
              <w:t>OP.1</w:t>
            </w:r>
            <w:ins w:id="1209" w:author="Anritsu" w:date="2021-08-04T18:22:00Z">
              <w:r w:rsidR="00D109DB">
                <w:rPr>
                  <w:rFonts w:ascii="Arial" w:hAnsi="Arial" w:cs="Arial"/>
                  <w:snapToGrid w:val="0"/>
                  <w:sz w:val="18"/>
                  <w:szCs w:val="16"/>
                  <w:vertAlign w:val="superscript"/>
                </w:rPr>
                <w:t xml:space="preserve"> Note 4</w:t>
              </w:r>
            </w:ins>
          </w:p>
        </w:tc>
      </w:tr>
      <w:tr w:rsidR="000E73BE" w:rsidRPr="00A62BB0" w14:paraId="043C0F04" w14:textId="77777777" w:rsidTr="004A7E7B">
        <w:trPr>
          <w:cantSplit/>
          <w:jc w:val="center"/>
          <w:ins w:id="1210" w:author="Anritsu" w:date="2021-08-04T18:21:00Z"/>
        </w:trPr>
        <w:tc>
          <w:tcPr>
            <w:tcW w:w="1880" w:type="dxa"/>
            <w:vMerge/>
            <w:tcBorders>
              <w:left w:val="single" w:sz="4" w:space="0" w:color="auto"/>
              <w:bottom w:val="single" w:sz="4" w:space="0" w:color="auto"/>
              <w:right w:val="single" w:sz="4" w:space="0" w:color="auto"/>
            </w:tcBorders>
            <w:vAlign w:val="center"/>
          </w:tcPr>
          <w:p w14:paraId="77CFBF47" w14:textId="77777777" w:rsidR="000E73BE" w:rsidRPr="00A62BB0" w:rsidRDefault="000E73BE" w:rsidP="000E73BE">
            <w:pPr>
              <w:keepLines/>
              <w:snapToGrid w:val="0"/>
              <w:spacing w:after="0"/>
              <w:rPr>
                <w:ins w:id="1211" w:author="Anritsu" w:date="2021-08-04T18:21:00Z"/>
                <w:rFonts w:ascii="Arial" w:hAnsi="Arial" w:cs="Arial"/>
                <w:bCs/>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7E9F5FC" w14:textId="77777777" w:rsidR="000E73BE" w:rsidRPr="00A62BB0" w:rsidRDefault="000E73BE" w:rsidP="000E73BE">
            <w:pPr>
              <w:keepLines/>
              <w:snapToGrid w:val="0"/>
              <w:spacing w:after="0"/>
              <w:jc w:val="center"/>
              <w:rPr>
                <w:ins w:id="1212" w:author="Anritsu" w:date="2021-08-04T18:2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8EB3AA" w14:textId="320DBA82" w:rsidR="000E73BE" w:rsidRPr="00A62BB0" w:rsidRDefault="000E73BE" w:rsidP="000E73BE">
            <w:pPr>
              <w:keepLines/>
              <w:snapToGrid w:val="0"/>
              <w:spacing w:after="0"/>
              <w:jc w:val="center"/>
              <w:rPr>
                <w:ins w:id="1213" w:author="Anritsu" w:date="2021-08-04T18:21:00Z"/>
                <w:rFonts w:ascii="Arial" w:hAnsi="Arial" w:cs="v4.2.0"/>
                <w:sz w:val="18"/>
                <w:lang w:eastAsia="zh-CN"/>
              </w:rPr>
            </w:pPr>
            <w:ins w:id="1214" w:author="Anritsu" w:date="2021-08-04T18:22:00Z">
              <w:r w:rsidRPr="000E73BE">
                <w:rPr>
                  <w:rFonts w:ascii="Arial" w:hAnsi="Arial" w:cs="v4.2.0"/>
                  <w:sz w:val="18"/>
                  <w:lang w:eastAsia="zh-CN"/>
                  <w:rPrChange w:id="1215" w:author="Anritsu" w:date="2021-08-04T18:22:00Z">
                    <w:rPr>
                      <w:rFonts w:cs="v4.2.0"/>
                      <w:lang w:eastAsia="ja-JP"/>
                    </w:rPr>
                  </w:rPrChange>
                </w:rPr>
                <w:t>Config 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E8F68FC" w14:textId="53B8D143" w:rsidR="000E73BE" w:rsidRPr="00D109DB" w:rsidRDefault="000E73BE" w:rsidP="000E73BE">
            <w:pPr>
              <w:keepLines/>
              <w:snapToGrid w:val="0"/>
              <w:spacing w:after="0"/>
              <w:jc w:val="center"/>
              <w:rPr>
                <w:ins w:id="1216" w:author="Anritsu" w:date="2021-08-04T18:21:00Z"/>
                <w:rFonts w:ascii="Arial" w:hAnsi="Arial" w:cs="Arial"/>
                <w:snapToGrid w:val="0"/>
                <w:sz w:val="18"/>
                <w:szCs w:val="16"/>
              </w:rPr>
            </w:pPr>
            <w:ins w:id="1217" w:author="Anritsu" w:date="2021-08-04T18:22:00Z">
              <w:r w:rsidRPr="00D109DB">
                <w:rPr>
                  <w:rFonts w:ascii="Arial" w:hAnsi="Arial" w:cs="Arial"/>
                  <w:snapToGrid w:val="0"/>
                  <w:szCs w:val="16"/>
                  <w:lang w:eastAsia="ja-JP"/>
                  <w:rPrChange w:id="1218" w:author="Anritsu" w:date="2021-08-04T18:22:00Z">
                    <w:rPr>
                      <w:rFonts w:cs="Arial"/>
                      <w:snapToGrid w:val="0"/>
                      <w:szCs w:val="16"/>
                      <w:lang w:eastAsia="ja-JP"/>
                    </w:rPr>
                  </w:rPrChange>
                </w:rPr>
                <w:t xml:space="preserve">OP.1 </w:t>
              </w:r>
              <w:r w:rsidRPr="00D109DB">
                <w:rPr>
                  <w:rFonts w:ascii="Arial" w:hAnsi="Arial" w:cs="Arial"/>
                  <w:snapToGrid w:val="0"/>
                  <w:szCs w:val="16"/>
                  <w:vertAlign w:val="superscript"/>
                  <w:lang w:eastAsia="ja-JP"/>
                  <w:rPrChange w:id="1219" w:author="Anritsu" w:date="2021-08-04T18:22:00Z">
                    <w:rPr>
                      <w:rFonts w:cs="Arial"/>
                      <w:snapToGrid w:val="0"/>
                      <w:szCs w:val="16"/>
                      <w:vertAlign w:val="superscript"/>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BB586C" w14:textId="7440CE7B" w:rsidR="000E73BE" w:rsidRPr="00D109DB" w:rsidRDefault="000E73BE" w:rsidP="000E73BE">
            <w:pPr>
              <w:keepLines/>
              <w:snapToGrid w:val="0"/>
              <w:spacing w:after="0"/>
              <w:jc w:val="center"/>
              <w:rPr>
                <w:ins w:id="1220" w:author="Anritsu" w:date="2021-08-04T18:21:00Z"/>
                <w:rFonts w:ascii="Arial" w:hAnsi="Arial" w:cs="Arial"/>
                <w:snapToGrid w:val="0"/>
                <w:sz w:val="18"/>
                <w:szCs w:val="16"/>
              </w:rPr>
            </w:pPr>
            <w:ins w:id="1221" w:author="Anritsu" w:date="2021-08-04T18:22:00Z">
              <w:r w:rsidRPr="00D109DB">
                <w:rPr>
                  <w:rFonts w:ascii="Arial" w:hAnsi="Arial" w:cs="Arial"/>
                  <w:snapToGrid w:val="0"/>
                  <w:szCs w:val="16"/>
                  <w:lang w:eastAsia="ja-JP"/>
                  <w:rPrChange w:id="1222" w:author="Anritsu" w:date="2021-08-04T18:22:00Z">
                    <w:rPr>
                      <w:rFonts w:cs="Arial"/>
                      <w:snapToGrid w:val="0"/>
                      <w:szCs w:val="16"/>
                      <w:lang w:eastAsia="ja-JP"/>
                    </w:rPr>
                  </w:rPrChange>
                </w:rPr>
                <w:t xml:space="preserve">OP.1 </w:t>
              </w:r>
              <w:r w:rsidRPr="00D109DB">
                <w:rPr>
                  <w:rFonts w:ascii="Arial" w:hAnsi="Arial" w:cs="Arial"/>
                  <w:snapToGrid w:val="0"/>
                  <w:szCs w:val="16"/>
                  <w:vertAlign w:val="superscript"/>
                  <w:lang w:eastAsia="ja-JP"/>
                  <w:rPrChange w:id="1223" w:author="Anritsu" w:date="2021-08-04T18:22:00Z">
                    <w:rPr>
                      <w:rFonts w:cs="Arial"/>
                      <w:snapToGrid w:val="0"/>
                      <w:szCs w:val="16"/>
                      <w:vertAlign w:val="superscript"/>
                      <w:lang w:eastAsia="ja-JP"/>
                    </w:rPr>
                  </w:rPrChange>
                </w:rPr>
                <w:t>Note 5</w:t>
              </w:r>
            </w:ins>
          </w:p>
        </w:tc>
      </w:tr>
      <w:tr w:rsidR="000E73BE" w:rsidRPr="00A62BB0" w14:paraId="785EFC8E"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1BF0ADF3"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B4DFE2B"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A1CAEFB"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71BAA9"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B12B963"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SSB.1 FR1</w:t>
            </w:r>
          </w:p>
        </w:tc>
      </w:tr>
      <w:tr w:rsidR="000E73BE" w:rsidRPr="00A62BB0" w14:paraId="00A3D8E7"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6F0BBB82" w14:textId="77777777" w:rsidR="000E73BE" w:rsidRPr="00A62BB0" w:rsidRDefault="000E73BE" w:rsidP="000E73BE">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0256808"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14D3D9"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80FF69D"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74A326"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SSB.2 FR1</w:t>
            </w:r>
          </w:p>
        </w:tc>
      </w:tr>
      <w:tr w:rsidR="000E73BE" w:rsidRPr="00A62BB0" w14:paraId="6B03AF6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28C4BF35"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EE80AF5"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6F9088C"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AC9B325"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06EA7128" w14:textId="77777777" w:rsidR="000E73BE" w:rsidRPr="00A62BB0" w:rsidRDefault="000E73BE" w:rsidP="000E73BE">
            <w:pPr>
              <w:keepLines/>
              <w:snapToGrid w:val="0"/>
              <w:spacing w:after="0"/>
              <w:jc w:val="center"/>
              <w:rPr>
                <w:rFonts w:ascii="Arial" w:hAnsi="Arial" w:cs="v4.2.0"/>
                <w:sz w:val="18"/>
              </w:rPr>
            </w:pPr>
            <w:r w:rsidRPr="00A62BB0">
              <w:rPr>
                <w:rFonts w:ascii="Arial" w:hAnsi="Arial" w:cs="v4.2.0"/>
                <w:sz w:val="18"/>
                <w:lang w:eastAsia="zh-CN"/>
              </w:rPr>
              <w:t>SMTC.1</w:t>
            </w:r>
          </w:p>
        </w:tc>
      </w:tr>
      <w:tr w:rsidR="000E73BE" w:rsidRPr="00A62BB0" w14:paraId="0AD1DE0E" w14:textId="77777777" w:rsidTr="0087545D">
        <w:trPr>
          <w:cantSplit/>
          <w:trHeight w:val="105"/>
          <w:jc w:val="center"/>
        </w:trPr>
        <w:tc>
          <w:tcPr>
            <w:tcW w:w="1880" w:type="dxa"/>
            <w:vMerge w:val="restart"/>
            <w:tcBorders>
              <w:left w:val="single" w:sz="4" w:space="0" w:color="auto"/>
              <w:right w:val="single" w:sz="4" w:space="0" w:color="auto"/>
            </w:tcBorders>
            <w:vAlign w:val="center"/>
          </w:tcPr>
          <w:p w14:paraId="076D9C4D" w14:textId="77777777" w:rsidR="000E73BE" w:rsidRPr="00A62BB0" w:rsidRDefault="000E73BE" w:rsidP="000E73BE">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1311F657"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33241C35" w14:textId="77777777" w:rsidR="000E73BE" w:rsidRPr="00A62BB0" w:rsidRDefault="000E73BE" w:rsidP="000E73BE">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0B5AE45D"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8F785B9" w14:textId="77777777" w:rsidR="000E73BE" w:rsidRPr="00A62BB0" w:rsidRDefault="000E73BE" w:rsidP="000E73BE">
            <w:pPr>
              <w:pStyle w:val="TAC"/>
              <w:rPr>
                <w:lang w:eastAsia="zh-CN"/>
              </w:rPr>
            </w:pPr>
            <w:r w:rsidRPr="003606FC">
              <w:rPr>
                <w:rFonts w:cs="v4.2.0"/>
                <w:lang w:eastAsia="zh-CN"/>
              </w:rPr>
              <w:t>TRS.1.1 FDD</w:t>
            </w:r>
          </w:p>
        </w:tc>
      </w:tr>
      <w:tr w:rsidR="000E73BE" w:rsidRPr="00A62BB0" w14:paraId="575C0136" w14:textId="77777777" w:rsidTr="0087545D">
        <w:trPr>
          <w:cantSplit/>
          <w:trHeight w:val="105"/>
          <w:jc w:val="center"/>
        </w:trPr>
        <w:tc>
          <w:tcPr>
            <w:tcW w:w="1880" w:type="dxa"/>
            <w:vMerge/>
            <w:tcBorders>
              <w:left w:val="single" w:sz="4" w:space="0" w:color="auto"/>
              <w:right w:val="single" w:sz="4" w:space="0" w:color="auto"/>
            </w:tcBorders>
            <w:vAlign w:val="center"/>
          </w:tcPr>
          <w:p w14:paraId="30407C61"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34F05F0B"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47AFF9E"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7DAD02F9"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157FB99" w14:textId="77777777" w:rsidR="000E73BE" w:rsidRPr="00A62BB0" w:rsidRDefault="000E73BE" w:rsidP="000E73BE">
            <w:pPr>
              <w:pStyle w:val="TAC"/>
              <w:rPr>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0E73BE" w:rsidRPr="00A62BB0" w14:paraId="0CCCD25A" w14:textId="77777777" w:rsidTr="0087545D">
        <w:trPr>
          <w:cantSplit/>
          <w:trHeight w:val="105"/>
          <w:jc w:val="center"/>
        </w:trPr>
        <w:tc>
          <w:tcPr>
            <w:tcW w:w="1880" w:type="dxa"/>
            <w:vMerge/>
            <w:tcBorders>
              <w:left w:val="single" w:sz="4" w:space="0" w:color="auto"/>
              <w:right w:val="single" w:sz="4" w:space="0" w:color="auto"/>
            </w:tcBorders>
            <w:vAlign w:val="center"/>
          </w:tcPr>
          <w:p w14:paraId="7FA74C5B"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02933CC"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57B4F2F3"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53D925F3"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4C91B4AB" w14:textId="77777777" w:rsidR="000E73BE" w:rsidRPr="00A62BB0" w:rsidRDefault="000E73BE" w:rsidP="000E73BE">
            <w:pPr>
              <w:pStyle w:val="TAC"/>
              <w:rPr>
                <w:lang w:eastAsia="zh-CN"/>
              </w:rPr>
            </w:pPr>
            <w:r w:rsidRPr="003606FC">
              <w:rPr>
                <w:rFonts w:cs="v4.2.0"/>
                <w:lang w:eastAsia="zh-CN"/>
              </w:rPr>
              <w:t>TRS.1.</w:t>
            </w:r>
            <w:r>
              <w:rPr>
                <w:rFonts w:cs="v4.2.0"/>
                <w:lang w:eastAsia="zh-CN"/>
              </w:rPr>
              <w:t>1</w:t>
            </w:r>
            <w:r w:rsidRPr="003606FC">
              <w:rPr>
                <w:rFonts w:cs="v4.2.0"/>
                <w:lang w:eastAsia="zh-CN"/>
              </w:rPr>
              <w:t xml:space="preserve"> </w:t>
            </w:r>
            <w:r>
              <w:rPr>
                <w:rFonts w:cs="v4.2.0"/>
                <w:lang w:eastAsia="zh-CN"/>
              </w:rPr>
              <w:t>F</w:t>
            </w:r>
            <w:r w:rsidRPr="003606FC">
              <w:rPr>
                <w:rFonts w:cs="v4.2.0"/>
                <w:lang w:eastAsia="zh-CN"/>
              </w:rPr>
              <w:t>DD</w:t>
            </w:r>
          </w:p>
        </w:tc>
      </w:tr>
      <w:tr w:rsidR="000E73BE" w:rsidRPr="00A62BB0" w14:paraId="336A3D54" w14:textId="77777777" w:rsidTr="0087545D">
        <w:trPr>
          <w:cantSplit/>
          <w:trHeight w:val="105"/>
          <w:jc w:val="center"/>
        </w:trPr>
        <w:tc>
          <w:tcPr>
            <w:tcW w:w="1880" w:type="dxa"/>
            <w:vMerge/>
            <w:tcBorders>
              <w:left w:val="single" w:sz="4" w:space="0" w:color="auto"/>
              <w:right w:val="single" w:sz="4" w:space="0" w:color="auto"/>
            </w:tcBorders>
            <w:vAlign w:val="center"/>
          </w:tcPr>
          <w:p w14:paraId="28AE6C16"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467553F8"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1E2331FA"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47411857" w14:textId="77777777" w:rsidR="000E73BE" w:rsidRPr="00A62BB0" w:rsidRDefault="000E73BE" w:rsidP="000E73BE">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74F9740" w14:textId="77777777" w:rsidR="000E73BE" w:rsidRPr="00A62BB0" w:rsidRDefault="000E73BE" w:rsidP="000E73BE">
            <w:pPr>
              <w:pStyle w:val="TAC"/>
              <w:rPr>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0E73BE" w:rsidRPr="00A62BB0" w14:paraId="34024824" w14:textId="77777777" w:rsidTr="0087545D">
        <w:trPr>
          <w:cantSplit/>
          <w:trHeight w:val="105"/>
          <w:jc w:val="center"/>
        </w:trPr>
        <w:tc>
          <w:tcPr>
            <w:tcW w:w="1880" w:type="dxa"/>
            <w:vMerge/>
            <w:tcBorders>
              <w:left w:val="single" w:sz="4" w:space="0" w:color="auto"/>
              <w:right w:val="single" w:sz="4" w:space="0" w:color="auto"/>
            </w:tcBorders>
            <w:vAlign w:val="center"/>
          </w:tcPr>
          <w:p w14:paraId="0DBF9982"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0A70C97A"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23EDF81B"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7B53F2C8" w14:textId="77777777" w:rsidR="000E73BE" w:rsidRPr="00A62BB0" w:rsidRDefault="000E73BE" w:rsidP="000E73BE">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5E95CDBA" w14:textId="77777777" w:rsidR="000E73BE" w:rsidRPr="00A62BB0" w:rsidRDefault="000E73BE" w:rsidP="000E73BE">
            <w:pPr>
              <w:pStyle w:val="TAC"/>
              <w:rPr>
                <w:lang w:eastAsia="zh-CN"/>
              </w:rPr>
            </w:pPr>
            <w:r w:rsidRPr="00E8569F">
              <w:rPr>
                <w:rFonts w:cs="v4.2.0"/>
                <w:lang w:eastAsia="zh-CN"/>
              </w:rPr>
              <w:t>TRS.1.1 TDD</w:t>
            </w:r>
          </w:p>
        </w:tc>
      </w:tr>
      <w:tr w:rsidR="000E73BE" w:rsidRPr="00A62BB0" w14:paraId="530DF14B" w14:textId="77777777" w:rsidTr="0087545D">
        <w:trPr>
          <w:cantSplit/>
          <w:trHeight w:val="105"/>
          <w:jc w:val="center"/>
        </w:trPr>
        <w:tc>
          <w:tcPr>
            <w:tcW w:w="1880" w:type="dxa"/>
            <w:vMerge/>
            <w:tcBorders>
              <w:left w:val="single" w:sz="4" w:space="0" w:color="auto"/>
              <w:right w:val="single" w:sz="4" w:space="0" w:color="auto"/>
            </w:tcBorders>
            <w:vAlign w:val="center"/>
          </w:tcPr>
          <w:p w14:paraId="56965250"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FE09A9B"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46981A74"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43BAE6E" w14:textId="77777777" w:rsidR="000E73BE" w:rsidRPr="00A62BB0" w:rsidRDefault="000E73BE" w:rsidP="000E73BE">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09F8715" w14:textId="77777777" w:rsidR="000E73BE" w:rsidRPr="00A62BB0" w:rsidRDefault="000E73BE" w:rsidP="000E73BE">
            <w:pPr>
              <w:pStyle w:val="TAC"/>
              <w:rPr>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0E73BE" w:rsidRPr="00A62BB0" w14:paraId="35CF5A11" w14:textId="77777777" w:rsidTr="0087545D">
        <w:trPr>
          <w:cantSplit/>
          <w:trHeight w:val="105"/>
          <w:jc w:val="center"/>
        </w:trPr>
        <w:tc>
          <w:tcPr>
            <w:tcW w:w="1880" w:type="dxa"/>
            <w:vMerge/>
            <w:tcBorders>
              <w:left w:val="single" w:sz="4" w:space="0" w:color="auto"/>
              <w:right w:val="single" w:sz="4" w:space="0" w:color="auto"/>
            </w:tcBorders>
            <w:vAlign w:val="center"/>
          </w:tcPr>
          <w:p w14:paraId="58EE9AB8"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4B261D4"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5A5FEBD0"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2CE676AF" w14:textId="77777777" w:rsidR="000E73BE" w:rsidRPr="00A62BB0" w:rsidRDefault="000E73BE" w:rsidP="000E73BE">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063F589" w14:textId="77777777" w:rsidR="000E73BE" w:rsidRPr="00A62BB0" w:rsidRDefault="000E73BE" w:rsidP="000E73BE">
            <w:pPr>
              <w:pStyle w:val="TAC"/>
              <w:rPr>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w:t>
            </w:r>
            <w:r w:rsidRPr="00E8569F">
              <w:rPr>
                <w:rFonts w:cs="v4.2.0"/>
                <w:lang w:eastAsia="zh-CN"/>
              </w:rPr>
              <w:t>DD</w:t>
            </w:r>
          </w:p>
        </w:tc>
      </w:tr>
      <w:tr w:rsidR="000E73BE" w:rsidRPr="00A62BB0" w14:paraId="2C4D2813" w14:textId="77777777" w:rsidTr="0087545D">
        <w:trPr>
          <w:cantSplit/>
          <w:trHeight w:val="105"/>
          <w:jc w:val="center"/>
        </w:trPr>
        <w:tc>
          <w:tcPr>
            <w:tcW w:w="1880" w:type="dxa"/>
            <w:vMerge/>
            <w:tcBorders>
              <w:left w:val="single" w:sz="4" w:space="0" w:color="auto"/>
              <w:right w:val="single" w:sz="4" w:space="0" w:color="auto"/>
            </w:tcBorders>
            <w:vAlign w:val="center"/>
          </w:tcPr>
          <w:p w14:paraId="6EBF1B16"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347EFDD3"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6DC519C"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4D338BDD" w14:textId="77777777" w:rsidR="000E73BE" w:rsidRPr="00A62BB0" w:rsidRDefault="000E73BE" w:rsidP="000E73BE">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D896DFC" w14:textId="77777777" w:rsidR="000E73BE" w:rsidRPr="00A62BB0" w:rsidRDefault="000E73BE" w:rsidP="000E73BE">
            <w:pPr>
              <w:pStyle w:val="TAC"/>
              <w:rPr>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0E73BE" w:rsidRPr="00A62BB0" w14:paraId="0C816A6A"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7073E57" w14:textId="77777777" w:rsidR="000E73BE" w:rsidRPr="00A62BB0" w:rsidRDefault="000E73BE" w:rsidP="000E73BE">
            <w:pPr>
              <w:pStyle w:val="TAL"/>
            </w:pPr>
          </w:p>
        </w:tc>
        <w:tc>
          <w:tcPr>
            <w:tcW w:w="767" w:type="dxa"/>
            <w:tcBorders>
              <w:top w:val="nil"/>
              <w:left w:val="single" w:sz="4" w:space="0" w:color="auto"/>
              <w:bottom w:val="single" w:sz="4" w:space="0" w:color="auto"/>
              <w:right w:val="single" w:sz="4" w:space="0" w:color="auto"/>
            </w:tcBorders>
            <w:vAlign w:val="center"/>
          </w:tcPr>
          <w:p w14:paraId="5BEF567C"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7D5CCCF"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301EDB0C" w14:textId="77777777" w:rsidR="000E73BE" w:rsidRPr="00A62BB0" w:rsidRDefault="000E73BE" w:rsidP="000E73BE">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AC61787" w14:textId="77777777" w:rsidR="000E73BE" w:rsidRPr="00A62BB0" w:rsidRDefault="000E73BE" w:rsidP="000E73BE">
            <w:pPr>
              <w:pStyle w:val="TAC"/>
              <w:rPr>
                <w:lang w:eastAsia="zh-CN"/>
              </w:rPr>
            </w:pPr>
            <w:r w:rsidRPr="00FD5B08">
              <w:rPr>
                <w:rFonts w:cs="v4.2.0"/>
                <w:lang w:eastAsia="zh-CN"/>
              </w:rPr>
              <w:t>TRS.1.2 TDD</w:t>
            </w:r>
          </w:p>
        </w:tc>
      </w:tr>
      <w:tr w:rsidR="000E73BE" w:rsidRPr="00A62BB0" w14:paraId="2EDDCA0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5BDC2C36"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28990D4D"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A01C37"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3672A45"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47CD6D10"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DLBWP.0.1</w:t>
            </w:r>
          </w:p>
        </w:tc>
      </w:tr>
      <w:tr w:rsidR="000E73BE" w:rsidRPr="00A62BB0" w14:paraId="6179826F"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D9CC990"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52ED4A51"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48D752"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9795316"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E7534DB"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DLBWP.1.1</w:t>
            </w:r>
          </w:p>
        </w:tc>
      </w:tr>
      <w:tr w:rsidR="000E73BE" w:rsidRPr="00A62BB0" w14:paraId="1032CE3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D8DC41A"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12A8E2E1"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148583"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52E022"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506D67C5"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ULBWP.1.1</w:t>
            </w:r>
          </w:p>
        </w:tc>
      </w:tr>
      <w:tr w:rsidR="000E73BE" w:rsidRPr="00A62BB0" w14:paraId="1267944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1E62DC"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10C358F5"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313869F9"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5C464D6C" w14:textId="77777777" w:rsidR="000E73BE" w:rsidRPr="00A62BB0" w:rsidRDefault="000E73BE" w:rsidP="000E73BE">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10150B85"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Arial"/>
                <w:sz w:val="18"/>
              </w:rPr>
              <w:t>0</w:t>
            </w:r>
          </w:p>
        </w:tc>
      </w:tr>
      <w:tr w:rsidR="000E73BE" w:rsidRPr="00A62BB0" w14:paraId="2D84524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AB05304"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96D9785"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C5AA5B5"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C93C2CF"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BA53F91" w14:textId="77777777" w:rsidR="000E73BE" w:rsidRPr="00A62BB0" w:rsidRDefault="000E73BE" w:rsidP="000E73BE">
            <w:pPr>
              <w:keepLines/>
              <w:snapToGrid w:val="0"/>
              <w:spacing w:after="0"/>
              <w:jc w:val="center"/>
              <w:rPr>
                <w:rFonts w:ascii="Arial" w:hAnsi="Arial" w:cs="v4.2.0"/>
                <w:sz w:val="18"/>
              </w:rPr>
            </w:pPr>
          </w:p>
        </w:tc>
      </w:tr>
      <w:tr w:rsidR="000E73BE" w:rsidRPr="00A62BB0" w14:paraId="1328FE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534E6"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07DB43DC"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1C6FC68"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9CDDF13"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9F3A5B5" w14:textId="77777777" w:rsidR="000E73BE" w:rsidRPr="00A62BB0" w:rsidRDefault="000E73BE" w:rsidP="000E73BE">
            <w:pPr>
              <w:keepLines/>
              <w:snapToGrid w:val="0"/>
              <w:spacing w:after="0"/>
              <w:jc w:val="center"/>
              <w:rPr>
                <w:rFonts w:ascii="Arial" w:hAnsi="Arial" w:cs="v4.2.0"/>
                <w:sz w:val="18"/>
              </w:rPr>
            </w:pPr>
          </w:p>
        </w:tc>
      </w:tr>
      <w:tr w:rsidR="000E73BE" w:rsidRPr="00A62BB0" w14:paraId="0031DCDA"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B378D3"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4E2F0939"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D81AFFD"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3496668"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1EA9A64" w14:textId="77777777" w:rsidR="000E73BE" w:rsidRPr="00A62BB0" w:rsidRDefault="000E73BE" w:rsidP="000E73BE">
            <w:pPr>
              <w:keepLines/>
              <w:snapToGrid w:val="0"/>
              <w:spacing w:after="0"/>
              <w:jc w:val="center"/>
              <w:rPr>
                <w:rFonts w:ascii="Arial" w:hAnsi="Arial" w:cs="v4.2.0"/>
                <w:sz w:val="18"/>
              </w:rPr>
            </w:pPr>
          </w:p>
        </w:tc>
      </w:tr>
      <w:tr w:rsidR="000E73BE" w:rsidRPr="00A62BB0" w14:paraId="0C035C6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F2479A"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50B19F76"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93F42C5"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AF167DF"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A2A837E" w14:textId="77777777" w:rsidR="000E73BE" w:rsidRPr="00A62BB0" w:rsidRDefault="000E73BE" w:rsidP="000E73BE">
            <w:pPr>
              <w:keepLines/>
              <w:snapToGrid w:val="0"/>
              <w:spacing w:after="0"/>
              <w:jc w:val="center"/>
              <w:rPr>
                <w:rFonts w:ascii="Arial" w:hAnsi="Arial" w:cs="v4.2.0"/>
                <w:sz w:val="18"/>
              </w:rPr>
            </w:pPr>
          </w:p>
        </w:tc>
      </w:tr>
      <w:tr w:rsidR="000E73BE" w:rsidRPr="00A62BB0" w14:paraId="0E74FDD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FDB1C3"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5A9982D2"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E3C8B3A"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3B62137"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D24F918" w14:textId="77777777" w:rsidR="000E73BE" w:rsidRPr="00A62BB0" w:rsidRDefault="000E73BE" w:rsidP="000E73BE">
            <w:pPr>
              <w:keepLines/>
              <w:snapToGrid w:val="0"/>
              <w:spacing w:after="0"/>
              <w:jc w:val="center"/>
              <w:rPr>
                <w:rFonts w:ascii="Arial" w:hAnsi="Arial" w:cs="v4.2.0"/>
                <w:sz w:val="18"/>
              </w:rPr>
            </w:pPr>
          </w:p>
        </w:tc>
      </w:tr>
      <w:tr w:rsidR="000E73BE" w:rsidRPr="00A62BB0" w14:paraId="0C062CFA"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939E436"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7CF4C8AD"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5C3859D"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8E9C01C"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A7BD77A" w14:textId="77777777" w:rsidR="000E73BE" w:rsidRPr="00A62BB0" w:rsidRDefault="000E73BE" w:rsidP="000E73BE">
            <w:pPr>
              <w:keepLines/>
              <w:snapToGrid w:val="0"/>
              <w:spacing w:after="0"/>
              <w:jc w:val="center"/>
              <w:rPr>
                <w:rFonts w:ascii="Arial" w:hAnsi="Arial" w:cs="v4.2.0"/>
                <w:sz w:val="18"/>
              </w:rPr>
            </w:pPr>
          </w:p>
        </w:tc>
      </w:tr>
      <w:tr w:rsidR="000E73BE" w:rsidRPr="00A62BB0" w14:paraId="02EE0FD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F83B80"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450F7EAF"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E7BC99A"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6DF20477"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8A23C3E" w14:textId="77777777" w:rsidR="000E73BE" w:rsidRPr="00A62BB0" w:rsidRDefault="000E73BE" w:rsidP="000E73BE">
            <w:pPr>
              <w:keepLines/>
              <w:snapToGrid w:val="0"/>
              <w:spacing w:after="0"/>
              <w:jc w:val="center"/>
              <w:rPr>
                <w:rFonts w:ascii="Arial" w:hAnsi="Arial" w:cs="v4.2.0"/>
                <w:sz w:val="18"/>
              </w:rPr>
            </w:pPr>
          </w:p>
        </w:tc>
      </w:tr>
      <w:tr w:rsidR="000E73BE" w:rsidRPr="00A62BB0" w14:paraId="72BFCA7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1E23B38"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F0688D8"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8BCAB78"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190AE719"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2506F04" w14:textId="77777777" w:rsidR="000E73BE" w:rsidRPr="00A62BB0" w:rsidRDefault="000E73BE" w:rsidP="000E73BE">
            <w:pPr>
              <w:keepLines/>
              <w:snapToGrid w:val="0"/>
              <w:spacing w:after="0"/>
              <w:jc w:val="center"/>
              <w:rPr>
                <w:rFonts w:ascii="Arial" w:hAnsi="Arial" w:cs="v4.2.0"/>
                <w:sz w:val="18"/>
              </w:rPr>
            </w:pPr>
          </w:p>
        </w:tc>
      </w:tr>
      <w:tr w:rsidR="000E73BE" w:rsidRPr="00A62BB0" w14:paraId="746D0CF4"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42C7F5AD"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408" w:dyaOrig="372" w14:anchorId="51CFE1FE">
                <v:shape id="_x0000_i1035" type="#_x0000_t75" style="width:10.2pt;height:15.6pt" o:ole="" fillcolor="window">
                  <v:imagedata r:id="rId16" o:title=""/>
                </v:shape>
                <o:OLEObject Type="Embed" ProgID="Equation.3" ShapeID="_x0000_i1035" DrawAspect="Content" ObjectID="_1689794906" r:id="rId31"/>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0C28C6C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135EFE2A" w14:textId="77777777" w:rsidR="000E73BE" w:rsidRPr="00A62BB0" w:rsidRDefault="000E73BE" w:rsidP="000E73BE">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E494F60" w14:textId="77777777" w:rsidR="000E73BE" w:rsidRPr="00A62BB0" w:rsidRDefault="000E73BE" w:rsidP="000E73BE">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1D76DF9B"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r>
      <w:tr w:rsidR="000E73BE" w:rsidRPr="00A62BB0" w14:paraId="2645A4A3" w14:textId="77777777" w:rsidTr="0087545D">
        <w:trPr>
          <w:cantSplit/>
          <w:trHeight w:val="210"/>
          <w:jc w:val="center"/>
        </w:trPr>
        <w:tc>
          <w:tcPr>
            <w:tcW w:w="1880" w:type="dxa"/>
            <w:vMerge/>
            <w:tcBorders>
              <w:left w:val="single" w:sz="4" w:space="0" w:color="auto"/>
              <w:right w:val="single" w:sz="4" w:space="0" w:color="auto"/>
            </w:tcBorders>
            <w:vAlign w:val="center"/>
          </w:tcPr>
          <w:p w14:paraId="1696F011" w14:textId="77777777" w:rsidR="000E73BE" w:rsidRPr="00A62BB0" w:rsidRDefault="000E73BE" w:rsidP="000E73BE">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378486B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723183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708EE851"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35736064"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r>
      <w:tr w:rsidR="000E73BE" w:rsidRPr="00A62BB0" w14:paraId="74041E4D"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58C9BF8E" w14:textId="77777777" w:rsidR="000E73BE" w:rsidRPr="00A62BB0" w:rsidRDefault="000E73BE" w:rsidP="000E73BE">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4EC68938" w14:textId="77777777" w:rsidR="000E73BE" w:rsidRPr="00A62BB0" w:rsidRDefault="000E73BE" w:rsidP="000E73BE">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18B12F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3F647875"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0C6E06B6"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-99</w:t>
            </w:r>
          </w:p>
        </w:tc>
      </w:tr>
      <w:tr w:rsidR="000E73BE" w:rsidRPr="00A62BB0" w14:paraId="36A2EA7B"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0B53ED"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804" w:dyaOrig="384" w14:anchorId="2F1D9C19">
                <v:shape id="_x0000_i1036" type="#_x0000_t75" style="width:41.45pt;height:21.05pt" o:ole="" fillcolor="window">
                  <v:imagedata r:id="rId21" o:title=""/>
                </v:shape>
                <o:OLEObject Type="Embed" ProgID="Equation.3" ShapeID="_x0000_i1036" DrawAspect="Content" ObjectID="_1689794907" r:id="rId32"/>
              </w:object>
            </w:r>
          </w:p>
        </w:tc>
        <w:tc>
          <w:tcPr>
            <w:tcW w:w="767" w:type="dxa"/>
            <w:tcBorders>
              <w:top w:val="single" w:sz="4" w:space="0" w:color="auto"/>
              <w:left w:val="single" w:sz="4" w:space="0" w:color="auto"/>
              <w:bottom w:val="single" w:sz="4" w:space="0" w:color="auto"/>
              <w:right w:val="single" w:sz="4" w:space="0" w:color="auto"/>
            </w:tcBorders>
            <w:vAlign w:val="center"/>
          </w:tcPr>
          <w:p w14:paraId="169F90E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287A82C"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294B4BD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8A874B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19318AF"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3269086"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798318D4"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355C728A"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r>
      <w:tr w:rsidR="000E73BE" w:rsidRPr="00A62BB0" w14:paraId="4BF1205A"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0A3C10"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624" w:dyaOrig="384" w14:anchorId="1DFA4838">
                <v:shape id="_x0000_i1037" type="#_x0000_t75" style="width:31.25pt;height:21.05pt" o:ole="" fillcolor="window">
                  <v:imagedata r:id="rId19" o:title=""/>
                </v:shape>
                <o:OLEObject Type="Embed" ProgID="Equation.3" ShapeID="_x0000_i1037" DrawAspect="Content" ObjectID="_1689794908" r:id="rId33"/>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AAF014F"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6D2293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4782E91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0434B1E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7498EA1D"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95A5186"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F6463E"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AF173B7"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r>
      <w:tr w:rsidR="000E73BE" w:rsidRPr="00A62BB0" w14:paraId="61A4B381" w14:textId="77777777" w:rsidTr="0087545D">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C72F3AF" w14:textId="77777777" w:rsidR="000E73BE" w:rsidRPr="00A62BB0" w:rsidRDefault="000E73BE" w:rsidP="000E73BE">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60FB7C5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2ADE8B99"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369E2C9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D20BB8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1BC6DF65" w14:textId="77777777" w:rsidR="000E73BE" w:rsidRPr="00A62BB0" w:rsidRDefault="000E73BE" w:rsidP="000E73BE">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3774E5C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A9F029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1324C4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r>
      <w:tr w:rsidR="000E73BE" w:rsidRPr="00A62BB0" w14:paraId="5EC5FABF"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6873DCC" w14:textId="77777777" w:rsidR="000E73BE" w:rsidRPr="00A62BB0" w:rsidRDefault="000E73BE" w:rsidP="000E73BE">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D5A7E19" w14:textId="77777777" w:rsidR="000E73BE" w:rsidRPr="00A62BB0" w:rsidRDefault="000E73BE" w:rsidP="000E73BE">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3A4476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3053BE0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17AD6E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7375168A"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6DEE97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53714F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5D2B3CBD"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r>
      <w:tr w:rsidR="000E73BE" w:rsidRPr="00A62BB0" w14:paraId="15CBD272"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C31544A" w14:textId="77777777" w:rsidR="000E73BE" w:rsidRPr="00A62BB0" w:rsidRDefault="000E73BE" w:rsidP="000E73BE">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B7B921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EA07C43"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DCBCC2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4E63449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514B219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4A542AF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013DC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3CAB619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r>
      <w:tr w:rsidR="000E73BE" w:rsidRPr="00A62BB0" w14:paraId="26DAB80A" w14:textId="77777777" w:rsidTr="0087545D">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47552B2B" w14:textId="77777777" w:rsidR="000E73BE" w:rsidRPr="00A62BB0" w:rsidRDefault="000E73BE" w:rsidP="000E73BE">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65DC9A"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43CCBA7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201A3BC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29730A6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3D628FC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932528F"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5F13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1552DC5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r>
      <w:tr w:rsidR="000E73BE" w:rsidRPr="00A62BB0" w14:paraId="54CDEA6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FD31C58" w14:textId="77777777" w:rsidR="000E73BE" w:rsidRPr="00A62BB0" w:rsidRDefault="000E73BE" w:rsidP="000E73BE">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0F32519" w14:textId="77777777" w:rsidR="000E73BE" w:rsidRPr="00A62BB0" w:rsidRDefault="000E73BE" w:rsidP="000E73B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E314B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49E61C9"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1B1A236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AWGN</w:t>
            </w:r>
          </w:p>
        </w:tc>
      </w:tr>
      <w:tr w:rsidR="000E73BE" w:rsidRPr="00A62BB0" w14:paraId="393DF1C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A68180" w14:textId="77777777" w:rsidR="000E73BE" w:rsidRPr="00A62BB0" w:rsidRDefault="000E73BE" w:rsidP="000E73BE">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0C31704" w14:textId="77777777" w:rsidR="000E73BE" w:rsidRPr="00A62BB0" w:rsidRDefault="000E73BE" w:rsidP="000E73B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56D6AF" w14:textId="77777777" w:rsidR="000E73BE" w:rsidRPr="00A62BB0" w:rsidRDefault="000E73BE" w:rsidP="000E73BE">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976D67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F0D3883"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 x 2</w:t>
            </w:r>
          </w:p>
        </w:tc>
      </w:tr>
      <w:tr w:rsidR="000E73BE" w:rsidRPr="00A62BB0" w14:paraId="2D13E5F2"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18712042" w14:textId="77777777" w:rsidR="000E73BE" w:rsidRPr="00A62BB0" w:rsidRDefault="000E73BE" w:rsidP="000E73BE">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6EF49F6" w14:textId="77777777" w:rsidR="000E73BE" w:rsidRPr="00A62BB0" w:rsidRDefault="000E73BE" w:rsidP="000E73BE">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25B15DB8">
                <v:shape id="_x0000_i1038" type="#_x0000_t75" style="width:10.2pt;height:15.6pt" o:ole="" fillcolor="window">
                  <v:imagedata r:id="rId16" o:title=""/>
                </v:shape>
                <o:OLEObject Type="Embed" ProgID="Equation.3" ShapeID="_x0000_i1038" DrawAspect="Content" ObjectID="_1689794909" r:id="rId34"/>
              </w:object>
            </w:r>
            <w:r w:rsidRPr="00A62BB0">
              <w:rPr>
                <w:szCs w:val="16"/>
              </w:rPr>
              <w:t xml:space="preserve"> to be fulfilled.</w:t>
            </w:r>
          </w:p>
          <w:p w14:paraId="7C708399" w14:textId="77777777" w:rsidR="000E73BE" w:rsidRDefault="000E73BE" w:rsidP="000E73BE">
            <w:pPr>
              <w:pStyle w:val="TAN"/>
              <w:keepNext w:val="0"/>
              <w:rPr>
                <w:ins w:id="1224" w:author="Anritsu" w:date="2021-08-04T18:23:00Z"/>
                <w:szCs w:val="16"/>
              </w:rPr>
            </w:pPr>
            <w:r w:rsidRPr="00A62BB0">
              <w:rPr>
                <w:szCs w:val="16"/>
              </w:rPr>
              <w:t>NOTE 3:</w:t>
            </w:r>
            <w:r w:rsidRPr="00A62BB0">
              <w:rPr>
                <w:lang w:eastAsia="zh-CN"/>
              </w:rPr>
              <w:tab/>
            </w:r>
            <w:r w:rsidRPr="00A62BB0">
              <w:rPr>
                <w:position w:val="-12"/>
              </w:rPr>
              <w:object w:dxaOrig="624" w:dyaOrig="384" w14:anchorId="2065195D">
                <v:shape id="_x0000_i1039" type="#_x0000_t75" style="width:31.25pt;height:21.05pt" o:ole="" fillcolor="window">
                  <v:imagedata r:id="rId19" o:title=""/>
                </v:shape>
                <o:OLEObject Type="Embed" ProgID="Equation.3" ShapeID="_x0000_i1039" DrawAspect="Content" ObjectID="_1689794910" r:id="rId35"/>
              </w:object>
            </w:r>
            <w:r w:rsidRPr="00A62BB0">
              <w:t xml:space="preserve">, Io, and </w:t>
            </w:r>
            <w:r w:rsidRPr="00A62BB0">
              <w:rPr>
                <w:szCs w:val="16"/>
              </w:rPr>
              <w:t>SS-RSRP levels have been derived from other parameters for information purposes. They are not settable parameters themselves.</w:t>
            </w:r>
          </w:p>
          <w:p w14:paraId="004B89BE" w14:textId="77777777" w:rsidR="00D109DB" w:rsidRDefault="00D109DB" w:rsidP="00D109DB">
            <w:pPr>
              <w:pStyle w:val="TAN"/>
              <w:rPr>
                <w:ins w:id="1225" w:author="Anritsu" w:date="2021-08-04T18:23:00Z"/>
                <w:rFonts w:cs="v4.2.0"/>
                <w:lang w:eastAsia="zh-CN"/>
              </w:rPr>
            </w:pPr>
            <w:ins w:id="1226" w:author="Anritsu" w:date="2021-08-04T18:23: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6CEFEFD9" w14:textId="77777777" w:rsidR="00D109DB" w:rsidRDefault="00D109DB" w:rsidP="00D109DB">
            <w:pPr>
              <w:pStyle w:val="TAN"/>
              <w:rPr>
                <w:ins w:id="1227" w:author="Anritsu" w:date="2021-08-04T18:23:00Z"/>
                <w:rFonts w:cs="v4.2.0"/>
                <w:lang w:eastAsia="zh-CN"/>
              </w:rPr>
            </w:pPr>
            <w:ins w:id="1228" w:author="Anritsu" w:date="2021-08-04T18:23: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4BD15005" w14:textId="77777777" w:rsidR="00D109DB" w:rsidRDefault="00D109DB" w:rsidP="00D109DB">
            <w:pPr>
              <w:pStyle w:val="TAN"/>
              <w:rPr>
                <w:ins w:id="1229" w:author="Anritsu" w:date="2021-08-04T18:23:00Z"/>
                <w:rFonts w:cs="v4.2.0"/>
                <w:lang w:eastAsia="zh-CN"/>
              </w:rPr>
            </w:pPr>
            <w:ins w:id="1230" w:author="Anritsu" w:date="2021-08-04T18:23: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64F52EDE" w14:textId="1B969F78" w:rsidR="00D109DB" w:rsidRPr="00D109DB" w:rsidRDefault="00D109DB" w:rsidP="000E73BE">
            <w:pPr>
              <w:pStyle w:val="TAN"/>
              <w:keepNext w:val="0"/>
              <w:rPr>
                <w:rPrChange w:id="1231" w:author="Anritsu" w:date="2021-08-04T18:23:00Z">
                  <w:rPr>
                    <w:lang w:val="en-US"/>
                  </w:rPr>
                </w:rPrChange>
              </w:rPr>
            </w:pPr>
          </w:p>
        </w:tc>
      </w:tr>
    </w:tbl>
    <w:p w14:paraId="6F6952F2" w14:textId="77777777" w:rsidR="006516F3" w:rsidRPr="00A62BB0" w:rsidRDefault="006516F3" w:rsidP="006516F3">
      <w:pPr>
        <w:rPr>
          <w:lang w:eastAsia="zh-CN"/>
        </w:rPr>
      </w:pPr>
    </w:p>
    <w:p w14:paraId="36A00C8B" w14:textId="77777777" w:rsidR="006516F3" w:rsidRPr="00A62BB0" w:rsidRDefault="006516F3" w:rsidP="006516F3">
      <w:pPr>
        <w:spacing w:after="160" w:line="259" w:lineRule="auto"/>
        <w:rPr>
          <w:rFonts w:ascii="Arial" w:hAnsi="Arial" w:cs="v4.2.0"/>
          <w:b/>
        </w:rPr>
      </w:pPr>
      <w:r w:rsidRPr="00A62BB0">
        <w:rPr>
          <w:rFonts w:ascii="Arial" w:hAnsi="Arial" w:cs="v4.2.0"/>
          <w:b/>
        </w:rPr>
        <w:br w:type="page"/>
      </w:r>
    </w:p>
    <w:p w14:paraId="350E0970" w14:textId="77777777" w:rsidR="006516F3" w:rsidRPr="00A62BB0" w:rsidRDefault="006516F3" w:rsidP="006516F3">
      <w:pPr>
        <w:pStyle w:val="TH"/>
      </w:pPr>
      <w:r w:rsidRPr="00A62BB0">
        <w:lastRenderedPageBreak/>
        <w:t>Table A.6.5.4.1.1-</w:t>
      </w:r>
      <w:r w:rsidRPr="00A62BB0">
        <w:rPr>
          <w:lang w:eastAsia="zh-CN"/>
        </w:rPr>
        <w:t>4</w:t>
      </w:r>
      <w:r w:rsidRPr="00A62BB0">
        <w:t xml:space="preserve">: NR Cell specific test parameters for NR standalone UE UL carrier RRC reconfiguration Delay on </w:t>
      </w:r>
      <w:proofErr w:type="spellStart"/>
      <w:r w:rsidRPr="00A62BB0">
        <w:t>SCell</w:t>
      </w:r>
      <w:proofErr w:type="spellEnd"/>
      <w:r w:rsidRPr="00A62BB0">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1232">
          <w:tblGrid>
            <w:gridCol w:w="1880"/>
            <w:gridCol w:w="767"/>
            <w:gridCol w:w="1418"/>
            <w:gridCol w:w="812"/>
            <w:gridCol w:w="850"/>
            <w:gridCol w:w="37"/>
            <w:gridCol w:w="888"/>
            <w:gridCol w:w="945"/>
            <w:gridCol w:w="945"/>
            <w:gridCol w:w="945"/>
          </w:tblGrid>
        </w:tblGridChange>
      </w:tblGrid>
      <w:tr w:rsidR="006516F3" w:rsidRPr="00A62BB0" w14:paraId="679938FE" w14:textId="77777777" w:rsidTr="0087545D">
        <w:trPr>
          <w:cantSplit/>
          <w:jc w:val="center"/>
        </w:trPr>
        <w:tc>
          <w:tcPr>
            <w:tcW w:w="1880" w:type="dxa"/>
            <w:vMerge w:val="restart"/>
            <w:tcBorders>
              <w:top w:val="single" w:sz="4" w:space="0" w:color="auto"/>
              <w:left w:val="single" w:sz="4" w:space="0" w:color="auto"/>
              <w:right w:val="single" w:sz="4" w:space="0" w:color="auto"/>
            </w:tcBorders>
            <w:hideMark/>
          </w:tcPr>
          <w:p w14:paraId="768CD877"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45931B6"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3CD4DCEC"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4D2C205A"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30E1F5A3"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2</w:t>
            </w:r>
          </w:p>
        </w:tc>
      </w:tr>
      <w:tr w:rsidR="006516F3" w:rsidRPr="00A62BB0" w14:paraId="5CEC0016"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hideMark/>
          </w:tcPr>
          <w:p w14:paraId="7C2C4CC0" w14:textId="77777777" w:rsidR="006516F3" w:rsidRPr="00A62BB0" w:rsidRDefault="006516F3"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A8951D8" w14:textId="77777777" w:rsidR="006516F3" w:rsidRPr="00A62BB0" w:rsidRDefault="006516F3" w:rsidP="0087545D">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11159B1F" w14:textId="77777777" w:rsidR="006516F3" w:rsidRPr="00A62BB0" w:rsidRDefault="006516F3" w:rsidP="0087545D">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04ECAAF7"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066769C6"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48519291"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C70A302"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082A77DF"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045481A"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r>
      <w:tr w:rsidR="006516F3" w:rsidRPr="00A62BB0" w14:paraId="6389617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tcPr>
          <w:p w14:paraId="64CC2262"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064FF40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4507B2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5E90F76E"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7A71319E"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2</w:t>
            </w:r>
          </w:p>
        </w:tc>
      </w:tr>
      <w:tr w:rsidR="006516F3" w:rsidRPr="00A62BB0" w14:paraId="71B7AD8A"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286E42F1" w14:textId="77777777" w:rsidR="006516F3" w:rsidRPr="00A62BB0" w:rsidRDefault="006516F3" w:rsidP="0087545D">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90AF06B"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B5FC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17AB87D0"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A85FFE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6DAA6B02" w14:textId="77777777" w:rsidTr="0087545D">
        <w:trPr>
          <w:cantSplit/>
          <w:jc w:val="center"/>
        </w:trPr>
        <w:tc>
          <w:tcPr>
            <w:tcW w:w="1880" w:type="dxa"/>
            <w:vMerge/>
            <w:tcBorders>
              <w:left w:val="single" w:sz="4" w:space="0" w:color="auto"/>
              <w:right w:val="single" w:sz="4" w:space="0" w:color="auto"/>
            </w:tcBorders>
            <w:vAlign w:val="center"/>
          </w:tcPr>
          <w:p w14:paraId="2E8978CD" w14:textId="77777777" w:rsidR="006516F3" w:rsidRPr="00A62BB0" w:rsidRDefault="006516F3" w:rsidP="0087545D">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6AEC1913"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E8AEE7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2EBB2D6"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38809B"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6516F3" w:rsidRPr="00A62BB0" w14:paraId="4CB92287"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3DD82E7A" w14:textId="77777777" w:rsidR="006516F3" w:rsidRPr="00A62BB0" w:rsidRDefault="006516F3" w:rsidP="0087545D">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97BD6D0"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ECB0E6"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94B1809"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E5D8C0"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1D7463" w:rsidRPr="00A62BB0" w14:paraId="57A5ECB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34" w:author="Anritsu" w:date="2021-08-04T18:24:00Z">
            <w:trPr>
              <w:cantSplit/>
              <w:jc w:val="center"/>
            </w:trPr>
          </w:trPrChange>
        </w:trPr>
        <w:tc>
          <w:tcPr>
            <w:tcW w:w="1880" w:type="dxa"/>
            <w:vMerge w:val="restart"/>
            <w:tcBorders>
              <w:top w:val="single" w:sz="4" w:space="0" w:color="auto"/>
              <w:left w:val="single" w:sz="4" w:space="0" w:color="auto"/>
              <w:right w:val="single" w:sz="4" w:space="0" w:color="auto"/>
            </w:tcBorders>
            <w:vAlign w:val="center"/>
            <w:tcPrChange w:id="1235" w:author="Anritsu" w:date="2021-08-04T18:24:00Z">
              <w:tcPr>
                <w:tcW w:w="1880" w:type="dxa"/>
                <w:vMerge w:val="restart"/>
                <w:tcBorders>
                  <w:top w:val="single" w:sz="4" w:space="0" w:color="auto"/>
                  <w:left w:val="single" w:sz="4" w:space="0" w:color="auto"/>
                  <w:right w:val="single" w:sz="4" w:space="0" w:color="auto"/>
                </w:tcBorders>
                <w:vAlign w:val="center"/>
              </w:tcPr>
            </w:tcPrChange>
          </w:tcPr>
          <w:p w14:paraId="756E7AA5" w14:textId="77777777" w:rsidR="001D7463" w:rsidRPr="00A62BB0" w:rsidRDefault="001D7463" w:rsidP="001D7463">
            <w:pPr>
              <w:keepLines/>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Change w:id="1236" w:author="Anritsu" w:date="2021-08-04T18:24:00Z">
              <w:tcPr>
                <w:tcW w:w="767" w:type="dxa"/>
                <w:vMerge w:val="restart"/>
                <w:tcBorders>
                  <w:top w:val="single" w:sz="4" w:space="0" w:color="auto"/>
                  <w:left w:val="single" w:sz="4" w:space="0" w:color="auto"/>
                  <w:right w:val="single" w:sz="4" w:space="0" w:color="auto"/>
                </w:tcBorders>
                <w:vAlign w:val="center"/>
              </w:tcPr>
            </w:tcPrChange>
          </w:tcPr>
          <w:p w14:paraId="2A63F179" w14:textId="77777777" w:rsidR="001D7463" w:rsidRPr="00A62BB0" w:rsidRDefault="001D7463" w:rsidP="001D746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Change w:id="1237"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5733673A"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Change w:id="1238"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A0C05B8" w14:textId="1C90823A" w:rsidR="001D7463" w:rsidRPr="00A62BB0" w:rsidRDefault="001D7463" w:rsidP="001D7463">
            <w:pPr>
              <w:keepLines/>
              <w:spacing w:after="0"/>
              <w:jc w:val="center"/>
              <w:rPr>
                <w:rFonts w:ascii="Arial" w:hAnsi="Arial" w:cs="Arial"/>
                <w:sz w:val="16"/>
                <w:szCs w:val="16"/>
                <w:lang w:val="de-DE"/>
              </w:rPr>
            </w:pPr>
            <w:ins w:id="1239" w:author="Anritsu" w:date="2021-08-04T18:24:00Z">
              <w:r w:rsidRPr="00C61AC0">
                <w:rPr>
                  <w:rFonts w:ascii="Arial" w:hAnsi="Arial" w:cs="Arial"/>
                  <w:sz w:val="18"/>
                  <w:szCs w:val="16"/>
                </w:rPr>
                <w:t>Note 6</w:t>
              </w:r>
            </w:ins>
            <w:del w:id="1240"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241"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A444207" w14:textId="2806E233" w:rsidR="001D7463" w:rsidRPr="00A62BB0" w:rsidRDefault="001D7463" w:rsidP="001D7463">
            <w:pPr>
              <w:keepLines/>
              <w:spacing w:after="0"/>
              <w:jc w:val="center"/>
              <w:rPr>
                <w:rFonts w:ascii="Arial" w:hAnsi="Arial" w:cs="Arial"/>
                <w:sz w:val="16"/>
                <w:szCs w:val="16"/>
                <w:lang w:val="de-DE"/>
              </w:rPr>
            </w:pPr>
            <w:ins w:id="1242" w:author="Anritsu" w:date="2021-08-04T18:24:00Z">
              <w:r w:rsidRPr="00C61AC0">
                <w:rPr>
                  <w:rFonts w:ascii="Arial" w:hAnsi="Arial" w:cs="Arial"/>
                  <w:sz w:val="18"/>
                  <w:szCs w:val="16"/>
                </w:rPr>
                <w:t>Note 6</w:t>
              </w:r>
            </w:ins>
            <w:del w:id="1243"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r>
      <w:tr w:rsidR="001D7463" w:rsidRPr="00A62BB0" w14:paraId="009F6B4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5" w:author="Anritsu" w:date="2021-08-04T18:24:00Z">
            <w:trPr>
              <w:cantSplit/>
              <w:jc w:val="center"/>
            </w:trPr>
          </w:trPrChange>
        </w:trPr>
        <w:tc>
          <w:tcPr>
            <w:tcW w:w="1880" w:type="dxa"/>
            <w:vMerge/>
            <w:tcBorders>
              <w:left w:val="single" w:sz="4" w:space="0" w:color="auto"/>
              <w:right w:val="single" w:sz="4" w:space="0" w:color="auto"/>
            </w:tcBorders>
            <w:vAlign w:val="center"/>
            <w:tcPrChange w:id="1246" w:author="Anritsu" w:date="2021-08-04T18:24:00Z">
              <w:tcPr>
                <w:tcW w:w="1880" w:type="dxa"/>
                <w:vMerge/>
                <w:tcBorders>
                  <w:left w:val="single" w:sz="4" w:space="0" w:color="auto"/>
                  <w:right w:val="single" w:sz="4" w:space="0" w:color="auto"/>
                </w:tcBorders>
                <w:vAlign w:val="center"/>
              </w:tcPr>
            </w:tcPrChange>
          </w:tcPr>
          <w:p w14:paraId="13782BF0" w14:textId="77777777" w:rsidR="001D7463" w:rsidRPr="00A62BB0" w:rsidRDefault="001D7463" w:rsidP="001D7463">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Change w:id="1247" w:author="Anritsu" w:date="2021-08-04T18:24:00Z">
              <w:tcPr>
                <w:tcW w:w="767" w:type="dxa"/>
                <w:vMerge/>
                <w:tcBorders>
                  <w:left w:val="single" w:sz="4" w:space="0" w:color="auto"/>
                  <w:right w:val="single" w:sz="4" w:space="0" w:color="auto"/>
                </w:tcBorders>
                <w:vAlign w:val="center"/>
              </w:tcPr>
            </w:tcPrChange>
          </w:tcPr>
          <w:p w14:paraId="043A53C8" w14:textId="77777777" w:rsidR="001D7463" w:rsidRPr="00A62BB0" w:rsidRDefault="001D7463" w:rsidP="001D7463">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248"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4CACDEF8"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tcPrChange w:id="1249"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1EF2BC98" w14:textId="72779958" w:rsidR="001D7463" w:rsidRPr="00A62BB0" w:rsidRDefault="001D7463" w:rsidP="001D7463">
            <w:pPr>
              <w:keepLines/>
              <w:spacing w:after="0"/>
              <w:jc w:val="center"/>
              <w:rPr>
                <w:rFonts w:ascii="Arial" w:hAnsi="Arial" w:cs="Arial"/>
                <w:sz w:val="16"/>
                <w:szCs w:val="16"/>
              </w:rPr>
            </w:pPr>
            <w:ins w:id="1250" w:author="Anritsu" w:date="2021-08-04T18:24:00Z">
              <w:r w:rsidRPr="00C61AC0">
                <w:rPr>
                  <w:rFonts w:ascii="Arial" w:hAnsi="Arial" w:cs="Arial"/>
                  <w:sz w:val="18"/>
                  <w:szCs w:val="16"/>
                </w:rPr>
                <w:t>Note 6</w:t>
              </w:r>
            </w:ins>
            <w:del w:id="1251"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252"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139C74B" w14:textId="290202D5" w:rsidR="001D7463" w:rsidRPr="00A62BB0" w:rsidRDefault="001D7463" w:rsidP="001D7463">
            <w:pPr>
              <w:keepLines/>
              <w:spacing w:after="0"/>
              <w:jc w:val="center"/>
              <w:rPr>
                <w:rFonts w:ascii="Arial" w:hAnsi="Arial" w:cs="Arial"/>
                <w:sz w:val="16"/>
                <w:szCs w:val="16"/>
              </w:rPr>
            </w:pPr>
            <w:ins w:id="1253" w:author="Anritsu" w:date="2021-08-04T18:24:00Z">
              <w:r w:rsidRPr="00C61AC0">
                <w:rPr>
                  <w:rFonts w:ascii="Arial" w:hAnsi="Arial" w:cs="Arial"/>
                  <w:sz w:val="18"/>
                  <w:szCs w:val="16"/>
                </w:rPr>
                <w:t>Note 6</w:t>
              </w:r>
            </w:ins>
            <w:del w:id="1254"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r>
      <w:tr w:rsidR="001D7463" w:rsidRPr="00A62BB0" w14:paraId="57640E9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6" w:author="Anritsu" w:date="2021-08-04T18:24:00Z">
            <w:trPr>
              <w:cantSplit/>
              <w:jc w:val="center"/>
            </w:trPr>
          </w:trPrChange>
        </w:trPr>
        <w:tc>
          <w:tcPr>
            <w:tcW w:w="1880" w:type="dxa"/>
            <w:vMerge/>
            <w:tcBorders>
              <w:left w:val="single" w:sz="4" w:space="0" w:color="auto"/>
              <w:bottom w:val="single" w:sz="4" w:space="0" w:color="auto"/>
              <w:right w:val="single" w:sz="4" w:space="0" w:color="auto"/>
            </w:tcBorders>
            <w:vAlign w:val="center"/>
            <w:tcPrChange w:id="1257" w:author="Anritsu" w:date="2021-08-04T18:24:00Z">
              <w:tcPr>
                <w:tcW w:w="1880" w:type="dxa"/>
                <w:vMerge/>
                <w:tcBorders>
                  <w:left w:val="single" w:sz="4" w:space="0" w:color="auto"/>
                  <w:bottom w:val="single" w:sz="4" w:space="0" w:color="auto"/>
                  <w:right w:val="single" w:sz="4" w:space="0" w:color="auto"/>
                </w:tcBorders>
                <w:vAlign w:val="center"/>
              </w:tcPr>
            </w:tcPrChange>
          </w:tcPr>
          <w:p w14:paraId="7EE447C1" w14:textId="77777777" w:rsidR="001D7463" w:rsidRPr="00A62BB0" w:rsidRDefault="001D7463" w:rsidP="001D7463">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Change w:id="1258" w:author="Anritsu" w:date="2021-08-04T18:24:00Z">
              <w:tcPr>
                <w:tcW w:w="767" w:type="dxa"/>
                <w:vMerge/>
                <w:tcBorders>
                  <w:left w:val="single" w:sz="4" w:space="0" w:color="auto"/>
                  <w:bottom w:val="single" w:sz="4" w:space="0" w:color="auto"/>
                  <w:right w:val="single" w:sz="4" w:space="0" w:color="auto"/>
                </w:tcBorders>
                <w:vAlign w:val="center"/>
              </w:tcPr>
            </w:tcPrChange>
          </w:tcPr>
          <w:p w14:paraId="16A1AEB4" w14:textId="77777777" w:rsidR="001D7463" w:rsidRPr="00A62BB0" w:rsidRDefault="001D7463" w:rsidP="001D7463">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259"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53B7EA82"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tcPrChange w:id="1260"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51AC6321" w14:textId="41E4004E" w:rsidR="001D7463" w:rsidRPr="00A62BB0" w:rsidRDefault="001D7463" w:rsidP="001D7463">
            <w:pPr>
              <w:keepLines/>
              <w:spacing w:after="0"/>
              <w:jc w:val="center"/>
              <w:rPr>
                <w:rFonts w:ascii="Arial" w:hAnsi="Arial" w:cs="Arial"/>
                <w:sz w:val="16"/>
                <w:szCs w:val="16"/>
              </w:rPr>
            </w:pPr>
            <w:ins w:id="1261" w:author="Anritsu" w:date="2021-08-04T18:24:00Z">
              <w:r w:rsidRPr="00C61AC0">
                <w:rPr>
                  <w:rFonts w:ascii="Arial" w:hAnsi="Arial" w:cs="Arial"/>
                  <w:sz w:val="18"/>
                  <w:szCs w:val="16"/>
                </w:rPr>
                <w:t>Note 6</w:t>
              </w:r>
            </w:ins>
            <w:del w:id="1262" w:author="Anritsu" w:date="2021-08-04T18:24:00Z">
              <w:r w:rsidRPr="00A62BB0" w:rsidDel="00FB1E7D">
                <w:rPr>
                  <w:rFonts w:ascii="Arial" w:hAnsi="Arial" w:cs="Arial"/>
                  <w:sz w:val="16"/>
                  <w:szCs w:val="16"/>
                </w:rPr>
                <w:delText xml:space="preserve">40: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tcPrChange w:id="1263"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D63C406" w14:textId="1CF85437" w:rsidR="001D7463" w:rsidRPr="00A62BB0" w:rsidRDefault="001D7463" w:rsidP="001D7463">
            <w:pPr>
              <w:keepLines/>
              <w:spacing w:after="0"/>
              <w:jc w:val="center"/>
              <w:rPr>
                <w:rFonts w:ascii="Arial" w:hAnsi="Arial" w:cs="Arial"/>
                <w:sz w:val="16"/>
                <w:szCs w:val="16"/>
              </w:rPr>
            </w:pPr>
            <w:ins w:id="1264" w:author="Anritsu" w:date="2021-08-04T18:24:00Z">
              <w:r w:rsidRPr="00C61AC0">
                <w:rPr>
                  <w:rFonts w:ascii="Arial" w:hAnsi="Arial" w:cs="Arial"/>
                  <w:sz w:val="18"/>
                  <w:szCs w:val="16"/>
                </w:rPr>
                <w:t>Note 6</w:t>
              </w:r>
            </w:ins>
            <w:del w:id="1265" w:author="Anritsu" w:date="2021-08-04T18:24:00Z">
              <w:r w:rsidRPr="00A62BB0" w:rsidDel="00FB1E7D">
                <w:rPr>
                  <w:rFonts w:ascii="Arial" w:hAnsi="Arial" w:cs="Arial"/>
                  <w:sz w:val="16"/>
                  <w:szCs w:val="16"/>
                </w:rPr>
                <w:delText xml:space="preserve">40: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106 </w:delText>
              </w:r>
            </w:del>
          </w:p>
        </w:tc>
      </w:tr>
      <w:tr w:rsidR="003C5B04" w:rsidRPr="00EC61C3" w14:paraId="2070FC25" w14:textId="77777777" w:rsidTr="0087545D">
        <w:trPr>
          <w:cantSplit/>
          <w:jc w:val="center"/>
          <w:ins w:id="1266" w:author="Anritsu" w:date="2021-08-04T18:24:00Z"/>
        </w:trPr>
        <w:tc>
          <w:tcPr>
            <w:tcW w:w="1880" w:type="dxa"/>
            <w:vMerge w:val="restart"/>
            <w:tcBorders>
              <w:top w:val="single" w:sz="4" w:space="0" w:color="auto"/>
              <w:left w:val="single" w:sz="4" w:space="0" w:color="auto"/>
              <w:right w:val="single" w:sz="4" w:space="0" w:color="auto"/>
            </w:tcBorders>
            <w:vAlign w:val="center"/>
          </w:tcPr>
          <w:p w14:paraId="68D23D1C" w14:textId="77777777" w:rsidR="003C5B04" w:rsidRPr="00EC61C3" w:rsidRDefault="003C5B04" w:rsidP="0087545D">
            <w:pPr>
              <w:spacing w:after="0"/>
              <w:rPr>
                <w:ins w:id="1267" w:author="Anritsu" w:date="2021-08-04T18:24:00Z"/>
                <w:rFonts w:ascii="Arial" w:eastAsia="Malgun Gothic" w:hAnsi="Arial"/>
                <w:sz w:val="18"/>
                <w:szCs w:val="18"/>
              </w:rPr>
            </w:pPr>
            <w:proofErr w:type="spellStart"/>
            <w:ins w:id="1268" w:author="Anritsu" w:date="2021-08-04T18:24:00Z">
              <w:r w:rsidRPr="00EC61C3">
                <w:rPr>
                  <w:rFonts w:ascii="Arial" w:hAnsi="Arial" w:cs="Arial"/>
                  <w:sz w:val="18"/>
                </w:rPr>
                <w:t>BW</w:t>
              </w:r>
              <w:r w:rsidRPr="00EC61C3">
                <w:rPr>
                  <w:rFonts w:ascii="Arial" w:hAnsi="Arial" w:cs="Arial"/>
                  <w:sz w:val="18"/>
                  <w:vertAlign w:val="subscript"/>
                </w:rPr>
                <w:t>channel</w:t>
              </w:r>
              <w:r>
                <w:rPr>
                  <w:rFonts w:ascii="Arial" w:hAnsi="Arial" w:cs="Arial"/>
                  <w:sz w:val="18"/>
                  <w:vertAlign w:val="subscript"/>
                </w:rPr>
                <w:t>_actual</w:t>
              </w:r>
              <w:proofErr w:type="spellEnd"/>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647F4485" w14:textId="77777777" w:rsidR="003C5B04" w:rsidRPr="00EC61C3" w:rsidRDefault="003C5B04" w:rsidP="0087545D">
            <w:pPr>
              <w:spacing w:after="0"/>
              <w:jc w:val="center"/>
              <w:rPr>
                <w:ins w:id="1269" w:author="Anritsu" w:date="2021-08-04T18:24:00Z"/>
                <w:rFonts w:ascii="Arial" w:hAnsi="Arial" w:cs="Arial"/>
                <w:sz w:val="18"/>
                <w:lang w:eastAsia="ja-JP"/>
              </w:rPr>
            </w:pPr>
            <w:ins w:id="1270" w:author="Anritsu" w:date="2021-08-04T18:24: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01748AFF" w14:textId="77777777" w:rsidR="003C5B04" w:rsidRPr="00EC61C3" w:rsidRDefault="003C5B04" w:rsidP="0087545D">
            <w:pPr>
              <w:pStyle w:val="TAC"/>
              <w:keepNext w:val="0"/>
              <w:snapToGrid w:val="0"/>
              <w:rPr>
                <w:ins w:id="1271" w:author="Anritsu" w:date="2021-08-04T18:24:00Z"/>
                <w:rFonts w:cs="v4.2.0"/>
                <w:lang w:eastAsia="zh-CN"/>
              </w:rPr>
            </w:pPr>
            <w:ins w:id="1272" w:author="Anritsu" w:date="2021-08-04T18:24: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F050298" w14:textId="77777777" w:rsidR="003C5B04" w:rsidRPr="00EC61C3" w:rsidRDefault="003C5B04" w:rsidP="0087545D">
            <w:pPr>
              <w:keepLines/>
              <w:spacing w:after="0"/>
              <w:jc w:val="center"/>
              <w:rPr>
                <w:ins w:id="1273" w:author="Anritsu" w:date="2021-08-04T18:24:00Z"/>
                <w:rFonts w:ascii="Arial" w:hAnsi="Arial" w:cs="Arial"/>
                <w:sz w:val="18"/>
                <w:szCs w:val="16"/>
              </w:rPr>
            </w:pPr>
            <w:ins w:id="1274"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4176A2" w14:textId="77777777" w:rsidR="003C5B04" w:rsidRPr="00EC61C3" w:rsidRDefault="003C5B04" w:rsidP="0087545D">
            <w:pPr>
              <w:keepLines/>
              <w:spacing w:after="0"/>
              <w:jc w:val="center"/>
              <w:rPr>
                <w:ins w:id="1275" w:author="Anritsu" w:date="2021-08-04T18:24:00Z"/>
                <w:rFonts w:ascii="Arial" w:hAnsi="Arial" w:cs="Arial"/>
                <w:sz w:val="18"/>
                <w:szCs w:val="16"/>
              </w:rPr>
            </w:pPr>
            <w:ins w:id="1276"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3C5B04" w:rsidRPr="00EC61C3" w14:paraId="2AFF3248" w14:textId="77777777" w:rsidTr="0087545D">
        <w:trPr>
          <w:cantSplit/>
          <w:jc w:val="center"/>
          <w:ins w:id="1277" w:author="Anritsu" w:date="2021-08-04T18:24:00Z"/>
        </w:trPr>
        <w:tc>
          <w:tcPr>
            <w:tcW w:w="1880" w:type="dxa"/>
            <w:vMerge/>
            <w:tcBorders>
              <w:left w:val="single" w:sz="4" w:space="0" w:color="auto"/>
              <w:right w:val="single" w:sz="4" w:space="0" w:color="auto"/>
            </w:tcBorders>
            <w:vAlign w:val="center"/>
          </w:tcPr>
          <w:p w14:paraId="2985E25F" w14:textId="77777777" w:rsidR="003C5B04" w:rsidRPr="00EC61C3" w:rsidRDefault="003C5B04" w:rsidP="0087545D">
            <w:pPr>
              <w:spacing w:after="0"/>
              <w:rPr>
                <w:ins w:id="1278" w:author="Anritsu" w:date="2021-08-04T18:24: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104A2291" w14:textId="77777777" w:rsidR="003C5B04" w:rsidRPr="00EC61C3" w:rsidRDefault="003C5B04" w:rsidP="0087545D">
            <w:pPr>
              <w:spacing w:after="0"/>
              <w:rPr>
                <w:ins w:id="1279" w:author="Anritsu" w:date="2021-08-04T18:24: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71CD62B" w14:textId="77777777" w:rsidR="003C5B04" w:rsidRPr="00EC61C3" w:rsidRDefault="003C5B04" w:rsidP="0087545D">
            <w:pPr>
              <w:pStyle w:val="TAC"/>
              <w:keepNext w:val="0"/>
              <w:snapToGrid w:val="0"/>
              <w:rPr>
                <w:ins w:id="1280" w:author="Anritsu" w:date="2021-08-04T18:24:00Z"/>
                <w:rFonts w:cs="v4.2.0"/>
                <w:lang w:eastAsia="zh-CN"/>
              </w:rPr>
            </w:pPr>
            <w:ins w:id="1281" w:author="Anritsu" w:date="2021-08-04T18:24: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50D9A7" w14:textId="77777777" w:rsidR="003C5B04" w:rsidRPr="00EC61C3" w:rsidRDefault="003C5B04" w:rsidP="0087545D">
            <w:pPr>
              <w:keepLines/>
              <w:spacing w:after="0"/>
              <w:jc w:val="center"/>
              <w:rPr>
                <w:ins w:id="1282" w:author="Anritsu" w:date="2021-08-04T18:24:00Z"/>
                <w:rFonts w:ascii="Arial" w:hAnsi="Arial" w:cs="Arial"/>
                <w:sz w:val="18"/>
                <w:szCs w:val="16"/>
              </w:rPr>
            </w:pPr>
            <w:ins w:id="1283" w:author="Anritsu" w:date="2021-08-04T18:24: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BAD80C" w14:textId="77777777" w:rsidR="003C5B04" w:rsidRPr="00EC61C3" w:rsidRDefault="003C5B04" w:rsidP="0087545D">
            <w:pPr>
              <w:keepLines/>
              <w:spacing w:after="0"/>
              <w:jc w:val="center"/>
              <w:rPr>
                <w:ins w:id="1284" w:author="Anritsu" w:date="2021-08-04T18:24:00Z"/>
                <w:rFonts w:ascii="Arial" w:hAnsi="Arial" w:cs="Arial"/>
                <w:sz w:val="18"/>
                <w:szCs w:val="16"/>
              </w:rPr>
            </w:pPr>
            <w:ins w:id="1285"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3C5B04" w:rsidRPr="00EC61C3" w14:paraId="557E94C5" w14:textId="77777777" w:rsidTr="0087545D">
        <w:trPr>
          <w:cantSplit/>
          <w:jc w:val="center"/>
          <w:ins w:id="1286" w:author="Anritsu" w:date="2021-08-04T18:24:00Z"/>
        </w:trPr>
        <w:tc>
          <w:tcPr>
            <w:tcW w:w="1880" w:type="dxa"/>
            <w:vMerge/>
            <w:tcBorders>
              <w:left w:val="single" w:sz="4" w:space="0" w:color="auto"/>
              <w:bottom w:val="single" w:sz="4" w:space="0" w:color="auto"/>
              <w:right w:val="single" w:sz="4" w:space="0" w:color="auto"/>
            </w:tcBorders>
            <w:vAlign w:val="center"/>
          </w:tcPr>
          <w:p w14:paraId="1B38B98B" w14:textId="77777777" w:rsidR="003C5B04" w:rsidRPr="00EC61C3" w:rsidRDefault="003C5B04" w:rsidP="0087545D">
            <w:pPr>
              <w:spacing w:after="0"/>
              <w:rPr>
                <w:ins w:id="1287" w:author="Anritsu" w:date="2021-08-04T18:24: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A32C49D" w14:textId="77777777" w:rsidR="003C5B04" w:rsidRPr="00EC61C3" w:rsidRDefault="003C5B04" w:rsidP="0087545D">
            <w:pPr>
              <w:spacing w:after="0"/>
              <w:rPr>
                <w:ins w:id="1288" w:author="Anritsu" w:date="2021-08-04T18:24: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ADA0F0" w14:textId="77777777" w:rsidR="003C5B04" w:rsidRPr="00EC61C3" w:rsidRDefault="003C5B04" w:rsidP="0087545D">
            <w:pPr>
              <w:pStyle w:val="TAC"/>
              <w:keepNext w:val="0"/>
              <w:snapToGrid w:val="0"/>
              <w:rPr>
                <w:ins w:id="1289" w:author="Anritsu" w:date="2021-08-04T18:24:00Z"/>
                <w:rFonts w:cs="v4.2.0"/>
                <w:lang w:eastAsia="zh-CN"/>
              </w:rPr>
            </w:pPr>
            <w:ins w:id="1290" w:author="Anritsu" w:date="2021-08-04T18:24: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03F239" w14:textId="77777777" w:rsidR="003C5B04" w:rsidRPr="00EC61C3" w:rsidRDefault="003C5B04" w:rsidP="0087545D">
            <w:pPr>
              <w:keepLines/>
              <w:spacing w:after="0"/>
              <w:jc w:val="center"/>
              <w:rPr>
                <w:ins w:id="1291" w:author="Anritsu" w:date="2021-08-04T18:24:00Z"/>
                <w:rFonts w:ascii="Arial" w:hAnsi="Arial" w:cs="Arial"/>
                <w:sz w:val="18"/>
                <w:szCs w:val="16"/>
              </w:rPr>
            </w:pPr>
            <w:ins w:id="1292" w:author="Anritsu" w:date="2021-08-04T18:24: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706925" w14:textId="77777777" w:rsidR="003C5B04" w:rsidRPr="00EC61C3" w:rsidRDefault="003C5B04" w:rsidP="0087545D">
            <w:pPr>
              <w:keepLines/>
              <w:spacing w:after="0"/>
              <w:jc w:val="center"/>
              <w:rPr>
                <w:ins w:id="1293" w:author="Anritsu" w:date="2021-08-04T18:24:00Z"/>
                <w:rFonts w:ascii="Arial" w:hAnsi="Arial" w:cs="Arial"/>
                <w:sz w:val="18"/>
                <w:szCs w:val="16"/>
              </w:rPr>
            </w:pPr>
            <w:ins w:id="1294" w:author="Anritsu" w:date="2021-08-04T18:24: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6516F3" w:rsidRPr="00A62BB0" w14:paraId="676F8D24"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3491A79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52D6ACF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B71F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5C4731C6"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324D516C"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B396391"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3AD888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35B1DCC"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992FFE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5146CD1B" w14:textId="77777777" w:rsidTr="0087545D">
        <w:trPr>
          <w:cantSplit/>
          <w:jc w:val="center"/>
        </w:trPr>
        <w:tc>
          <w:tcPr>
            <w:tcW w:w="1880" w:type="dxa"/>
            <w:vMerge/>
            <w:tcBorders>
              <w:left w:val="single" w:sz="4" w:space="0" w:color="auto"/>
              <w:right w:val="single" w:sz="4" w:space="0" w:color="auto"/>
            </w:tcBorders>
            <w:vAlign w:val="center"/>
          </w:tcPr>
          <w:p w14:paraId="3D868A93"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6D7F03D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CC33229"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27682DD5"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2B2FD2C"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7A7750D"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42351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FA694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DA580B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04D5A2AD"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243777AD"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7EF6ECC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1E692B1"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659668A4"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56393B56"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6CA63153"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BF2A4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6C49EB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0096E3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73ADE660"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12CE7BE7"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1673FEC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7B016F2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112EE0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4E43554B"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082BFFA8"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1AFB941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06C275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02D31C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0DB99F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2DC5EEF3" w14:textId="77777777" w:rsidTr="0087545D">
        <w:trPr>
          <w:cantSplit/>
          <w:jc w:val="center"/>
        </w:trPr>
        <w:tc>
          <w:tcPr>
            <w:tcW w:w="1880" w:type="dxa"/>
            <w:vMerge/>
            <w:tcBorders>
              <w:left w:val="single" w:sz="4" w:space="0" w:color="auto"/>
              <w:right w:val="single" w:sz="4" w:space="0" w:color="auto"/>
            </w:tcBorders>
            <w:vAlign w:val="center"/>
          </w:tcPr>
          <w:p w14:paraId="716BEEAD"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54B06226"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DB23D06"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09DBD44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516AFA5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10119F17"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F10E88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6B5859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CD1F58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5BC08C84"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1D6CBA1E"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6F2CE29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7FCD46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96E4E43"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07BD331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05CB4A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F8BE56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4EB8B3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B4972A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13354EBA"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04DB9CF7"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7821709E"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5EA42C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77109CF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6387CD"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5DA0E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EF2D18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45CFB70"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5E26D7E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6516F3" w:rsidRPr="00A62BB0" w14:paraId="2A0A9DC1"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7F19E393"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1F3C6C79"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C1A315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3E429E7"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3286573"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C8C12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3A69683"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8E8F2EA"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BBBADE2"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6516F3" w:rsidRPr="00A62BB0" w14:paraId="16385EA1"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7452C91B"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26FA026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3AEAF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4F55768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CB1D11F"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05A3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480F20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1D1C37F"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745A78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6516F3" w:rsidRPr="00A62BB0" w14:paraId="11E43A90"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0B92FAA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20A6293E"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88E3D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1B98E74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EC54A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791CD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D53E2C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62EFBF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638574F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6516F3" w:rsidRPr="00A62BB0" w14:paraId="7712C254"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7BA76732"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602EF4E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47638F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674C0B6"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11E38E"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538578"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C341FF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6BC0D1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17501A6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6516F3" w:rsidRPr="00A62BB0" w14:paraId="1E6F596C"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25B5FE96"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51F493E3"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DA4BAD"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795E80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CF2B5D3"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6275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690C7B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7B4B9D4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1EDCF9FE"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6516F3" w:rsidRPr="00A62BB0" w14:paraId="1DE2D67E" w14:textId="77777777" w:rsidTr="0087545D">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30C63709"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F3A33F4"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E7EFC2"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7AE5B05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8AA71F6"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6516F3" w:rsidRPr="00A62BB0" w14:paraId="51B646FB" w14:textId="77777777" w:rsidTr="0087545D">
        <w:trPr>
          <w:cantSplit/>
          <w:trHeight w:val="30"/>
          <w:jc w:val="center"/>
        </w:trPr>
        <w:tc>
          <w:tcPr>
            <w:tcW w:w="1880" w:type="dxa"/>
            <w:vMerge/>
            <w:tcBorders>
              <w:top w:val="single" w:sz="4" w:space="0" w:color="auto"/>
              <w:left w:val="single" w:sz="4" w:space="0" w:color="auto"/>
              <w:right w:val="single" w:sz="4" w:space="0" w:color="auto"/>
            </w:tcBorders>
            <w:vAlign w:val="center"/>
          </w:tcPr>
          <w:p w14:paraId="224B575F" w14:textId="77777777" w:rsidR="006516F3" w:rsidRPr="00A62BB0" w:rsidRDefault="006516F3" w:rsidP="0087545D">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3F63A8CF"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D4FEA1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2DD5170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2E04B5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r>
      <w:tr w:rsidR="006516F3" w:rsidRPr="00A62BB0" w14:paraId="65C7F654" w14:textId="77777777" w:rsidTr="0087545D">
        <w:trPr>
          <w:cantSplit/>
          <w:trHeight w:val="30"/>
          <w:jc w:val="center"/>
        </w:trPr>
        <w:tc>
          <w:tcPr>
            <w:tcW w:w="1880" w:type="dxa"/>
            <w:vMerge/>
            <w:tcBorders>
              <w:left w:val="single" w:sz="4" w:space="0" w:color="auto"/>
              <w:right w:val="single" w:sz="4" w:space="0" w:color="auto"/>
            </w:tcBorders>
            <w:vAlign w:val="center"/>
          </w:tcPr>
          <w:p w14:paraId="58CDDBE1"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6C7938A0"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17E55E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66B32C0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02ADEF7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r>
      <w:tr w:rsidR="006516F3" w:rsidRPr="00A62BB0" w14:paraId="3A26D93A" w14:textId="77777777" w:rsidTr="0087545D">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341CF68"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EBE9FE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20A041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554BBAA6"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544596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6516F3" w:rsidRPr="00A62BB0" w14:paraId="6B42D63F" w14:textId="77777777" w:rsidTr="0087545D">
        <w:trPr>
          <w:cantSplit/>
          <w:trHeight w:val="30"/>
          <w:jc w:val="center"/>
        </w:trPr>
        <w:tc>
          <w:tcPr>
            <w:tcW w:w="1880" w:type="dxa"/>
            <w:vMerge/>
            <w:tcBorders>
              <w:top w:val="single" w:sz="4" w:space="0" w:color="auto"/>
              <w:left w:val="single" w:sz="4" w:space="0" w:color="auto"/>
              <w:right w:val="single" w:sz="4" w:space="0" w:color="auto"/>
            </w:tcBorders>
            <w:vAlign w:val="center"/>
          </w:tcPr>
          <w:p w14:paraId="7F6855DE" w14:textId="77777777" w:rsidR="006516F3" w:rsidRPr="00A62BB0" w:rsidRDefault="006516F3" w:rsidP="0087545D">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0B310A5"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92727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1D3E27FC"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4909F79"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r>
      <w:tr w:rsidR="006516F3" w:rsidRPr="00A62BB0" w14:paraId="04EECBED" w14:textId="77777777" w:rsidTr="0087545D">
        <w:trPr>
          <w:cantSplit/>
          <w:trHeight w:val="30"/>
          <w:jc w:val="center"/>
        </w:trPr>
        <w:tc>
          <w:tcPr>
            <w:tcW w:w="1880" w:type="dxa"/>
            <w:vMerge/>
            <w:tcBorders>
              <w:left w:val="single" w:sz="4" w:space="0" w:color="auto"/>
              <w:right w:val="single" w:sz="4" w:space="0" w:color="auto"/>
            </w:tcBorders>
            <w:vAlign w:val="center"/>
          </w:tcPr>
          <w:p w14:paraId="7E22214C"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E646EE5"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DFF44F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7506C393"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F89CF9F"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r>
      <w:tr w:rsidR="006516F3" w:rsidRPr="00A62BB0" w14:paraId="7346ECCD" w14:textId="77777777" w:rsidTr="0087545D">
        <w:trPr>
          <w:cantSplit/>
          <w:trHeight w:val="140"/>
          <w:jc w:val="center"/>
        </w:trPr>
        <w:tc>
          <w:tcPr>
            <w:tcW w:w="1880" w:type="dxa"/>
            <w:vMerge w:val="restart"/>
            <w:tcBorders>
              <w:left w:val="single" w:sz="4" w:space="0" w:color="auto"/>
              <w:right w:val="single" w:sz="4" w:space="0" w:color="auto"/>
            </w:tcBorders>
            <w:vAlign w:val="center"/>
          </w:tcPr>
          <w:p w14:paraId="5811E94F" w14:textId="77777777" w:rsidR="006516F3" w:rsidRPr="00A62BB0" w:rsidRDefault="006516F3" w:rsidP="0087545D">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42306DF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F776A5"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6E8F709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FDED967"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6516F3" w:rsidRPr="00A62BB0" w14:paraId="00D7E1ED" w14:textId="77777777" w:rsidTr="0087545D">
        <w:trPr>
          <w:cantSplit/>
          <w:trHeight w:val="140"/>
          <w:jc w:val="center"/>
        </w:trPr>
        <w:tc>
          <w:tcPr>
            <w:tcW w:w="1880" w:type="dxa"/>
            <w:vMerge/>
            <w:tcBorders>
              <w:left w:val="single" w:sz="4" w:space="0" w:color="auto"/>
              <w:right w:val="single" w:sz="4" w:space="0" w:color="auto"/>
            </w:tcBorders>
            <w:vAlign w:val="center"/>
          </w:tcPr>
          <w:p w14:paraId="02F77102"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69B7090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DE15CC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14:paraId="39B23BD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05AE0A9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r>
      <w:tr w:rsidR="006516F3" w:rsidRPr="00A62BB0" w14:paraId="1D346BFC" w14:textId="77777777" w:rsidTr="0087545D">
        <w:trPr>
          <w:cantSplit/>
          <w:trHeight w:val="195"/>
          <w:jc w:val="center"/>
        </w:trPr>
        <w:tc>
          <w:tcPr>
            <w:tcW w:w="1880" w:type="dxa"/>
            <w:vMerge/>
            <w:tcBorders>
              <w:left w:val="single" w:sz="4" w:space="0" w:color="auto"/>
              <w:right w:val="single" w:sz="4" w:space="0" w:color="auto"/>
            </w:tcBorders>
            <w:vAlign w:val="center"/>
          </w:tcPr>
          <w:p w14:paraId="7502E9A2"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0BC9CFF6"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83BC2C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07ACC8F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0AA5FF0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r>
      <w:tr w:rsidR="00265EC8" w:rsidRPr="00A62BB0" w14:paraId="1C215054" w14:textId="77777777" w:rsidTr="000042BA">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7F1F52DF" w14:textId="77777777" w:rsidR="00265EC8" w:rsidRPr="00A62BB0" w:rsidRDefault="00265EC8" w:rsidP="0087545D">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FBB3B48" w14:textId="77777777" w:rsidR="00265EC8" w:rsidRPr="00A62BB0" w:rsidRDefault="00265EC8" w:rsidP="0087545D">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DE262C" w14:textId="52C13A76" w:rsidR="00265EC8" w:rsidRPr="00A62BB0" w:rsidRDefault="00265EC8" w:rsidP="0087545D">
            <w:pPr>
              <w:keepLines/>
              <w:spacing w:after="0"/>
              <w:jc w:val="center"/>
              <w:rPr>
                <w:rFonts w:ascii="Arial" w:hAnsi="Arial"/>
                <w:sz w:val="18"/>
                <w:lang w:eastAsia="x-none"/>
              </w:rPr>
            </w:pPr>
            <w:r w:rsidRPr="00A62BB0">
              <w:rPr>
                <w:rFonts w:ascii="Arial" w:hAnsi="Arial" w:cs="v4.2.0"/>
                <w:sz w:val="18"/>
                <w:lang w:eastAsia="zh-CN"/>
              </w:rPr>
              <w:t xml:space="preserve">Conf 1, 2, </w:t>
            </w:r>
            <w:del w:id="1295" w:author="Anritsu" w:date="2021-08-04T18:25:00Z">
              <w:r w:rsidRPr="00A62BB0" w:rsidDel="004A1084">
                <w:rPr>
                  <w:rFonts w:ascii="Arial" w:hAnsi="Arial" w:cs="v4.2.0"/>
                  <w:sz w:val="18"/>
                  <w:lang w:eastAsia="zh-CN"/>
                </w:rPr>
                <w:delText>3</w:delText>
              </w:r>
            </w:del>
            <w:ins w:id="1296" w:author="Anritsu" w:date="2021-08-04T18:25:00Z">
              <w:r w:rsidR="004A1084">
                <w:rPr>
                  <w:rFonts w:ascii="Arial" w:hAnsi="Arial" w:cs="v4.2.0"/>
                  <w:sz w:val="18"/>
                  <w:lang w:eastAsia="zh-CN"/>
                </w:rPr>
                <w:t xml:space="preserve">4, </w:t>
              </w:r>
            </w:ins>
            <w:ins w:id="1297" w:author="Anritsu" w:date="2021-08-04T18:26:00Z">
              <w:r w:rsidR="004A1084">
                <w:rPr>
                  <w:rFonts w:ascii="Arial" w:hAnsi="Arial" w:cs="v4.2.0"/>
                  <w:sz w:val="18"/>
                  <w:lang w:eastAsia="zh-CN"/>
                </w:rPr>
                <w:t>5, 7, 8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16B7146" w14:textId="1C27296C" w:rsidR="00265EC8" w:rsidRPr="004A1084" w:rsidRDefault="00265EC8" w:rsidP="0087545D">
            <w:pPr>
              <w:keepLines/>
              <w:spacing w:after="0"/>
              <w:jc w:val="center"/>
              <w:rPr>
                <w:rFonts w:ascii="Arial" w:hAnsi="Arial" w:cs="v4.2.0"/>
                <w:sz w:val="18"/>
                <w:vertAlign w:val="superscript"/>
                <w:rPrChange w:id="1298" w:author="Anritsu" w:date="2021-08-04T18:26:00Z">
                  <w:rPr>
                    <w:rFonts w:ascii="Arial" w:hAnsi="Arial" w:cs="v4.2.0"/>
                    <w:sz w:val="18"/>
                  </w:rPr>
                </w:rPrChange>
              </w:rPr>
            </w:pPr>
            <w:r w:rsidRPr="00A62BB0">
              <w:rPr>
                <w:rFonts w:ascii="Arial" w:hAnsi="Arial"/>
                <w:sz w:val="18"/>
                <w:lang w:eastAsia="x-none"/>
              </w:rPr>
              <w:t>OP.1</w:t>
            </w:r>
            <w:ins w:id="1299" w:author="Anritsu" w:date="2021-08-04T18:26:00Z">
              <w:r w:rsidR="004A1084">
                <w:rPr>
                  <w:rFonts w:ascii="Arial" w:hAnsi="Arial"/>
                  <w:sz w:val="18"/>
                  <w:vertAlign w:val="superscript"/>
                  <w:lang w:eastAsia="x-non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E57E0B" w14:textId="49442EBC" w:rsidR="00265EC8" w:rsidRPr="004A1084" w:rsidRDefault="00265EC8" w:rsidP="0087545D">
            <w:pPr>
              <w:keepLines/>
              <w:spacing w:after="0"/>
              <w:jc w:val="center"/>
              <w:rPr>
                <w:rFonts w:ascii="Arial" w:hAnsi="Arial"/>
                <w:sz w:val="18"/>
                <w:vertAlign w:val="superscript"/>
                <w:lang w:eastAsia="x-none"/>
                <w:rPrChange w:id="1300" w:author="Anritsu" w:date="2021-08-04T18:26:00Z">
                  <w:rPr>
                    <w:rFonts w:ascii="Arial" w:hAnsi="Arial"/>
                    <w:sz w:val="18"/>
                    <w:lang w:eastAsia="x-none"/>
                  </w:rPr>
                </w:rPrChange>
              </w:rPr>
            </w:pPr>
            <w:r w:rsidRPr="00A62BB0">
              <w:rPr>
                <w:rFonts w:ascii="Arial" w:hAnsi="Arial"/>
                <w:sz w:val="18"/>
                <w:lang w:eastAsia="x-none"/>
              </w:rPr>
              <w:t>OP.1</w:t>
            </w:r>
            <w:ins w:id="1301" w:author="Anritsu" w:date="2021-08-04T18:26:00Z">
              <w:r w:rsidR="004A1084">
                <w:rPr>
                  <w:rFonts w:ascii="Arial" w:hAnsi="Arial"/>
                  <w:sz w:val="18"/>
                  <w:vertAlign w:val="superscript"/>
                  <w:lang w:eastAsia="x-none"/>
                </w:rPr>
                <w:t xml:space="preserve"> Note 4</w:t>
              </w:r>
            </w:ins>
          </w:p>
        </w:tc>
      </w:tr>
      <w:tr w:rsidR="00265EC8" w:rsidRPr="00A62BB0" w14:paraId="498FA13E" w14:textId="77777777" w:rsidTr="000042BA">
        <w:trPr>
          <w:cantSplit/>
          <w:jc w:val="center"/>
          <w:ins w:id="1302" w:author="Anritsu" w:date="2021-08-04T18:25:00Z"/>
        </w:trPr>
        <w:tc>
          <w:tcPr>
            <w:tcW w:w="1880" w:type="dxa"/>
            <w:vMerge/>
            <w:tcBorders>
              <w:left w:val="single" w:sz="4" w:space="0" w:color="auto"/>
              <w:bottom w:val="single" w:sz="4" w:space="0" w:color="auto"/>
              <w:right w:val="single" w:sz="4" w:space="0" w:color="auto"/>
            </w:tcBorders>
            <w:vAlign w:val="center"/>
          </w:tcPr>
          <w:p w14:paraId="78BCA445" w14:textId="77777777" w:rsidR="00265EC8" w:rsidRPr="00A62BB0" w:rsidRDefault="00265EC8" w:rsidP="00265EC8">
            <w:pPr>
              <w:keepLines/>
              <w:spacing w:after="0"/>
              <w:rPr>
                <w:ins w:id="1303" w:author="Anritsu" w:date="2021-08-04T18:25:00Z"/>
                <w:rFonts w:ascii="Arial" w:hAnsi="Arial" w:cs="Arial"/>
                <w:bCs/>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7F6EDE3" w14:textId="77777777" w:rsidR="00265EC8" w:rsidRPr="00A62BB0" w:rsidRDefault="00265EC8" w:rsidP="00265EC8">
            <w:pPr>
              <w:keepLines/>
              <w:spacing w:after="0"/>
              <w:jc w:val="center"/>
              <w:rPr>
                <w:ins w:id="1304" w:author="Anritsu" w:date="2021-08-04T18:2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11235C" w14:textId="4E5F2369" w:rsidR="00265EC8" w:rsidRPr="004A1084" w:rsidRDefault="00265EC8" w:rsidP="00265EC8">
            <w:pPr>
              <w:keepLines/>
              <w:spacing w:after="0"/>
              <w:jc w:val="center"/>
              <w:rPr>
                <w:ins w:id="1305" w:author="Anritsu" w:date="2021-08-04T18:25:00Z"/>
                <w:rFonts w:ascii="Arial" w:hAnsi="Arial" w:cs="Arial"/>
                <w:sz w:val="18"/>
                <w:szCs w:val="18"/>
                <w:lang w:eastAsia="zh-CN"/>
              </w:rPr>
            </w:pPr>
            <w:ins w:id="1306" w:author="Anritsu" w:date="2021-08-04T18:25:00Z">
              <w:r w:rsidRPr="004A1084">
                <w:rPr>
                  <w:rFonts w:ascii="Arial" w:hAnsi="Arial" w:cs="Arial"/>
                  <w:sz w:val="18"/>
                  <w:szCs w:val="18"/>
                  <w:lang w:eastAsia="ja-JP"/>
                  <w:rPrChange w:id="1307" w:author="Anritsu" w:date="2021-08-04T18:25:00Z">
                    <w:rPr>
                      <w:rFonts w:cs="v4.2.0"/>
                      <w:lang w:eastAsia="ja-JP"/>
                    </w:rPr>
                  </w:rPrChange>
                </w:rPr>
                <w:t>Conf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86710A" w14:textId="32DE4232" w:rsidR="00265EC8" w:rsidRPr="004A1084" w:rsidRDefault="00265EC8" w:rsidP="00265EC8">
            <w:pPr>
              <w:keepLines/>
              <w:spacing w:after="0"/>
              <w:jc w:val="center"/>
              <w:rPr>
                <w:ins w:id="1308" w:author="Anritsu" w:date="2021-08-04T18:25:00Z"/>
                <w:rFonts w:ascii="Arial" w:hAnsi="Arial" w:cs="Arial"/>
                <w:sz w:val="18"/>
                <w:szCs w:val="18"/>
                <w:lang w:eastAsia="x-none"/>
              </w:rPr>
            </w:pPr>
            <w:ins w:id="1309" w:author="Anritsu" w:date="2021-08-04T18:25:00Z">
              <w:r w:rsidRPr="004A1084">
                <w:rPr>
                  <w:rFonts w:ascii="Arial" w:hAnsi="Arial" w:cs="Arial"/>
                  <w:snapToGrid w:val="0"/>
                  <w:sz w:val="18"/>
                  <w:szCs w:val="18"/>
                  <w:lang w:eastAsia="ja-JP"/>
                  <w:rPrChange w:id="1310" w:author="Anritsu" w:date="2021-08-04T18:25:00Z">
                    <w:rPr>
                      <w:rFonts w:cs="Arial"/>
                      <w:snapToGrid w:val="0"/>
                      <w:szCs w:val="16"/>
                      <w:lang w:eastAsia="ja-JP"/>
                    </w:rPr>
                  </w:rPrChange>
                </w:rPr>
                <w:t xml:space="preserve">OP.1 </w:t>
              </w:r>
              <w:r w:rsidRPr="004A1084">
                <w:rPr>
                  <w:rFonts w:ascii="Arial" w:hAnsi="Arial" w:cs="Arial"/>
                  <w:snapToGrid w:val="0"/>
                  <w:sz w:val="18"/>
                  <w:szCs w:val="18"/>
                  <w:vertAlign w:val="superscript"/>
                  <w:lang w:eastAsia="ja-JP"/>
                  <w:rPrChange w:id="1311" w:author="Anritsu" w:date="2021-08-04T18:25:00Z">
                    <w:rPr>
                      <w:rFonts w:cs="Arial"/>
                      <w:snapToGrid w:val="0"/>
                      <w:szCs w:val="16"/>
                      <w:vertAlign w:val="superscript"/>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AB66B3" w14:textId="139E43D8" w:rsidR="00265EC8" w:rsidRPr="004A1084" w:rsidRDefault="00265EC8" w:rsidP="00265EC8">
            <w:pPr>
              <w:keepLines/>
              <w:spacing w:after="0"/>
              <w:jc w:val="center"/>
              <w:rPr>
                <w:ins w:id="1312" w:author="Anritsu" w:date="2021-08-04T18:25:00Z"/>
                <w:rFonts w:ascii="Arial" w:hAnsi="Arial" w:cs="Arial"/>
                <w:sz w:val="18"/>
                <w:szCs w:val="18"/>
                <w:lang w:eastAsia="x-none"/>
              </w:rPr>
            </w:pPr>
            <w:ins w:id="1313" w:author="Anritsu" w:date="2021-08-04T18:25:00Z">
              <w:r w:rsidRPr="004A1084">
                <w:rPr>
                  <w:rFonts w:ascii="Arial" w:hAnsi="Arial" w:cs="Arial"/>
                  <w:snapToGrid w:val="0"/>
                  <w:sz w:val="18"/>
                  <w:szCs w:val="18"/>
                  <w:lang w:eastAsia="ja-JP"/>
                  <w:rPrChange w:id="1314" w:author="Anritsu" w:date="2021-08-04T18:25:00Z">
                    <w:rPr>
                      <w:rFonts w:cs="Arial"/>
                      <w:snapToGrid w:val="0"/>
                      <w:szCs w:val="16"/>
                      <w:lang w:eastAsia="ja-JP"/>
                    </w:rPr>
                  </w:rPrChange>
                </w:rPr>
                <w:t xml:space="preserve">OP.1 </w:t>
              </w:r>
              <w:r w:rsidRPr="004A1084">
                <w:rPr>
                  <w:rFonts w:ascii="Arial" w:hAnsi="Arial" w:cs="Arial"/>
                  <w:snapToGrid w:val="0"/>
                  <w:sz w:val="18"/>
                  <w:szCs w:val="18"/>
                  <w:vertAlign w:val="superscript"/>
                  <w:lang w:eastAsia="ja-JP"/>
                  <w:rPrChange w:id="1315" w:author="Anritsu" w:date="2021-08-04T18:25:00Z">
                    <w:rPr>
                      <w:rFonts w:cs="Arial"/>
                      <w:snapToGrid w:val="0"/>
                      <w:szCs w:val="16"/>
                      <w:vertAlign w:val="superscript"/>
                      <w:lang w:eastAsia="ja-JP"/>
                    </w:rPr>
                  </w:rPrChange>
                </w:rPr>
                <w:t>Note 5</w:t>
              </w:r>
            </w:ins>
          </w:p>
        </w:tc>
      </w:tr>
      <w:tr w:rsidR="00265EC8" w:rsidRPr="00A62BB0" w14:paraId="1357CFC5"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4513624F" w14:textId="77777777" w:rsidR="00265EC8" w:rsidRPr="00A62BB0" w:rsidRDefault="00265EC8" w:rsidP="00265EC8">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13AF4898"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680A52B"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504D3411"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CD35B06"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265EC8" w:rsidRPr="00A62BB0" w14:paraId="4002D147"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ACA8332" w14:textId="77777777" w:rsidR="00265EC8" w:rsidRPr="00A62BB0" w:rsidRDefault="00265EC8" w:rsidP="00265EC8">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617EBB5"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BA50BA"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5CB7BE78"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1012E5B4"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265EC8" w:rsidRPr="00A62BB0" w14:paraId="2719D8D9"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4723750C"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364E288C"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765EDE"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2B226CF3"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62BA7B52" w14:textId="77777777" w:rsidR="00265EC8" w:rsidRPr="00A62BB0" w:rsidRDefault="00265EC8" w:rsidP="00265EC8">
            <w:pPr>
              <w:keepLines/>
              <w:snapToGrid w:val="0"/>
              <w:spacing w:after="0"/>
              <w:jc w:val="center"/>
              <w:rPr>
                <w:rFonts w:ascii="Arial" w:hAnsi="Arial" w:cs="v4.2.0"/>
                <w:sz w:val="18"/>
              </w:rPr>
            </w:pPr>
            <w:r w:rsidRPr="00A62BB0">
              <w:rPr>
                <w:rFonts w:ascii="Arial" w:hAnsi="Arial" w:cs="v4.2.0"/>
                <w:sz w:val="18"/>
                <w:lang w:eastAsia="zh-CN"/>
              </w:rPr>
              <w:t>SMTC.1</w:t>
            </w:r>
          </w:p>
        </w:tc>
      </w:tr>
      <w:tr w:rsidR="00265EC8" w:rsidRPr="00A62BB0" w14:paraId="19E07688" w14:textId="77777777" w:rsidTr="0087545D">
        <w:trPr>
          <w:cantSplit/>
          <w:trHeight w:val="105"/>
          <w:jc w:val="center"/>
        </w:trPr>
        <w:tc>
          <w:tcPr>
            <w:tcW w:w="1880" w:type="dxa"/>
            <w:tcBorders>
              <w:left w:val="single" w:sz="4" w:space="0" w:color="auto"/>
              <w:right w:val="single" w:sz="4" w:space="0" w:color="auto"/>
            </w:tcBorders>
            <w:vAlign w:val="center"/>
          </w:tcPr>
          <w:p w14:paraId="25A0D16E" w14:textId="77777777" w:rsidR="00265EC8" w:rsidRPr="00A62BB0" w:rsidRDefault="00265EC8" w:rsidP="00265EC8">
            <w:pPr>
              <w:keepLines/>
              <w:snapToGrid w:val="0"/>
              <w:spacing w:after="0"/>
              <w:rPr>
                <w:rFonts w:ascii="Arial" w:hAnsi="Arial" w:cs="Arial"/>
                <w:bCs/>
                <w:sz w:val="18"/>
              </w:rPr>
            </w:pPr>
            <w:r w:rsidRPr="005C6CCC">
              <w:rPr>
                <w:rFonts w:ascii="Arial" w:hAnsi="Arial" w:cs="Arial"/>
                <w:sz w:val="18"/>
              </w:rPr>
              <w:t>CSI-RS for tracking</w:t>
            </w:r>
          </w:p>
        </w:tc>
        <w:tc>
          <w:tcPr>
            <w:tcW w:w="767" w:type="dxa"/>
            <w:tcBorders>
              <w:left w:val="single" w:sz="4" w:space="0" w:color="auto"/>
              <w:right w:val="single" w:sz="4" w:space="0" w:color="auto"/>
            </w:tcBorders>
            <w:vAlign w:val="center"/>
          </w:tcPr>
          <w:p w14:paraId="258F1F36"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AD2192"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2EDDEC4"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Conf 1</w:t>
            </w:r>
          </w:p>
        </w:tc>
        <w:tc>
          <w:tcPr>
            <w:tcW w:w="2835" w:type="dxa"/>
            <w:gridSpan w:val="3"/>
            <w:tcBorders>
              <w:left w:val="single" w:sz="4" w:space="0" w:color="auto"/>
              <w:bottom w:val="single" w:sz="4" w:space="0" w:color="auto"/>
              <w:right w:val="single" w:sz="4" w:space="0" w:color="auto"/>
            </w:tcBorders>
            <w:vAlign w:val="center"/>
          </w:tcPr>
          <w:p w14:paraId="0A87E172"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TRS.1.1 FDD</w:t>
            </w:r>
          </w:p>
        </w:tc>
      </w:tr>
      <w:tr w:rsidR="00265EC8" w:rsidRPr="00A62BB0" w14:paraId="3DA5E5BD"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53300803"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74B0354D"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F9BF7D"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633E345"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2</w:t>
            </w:r>
          </w:p>
        </w:tc>
        <w:tc>
          <w:tcPr>
            <w:tcW w:w="2835" w:type="dxa"/>
            <w:gridSpan w:val="3"/>
            <w:tcBorders>
              <w:left w:val="single" w:sz="4" w:space="0" w:color="auto"/>
              <w:bottom w:val="single" w:sz="4" w:space="0" w:color="auto"/>
              <w:right w:val="single" w:sz="4" w:space="0" w:color="auto"/>
            </w:tcBorders>
            <w:vAlign w:val="center"/>
          </w:tcPr>
          <w:p w14:paraId="1FA2A523"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 xml:space="preserve">TRS.1.1 </w:t>
            </w:r>
            <w:r>
              <w:rPr>
                <w:rFonts w:ascii="Arial" w:hAnsi="Arial" w:cs="v4.2.0"/>
                <w:sz w:val="18"/>
                <w:lang w:eastAsia="zh-CN"/>
              </w:rPr>
              <w:t>T</w:t>
            </w:r>
            <w:r w:rsidRPr="003606FC">
              <w:rPr>
                <w:rFonts w:ascii="Arial" w:hAnsi="Arial" w:cs="v4.2.0"/>
                <w:sz w:val="18"/>
                <w:lang w:eastAsia="zh-CN"/>
              </w:rPr>
              <w:t>DD</w:t>
            </w:r>
          </w:p>
        </w:tc>
      </w:tr>
      <w:tr w:rsidR="00265EC8" w:rsidRPr="00A62BB0" w14:paraId="66D48D48"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206B5C14"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51B82BA1"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6E9A74"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2B281B40"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3</w:t>
            </w:r>
          </w:p>
        </w:tc>
        <w:tc>
          <w:tcPr>
            <w:tcW w:w="2835" w:type="dxa"/>
            <w:gridSpan w:val="3"/>
            <w:tcBorders>
              <w:left w:val="single" w:sz="4" w:space="0" w:color="auto"/>
              <w:bottom w:val="single" w:sz="4" w:space="0" w:color="auto"/>
              <w:right w:val="single" w:sz="4" w:space="0" w:color="auto"/>
            </w:tcBorders>
            <w:vAlign w:val="center"/>
          </w:tcPr>
          <w:p w14:paraId="3CAA2830"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TRS.1.</w:t>
            </w:r>
            <w:r>
              <w:rPr>
                <w:rFonts w:ascii="Arial" w:hAnsi="Arial" w:cs="v4.2.0"/>
                <w:sz w:val="18"/>
                <w:lang w:eastAsia="zh-CN"/>
              </w:rPr>
              <w:t>2</w:t>
            </w:r>
            <w:r w:rsidRPr="003606FC">
              <w:rPr>
                <w:rFonts w:ascii="Arial" w:hAnsi="Arial" w:cs="v4.2.0"/>
                <w:sz w:val="18"/>
                <w:lang w:eastAsia="zh-CN"/>
              </w:rPr>
              <w:t xml:space="preserve"> </w:t>
            </w:r>
            <w:r>
              <w:rPr>
                <w:rFonts w:ascii="Arial" w:hAnsi="Arial" w:cs="v4.2.0"/>
                <w:sz w:val="18"/>
                <w:lang w:eastAsia="zh-CN"/>
              </w:rPr>
              <w:t>T</w:t>
            </w:r>
            <w:r w:rsidRPr="003606FC">
              <w:rPr>
                <w:rFonts w:ascii="Arial" w:hAnsi="Arial" w:cs="v4.2.0"/>
                <w:sz w:val="18"/>
                <w:lang w:eastAsia="zh-CN"/>
              </w:rPr>
              <w:t>DD</w:t>
            </w:r>
          </w:p>
        </w:tc>
      </w:tr>
      <w:tr w:rsidR="00265EC8" w:rsidRPr="00A62BB0" w14:paraId="4E170A41"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033CE6D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526F835E"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B0F83C5"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3D3EE626"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4</w:t>
            </w:r>
          </w:p>
        </w:tc>
        <w:tc>
          <w:tcPr>
            <w:tcW w:w="2835" w:type="dxa"/>
            <w:gridSpan w:val="3"/>
            <w:tcBorders>
              <w:left w:val="single" w:sz="4" w:space="0" w:color="auto"/>
              <w:bottom w:val="single" w:sz="4" w:space="0" w:color="auto"/>
              <w:right w:val="single" w:sz="4" w:space="0" w:color="auto"/>
            </w:tcBorders>
            <w:vAlign w:val="center"/>
          </w:tcPr>
          <w:p w14:paraId="31100185"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 xml:space="preserve">TRS.1.1 </w:t>
            </w:r>
            <w:r>
              <w:rPr>
                <w:rFonts w:ascii="Arial" w:hAnsi="Arial" w:cs="v4.2.0"/>
                <w:sz w:val="18"/>
                <w:lang w:eastAsia="zh-CN"/>
              </w:rPr>
              <w:t>F</w:t>
            </w:r>
            <w:r w:rsidRPr="003606FC">
              <w:rPr>
                <w:rFonts w:ascii="Arial" w:hAnsi="Arial" w:cs="v4.2.0"/>
                <w:sz w:val="18"/>
                <w:lang w:eastAsia="zh-CN"/>
              </w:rPr>
              <w:t>DD</w:t>
            </w:r>
          </w:p>
        </w:tc>
      </w:tr>
      <w:tr w:rsidR="00265EC8" w:rsidRPr="00A62BB0" w14:paraId="2DF4B1B4"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64F14FA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888C289"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19BBC96"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E9EB6E2"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5</w:t>
            </w:r>
          </w:p>
        </w:tc>
        <w:tc>
          <w:tcPr>
            <w:tcW w:w="2835" w:type="dxa"/>
            <w:gridSpan w:val="3"/>
            <w:tcBorders>
              <w:left w:val="single" w:sz="4" w:space="0" w:color="auto"/>
              <w:bottom w:val="single" w:sz="4" w:space="0" w:color="auto"/>
              <w:right w:val="single" w:sz="4" w:space="0" w:color="auto"/>
            </w:tcBorders>
            <w:vAlign w:val="center"/>
          </w:tcPr>
          <w:p w14:paraId="09DAE7A1"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TRS.1.1 TDD</w:t>
            </w:r>
          </w:p>
        </w:tc>
      </w:tr>
      <w:tr w:rsidR="00265EC8" w:rsidRPr="00A62BB0" w14:paraId="74DC8306"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1F52124C"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A94A129"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F77A89"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0B24AF0B"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6</w:t>
            </w:r>
          </w:p>
        </w:tc>
        <w:tc>
          <w:tcPr>
            <w:tcW w:w="2835" w:type="dxa"/>
            <w:gridSpan w:val="3"/>
            <w:tcBorders>
              <w:left w:val="single" w:sz="4" w:space="0" w:color="auto"/>
              <w:bottom w:val="single" w:sz="4" w:space="0" w:color="auto"/>
              <w:right w:val="single" w:sz="4" w:space="0" w:color="auto"/>
            </w:tcBorders>
            <w:vAlign w:val="center"/>
          </w:tcPr>
          <w:p w14:paraId="195BE13C"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2</w:t>
            </w:r>
            <w:r w:rsidRPr="00E8569F">
              <w:rPr>
                <w:rFonts w:ascii="Arial" w:hAnsi="Arial" w:cs="v4.2.0"/>
                <w:sz w:val="18"/>
                <w:lang w:eastAsia="zh-CN"/>
              </w:rPr>
              <w:t xml:space="preserve"> TDD</w:t>
            </w:r>
          </w:p>
        </w:tc>
      </w:tr>
      <w:tr w:rsidR="00265EC8" w:rsidRPr="00A62BB0" w14:paraId="75656F3B"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4A9B8147"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4ABB63A0"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1E9BB02"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4EB7F2F3"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7</w:t>
            </w:r>
          </w:p>
        </w:tc>
        <w:tc>
          <w:tcPr>
            <w:tcW w:w="2835" w:type="dxa"/>
            <w:gridSpan w:val="3"/>
            <w:tcBorders>
              <w:left w:val="single" w:sz="4" w:space="0" w:color="auto"/>
              <w:bottom w:val="single" w:sz="4" w:space="0" w:color="auto"/>
              <w:right w:val="single" w:sz="4" w:space="0" w:color="auto"/>
            </w:tcBorders>
            <w:vAlign w:val="center"/>
          </w:tcPr>
          <w:p w14:paraId="01F0291A"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w:t>
            </w:r>
            <w:r>
              <w:rPr>
                <w:rFonts w:ascii="Arial" w:hAnsi="Arial" w:cs="v4.2.0"/>
                <w:sz w:val="18"/>
                <w:lang w:eastAsia="zh-CN"/>
              </w:rPr>
              <w:t>F</w:t>
            </w:r>
            <w:r w:rsidRPr="00E8569F">
              <w:rPr>
                <w:rFonts w:ascii="Arial" w:hAnsi="Arial" w:cs="v4.2.0"/>
                <w:sz w:val="18"/>
                <w:lang w:eastAsia="zh-CN"/>
              </w:rPr>
              <w:t>DD</w:t>
            </w:r>
          </w:p>
        </w:tc>
      </w:tr>
      <w:tr w:rsidR="00265EC8" w:rsidRPr="00A62BB0" w14:paraId="524813AB"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4F6931C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1A6ABAF"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1501A3"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3AEC925F"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8</w:t>
            </w:r>
          </w:p>
        </w:tc>
        <w:tc>
          <w:tcPr>
            <w:tcW w:w="2835" w:type="dxa"/>
            <w:gridSpan w:val="3"/>
            <w:tcBorders>
              <w:left w:val="single" w:sz="4" w:space="0" w:color="auto"/>
              <w:bottom w:val="single" w:sz="4" w:space="0" w:color="auto"/>
              <w:right w:val="single" w:sz="4" w:space="0" w:color="auto"/>
            </w:tcBorders>
            <w:vAlign w:val="center"/>
          </w:tcPr>
          <w:p w14:paraId="20B81D48"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TDD</w:t>
            </w:r>
          </w:p>
        </w:tc>
      </w:tr>
      <w:tr w:rsidR="00265EC8" w:rsidRPr="00A62BB0" w14:paraId="6C83E8F0" w14:textId="77777777" w:rsidTr="0087545D">
        <w:trPr>
          <w:cantSplit/>
          <w:trHeight w:val="105"/>
          <w:jc w:val="center"/>
        </w:trPr>
        <w:tc>
          <w:tcPr>
            <w:tcW w:w="1880" w:type="dxa"/>
            <w:tcBorders>
              <w:top w:val="nil"/>
              <w:left w:val="single" w:sz="4" w:space="0" w:color="auto"/>
              <w:bottom w:val="single" w:sz="4" w:space="0" w:color="auto"/>
              <w:right w:val="single" w:sz="4" w:space="0" w:color="auto"/>
            </w:tcBorders>
            <w:vAlign w:val="center"/>
          </w:tcPr>
          <w:p w14:paraId="32277006"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2E01550C"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428700D"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1E5F492A"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9</w:t>
            </w:r>
          </w:p>
        </w:tc>
        <w:tc>
          <w:tcPr>
            <w:tcW w:w="2835" w:type="dxa"/>
            <w:gridSpan w:val="3"/>
            <w:tcBorders>
              <w:left w:val="single" w:sz="4" w:space="0" w:color="auto"/>
              <w:bottom w:val="single" w:sz="4" w:space="0" w:color="auto"/>
              <w:right w:val="single" w:sz="4" w:space="0" w:color="auto"/>
            </w:tcBorders>
            <w:vAlign w:val="center"/>
          </w:tcPr>
          <w:p w14:paraId="48868AB4" w14:textId="77777777" w:rsidR="00265EC8" w:rsidRPr="00A62BB0" w:rsidRDefault="00265EC8" w:rsidP="00265EC8">
            <w:pPr>
              <w:keepLines/>
              <w:spacing w:after="0"/>
              <w:jc w:val="center"/>
              <w:rPr>
                <w:rFonts w:ascii="Arial" w:hAnsi="Arial" w:cs="Arial"/>
                <w:sz w:val="18"/>
                <w:szCs w:val="16"/>
              </w:rPr>
            </w:pPr>
            <w:r w:rsidRPr="00FD5B08">
              <w:rPr>
                <w:rFonts w:ascii="Arial" w:hAnsi="Arial" w:cs="v4.2.0"/>
                <w:sz w:val="18"/>
                <w:lang w:eastAsia="zh-CN"/>
              </w:rPr>
              <w:t>TRS.1.2 TDD</w:t>
            </w:r>
          </w:p>
        </w:tc>
      </w:tr>
      <w:tr w:rsidR="00265EC8" w:rsidRPr="00A62BB0" w14:paraId="78205431"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1B8C3F51"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6E65D147"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A7C3D"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A1D1C48"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09D2D41F"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DLBWP.0.1</w:t>
            </w:r>
          </w:p>
        </w:tc>
      </w:tr>
      <w:tr w:rsidR="00265EC8" w:rsidRPr="00A62BB0" w14:paraId="2D491519"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B4ADF14"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525CBEBB"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DFC2D"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729027EE"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F58D0A5"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DLBWP.1.1</w:t>
            </w:r>
          </w:p>
        </w:tc>
      </w:tr>
      <w:tr w:rsidR="00265EC8" w:rsidRPr="00A62BB0" w14:paraId="400EE881"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67BB1AAD"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0FFB3A57"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F9C6C4"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104B18A9"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2BFDBB80"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ULBWP.1.1</w:t>
            </w:r>
          </w:p>
        </w:tc>
      </w:tr>
      <w:tr w:rsidR="00265EC8" w:rsidRPr="00A62BB0" w14:paraId="3866412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6FA6FE3"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20A314D5"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2B630027"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1009AAAB" w14:textId="77777777" w:rsidR="00265EC8" w:rsidRPr="00A62BB0" w:rsidRDefault="00265EC8" w:rsidP="00265EC8">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5DE51512"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0</w:t>
            </w:r>
          </w:p>
        </w:tc>
      </w:tr>
      <w:tr w:rsidR="00265EC8" w:rsidRPr="00A62BB0" w14:paraId="7F776F7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5DE91C5"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068AFE2C"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D459C07"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127F7B4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FAA331B" w14:textId="77777777" w:rsidR="00265EC8" w:rsidRPr="00A62BB0" w:rsidRDefault="00265EC8" w:rsidP="00265EC8">
            <w:pPr>
              <w:keepLines/>
              <w:spacing w:after="0"/>
              <w:jc w:val="center"/>
              <w:rPr>
                <w:rFonts w:ascii="Arial" w:hAnsi="Arial" w:cs="v4.2.0"/>
                <w:sz w:val="18"/>
              </w:rPr>
            </w:pPr>
          </w:p>
        </w:tc>
      </w:tr>
      <w:tr w:rsidR="00265EC8" w:rsidRPr="00A62BB0" w14:paraId="2618EA3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FD2910"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21D210E"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289F28B"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12AC43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0B76134" w14:textId="77777777" w:rsidR="00265EC8" w:rsidRPr="00A62BB0" w:rsidRDefault="00265EC8" w:rsidP="00265EC8">
            <w:pPr>
              <w:keepLines/>
              <w:spacing w:after="0"/>
              <w:jc w:val="center"/>
              <w:rPr>
                <w:rFonts w:ascii="Arial" w:hAnsi="Arial" w:cs="v4.2.0"/>
                <w:sz w:val="18"/>
              </w:rPr>
            </w:pPr>
          </w:p>
        </w:tc>
      </w:tr>
      <w:tr w:rsidR="00265EC8" w:rsidRPr="00A62BB0" w14:paraId="39F8D4F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DD65FE"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C9E9557"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AD4232A"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755E610"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567CB8E" w14:textId="77777777" w:rsidR="00265EC8" w:rsidRPr="00A62BB0" w:rsidRDefault="00265EC8" w:rsidP="00265EC8">
            <w:pPr>
              <w:keepLines/>
              <w:spacing w:after="0"/>
              <w:jc w:val="center"/>
              <w:rPr>
                <w:rFonts w:ascii="Arial" w:hAnsi="Arial" w:cs="v4.2.0"/>
                <w:sz w:val="18"/>
              </w:rPr>
            </w:pPr>
          </w:p>
        </w:tc>
      </w:tr>
      <w:tr w:rsidR="00265EC8" w:rsidRPr="00A62BB0" w14:paraId="70B3AB4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A0EBB0F"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422AF22F"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0499D6B6"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1CCEAB3B"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F8BC93B" w14:textId="77777777" w:rsidR="00265EC8" w:rsidRPr="00A62BB0" w:rsidRDefault="00265EC8" w:rsidP="00265EC8">
            <w:pPr>
              <w:keepLines/>
              <w:spacing w:after="0"/>
              <w:jc w:val="center"/>
              <w:rPr>
                <w:rFonts w:ascii="Arial" w:hAnsi="Arial" w:cs="v4.2.0"/>
                <w:sz w:val="18"/>
              </w:rPr>
            </w:pPr>
          </w:p>
        </w:tc>
      </w:tr>
      <w:tr w:rsidR="00265EC8" w:rsidRPr="00A62BB0" w14:paraId="058D35C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7BDE01D"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0A4B89FC"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0EF94D09"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D0D067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7BF00C4" w14:textId="77777777" w:rsidR="00265EC8" w:rsidRPr="00A62BB0" w:rsidRDefault="00265EC8" w:rsidP="00265EC8">
            <w:pPr>
              <w:keepLines/>
              <w:spacing w:after="0"/>
              <w:jc w:val="center"/>
              <w:rPr>
                <w:rFonts w:ascii="Arial" w:hAnsi="Arial" w:cs="v4.2.0"/>
                <w:sz w:val="18"/>
              </w:rPr>
            </w:pPr>
          </w:p>
        </w:tc>
      </w:tr>
      <w:tr w:rsidR="00265EC8" w:rsidRPr="00A62BB0" w14:paraId="341C838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53B25C"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46EE4252"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3D7327E5"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5CE4972"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5E4584E" w14:textId="77777777" w:rsidR="00265EC8" w:rsidRPr="00A62BB0" w:rsidRDefault="00265EC8" w:rsidP="00265EC8">
            <w:pPr>
              <w:keepLines/>
              <w:spacing w:after="0"/>
              <w:jc w:val="center"/>
              <w:rPr>
                <w:rFonts w:ascii="Arial" w:hAnsi="Arial" w:cs="v4.2.0"/>
                <w:sz w:val="18"/>
              </w:rPr>
            </w:pPr>
          </w:p>
        </w:tc>
      </w:tr>
      <w:tr w:rsidR="00265EC8" w:rsidRPr="00A62BB0" w14:paraId="1136D16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4EE87B1"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0DD86D3E"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2E39221"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2F69D514"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0A2038FC" w14:textId="77777777" w:rsidR="00265EC8" w:rsidRPr="00A62BB0" w:rsidRDefault="00265EC8" w:rsidP="00265EC8">
            <w:pPr>
              <w:keepLines/>
              <w:spacing w:after="0"/>
              <w:jc w:val="center"/>
              <w:rPr>
                <w:rFonts w:ascii="Arial" w:hAnsi="Arial" w:cs="v4.2.0"/>
                <w:sz w:val="18"/>
              </w:rPr>
            </w:pPr>
          </w:p>
        </w:tc>
      </w:tr>
      <w:tr w:rsidR="00265EC8" w:rsidRPr="00A62BB0" w14:paraId="1E6474F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0CE6B6"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2CFBC316"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5177FD48"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033C8847"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4444CC75" w14:textId="77777777" w:rsidR="00265EC8" w:rsidRPr="00A62BB0" w:rsidRDefault="00265EC8" w:rsidP="00265EC8">
            <w:pPr>
              <w:keepLines/>
              <w:spacing w:after="0"/>
              <w:jc w:val="center"/>
              <w:rPr>
                <w:rFonts w:ascii="Arial" w:hAnsi="Arial" w:cs="v4.2.0"/>
                <w:sz w:val="18"/>
              </w:rPr>
            </w:pPr>
          </w:p>
        </w:tc>
      </w:tr>
      <w:tr w:rsidR="00265EC8" w:rsidRPr="00A62BB0" w14:paraId="1266B2A8"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E88ED0" w14:textId="77777777" w:rsidR="00265EC8" w:rsidRPr="00A62BB0" w:rsidRDefault="00265EC8" w:rsidP="00265EC8">
            <w:pPr>
              <w:keepLines/>
              <w:spacing w:after="0"/>
              <w:rPr>
                <w:rFonts w:ascii="Arial" w:hAnsi="Arial" w:cs="v4.2.0"/>
                <w:sz w:val="18"/>
              </w:rPr>
            </w:pPr>
          </w:p>
          <w:p w14:paraId="0ABB7BEF"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408" w:dyaOrig="372" w14:anchorId="618ABD21">
                <v:shape id="_x0000_i1040" type="#_x0000_t75" style="width:7.45pt;height:14.25pt" o:ole="" fillcolor="window">
                  <v:imagedata r:id="rId16" o:title=""/>
                </v:shape>
                <o:OLEObject Type="Embed" ProgID="Equation.3" ShapeID="_x0000_i1040" DrawAspect="Content" ObjectID="_1689794911" r:id="rId36"/>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558E466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4E2FE1AA"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DF12774" w14:textId="77777777" w:rsidR="00265EC8" w:rsidRPr="00A62BB0" w:rsidRDefault="00265EC8" w:rsidP="00265EC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78347CF"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r>
      <w:tr w:rsidR="00265EC8" w:rsidRPr="00A62BB0" w14:paraId="7B86207C" w14:textId="77777777" w:rsidTr="0087545D">
        <w:trPr>
          <w:cantSplit/>
          <w:trHeight w:val="210"/>
          <w:jc w:val="center"/>
        </w:trPr>
        <w:tc>
          <w:tcPr>
            <w:tcW w:w="1880" w:type="dxa"/>
            <w:vMerge/>
            <w:tcBorders>
              <w:left w:val="single" w:sz="4" w:space="0" w:color="auto"/>
              <w:right w:val="single" w:sz="4" w:space="0" w:color="auto"/>
            </w:tcBorders>
            <w:vAlign w:val="center"/>
          </w:tcPr>
          <w:p w14:paraId="08E0A470" w14:textId="77777777" w:rsidR="00265EC8" w:rsidRPr="00A62BB0" w:rsidRDefault="00265EC8" w:rsidP="00265EC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D110227"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008C651E"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250FE64C"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6E02C680"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r>
      <w:tr w:rsidR="00265EC8" w:rsidRPr="00A62BB0" w14:paraId="7F2DF671"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992091" w14:textId="77777777" w:rsidR="00265EC8" w:rsidRPr="00A62BB0" w:rsidRDefault="00265EC8" w:rsidP="00265EC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4834DB2" w14:textId="77777777" w:rsidR="00265EC8" w:rsidRPr="00A62BB0" w:rsidRDefault="00265EC8" w:rsidP="00265EC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C48522C"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3D8537C7"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3AB9A64F"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-99</w:t>
            </w:r>
          </w:p>
        </w:tc>
      </w:tr>
      <w:tr w:rsidR="00265EC8" w:rsidRPr="00A62BB0" w14:paraId="1E1DEE5F"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5453C6"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804" w:dyaOrig="384" w14:anchorId="22868B9C">
                <v:shape id="_x0000_i1041" type="#_x0000_t75" style="width:43.45pt;height:21.75pt" o:ole="" fillcolor="window">
                  <v:imagedata r:id="rId21" o:title=""/>
                </v:shape>
                <o:OLEObject Type="Embed" ProgID="Equation.3" ShapeID="_x0000_i1041" DrawAspect="Content" ObjectID="_1689794912" r:id="rId37"/>
              </w:object>
            </w:r>
          </w:p>
        </w:tc>
        <w:tc>
          <w:tcPr>
            <w:tcW w:w="767" w:type="dxa"/>
            <w:tcBorders>
              <w:top w:val="single" w:sz="4" w:space="0" w:color="auto"/>
              <w:left w:val="single" w:sz="4" w:space="0" w:color="auto"/>
              <w:bottom w:val="single" w:sz="4" w:space="0" w:color="auto"/>
              <w:right w:val="single" w:sz="4" w:space="0" w:color="auto"/>
            </w:tcBorders>
            <w:vAlign w:val="center"/>
          </w:tcPr>
          <w:p w14:paraId="3B1E9D2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080EE2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D3C9B4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91E594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C53A1C7"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3F7236D8"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AED75C"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D88A490"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r>
      <w:tr w:rsidR="00265EC8" w:rsidRPr="00A62BB0" w14:paraId="432E3CB5"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4E85FA"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624" w:dyaOrig="384" w14:anchorId="1EA69360">
                <v:shape id="_x0000_i1042" type="#_x0000_t75" style="width:28.55pt;height:21.75pt" o:ole="" fillcolor="window">
                  <v:imagedata r:id="rId19" o:title=""/>
                </v:shape>
                <o:OLEObject Type="Embed" ProgID="Equation.3" ShapeID="_x0000_i1042" DrawAspect="Content" ObjectID="_1689794913" r:id="rId38"/>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876D55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1E408E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743687F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B0C01B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6AA158E"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0609C739"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402C98FE"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09F62676"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r>
      <w:tr w:rsidR="00265EC8" w:rsidRPr="00A62BB0" w14:paraId="22D104F2" w14:textId="77777777" w:rsidTr="0087545D">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5FDBBC4D" w14:textId="77777777" w:rsidR="00265EC8" w:rsidRPr="00A62BB0" w:rsidRDefault="00265EC8" w:rsidP="00265EC8">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BD3B9E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909EC6"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4B27FE6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5858760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54B51A53"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42BFC0F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5159886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72D2FA16"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r>
      <w:tr w:rsidR="00265EC8" w:rsidRPr="00A62BB0" w14:paraId="7CE19139"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7B78192" w14:textId="77777777" w:rsidR="00265EC8" w:rsidRPr="00A62BB0" w:rsidRDefault="00265EC8" w:rsidP="00265EC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5F286B8" w14:textId="77777777" w:rsidR="00265EC8" w:rsidRPr="00A62BB0" w:rsidRDefault="00265EC8" w:rsidP="00265EC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4272207"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0C51309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21C13C9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0D3D2CE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7EEFF2B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563FC9D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682F627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r>
      <w:tr w:rsidR="00265EC8" w:rsidRPr="00A62BB0" w14:paraId="1197E481"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48D2CAB" w14:textId="77777777" w:rsidR="00265EC8" w:rsidRPr="00A62BB0" w:rsidRDefault="00265EC8" w:rsidP="00265EC8">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6F78AC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41944C29"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713AA67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2123BA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4087C76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33F9310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79DBA4D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7A51077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r>
      <w:tr w:rsidR="00265EC8" w:rsidRPr="00A62BB0" w14:paraId="30AEF1AF" w14:textId="77777777" w:rsidTr="0087545D">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B25E9FB" w14:textId="77777777" w:rsidR="00265EC8" w:rsidRPr="00A62BB0" w:rsidRDefault="00265EC8" w:rsidP="00265EC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8DEFB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8331049"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2A04863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9D4FE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00E668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537FD8D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6AAF098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580E1E5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r>
      <w:tr w:rsidR="00265EC8" w:rsidRPr="00A62BB0" w14:paraId="0D98D13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27A86A3" w14:textId="77777777" w:rsidR="00265EC8" w:rsidRPr="00A62BB0" w:rsidRDefault="00265EC8" w:rsidP="00265EC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18C00AA"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0277B7"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0B767F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1D642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AWGN</w:t>
            </w:r>
          </w:p>
        </w:tc>
      </w:tr>
      <w:tr w:rsidR="00265EC8" w:rsidRPr="00A62BB0" w14:paraId="1F6AE15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A9EEDAB" w14:textId="77777777" w:rsidR="00265EC8" w:rsidRPr="00A62BB0" w:rsidRDefault="00265EC8" w:rsidP="00265EC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E1085EB"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EE8F8A" w14:textId="77777777" w:rsidR="00265EC8" w:rsidRPr="00A62BB0" w:rsidRDefault="00265EC8" w:rsidP="00265EC8">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05950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33C72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 x 2</w:t>
            </w:r>
          </w:p>
        </w:tc>
      </w:tr>
      <w:tr w:rsidR="00265EC8" w:rsidRPr="00A62BB0" w14:paraId="04D89051"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62533106" w14:textId="77777777" w:rsidR="00265EC8" w:rsidRPr="00A62BB0" w:rsidRDefault="00265EC8" w:rsidP="00265EC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C8CA765" w14:textId="77777777" w:rsidR="00265EC8" w:rsidRPr="00A62BB0" w:rsidRDefault="00265EC8" w:rsidP="00265EC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77708A16">
                <v:shape id="_x0000_i1043" type="#_x0000_t75" style="width:7.45pt;height:14.25pt" o:ole="" fillcolor="window">
                  <v:imagedata r:id="rId16" o:title=""/>
                </v:shape>
                <o:OLEObject Type="Embed" ProgID="Equation.3" ShapeID="_x0000_i1043" DrawAspect="Content" ObjectID="_1689794914" r:id="rId39"/>
              </w:object>
            </w:r>
            <w:r w:rsidRPr="00A62BB0">
              <w:rPr>
                <w:szCs w:val="16"/>
              </w:rPr>
              <w:t xml:space="preserve"> to be fulfilled.</w:t>
            </w:r>
          </w:p>
          <w:p w14:paraId="123040C5" w14:textId="77777777" w:rsidR="00265EC8" w:rsidRDefault="00265EC8" w:rsidP="00265EC8">
            <w:pPr>
              <w:pStyle w:val="TAN"/>
              <w:keepNext w:val="0"/>
              <w:rPr>
                <w:ins w:id="1316" w:author="Anritsu" w:date="2021-08-04T18:26:00Z"/>
                <w:szCs w:val="16"/>
              </w:rPr>
            </w:pPr>
            <w:r w:rsidRPr="00A62BB0">
              <w:rPr>
                <w:szCs w:val="16"/>
              </w:rPr>
              <w:t>NOTE 3:</w:t>
            </w:r>
            <w:r w:rsidRPr="00A62BB0">
              <w:rPr>
                <w:lang w:eastAsia="zh-CN"/>
              </w:rPr>
              <w:tab/>
            </w:r>
            <w:r w:rsidRPr="00A62BB0">
              <w:rPr>
                <w:rFonts w:cs="v4.2.0"/>
                <w:position w:val="-12"/>
              </w:rPr>
              <w:object w:dxaOrig="624" w:dyaOrig="384" w14:anchorId="336E6162">
                <v:shape id="_x0000_i1044" type="#_x0000_t75" style="width:28.55pt;height:21.75pt" o:ole="" fillcolor="window">
                  <v:imagedata r:id="rId19" o:title=""/>
                </v:shape>
                <o:OLEObject Type="Embed" ProgID="Equation.3" ShapeID="_x0000_i1044" DrawAspect="Content" ObjectID="_1689794915" r:id="rId40"/>
              </w:object>
            </w:r>
            <w:r w:rsidRPr="00A62BB0">
              <w:rPr>
                <w:rFonts w:cs="v4.2.0"/>
              </w:rPr>
              <w:t xml:space="preserve">, Io, and </w:t>
            </w:r>
            <w:r w:rsidRPr="00A62BB0">
              <w:rPr>
                <w:szCs w:val="16"/>
              </w:rPr>
              <w:t>SS-RSRP levels have been derived from other parameters for information purposes. They are not settable parameters themselves.</w:t>
            </w:r>
          </w:p>
          <w:p w14:paraId="6ADD8C68" w14:textId="77777777" w:rsidR="00E75238" w:rsidRDefault="00E75238" w:rsidP="00E75238">
            <w:pPr>
              <w:pStyle w:val="TAN"/>
              <w:rPr>
                <w:ins w:id="1317" w:author="Anritsu" w:date="2021-08-04T18:26:00Z"/>
                <w:rFonts w:cs="v4.2.0"/>
                <w:lang w:eastAsia="zh-CN"/>
              </w:rPr>
            </w:pPr>
            <w:ins w:id="1318" w:author="Anritsu" w:date="2021-08-04T18:26: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50606E03" w14:textId="77777777" w:rsidR="00E75238" w:rsidRDefault="00E75238" w:rsidP="00E75238">
            <w:pPr>
              <w:pStyle w:val="TAN"/>
              <w:rPr>
                <w:ins w:id="1319" w:author="Anritsu" w:date="2021-08-04T18:26:00Z"/>
                <w:rFonts w:cs="v4.2.0"/>
                <w:lang w:eastAsia="zh-CN"/>
              </w:rPr>
            </w:pPr>
            <w:ins w:id="1320" w:author="Anritsu" w:date="2021-08-04T18:26: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1E69493A" w14:textId="77777777" w:rsidR="00E75238" w:rsidRDefault="00E75238" w:rsidP="00E75238">
            <w:pPr>
              <w:pStyle w:val="TAN"/>
              <w:rPr>
                <w:ins w:id="1321" w:author="Anritsu" w:date="2021-08-04T18:26:00Z"/>
                <w:rFonts w:cs="v4.2.0"/>
                <w:lang w:eastAsia="zh-CN"/>
              </w:rPr>
            </w:pPr>
            <w:ins w:id="1322" w:author="Anritsu" w:date="2021-08-04T18:26: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2AFE9CF8" w14:textId="631E0846" w:rsidR="00E75238" w:rsidRPr="00E75238" w:rsidRDefault="00E75238" w:rsidP="00265EC8">
            <w:pPr>
              <w:pStyle w:val="TAN"/>
              <w:keepNext w:val="0"/>
              <w:rPr>
                <w:rPrChange w:id="1323" w:author="Anritsu" w:date="2021-08-04T18:26:00Z">
                  <w:rPr>
                    <w:lang w:val="en-US"/>
                  </w:rPr>
                </w:rPrChange>
              </w:rPr>
            </w:pPr>
          </w:p>
        </w:tc>
      </w:tr>
    </w:tbl>
    <w:p w14:paraId="03252C13" w14:textId="77777777" w:rsidR="006516F3" w:rsidRPr="00A62BB0" w:rsidRDefault="006516F3" w:rsidP="006516F3">
      <w:pPr>
        <w:rPr>
          <w:lang w:eastAsia="zh-CN"/>
        </w:rPr>
      </w:pPr>
    </w:p>
    <w:p w14:paraId="441894AB" w14:textId="77777777" w:rsidR="006516F3" w:rsidRPr="00A62BB0" w:rsidRDefault="006516F3" w:rsidP="006516F3">
      <w:pPr>
        <w:pStyle w:val="5"/>
        <w:rPr>
          <w:snapToGrid w:val="0"/>
        </w:rPr>
      </w:pPr>
      <w:r w:rsidRPr="009264FA">
        <w:rPr>
          <w:snapToGrid w:val="0"/>
        </w:rPr>
        <w:t>A.6.5.4.1.2</w:t>
      </w:r>
      <w:r w:rsidRPr="00A62BB0">
        <w:rPr>
          <w:snapToGrid w:val="0"/>
        </w:rPr>
        <w:tab/>
        <w:t>Test Requirements</w:t>
      </w:r>
    </w:p>
    <w:p w14:paraId="7E0C2DB3" w14:textId="77777777" w:rsidR="006516F3" w:rsidRPr="00A62BB0" w:rsidRDefault="006516F3" w:rsidP="006516F3">
      <w:pPr>
        <w:rPr>
          <w:lang w:eastAsia="zh-CN"/>
        </w:rPr>
      </w:pPr>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34422B1B" w14:textId="77777777" w:rsidR="006516F3" w:rsidRPr="00A62BB0" w:rsidRDefault="006516F3" w:rsidP="006516F3">
      <w:pPr>
        <w:rPr>
          <w:lang w:eastAsia="zh-CN"/>
        </w:rPr>
      </w:pPr>
      <w:r w:rsidRPr="00A62BB0">
        <w:t>In test 1 the UE shall stop the</w:t>
      </w:r>
      <w:r w:rsidRPr="00A62BB0">
        <w:rPr>
          <w:lang w:val="en-US"/>
        </w:rPr>
        <w:t xml:space="preserve">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14:paraId="697C870B" w14:textId="77777777" w:rsidR="006516F3" w:rsidRPr="00A62BB0" w:rsidRDefault="006516F3" w:rsidP="006516F3">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6955A1D6" w14:textId="77777777" w:rsidR="006516F3" w:rsidRPr="00A62BB0" w:rsidRDefault="006516F3" w:rsidP="006516F3">
      <w:pPr>
        <w:rPr>
          <w:lang w:eastAsia="zh-CN"/>
        </w:rPr>
      </w:pPr>
      <w:r w:rsidRPr="00A62BB0">
        <w:t>In test 2 the UE shall stop the</w:t>
      </w:r>
      <w:r w:rsidRPr="00A62BB0">
        <w:rPr>
          <w:lang w:val="en-US"/>
        </w:rPr>
        <w:t xml:space="preserve">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14:paraId="152E7DB7" w14:textId="77777777" w:rsidR="006516F3" w:rsidRPr="00A62BB0" w:rsidRDefault="006516F3" w:rsidP="006516F3">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1D1B855B"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3D7C159"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472147E3"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7DFBB00" w14:textId="77777777" w:rsidR="00555D9E" w:rsidRPr="00A62BB0" w:rsidRDefault="00555D9E" w:rsidP="00555D9E">
      <w:pPr>
        <w:keepNext/>
        <w:keepLines/>
        <w:spacing w:before="120"/>
        <w:ind w:left="1134" w:hanging="1134"/>
        <w:outlineLvl w:val="2"/>
        <w:rPr>
          <w:rFonts w:ascii="Arial" w:hAnsi="Arial"/>
          <w:sz w:val="28"/>
          <w:lang w:eastAsia="zh-CN"/>
        </w:rPr>
      </w:pPr>
      <w:bookmarkStart w:id="1324" w:name="_Toc535476568"/>
      <w:r w:rsidRPr="00A62BB0">
        <w:rPr>
          <w:rFonts w:ascii="Arial" w:hAnsi="Arial"/>
          <w:sz w:val="28"/>
        </w:rPr>
        <w:t>A.6.5.6</w:t>
      </w:r>
      <w:r w:rsidRPr="00A62BB0">
        <w:rPr>
          <w:rFonts w:ascii="Arial" w:hAnsi="Arial"/>
          <w:sz w:val="28"/>
        </w:rPr>
        <w:tab/>
        <w:t>Active BWP switch</w:t>
      </w:r>
      <w:bookmarkEnd w:id="1324"/>
    </w:p>
    <w:p w14:paraId="6D15DA98" w14:textId="77777777" w:rsidR="00555D9E" w:rsidRPr="00A62BB0" w:rsidRDefault="00555D9E" w:rsidP="00555D9E">
      <w:pPr>
        <w:pStyle w:val="40"/>
      </w:pPr>
      <w:bookmarkStart w:id="1325" w:name="_Toc535476569"/>
      <w:r w:rsidRPr="009264FA">
        <w:t>A.6.5.6</w:t>
      </w:r>
      <w:r w:rsidRPr="00A62BB0">
        <w:t>.1</w:t>
      </w:r>
      <w:r w:rsidRPr="00A62BB0">
        <w:rPr>
          <w:szCs w:val="24"/>
        </w:rPr>
        <w:tab/>
      </w:r>
      <w:r w:rsidRPr="00A62BB0">
        <w:t>DCI-based and Timer-based Active BWP Switch</w:t>
      </w:r>
      <w:bookmarkEnd w:id="1325"/>
    </w:p>
    <w:p w14:paraId="7A6FF320" w14:textId="77777777" w:rsidR="00555D9E" w:rsidRPr="00A62BB0" w:rsidRDefault="00555D9E" w:rsidP="00555D9E">
      <w:pPr>
        <w:pStyle w:val="5"/>
      </w:pPr>
      <w:r w:rsidRPr="009264FA">
        <w:t>A.6.5.6.1.1</w:t>
      </w:r>
      <w:r w:rsidRPr="00A62BB0">
        <w:tab/>
        <w:t xml:space="preserve">NR FR1- NR FR1 DL active BWP switch of </w:t>
      </w:r>
      <w:proofErr w:type="spellStart"/>
      <w:r w:rsidRPr="00A62BB0">
        <w:t>PCell</w:t>
      </w:r>
      <w:proofErr w:type="spellEnd"/>
      <w:r w:rsidRPr="00A62BB0">
        <w:t xml:space="preserve"> with non-DRX in SA</w:t>
      </w:r>
    </w:p>
    <w:p w14:paraId="33CF00D8" w14:textId="77777777" w:rsidR="00555D9E" w:rsidRPr="00A62BB0" w:rsidRDefault="00555D9E" w:rsidP="00555D9E">
      <w:pPr>
        <w:pStyle w:val="H6"/>
      </w:pPr>
      <w:bookmarkStart w:id="1326" w:name="_Toc535476570"/>
      <w:r w:rsidRPr="009264FA">
        <w:rPr>
          <w:rFonts w:cs="Arial"/>
        </w:rPr>
        <w:t>A.6.5.6.1.1.1</w:t>
      </w:r>
      <w:r w:rsidRPr="00A62BB0">
        <w:rPr>
          <w:rFonts w:cs="Arial"/>
        </w:rPr>
        <w:tab/>
        <w:t>Test Purpose and Environment</w:t>
      </w:r>
      <w:bookmarkEnd w:id="1326"/>
    </w:p>
    <w:p w14:paraId="27603FCD" w14:textId="77777777" w:rsidR="00555D9E" w:rsidRPr="00A62BB0" w:rsidRDefault="00555D9E" w:rsidP="00555D9E">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w:t>
      </w:r>
    </w:p>
    <w:p w14:paraId="327C7371" w14:textId="77777777" w:rsidR="00555D9E" w:rsidRPr="00A62BB0" w:rsidRDefault="00555D9E" w:rsidP="00555D9E">
      <w:pPr>
        <w:jc w:val="both"/>
      </w:pPr>
      <w:r w:rsidRPr="00A62BB0">
        <w:rPr>
          <w:lang w:eastAsia="zh-CN"/>
        </w:rPr>
        <w:t>The s</w:t>
      </w:r>
      <w:r w:rsidRPr="00A62BB0">
        <w:t>upported test configurations are shown in Table A.</w:t>
      </w:r>
      <w:r w:rsidRPr="00A62BB0">
        <w:rPr>
          <w:bCs/>
          <w:lang w:eastAsia="zh-CN"/>
        </w:rPr>
        <w:t>6</w:t>
      </w:r>
      <w:r w:rsidRPr="00A62BB0">
        <w:rPr>
          <w:rFonts w:eastAsia="ＭＳ 明朝"/>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w:t>
      </w:r>
      <w:proofErr w:type="spellStart"/>
      <w:r w:rsidRPr="00A62BB0">
        <w:t>PCell</w:t>
      </w:r>
      <w:proofErr w:type="spellEnd"/>
      <w:r w:rsidRPr="00A62BB0">
        <w:t xml:space="preserve"> (Cell 1) and one </w:t>
      </w:r>
      <w:proofErr w:type="spellStart"/>
      <w:r w:rsidRPr="00A62BB0">
        <w:t>SCell</w:t>
      </w:r>
      <w:proofErr w:type="spellEnd"/>
      <w:r w:rsidRPr="00A62BB0">
        <w:t xml:space="preserve"> (Cell 2) as given in Table A.</w:t>
      </w:r>
      <w:r w:rsidRPr="00A62BB0">
        <w:rPr>
          <w:bCs/>
          <w:lang w:eastAsia="zh-CN"/>
        </w:rPr>
        <w:t>6</w:t>
      </w:r>
      <w:r w:rsidRPr="00A62BB0">
        <w:rPr>
          <w:rFonts w:eastAsia="ＭＳ 明朝"/>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ＭＳ 明朝"/>
          <w:bCs/>
        </w:rPr>
        <w:t>.5.6.1.1</w:t>
      </w:r>
      <w:r w:rsidRPr="00A62BB0">
        <w:t>.1-3 below.</w:t>
      </w:r>
    </w:p>
    <w:p w14:paraId="6B6572F7" w14:textId="77777777" w:rsidR="00555D9E" w:rsidRPr="00A62BB0" w:rsidRDefault="00555D9E" w:rsidP="00555D9E">
      <w:pPr>
        <w:jc w:val="both"/>
        <w:rPr>
          <w:lang w:eastAsia="zh-CN"/>
        </w:rPr>
      </w:pPr>
      <w:r w:rsidRPr="00A62BB0">
        <w:lastRenderedPageBreak/>
        <w:t>PDCCHs indicating new transmissions shall be sent continuously</w:t>
      </w:r>
      <w:r w:rsidRPr="00A62BB0">
        <w:rPr>
          <w:lang w:eastAsia="zh-CN"/>
        </w:rPr>
        <w:t xml:space="preserve"> on </w:t>
      </w:r>
      <w:proofErr w:type="spellStart"/>
      <w:r w:rsidRPr="00A62BB0">
        <w:rPr>
          <w:lang w:eastAsia="zh-CN"/>
        </w:rPr>
        <w:t>PCell</w:t>
      </w:r>
      <w:proofErr w:type="spellEnd"/>
      <w:r w:rsidRPr="00A62BB0">
        <w:rPr>
          <w:lang w:eastAsia="zh-CN"/>
        </w:rPr>
        <w:t xml:space="preserve">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14:paraId="2DF8616C" w14:textId="77777777" w:rsidR="00555D9E" w:rsidRPr="00A62BB0" w:rsidRDefault="00555D9E" w:rsidP="00555D9E">
      <w:pPr>
        <w:jc w:val="both"/>
      </w:pPr>
      <w:r w:rsidRPr="00A62BB0">
        <w:t>PDCCHs indicating new transmissions shall be sent continuously</w:t>
      </w:r>
      <w:r w:rsidRPr="00A62BB0">
        <w:rPr>
          <w:lang w:eastAsia="zh-CN"/>
        </w:rPr>
        <w:t xml:space="preserve"> on </w:t>
      </w:r>
      <w:proofErr w:type="spellStart"/>
      <w:r w:rsidRPr="00A62BB0">
        <w:rPr>
          <w:lang w:eastAsia="zh-CN"/>
        </w:rPr>
        <w:t>SCell</w:t>
      </w:r>
      <w:proofErr w:type="spellEnd"/>
      <w:r w:rsidRPr="00A62BB0">
        <w:rPr>
          <w:lang w:eastAsia="zh-CN"/>
        </w:rPr>
        <w:t xml:space="preserve"> </w:t>
      </w:r>
      <w:r w:rsidRPr="00A62BB0">
        <w:t xml:space="preserve">(Cell </w:t>
      </w:r>
      <w:r w:rsidRPr="00A62BB0">
        <w:rPr>
          <w:lang w:eastAsia="zh-CN"/>
        </w:rPr>
        <w:t>2</w:t>
      </w:r>
      <w:r w:rsidRPr="00A62BB0">
        <w:t>) to ensure that the UE will have ACK/NACK sending.</w:t>
      </w:r>
    </w:p>
    <w:p w14:paraId="2CBE3118" w14:textId="77777777" w:rsidR="00555D9E" w:rsidRPr="00A62BB0" w:rsidRDefault="00555D9E" w:rsidP="00555D9E">
      <w:pPr>
        <w:jc w:val="both"/>
      </w:pPr>
      <w:r w:rsidRPr="00A62BB0">
        <w:t>Before the test starts,</w:t>
      </w:r>
    </w:p>
    <w:p w14:paraId="176E3CCA" w14:textId="77777777" w:rsidR="00555D9E" w:rsidRPr="00835C41" w:rsidRDefault="00555D9E" w:rsidP="00555D9E">
      <w:pPr>
        <w:pStyle w:val="B10"/>
      </w:pPr>
      <w:r w:rsidRPr="00835C41">
        <w:t>-</w:t>
      </w:r>
      <w:r w:rsidRPr="00835C41">
        <w:tab/>
        <w:t>UE is connected to Cell 1 (</w:t>
      </w:r>
      <w:proofErr w:type="spellStart"/>
      <w:r w:rsidRPr="00835C41">
        <w:t>PCell</w:t>
      </w:r>
      <w:proofErr w:type="spellEnd"/>
      <w:r w:rsidRPr="00835C41">
        <w:t>) on radio channel 1 (PCC), and Cell 2 (</w:t>
      </w:r>
      <w:proofErr w:type="spellStart"/>
      <w:r w:rsidRPr="00835C41">
        <w:t>SCell</w:t>
      </w:r>
      <w:proofErr w:type="spellEnd"/>
      <w:r w:rsidRPr="00835C41">
        <w:t>) on radio channel 2 (SCC).</w:t>
      </w:r>
    </w:p>
    <w:p w14:paraId="7B1EC767" w14:textId="77777777" w:rsidR="00555D9E" w:rsidRPr="00835C41" w:rsidRDefault="00555D9E" w:rsidP="00555D9E">
      <w:pPr>
        <w:pStyle w:val="B10"/>
      </w:pPr>
      <w:r w:rsidRPr="00835C41">
        <w:t>-</w:t>
      </w:r>
      <w:r w:rsidRPr="00835C41">
        <w:tab/>
        <w:t xml:space="preserve">UE is configured with 2 different UE-specific downlink bandwidth parts for </w:t>
      </w:r>
      <w:proofErr w:type="spellStart"/>
      <w:r w:rsidRPr="00835C41">
        <w:t>PCell</w:t>
      </w:r>
      <w:proofErr w:type="spellEnd"/>
      <w:r w:rsidRPr="00835C41">
        <w:t xml:space="preserve">, BWP-1 and BWP-2, in Cell </w:t>
      </w:r>
      <w:r w:rsidRPr="00835C41">
        <w:rPr>
          <w:lang w:eastAsia="zh-CN"/>
        </w:rPr>
        <w:t>1</w:t>
      </w:r>
      <w:r w:rsidRPr="00835C41">
        <w:t xml:space="preserve"> before starting the test. BWP-1 and BWP-2 always include bandwidth of the initial DL BWP and SSB.</w:t>
      </w:r>
    </w:p>
    <w:p w14:paraId="66D4B932" w14:textId="77777777" w:rsidR="00555D9E" w:rsidRPr="00835C41" w:rsidRDefault="00555D9E" w:rsidP="00555D9E">
      <w:pPr>
        <w:pStyle w:val="B10"/>
      </w:pPr>
      <w:r w:rsidRPr="00835C41">
        <w:t>-</w:t>
      </w:r>
      <w:r w:rsidRPr="00835C41">
        <w:tab/>
        <w:t xml:space="preserve">UE is configured with 1 UE-specific downlink bandwidth parts the same as initial BWP for </w:t>
      </w:r>
      <w:proofErr w:type="spellStart"/>
      <w:r w:rsidRPr="00835C41">
        <w:t>SCell</w:t>
      </w:r>
      <w:proofErr w:type="spellEnd"/>
      <w:r w:rsidRPr="00835C41">
        <w:t>, BWP-0 in Cell 2 before starting the test.</w:t>
      </w:r>
    </w:p>
    <w:p w14:paraId="09D199E5" w14:textId="77777777" w:rsidR="00555D9E" w:rsidRPr="00835C41" w:rsidRDefault="00555D9E" w:rsidP="00555D9E">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BWP-1 in </w:t>
      </w:r>
      <w:proofErr w:type="spellStart"/>
      <w:r w:rsidRPr="00835C41">
        <w:t>PCell</w:t>
      </w:r>
      <w:proofErr w:type="spellEnd"/>
      <w:r w:rsidRPr="00835C41">
        <w:t>.</w:t>
      </w:r>
    </w:p>
    <w:p w14:paraId="49099ACA" w14:textId="77777777" w:rsidR="00555D9E" w:rsidRPr="00835C41" w:rsidRDefault="00555D9E" w:rsidP="00555D9E">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rsidRPr="00835C41">
        <w:t>SCell</w:t>
      </w:r>
      <w:proofErr w:type="spellEnd"/>
      <w:r w:rsidRPr="00835C41">
        <w:t>.</w:t>
      </w:r>
    </w:p>
    <w:p w14:paraId="108424DB" w14:textId="77777777" w:rsidR="00555D9E" w:rsidRPr="00835C41" w:rsidRDefault="00555D9E" w:rsidP="00555D9E">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w:t>
      </w:r>
      <w:proofErr w:type="spellStart"/>
      <w:r w:rsidRPr="00835C41">
        <w:rPr>
          <w:lang w:eastAsia="zh-CN"/>
        </w:rPr>
        <w:t>PCell</w:t>
      </w:r>
      <w:proofErr w:type="spellEnd"/>
      <w:r w:rsidRPr="00835C41">
        <w:t>.</w:t>
      </w:r>
    </w:p>
    <w:p w14:paraId="3886A77F" w14:textId="77777777" w:rsidR="00555D9E" w:rsidRPr="00A62BB0" w:rsidRDefault="00555D9E" w:rsidP="00555D9E">
      <w:pPr>
        <w:jc w:val="both"/>
      </w:pPr>
      <w:r w:rsidRPr="00A62BB0">
        <w:t>All cells have constant signal levels throughout the test.</w:t>
      </w:r>
    </w:p>
    <w:p w14:paraId="20D486FC" w14:textId="77777777" w:rsidR="00555D9E" w:rsidRPr="00A62BB0" w:rsidRDefault="00555D9E" w:rsidP="00555D9E">
      <w:pPr>
        <w:jc w:val="both"/>
      </w:pPr>
      <w:r w:rsidRPr="00A62BB0">
        <w:t>The test consists of 3 successive time periods, with durations of T1, T2, and T3, respectively.</w:t>
      </w:r>
    </w:p>
    <w:p w14:paraId="144B2ED7" w14:textId="77777777" w:rsidR="00555D9E" w:rsidRPr="00A62BB0" w:rsidRDefault="00555D9E" w:rsidP="00555D9E">
      <w:pPr>
        <w:jc w:val="both"/>
      </w:pPr>
      <w:r w:rsidRPr="00A62BB0">
        <w:t>During T1,</w:t>
      </w:r>
    </w:p>
    <w:p w14:paraId="2350B7E9" w14:textId="77777777" w:rsidR="00555D9E" w:rsidRPr="00A62BB0" w:rsidRDefault="00555D9E" w:rsidP="00555D9E">
      <w:pPr>
        <w:pStyle w:val="B10"/>
        <w:rPr>
          <w:lang w:eastAsia="zh-CN"/>
        </w:rPr>
      </w:pPr>
      <w:r>
        <w:rPr>
          <w:lang w:eastAsia="zh-CN"/>
        </w:rPr>
        <w:tab/>
      </w:r>
      <w:r w:rsidRPr="00A62BB0">
        <w:rPr>
          <w:lang w:eastAsia="zh-CN"/>
        </w:rPr>
        <w:t xml:space="preserve">Time period T1 starts when a DCI format 1_1 command for </w:t>
      </w:r>
      <w:proofErr w:type="spellStart"/>
      <w:r w:rsidRPr="00A62BB0">
        <w:rPr>
          <w:lang w:eastAsia="zh-CN"/>
        </w:rPr>
        <w:t>PCell</w:t>
      </w:r>
      <w:proofErr w:type="spellEnd"/>
      <w:r w:rsidRPr="00A62BB0">
        <w:rPr>
          <w:lang w:eastAsia="zh-CN"/>
        </w:rPr>
        <w:t xml:space="preserve">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14:paraId="6AAC3C42" w14:textId="77777777" w:rsidR="00555D9E" w:rsidRPr="00835C41" w:rsidRDefault="00555D9E" w:rsidP="00555D9E">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sidRPr="00835C41">
        <w:rPr>
          <w:lang w:eastAsia="zh-CN"/>
        </w:rPr>
        <w:t>PCell’s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PCell’s</w:t>
      </w:r>
      <w:proofErr w:type="spellEnd"/>
      <w:r w:rsidRPr="00835C41">
        <w:t xml:space="preserve"> BWP-2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6C90AF47" w14:textId="77777777" w:rsidR="00555D9E" w:rsidRPr="00A62BB0" w:rsidRDefault="00555D9E" w:rsidP="00555D9E">
      <w:pPr>
        <w:pStyle w:val="B10"/>
        <w:rPr>
          <w:lang w:eastAsia="zh-CN"/>
        </w:rPr>
      </w:pPr>
      <w:r>
        <w:rPr>
          <w:lang w:eastAsia="zh-CN"/>
        </w:rPr>
        <w:tab/>
      </w:r>
      <w:r w:rsidRPr="00A62BB0">
        <w:rPr>
          <w:lang w:eastAsia="zh-CN"/>
        </w:rPr>
        <w:t xml:space="preserve">The starting time of </w:t>
      </w:r>
      <w:proofErr w:type="spellStart"/>
      <w:r w:rsidRPr="00A62BB0">
        <w:rPr>
          <w:lang w:eastAsia="zh-CN"/>
        </w:rPr>
        <w:t>SCell</w:t>
      </w:r>
      <w:proofErr w:type="spellEnd"/>
      <w:r w:rsidRPr="00A62BB0">
        <w:rPr>
          <w:lang w:eastAsia="zh-CN"/>
        </w:rPr>
        <w:t xml:space="preserve"> (Cell 2) interruption due to BWP switch on </w:t>
      </w:r>
      <w:proofErr w:type="spellStart"/>
      <w:r w:rsidRPr="00A62BB0">
        <w:rPr>
          <w:lang w:eastAsia="zh-CN"/>
        </w:rPr>
        <w:t>PCell</w:t>
      </w:r>
      <w:proofErr w:type="spellEnd"/>
      <w:r w:rsidRPr="00A62BB0">
        <w:rPr>
          <w:lang w:eastAsia="zh-CN"/>
        </w:rPr>
        <w:t xml:space="preserve"> shall occur within the BWP switch delay.</w:t>
      </w:r>
    </w:p>
    <w:p w14:paraId="05A127F0" w14:textId="77777777" w:rsidR="00555D9E" w:rsidRPr="00A62BB0" w:rsidRDefault="00555D9E" w:rsidP="00555D9E">
      <w:pPr>
        <w:jc w:val="both"/>
        <w:rPr>
          <w:rFonts w:cs="v4.2.0"/>
        </w:rPr>
      </w:pPr>
      <w:r w:rsidRPr="00A62BB0">
        <w:t xml:space="preserve">During T2, </w:t>
      </w:r>
      <w:r w:rsidRPr="00A62BB0">
        <w:rPr>
          <w:rFonts w:cs="v4.2.0"/>
        </w:rPr>
        <w:t xml:space="preserve">the test equipment won’t transmit DCI format for PDSCH reception on </w:t>
      </w:r>
      <w:proofErr w:type="spellStart"/>
      <w:r w:rsidRPr="00A62BB0">
        <w:rPr>
          <w:rFonts w:cs="v4.2.0"/>
        </w:rPr>
        <w:t>PCell</w:t>
      </w:r>
      <w:proofErr w:type="spellEnd"/>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1285E075" w14:textId="77777777" w:rsidR="00555D9E" w:rsidRPr="00A62BB0" w:rsidRDefault="00555D9E" w:rsidP="00555D9E">
      <w:pPr>
        <w:jc w:val="both"/>
      </w:pPr>
      <w:r w:rsidRPr="00A62BB0">
        <w:t>During T3,</w:t>
      </w:r>
    </w:p>
    <w:p w14:paraId="350099CF" w14:textId="77777777" w:rsidR="00555D9E" w:rsidRPr="00835C41" w:rsidRDefault="00555D9E" w:rsidP="00555D9E">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7319619A" w14:textId="77777777" w:rsidR="00555D9E" w:rsidRPr="00835C41" w:rsidRDefault="00555D9E" w:rsidP="00555D9E">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sidRPr="00835C41">
        <w:rPr>
          <w:lang w:eastAsia="zh-CN"/>
        </w:rPr>
        <w:t>PCell’s</w:t>
      </w:r>
      <w:proofErr w:type="spellEnd"/>
      <w:r w:rsidRPr="00835C41">
        <w:rPr>
          <w:lang w:eastAsia="zh-CN"/>
        </w:rPr>
        <w:t xml:space="preserve"> slot (</w:t>
      </w:r>
      <w:proofErr w:type="spellStart"/>
      <w:r w:rsidRPr="00835C41">
        <w:rPr>
          <w:i/>
          <w:lang w:eastAsia="zh-CN"/>
        </w:rPr>
        <w:t>j+T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t>P</w:t>
      </w:r>
      <w:r w:rsidRPr="00835C41">
        <w:t>Cell’s</w:t>
      </w:r>
      <w:proofErr w:type="spellEnd"/>
      <w:r w:rsidRPr="00835C41">
        <w:t xml:space="preserve"> BWP-1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2FC2551F" w14:textId="77777777" w:rsidR="00555D9E" w:rsidRPr="00A62BB0" w:rsidRDefault="00555D9E" w:rsidP="00555D9E">
      <w:pPr>
        <w:pStyle w:val="B10"/>
        <w:rPr>
          <w:lang w:eastAsia="zh-CN"/>
        </w:rPr>
      </w:pPr>
      <w:r>
        <w:rPr>
          <w:lang w:eastAsia="zh-CN"/>
        </w:rPr>
        <w:tab/>
      </w:r>
      <w:r w:rsidRPr="00A62BB0">
        <w:rPr>
          <w:lang w:eastAsia="zh-CN"/>
        </w:rPr>
        <w:t xml:space="preserve">The starting time of </w:t>
      </w:r>
      <w:proofErr w:type="spellStart"/>
      <w:r w:rsidRPr="00A62BB0">
        <w:rPr>
          <w:lang w:eastAsia="zh-CN"/>
        </w:rPr>
        <w:t>SCell</w:t>
      </w:r>
      <w:proofErr w:type="spellEnd"/>
      <w:r w:rsidRPr="00A62BB0">
        <w:rPr>
          <w:lang w:eastAsia="zh-CN"/>
        </w:rPr>
        <w:t xml:space="preserve"> (Cell 2) interruption due to BWP switch of </w:t>
      </w:r>
      <w:proofErr w:type="spellStart"/>
      <w:r w:rsidRPr="00A62BB0">
        <w:rPr>
          <w:lang w:eastAsia="zh-CN"/>
        </w:rPr>
        <w:t>PCell</w:t>
      </w:r>
      <w:proofErr w:type="spellEnd"/>
      <w:r w:rsidRPr="00A62BB0">
        <w:rPr>
          <w:lang w:eastAsia="zh-CN"/>
        </w:rPr>
        <w:t xml:space="preserve"> shall occur within the BWP switch delay.</w:t>
      </w:r>
    </w:p>
    <w:p w14:paraId="4D48499F" w14:textId="77777777" w:rsidR="00555D9E" w:rsidRPr="00835C41" w:rsidRDefault="00555D9E" w:rsidP="00555D9E">
      <w:pPr>
        <w:jc w:val="both"/>
        <w:rPr>
          <w:lang w:eastAsia="zh-CN"/>
        </w:rPr>
      </w:pPr>
      <w:r w:rsidRPr="00835C41">
        <w:rPr>
          <w:lang w:eastAsia="zh-CN"/>
        </w:rPr>
        <w:t xml:space="preserve">The test equipment verifies the DL BWP switch time in </w:t>
      </w:r>
      <w:proofErr w:type="spellStart"/>
      <w:r w:rsidRPr="00835C41">
        <w:rPr>
          <w:lang w:eastAsia="zh-CN"/>
        </w:rPr>
        <w:t>PCell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693D3DEA" w14:textId="77777777" w:rsidR="00555D9E" w:rsidRPr="00A62BB0" w:rsidRDefault="00555D9E" w:rsidP="00555D9E">
      <w:pPr>
        <w:rPr>
          <w:lang w:eastAsia="zh-CN"/>
        </w:rPr>
      </w:pPr>
      <w:r w:rsidRPr="00A62BB0">
        <w:rPr>
          <w:lang w:eastAsia="zh-CN"/>
        </w:rPr>
        <w:t xml:space="preserve">The test equipment verifies that potential interruption to </w:t>
      </w:r>
      <w:proofErr w:type="spellStart"/>
      <w:r w:rsidRPr="00A62BB0">
        <w:rPr>
          <w:lang w:eastAsia="zh-CN"/>
        </w:rPr>
        <w:t>SCell</w:t>
      </w:r>
      <w:proofErr w:type="spellEnd"/>
      <w:r w:rsidRPr="00A62BB0">
        <w:rPr>
          <w:lang w:eastAsia="zh-CN"/>
        </w:rPr>
        <w:t xml:space="preserve"> is carried out in the correct time span by monitoring ACK/NACK sent in </w:t>
      </w:r>
      <w:proofErr w:type="spellStart"/>
      <w:r w:rsidRPr="00A62BB0">
        <w:rPr>
          <w:lang w:eastAsia="zh-CN"/>
        </w:rPr>
        <w:t>SCell</w:t>
      </w:r>
      <w:proofErr w:type="spellEnd"/>
      <w:r w:rsidRPr="00A62BB0">
        <w:rPr>
          <w:lang w:eastAsia="zh-CN"/>
        </w:rPr>
        <w:t xml:space="preserve"> during BWP switch of </w:t>
      </w:r>
      <w:proofErr w:type="spellStart"/>
      <w:r w:rsidRPr="00A62BB0">
        <w:rPr>
          <w:lang w:eastAsia="zh-CN"/>
        </w:rPr>
        <w:t>PCell</w:t>
      </w:r>
      <w:proofErr w:type="spellEnd"/>
      <w:r w:rsidRPr="00A62BB0">
        <w:rPr>
          <w:lang w:eastAsia="zh-CN"/>
        </w:rPr>
        <w:t>, respectively.</w:t>
      </w:r>
    </w:p>
    <w:p w14:paraId="6D7D1C16" w14:textId="77777777" w:rsidR="00555D9E" w:rsidRPr="00A62BB0" w:rsidRDefault="00555D9E" w:rsidP="00555D9E">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5D9E" w:rsidRPr="00A62BB0" w14:paraId="23C59D38" w14:textId="77777777" w:rsidTr="0087545D">
        <w:tc>
          <w:tcPr>
            <w:tcW w:w="2276" w:type="dxa"/>
            <w:shd w:val="clear" w:color="auto" w:fill="auto"/>
          </w:tcPr>
          <w:p w14:paraId="73AB6F46" w14:textId="77777777" w:rsidR="00555D9E" w:rsidRPr="00A62BB0" w:rsidRDefault="00555D9E" w:rsidP="0087545D">
            <w:pPr>
              <w:pStyle w:val="TAH"/>
              <w:rPr>
                <w:rFonts w:eastAsia="Malgun Gothic"/>
              </w:rPr>
            </w:pPr>
            <w:r w:rsidRPr="00A62BB0">
              <w:rPr>
                <w:rFonts w:eastAsia="Malgun Gothic"/>
              </w:rPr>
              <w:t>Config</w:t>
            </w:r>
          </w:p>
        </w:tc>
        <w:tc>
          <w:tcPr>
            <w:tcW w:w="7074" w:type="dxa"/>
            <w:shd w:val="clear" w:color="auto" w:fill="auto"/>
          </w:tcPr>
          <w:p w14:paraId="12D8D73B" w14:textId="77777777" w:rsidR="00555D9E" w:rsidRPr="00A62BB0" w:rsidRDefault="00555D9E" w:rsidP="0087545D">
            <w:pPr>
              <w:pStyle w:val="TAH"/>
              <w:rPr>
                <w:rFonts w:eastAsia="Malgun Gothic"/>
              </w:rPr>
            </w:pPr>
            <w:r w:rsidRPr="00A62BB0">
              <w:rPr>
                <w:rFonts w:eastAsia="Malgun Gothic"/>
              </w:rPr>
              <w:t>Description</w:t>
            </w:r>
          </w:p>
        </w:tc>
      </w:tr>
      <w:tr w:rsidR="00555D9E" w:rsidRPr="00A62BB0" w14:paraId="1F1E29B5" w14:textId="77777777" w:rsidTr="0087545D">
        <w:tc>
          <w:tcPr>
            <w:tcW w:w="2276" w:type="dxa"/>
            <w:shd w:val="clear" w:color="auto" w:fill="auto"/>
          </w:tcPr>
          <w:p w14:paraId="6F2D3C51" w14:textId="77777777" w:rsidR="00555D9E" w:rsidRPr="00A62BB0" w:rsidRDefault="00555D9E" w:rsidP="0087545D">
            <w:pPr>
              <w:pStyle w:val="TAL"/>
              <w:rPr>
                <w:rFonts w:eastAsia="Malgun Gothic"/>
              </w:rPr>
            </w:pPr>
            <w:r w:rsidRPr="00A62BB0">
              <w:rPr>
                <w:rFonts w:eastAsia="Malgun Gothic"/>
              </w:rPr>
              <w:t>1</w:t>
            </w:r>
          </w:p>
        </w:tc>
        <w:tc>
          <w:tcPr>
            <w:tcW w:w="7074" w:type="dxa"/>
            <w:shd w:val="clear" w:color="auto" w:fill="auto"/>
          </w:tcPr>
          <w:p w14:paraId="356FDA80" w14:textId="192BF23B" w:rsidR="00555D9E" w:rsidRPr="00A62BB0" w:rsidRDefault="00555D9E" w:rsidP="0087545D">
            <w:pPr>
              <w:pStyle w:val="TAL"/>
              <w:rPr>
                <w:rFonts w:eastAsia="Malgun Gothic"/>
              </w:rPr>
            </w:pPr>
            <w:r w:rsidRPr="00A62BB0">
              <w:rPr>
                <w:rFonts w:eastAsia="Malgun Gothic"/>
              </w:rPr>
              <w:t xml:space="preserve">NR 15 kHz SSB SCS, </w:t>
            </w:r>
            <w:ins w:id="1327" w:author="Anritsu" w:date="2021-08-04T18:27:00Z">
              <w:r w:rsidR="004E16B6">
                <w:rPr>
                  <w:rFonts w:cs="Arial"/>
                  <w:lang w:eastAsia="ja-JP"/>
                </w:rPr>
                <w:t>≥</w:t>
              </w:r>
            </w:ins>
            <w:r w:rsidRPr="00A62BB0">
              <w:rPr>
                <w:rFonts w:eastAsia="Malgun Gothic"/>
              </w:rPr>
              <w:t>10 MHz bandwidth, FDD</w:t>
            </w:r>
            <w:r w:rsidRPr="00A62BB0">
              <w:rPr>
                <w:lang w:eastAsia="zh-CN"/>
              </w:rPr>
              <w:t xml:space="preserve"> -FDD</w:t>
            </w:r>
            <w:r w:rsidRPr="00A62BB0">
              <w:rPr>
                <w:rFonts w:eastAsia="Malgun Gothic"/>
              </w:rPr>
              <w:t xml:space="preserve"> duplex mode</w:t>
            </w:r>
          </w:p>
        </w:tc>
      </w:tr>
      <w:tr w:rsidR="00555D9E" w:rsidRPr="00A62BB0" w14:paraId="5CDFCA49" w14:textId="77777777" w:rsidTr="0087545D">
        <w:tc>
          <w:tcPr>
            <w:tcW w:w="2276" w:type="dxa"/>
            <w:shd w:val="clear" w:color="auto" w:fill="auto"/>
          </w:tcPr>
          <w:p w14:paraId="6332C9FC" w14:textId="77777777" w:rsidR="00555D9E" w:rsidRPr="00A62BB0" w:rsidRDefault="00555D9E" w:rsidP="0087545D">
            <w:pPr>
              <w:pStyle w:val="TAL"/>
              <w:rPr>
                <w:rFonts w:eastAsia="Malgun Gothic"/>
              </w:rPr>
            </w:pPr>
            <w:r w:rsidRPr="00A62BB0">
              <w:rPr>
                <w:rFonts w:eastAsia="Malgun Gothic"/>
              </w:rPr>
              <w:t>2</w:t>
            </w:r>
          </w:p>
        </w:tc>
        <w:tc>
          <w:tcPr>
            <w:tcW w:w="7074" w:type="dxa"/>
            <w:shd w:val="clear" w:color="auto" w:fill="auto"/>
          </w:tcPr>
          <w:p w14:paraId="2E7BC275" w14:textId="45F87D4D" w:rsidR="00555D9E" w:rsidRPr="00A62BB0" w:rsidRDefault="00555D9E" w:rsidP="0087545D">
            <w:pPr>
              <w:pStyle w:val="TAL"/>
              <w:rPr>
                <w:rFonts w:eastAsia="Malgun Gothic"/>
              </w:rPr>
            </w:pPr>
            <w:r w:rsidRPr="00A62BB0">
              <w:rPr>
                <w:rFonts w:eastAsia="Malgun Gothic"/>
              </w:rPr>
              <w:t xml:space="preserve">NR 15 kHz SSB SCS, </w:t>
            </w:r>
            <w:ins w:id="1328" w:author="Anritsu" w:date="2021-08-04T18:27:00Z">
              <w:r w:rsidR="004E16B6">
                <w:rPr>
                  <w:rFonts w:cs="Arial"/>
                  <w:lang w:eastAsia="ja-JP"/>
                </w:rPr>
                <w:t>≥</w:t>
              </w:r>
            </w:ins>
            <w:r w:rsidRPr="00A62BB0">
              <w:rPr>
                <w:rFonts w:eastAsia="Malgun Gothic"/>
              </w:rPr>
              <w:t xml:space="preserve">10 MHz bandwidth, TDD </w:t>
            </w:r>
            <w:r w:rsidRPr="00A62BB0">
              <w:rPr>
                <w:lang w:eastAsia="zh-CN"/>
              </w:rPr>
              <w:t xml:space="preserve">– TDD </w:t>
            </w:r>
            <w:r w:rsidRPr="00A62BB0">
              <w:rPr>
                <w:rFonts w:eastAsia="Malgun Gothic"/>
              </w:rPr>
              <w:t>duplex mode</w:t>
            </w:r>
          </w:p>
        </w:tc>
      </w:tr>
      <w:tr w:rsidR="00555D9E" w:rsidRPr="00A62BB0" w14:paraId="2C61C874" w14:textId="77777777" w:rsidTr="0087545D">
        <w:tc>
          <w:tcPr>
            <w:tcW w:w="2276" w:type="dxa"/>
            <w:shd w:val="clear" w:color="auto" w:fill="auto"/>
          </w:tcPr>
          <w:p w14:paraId="10602CD0" w14:textId="77777777" w:rsidR="00555D9E" w:rsidRPr="00A62BB0" w:rsidRDefault="00555D9E" w:rsidP="0087545D">
            <w:pPr>
              <w:pStyle w:val="TAL"/>
              <w:rPr>
                <w:rFonts w:eastAsia="Malgun Gothic"/>
              </w:rPr>
            </w:pPr>
            <w:r w:rsidRPr="00A62BB0">
              <w:rPr>
                <w:rFonts w:eastAsia="Malgun Gothic"/>
              </w:rPr>
              <w:t>3</w:t>
            </w:r>
          </w:p>
        </w:tc>
        <w:tc>
          <w:tcPr>
            <w:tcW w:w="7074" w:type="dxa"/>
            <w:shd w:val="clear" w:color="auto" w:fill="auto"/>
          </w:tcPr>
          <w:p w14:paraId="54A3D651" w14:textId="68EBD1D4" w:rsidR="00555D9E" w:rsidRPr="00A62BB0" w:rsidRDefault="00555D9E" w:rsidP="0087545D">
            <w:pPr>
              <w:pStyle w:val="TAL"/>
              <w:rPr>
                <w:rFonts w:eastAsia="Malgun Gothic"/>
              </w:rPr>
            </w:pPr>
            <w:r w:rsidRPr="00A62BB0">
              <w:rPr>
                <w:rFonts w:eastAsia="Malgun Gothic"/>
              </w:rPr>
              <w:t xml:space="preserve">NR 15 kHz SSB SCS, </w:t>
            </w:r>
            <w:ins w:id="1329" w:author="Anritsu" w:date="2021-08-04T18:27:00Z">
              <w:r w:rsidR="004E16B6">
                <w:rPr>
                  <w:rFonts w:cs="Arial"/>
                  <w:lang w:eastAsia="ja-JP"/>
                </w:rPr>
                <w:t>≥</w:t>
              </w:r>
            </w:ins>
            <w:r w:rsidRPr="00A62BB0">
              <w:rPr>
                <w:rFonts w:eastAsia="Malgun Gothic"/>
              </w:rPr>
              <w:t xml:space="preserve">10 MHz bandwidth, TDD </w:t>
            </w:r>
            <w:r w:rsidRPr="00A62BB0">
              <w:rPr>
                <w:lang w:eastAsia="zh-CN"/>
              </w:rPr>
              <w:t xml:space="preserve">– FDD </w:t>
            </w:r>
            <w:r w:rsidRPr="00A62BB0">
              <w:rPr>
                <w:rFonts w:eastAsia="Malgun Gothic"/>
              </w:rPr>
              <w:t>duplex mode</w:t>
            </w:r>
          </w:p>
        </w:tc>
      </w:tr>
      <w:tr w:rsidR="00555D9E" w:rsidRPr="00A62BB0" w14:paraId="5BE6279D" w14:textId="77777777" w:rsidTr="0087545D">
        <w:tc>
          <w:tcPr>
            <w:tcW w:w="2276" w:type="dxa"/>
            <w:shd w:val="clear" w:color="auto" w:fill="auto"/>
          </w:tcPr>
          <w:p w14:paraId="3E53DA9D" w14:textId="77777777" w:rsidR="00555D9E" w:rsidRPr="00A62BB0" w:rsidRDefault="00555D9E" w:rsidP="0087545D">
            <w:pPr>
              <w:pStyle w:val="TAL"/>
              <w:rPr>
                <w:rFonts w:eastAsia="Malgun Gothic"/>
              </w:rPr>
            </w:pPr>
            <w:r w:rsidRPr="00A62BB0">
              <w:rPr>
                <w:rFonts w:eastAsia="Malgun Gothic"/>
              </w:rPr>
              <w:t>4</w:t>
            </w:r>
          </w:p>
        </w:tc>
        <w:tc>
          <w:tcPr>
            <w:tcW w:w="7074" w:type="dxa"/>
            <w:shd w:val="clear" w:color="auto" w:fill="auto"/>
          </w:tcPr>
          <w:p w14:paraId="31F69606" w14:textId="39DDB092" w:rsidR="00555D9E" w:rsidRPr="00A62BB0" w:rsidRDefault="00555D9E" w:rsidP="0087545D">
            <w:pPr>
              <w:pStyle w:val="TAL"/>
              <w:rPr>
                <w:rFonts w:eastAsia="Malgun Gothic"/>
              </w:rPr>
            </w:pPr>
            <w:r w:rsidRPr="00A62BB0">
              <w:rPr>
                <w:rFonts w:eastAsia="Malgun Gothic"/>
              </w:rPr>
              <w:t xml:space="preserve">NR 15 kHz SSB SCS, </w:t>
            </w:r>
            <w:ins w:id="1330" w:author="Anritsu" w:date="2021-08-04T18:27:00Z">
              <w:r w:rsidR="004E16B6">
                <w:rPr>
                  <w:rFonts w:cs="Arial"/>
                  <w:lang w:eastAsia="ja-JP"/>
                </w:rPr>
                <w:t>≥</w:t>
              </w:r>
            </w:ins>
            <w:r w:rsidRPr="00A62BB0">
              <w:rPr>
                <w:rFonts w:eastAsia="Malgun Gothic"/>
              </w:rPr>
              <w:t xml:space="preserve">10 MHz bandwidth, </w:t>
            </w:r>
            <w:r w:rsidRPr="00A62BB0">
              <w:rPr>
                <w:lang w:eastAsia="zh-CN"/>
              </w:rPr>
              <w:t>F</w:t>
            </w:r>
            <w:r w:rsidRPr="00A62BB0">
              <w:rPr>
                <w:rFonts w:eastAsia="Malgun Gothic"/>
              </w:rPr>
              <w:t xml:space="preserve">DD </w:t>
            </w:r>
            <w:r w:rsidRPr="00A62BB0">
              <w:rPr>
                <w:lang w:eastAsia="zh-CN"/>
              </w:rPr>
              <w:t xml:space="preserve">– TDD </w:t>
            </w:r>
            <w:r w:rsidRPr="00A62BB0">
              <w:rPr>
                <w:rFonts w:eastAsia="Malgun Gothic"/>
              </w:rPr>
              <w:t>duplex mode</w:t>
            </w:r>
          </w:p>
        </w:tc>
      </w:tr>
      <w:tr w:rsidR="00555D9E" w:rsidRPr="00A62BB0" w14:paraId="021DAD13" w14:textId="77777777" w:rsidTr="0087545D">
        <w:tc>
          <w:tcPr>
            <w:tcW w:w="2276" w:type="dxa"/>
            <w:shd w:val="clear" w:color="auto" w:fill="auto"/>
          </w:tcPr>
          <w:p w14:paraId="278A9E29" w14:textId="77777777" w:rsidR="00555D9E" w:rsidRPr="00A62BB0" w:rsidRDefault="00555D9E" w:rsidP="0087545D">
            <w:pPr>
              <w:pStyle w:val="TAL"/>
              <w:rPr>
                <w:rFonts w:eastAsia="Malgun Gothic"/>
              </w:rPr>
            </w:pPr>
            <w:r w:rsidRPr="00835C41">
              <w:rPr>
                <w:rFonts w:eastAsia="Malgun Gothic"/>
              </w:rPr>
              <w:t>5</w:t>
            </w:r>
          </w:p>
        </w:tc>
        <w:tc>
          <w:tcPr>
            <w:tcW w:w="7074" w:type="dxa"/>
            <w:shd w:val="clear" w:color="auto" w:fill="auto"/>
          </w:tcPr>
          <w:p w14:paraId="0BE2427F" w14:textId="08CBA2DD" w:rsidR="00555D9E" w:rsidRPr="00A62BB0" w:rsidRDefault="00555D9E" w:rsidP="0087545D">
            <w:pPr>
              <w:pStyle w:val="TAL"/>
              <w:rPr>
                <w:rFonts w:eastAsia="Malgun Gothic"/>
              </w:rPr>
            </w:pPr>
            <w:r w:rsidRPr="00835C41">
              <w:rPr>
                <w:rFonts w:eastAsia="Malgun Gothic"/>
              </w:rPr>
              <w:t xml:space="preserve">NR 30 kHz SSB SCS, </w:t>
            </w:r>
            <w:ins w:id="1331" w:author="Anritsu" w:date="2021-08-04T18:27:00Z">
              <w:r w:rsidR="004E16B6">
                <w:rPr>
                  <w:rFonts w:cs="Arial"/>
                  <w:lang w:eastAsia="ja-JP"/>
                </w:rPr>
                <w:t>≥</w:t>
              </w:r>
            </w:ins>
            <w:r w:rsidRPr="00835C41">
              <w:rPr>
                <w:rFonts w:eastAsia="Malgun Gothic"/>
              </w:rPr>
              <w:t>40 MHz bandwidth, TDD</w:t>
            </w:r>
            <w:r w:rsidRPr="00835C41">
              <w:rPr>
                <w:lang w:eastAsia="zh-CN"/>
              </w:rPr>
              <w:t xml:space="preserve"> - TDD</w:t>
            </w:r>
            <w:r w:rsidRPr="00835C41">
              <w:rPr>
                <w:rFonts w:eastAsia="Malgun Gothic"/>
              </w:rPr>
              <w:t xml:space="preserve"> duplex mode</w:t>
            </w:r>
          </w:p>
        </w:tc>
      </w:tr>
      <w:tr w:rsidR="00555D9E" w:rsidRPr="00A62BB0" w14:paraId="6404E69C" w14:textId="77777777" w:rsidTr="0087545D">
        <w:tc>
          <w:tcPr>
            <w:tcW w:w="9350" w:type="dxa"/>
            <w:gridSpan w:val="2"/>
            <w:shd w:val="clear" w:color="auto" w:fill="auto"/>
          </w:tcPr>
          <w:p w14:paraId="48E7FA84" w14:textId="77777777" w:rsidR="00555D9E" w:rsidRDefault="00555D9E" w:rsidP="0087545D">
            <w:pPr>
              <w:pStyle w:val="TAN"/>
              <w:rPr>
                <w:ins w:id="1332" w:author="Anritsu" w:date="2021-08-04T18:27:00Z"/>
              </w:rPr>
            </w:pPr>
            <w:r w:rsidRPr="00A62BB0">
              <w:t>Note 1:</w:t>
            </w:r>
            <w:r w:rsidRPr="00A62BB0">
              <w:tab/>
              <w:t>The UE is only required to be tested in one of the supported test configurations</w:t>
            </w:r>
          </w:p>
          <w:p w14:paraId="47856873" w14:textId="14496449" w:rsidR="000A73CB" w:rsidRPr="00A62BB0" w:rsidRDefault="000A73CB" w:rsidP="0087545D">
            <w:pPr>
              <w:pStyle w:val="TAN"/>
              <w:rPr>
                <w:lang w:eastAsia="zh-CN"/>
              </w:rPr>
            </w:pPr>
            <w:ins w:id="1333" w:author="Anritsu" w:date="2021-08-04T18:28:00Z">
              <w:r w:rsidRPr="00630D41">
                <w:rPr>
                  <w:rFonts w:cs="Arial"/>
                  <w:szCs w:val="18"/>
                </w:rPr>
                <w:t xml:space="preserve">Note </w:t>
              </w:r>
              <w:r>
                <w:rPr>
                  <w:rFonts w:cs="Arial"/>
                  <w:szCs w:val="18"/>
                </w:rPr>
                <w:t>2</w:t>
              </w:r>
              <w:r w:rsidRPr="00630D41">
                <w:rPr>
                  <w:rFonts w:cs="Arial"/>
                  <w:szCs w:val="18"/>
                </w:rPr>
                <w:t>:     The UE is only required to be tested in one with smallest aggregated channel bandwidth from supported band combinations which is composed of CCs ≥ the bandwidth defined in each test configuration</w:t>
              </w:r>
            </w:ins>
          </w:p>
        </w:tc>
      </w:tr>
    </w:tbl>
    <w:p w14:paraId="2B0FCF8E" w14:textId="77777777" w:rsidR="00555D9E" w:rsidRPr="00A62BB0" w:rsidRDefault="00555D9E" w:rsidP="00555D9E">
      <w:pPr>
        <w:rPr>
          <w:lang w:eastAsia="zh-CN"/>
        </w:rPr>
      </w:pPr>
    </w:p>
    <w:p w14:paraId="189A4F1C" w14:textId="77777777" w:rsidR="00555D9E" w:rsidRPr="00A62BB0" w:rsidRDefault="00555D9E" w:rsidP="00555D9E">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6</w:t>
      </w:r>
      <w:r w:rsidRPr="00A62BB0">
        <w:rPr>
          <w:rFonts w:ascii="Arial" w:eastAsia="ＭＳ 明朝"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55D9E" w:rsidRPr="00A62BB0" w14:paraId="51826F5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99473" w14:textId="77777777" w:rsidR="00555D9E" w:rsidRPr="00A62BB0" w:rsidRDefault="00555D9E" w:rsidP="0087545D">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2020F139" w14:textId="77777777" w:rsidR="00555D9E" w:rsidRPr="00A62BB0" w:rsidRDefault="00555D9E" w:rsidP="0087545D">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2AD2CB7C" w14:textId="77777777" w:rsidR="00555D9E" w:rsidRPr="00A62BB0" w:rsidRDefault="00555D9E" w:rsidP="0087545D">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73D51B3A" w14:textId="77777777" w:rsidR="00555D9E" w:rsidRPr="00A62BB0" w:rsidRDefault="00555D9E" w:rsidP="0087545D">
            <w:pPr>
              <w:pStyle w:val="TAH"/>
              <w:rPr>
                <w:lang w:eastAsia="ja-JP"/>
              </w:rPr>
            </w:pPr>
            <w:r w:rsidRPr="00A62BB0">
              <w:t>Comment</w:t>
            </w:r>
          </w:p>
        </w:tc>
      </w:tr>
      <w:tr w:rsidR="00555D9E" w:rsidRPr="00A62BB0" w14:paraId="3B4DE45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13F62C68" w14:textId="77777777" w:rsidR="00555D9E" w:rsidRPr="00A62BB0" w:rsidRDefault="00555D9E" w:rsidP="0087545D">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12566A"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A0908" w14:textId="77777777" w:rsidR="00555D9E" w:rsidRPr="00A62BB0" w:rsidRDefault="00555D9E" w:rsidP="0087545D">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128960A9" w14:textId="77777777" w:rsidR="00555D9E" w:rsidRPr="00A62BB0" w:rsidRDefault="00555D9E" w:rsidP="0087545D">
            <w:pPr>
              <w:pStyle w:val="TAL"/>
            </w:pPr>
            <w:r w:rsidRPr="00A62BB0">
              <w:rPr>
                <w:lang w:eastAsia="zh-CN"/>
              </w:rPr>
              <w:t>Two</w:t>
            </w:r>
            <w:r w:rsidRPr="00A62BB0">
              <w:t xml:space="preserve"> NR radio channel</w:t>
            </w:r>
            <w:r>
              <w:t>s</w:t>
            </w:r>
            <w:r w:rsidRPr="00A62BB0">
              <w:t xml:space="preserve"> </w:t>
            </w:r>
            <w:r>
              <w:t>are</w:t>
            </w:r>
            <w:r w:rsidRPr="00A62BB0">
              <w:t xml:space="preserve"> used for this test</w:t>
            </w:r>
          </w:p>
        </w:tc>
      </w:tr>
      <w:tr w:rsidR="00555D9E" w:rsidRPr="00A62BB0" w14:paraId="670392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3D0F15" w14:textId="77777777" w:rsidR="00555D9E" w:rsidRPr="00A62BB0" w:rsidRDefault="00555D9E" w:rsidP="0087545D">
            <w:pPr>
              <w:pStyle w:val="TAL"/>
              <w:rPr>
                <w:lang w:eastAsia="ja-JP"/>
              </w:rPr>
            </w:pPr>
            <w:r w:rsidRPr="00A62BB0">
              <w:t xml:space="preserve">Active </w:t>
            </w:r>
            <w:proofErr w:type="spellStart"/>
            <w:r w:rsidRPr="00A62BB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7864AE"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BB4F10" w14:textId="77777777" w:rsidR="00555D9E" w:rsidRPr="00A62BB0" w:rsidRDefault="00555D9E" w:rsidP="0087545D">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4D4E936" w14:textId="77777777" w:rsidR="00555D9E" w:rsidRPr="00A62BB0" w:rsidRDefault="00555D9E" w:rsidP="0087545D">
            <w:pPr>
              <w:pStyle w:val="TAL"/>
              <w:rPr>
                <w:lang w:eastAsia="ja-JP"/>
              </w:rPr>
            </w:pPr>
            <w:proofErr w:type="spellStart"/>
            <w:r w:rsidRPr="00A62BB0">
              <w:t>PCell</w:t>
            </w:r>
            <w:proofErr w:type="spellEnd"/>
            <w:r w:rsidRPr="00A62BB0">
              <w:t xml:space="preserve"> on RF channel number 1.</w:t>
            </w:r>
          </w:p>
        </w:tc>
      </w:tr>
      <w:tr w:rsidR="00555D9E" w:rsidRPr="00A62BB0" w14:paraId="6A55B70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0F1D3EC6" w14:textId="77777777" w:rsidR="00555D9E" w:rsidRPr="00A62BB0" w:rsidRDefault="00555D9E" w:rsidP="0087545D">
            <w:pPr>
              <w:pStyle w:val="TAL"/>
              <w:rPr>
                <w:lang w:eastAsia="ja-JP"/>
              </w:rPr>
            </w:pPr>
            <w:r w:rsidRPr="00A62BB0">
              <w:t xml:space="preserve">Active </w:t>
            </w:r>
            <w:proofErr w:type="spellStart"/>
            <w:r w:rsidRPr="00A62BB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FDF750"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05998A" w14:textId="77777777" w:rsidR="00555D9E" w:rsidRPr="00A62BB0" w:rsidRDefault="00555D9E" w:rsidP="0087545D">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5AE04F79" w14:textId="77777777" w:rsidR="00555D9E" w:rsidRPr="00A62BB0" w:rsidRDefault="00555D9E" w:rsidP="0087545D">
            <w:pPr>
              <w:pStyle w:val="TAL"/>
              <w:rPr>
                <w:lang w:eastAsia="ja-JP"/>
              </w:rPr>
            </w:pPr>
            <w:proofErr w:type="spellStart"/>
            <w:r w:rsidRPr="00A62BB0">
              <w:t>SCell</w:t>
            </w:r>
            <w:proofErr w:type="spellEnd"/>
            <w:r w:rsidRPr="00A62BB0">
              <w:t xml:space="preserve"> on RF channel number 2.</w:t>
            </w:r>
          </w:p>
        </w:tc>
      </w:tr>
      <w:tr w:rsidR="00555D9E" w:rsidRPr="00A62BB0" w14:paraId="5FEBC17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BCB8D" w14:textId="77777777" w:rsidR="00555D9E" w:rsidRPr="00A62BB0" w:rsidRDefault="00555D9E" w:rsidP="0087545D">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9CE704"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77BF6" w14:textId="77777777" w:rsidR="00555D9E" w:rsidRPr="00A62BB0" w:rsidRDefault="00555D9E" w:rsidP="0087545D">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23B81B5" w14:textId="77777777" w:rsidR="00555D9E" w:rsidRPr="00A62BB0" w:rsidRDefault="00555D9E" w:rsidP="0087545D">
            <w:pPr>
              <w:pStyle w:val="TAL"/>
              <w:rPr>
                <w:lang w:eastAsia="ja-JP"/>
              </w:rPr>
            </w:pPr>
          </w:p>
        </w:tc>
      </w:tr>
      <w:tr w:rsidR="00555D9E" w:rsidRPr="00A62BB0" w14:paraId="7D39F5F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9BB5C" w14:textId="77777777" w:rsidR="00555D9E" w:rsidRPr="00A62BB0" w:rsidRDefault="00555D9E" w:rsidP="0087545D">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459D0D"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A6D376" w14:textId="77777777" w:rsidR="00555D9E" w:rsidRPr="00A62BB0" w:rsidRDefault="00555D9E" w:rsidP="0087545D">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0B4A9B" w14:textId="77777777" w:rsidR="00555D9E" w:rsidRPr="00A62BB0" w:rsidRDefault="00555D9E" w:rsidP="0087545D">
            <w:pPr>
              <w:pStyle w:val="TAL"/>
              <w:rPr>
                <w:lang w:eastAsia="ja-JP"/>
              </w:rPr>
            </w:pPr>
            <w:r w:rsidRPr="00A62BB0">
              <w:rPr>
                <w:lang w:eastAsia="ja-JP"/>
              </w:rPr>
              <w:t xml:space="preserve">For both </w:t>
            </w:r>
            <w:proofErr w:type="spellStart"/>
            <w:r w:rsidRPr="00A62BB0">
              <w:t>PCell</w:t>
            </w:r>
            <w:proofErr w:type="spellEnd"/>
            <w:r w:rsidRPr="00A62BB0">
              <w:t xml:space="preserve"> and </w:t>
            </w:r>
            <w:proofErr w:type="spellStart"/>
            <w:r w:rsidRPr="00A62BB0">
              <w:t>SCell</w:t>
            </w:r>
            <w:proofErr w:type="spellEnd"/>
          </w:p>
        </w:tc>
      </w:tr>
      <w:tr w:rsidR="00555D9E" w:rsidRPr="00A62BB0" w14:paraId="3FD5F81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339F21BC" w14:textId="77777777" w:rsidR="00555D9E" w:rsidRPr="00A62BB0" w:rsidRDefault="00555D9E" w:rsidP="0087545D">
            <w:pPr>
              <w:pStyle w:val="TAL"/>
            </w:pPr>
            <w:proofErr w:type="spellStart"/>
            <w:r w:rsidRPr="00A62BB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DE0AED" w14:textId="77777777" w:rsidR="00555D9E" w:rsidRPr="00A62BB0" w:rsidRDefault="00555D9E" w:rsidP="0087545D">
            <w:pPr>
              <w:pStyle w:val="TAC"/>
            </w:pPr>
            <w:proofErr w:type="spellStart"/>
            <w:r w:rsidRPr="00A62BB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5619F0" w14:textId="77777777" w:rsidR="00555D9E" w:rsidRPr="00A62BB0" w:rsidRDefault="00555D9E" w:rsidP="0087545D">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92DDF23" w14:textId="77777777" w:rsidR="00555D9E" w:rsidRPr="00A62BB0" w:rsidRDefault="00555D9E" w:rsidP="0087545D">
            <w:pPr>
              <w:pStyle w:val="TAL"/>
            </w:pPr>
          </w:p>
        </w:tc>
      </w:tr>
      <w:tr w:rsidR="00555D9E" w:rsidRPr="00A62BB0" w14:paraId="366220B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C456F" w14:textId="77777777" w:rsidR="00555D9E" w:rsidRPr="00A62BB0" w:rsidRDefault="00555D9E" w:rsidP="0087545D">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05F16" w14:textId="77777777" w:rsidR="00555D9E" w:rsidRPr="00A62BB0" w:rsidRDefault="00555D9E" w:rsidP="0087545D">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EC8578" w14:textId="77777777" w:rsidR="00555D9E" w:rsidRPr="00A62BB0" w:rsidRDefault="00555D9E" w:rsidP="0087545D">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2CC90218" w14:textId="77777777" w:rsidR="00555D9E" w:rsidRPr="00A62BB0" w:rsidRDefault="00555D9E" w:rsidP="0087545D">
            <w:pPr>
              <w:pStyle w:val="TAL"/>
              <w:rPr>
                <w:lang w:eastAsia="ja-JP"/>
              </w:rPr>
            </w:pPr>
            <w:r w:rsidRPr="00A62BB0">
              <w:t xml:space="preserve">Individual offset for cells on PCC. </w:t>
            </w:r>
          </w:p>
        </w:tc>
      </w:tr>
      <w:tr w:rsidR="00555D9E" w:rsidRPr="00A62BB0" w14:paraId="2656380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8E100D" w14:textId="77777777" w:rsidR="00555D9E" w:rsidRPr="00A62BB0" w:rsidRDefault="00555D9E" w:rsidP="0087545D">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AC16C" w14:textId="77777777" w:rsidR="00555D9E" w:rsidRPr="00A62BB0" w:rsidRDefault="00555D9E" w:rsidP="0087545D">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526D" w14:textId="77777777" w:rsidR="00555D9E" w:rsidRPr="00A62BB0" w:rsidRDefault="00555D9E" w:rsidP="0087545D">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30862C17" w14:textId="77777777" w:rsidR="00555D9E" w:rsidRPr="00A62BB0" w:rsidRDefault="00555D9E" w:rsidP="0087545D">
            <w:pPr>
              <w:pStyle w:val="TAL"/>
              <w:rPr>
                <w:lang w:eastAsia="ja-JP"/>
              </w:rPr>
            </w:pPr>
            <w:r w:rsidRPr="00A62BB0">
              <w:t>Individual offset for cells on SCC.</w:t>
            </w:r>
          </w:p>
        </w:tc>
      </w:tr>
      <w:tr w:rsidR="00555D9E" w:rsidRPr="00A62BB0" w14:paraId="65F50F8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54AF93C5" w14:textId="77777777" w:rsidR="00555D9E" w:rsidRPr="00A62BB0" w:rsidRDefault="00555D9E" w:rsidP="0087545D">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EC4CDBF" w14:textId="77777777" w:rsidR="00555D9E" w:rsidRPr="00A62BB0" w:rsidRDefault="00555D9E" w:rsidP="0087545D">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1608C8" w14:textId="77777777" w:rsidR="00555D9E" w:rsidRPr="00A62BB0" w:rsidRDefault="00555D9E" w:rsidP="0087545D">
            <w:pPr>
              <w:pStyle w:val="TAC"/>
              <w:rPr>
                <w:lang w:eastAsia="zh-CN"/>
              </w:rPr>
            </w:pPr>
            <w:r w:rsidRPr="00A62BB0">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B5BA5D0" w14:textId="77777777" w:rsidR="00555D9E" w:rsidRPr="00A62BB0" w:rsidRDefault="00555D9E" w:rsidP="0087545D">
            <w:pPr>
              <w:pStyle w:val="TAL"/>
              <w:rPr>
                <w:lang w:eastAsia="ja-JP"/>
              </w:rPr>
            </w:pPr>
            <w:r w:rsidRPr="00A62BB0">
              <w:rPr>
                <w:rFonts w:cs="Arial"/>
              </w:rPr>
              <w:t>Time alignment error as specified in TS 38.104 [13] clause 6.5.3.1.</w:t>
            </w:r>
          </w:p>
        </w:tc>
      </w:tr>
      <w:tr w:rsidR="00555D9E" w:rsidRPr="00A62BB0" w14:paraId="04EB442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093C5" w14:textId="77777777" w:rsidR="00555D9E" w:rsidRPr="00A62BB0" w:rsidRDefault="00555D9E" w:rsidP="0087545D">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1A01D"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87789"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14EBE67" w14:textId="77777777" w:rsidR="00555D9E" w:rsidRPr="00A62BB0" w:rsidRDefault="00555D9E" w:rsidP="0087545D">
            <w:pPr>
              <w:pStyle w:val="TAL"/>
              <w:rPr>
                <w:lang w:eastAsia="ja-JP"/>
              </w:rPr>
            </w:pPr>
          </w:p>
        </w:tc>
      </w:tr>
      <w:tr w:rsidR="00555D9E" w:rsidRPr="00A62BB0" w14:paraId="7F261EF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A2FBCA" w14:textId="77777777" w:rsidR="00555D9E" w:rsidRPr="00A62BB0" w:rsidRDefault="00555D9E" w:rsidP="0087545D">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249E1"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F8F9E1"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5970EF8" w14:textId="77777777" w:rsidR="00555D9E" w:rsidRPr="00A62BB0" w:rsidRDefault="00555D9E" w:rsidP="0087545D">
            <w:pPr>
              <w:pStyle w:val="TAL"/>
              <w:rPr>
                <w:lang w:eastAsia="ja-JP"/>
              </w:rPr>
            </w:pPr>
          </w:p>
        </w:tc>
      </w:tr>
      <w:tr w:rsidR="00555D9E" w:rsidRPr="00A62BB0" w14:paraId="4275B81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7E4ED4" w14:textId="77777777" w:rsidR="00555D9E" w:rsidRPr="00A62BB0" w:rsidRDefault="00555D9E" w:rsidP="0087545D">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31347"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2752CE"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A04B4E" w14:textId="77777777" w:rsidR="00555D9E" w:rsidRPr="00A62BB0" w:rsidRDefault="00555D9E" w:rsidP="0087545D">
            <w:pPr>
              <w:pStyle w:val="TAL"/>
            </w:pPr>
          </w:p>
        </w:tc>
      </w:tr>
    </w:tbl>
    <w:p w14:paraId="39243282" w14:textId="77777777" w:rsidR="00555D9E" w:rsidRPr="00A62BB0" w:rsidRDefault="00555D9E" w:rsidP="00555D9E">
      <w:pPr>
        <w:rPr>
          <w:lang w:eastAsia="zh-CN"/>
        </w:rPr>
      </w:pPr>
    </w:p>
    <w:p w14:paraId="3CB26B23" w14:textId="77777777" w:rsidR="00555D9E" w:rsidRPr="00A62BB0" w:rsidRDefault="00555D9E" w:rsidP="00555D9E">
      <w:pPr>
        <w:keepNext/>
        <w:keepLines/>
        <w:spacing w:before="60"/>
        <w:jc w:val="center"/>
        <w:rPr>
          <w:rFonts w:ascii="Arial"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ＭＳ 明朝"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Change w:id="1334">
          <w:tblGrid>
            <w:gridCol w:w="1840"/>
            <w:gridCol w:w="282"/>
            <w:gridCol w:w="1559"/>
            <w:gridCol w:w="1134"/>
            <w:gridCol w:w="2551"/>
            <w:gridCol w:w="2551"/>
          </w:tblGrid>
        </w:tblGridChange>
      </w:tblGrid>
      <w:tr w:rsidR="00555D9E" w:rsidRPr="00A62BB0" w14:paraId="18388EA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C4E340" w14:textId="77777777" w:rsidR="00555D9E" w:rsidRPr="00A62BB0" w:rsidRDefault="00555D9E" w:rsidP="0087545D">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534ED74E" w14:textId="77777777" w:rsidR="00555D9E" w:rsidRPr="00A62BB0" w:rsidRDefault="00555D9E" w:rsidP="0087545D">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2A6A900" w14:textId="77777777" w:rsidR="00555D9E" w:rsidRPr="00A62BB0" w:rsidRDefault="00555D9E" w:rsidP="0087545D">
            <w:pPr>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EAE1A6D" w14:textId="77777777" w:rsidR="00555D9E" w:rsidRPr="00A62BB0" w:rsidRDefault="00555D9E" w:rsidP="0087545D">
            <w:pPr>
              <w:keepLines/>
              <w:spacing w:after="0"/>
              <w:jc w:val="center"/>
              <w:rPr>
                <w:rFonts w:ascii="Arial" w:hAnsi="Arial" w:cs="v4.2.0"/>
                <w:b/>
                <w:sz w:val="18"/>
                <w:lang w:eastAsia="zh-CN"/>
              </w:rPr>
            </w:pPr>
            <w:r w:rsidRPr="00A62BB0">
              <w:rPr>
                <w:rFonts w:ascii="Arial" w:hAnsi="Arial" w:cs="v4.2.0"/>
                <w:b/>
                <w:sz w:val="18"/>
                <w:lang w:eastAsia="zh-CN"/>
              </w:rPr>
              <w:t>Cell2</w:t>
            </w:r>
          </w:p>
        </w:tc>
      </w:tr>
      <w:tr w:rsidR="00555D9E" w:rsidRPr="00A62BB0" w14:paraId="0E3410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C497D2" w14:textId="77777777" w:rsidR="00555D9E" w:rsidRPr="00A62BB0" w:rsidRDefault="00555D9E" w:rsidP="0087545D">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2D012B42" w14:textId="77777777" w:rsidR="00555D9E" w:rsidRPr="00A62BB0" w:rsidRDefault="00555D9E" w:rsidP="0087545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0E53FE5" w14:textId="77777777" w:rsidR="00555D9E" w:rsidRPr="00A62BB0" w:rsidRDefault="00555D9E" w:rsidP="0087545D">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15D10185" w14:textId="77777777" w:rsidR="00555D9E" w:rsidRPr="00A62BB0" w:rsidRDefault="00555D9E" w:rsidP="0087545D">
            <w:pPr>
              <w:pStyle w:val="TAC"/>
              <w:rPr>
                <w:rFonts w:cs="v4.2.0"/>
                <w:lang w:eastAsia="zh-CN"/>
              </w:rPr>
            </w:pPr>
            <w:r w:rsidRPr="00A62BB0">
              <w:rPr>
                <w:rFonts w:cs="v4.2.0"/>
                <w:lang w:eastAsia="zh-CN"/>
              </w:rPr>
              <w:t>FR1</w:t>
            </w:r>
          </w:p>
        </w:tc>
      </w:tr>
      <w:tr w:rsidR="00555D9E" w:rsidRPr="00A62BB0" w14:paraId="7F7D4E2E"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7E5D6569" w14:textId="77777777" w:rsidR="00555D9E" w:rsidRPr="00A62BB0" w:rsidRDefault="00555D9E" w:rsidP="0087545D">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0086FE5" w14:textId="77777777" w:rsidR="00555D9E" w:rsidRPr="00A62BB0" w:rsidRDefault="00555D9E" w:rsidP="0087545D">
            <w:pPr>
              <w:pStyle w:val="TAL"/>
              <w:rPr>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3EB97CAF"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6CF10CE7" w14:textId="77777777" w:rsidR="00555D9E" w:rsidRPr="00A62BB0" w:rsidRDefault="00555D9E" w:rsidP="0087545D">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7688F71F" w14:textId="77777777" w:rsidR="00555D9E" w:rsidRPr="00A62BB0" w:rsidRDefault="00555D9E" w:rsidP="0087545D">
            <w:pPr>
              <w:pStyle w:val="TAC"/>
              <w:rPr>
                <w:lang w:val="en-US" w:eastAsia="zh-CN"/>
              </w:rPr>
            </w:pPr>
            <w:r w:rsidRPr="00A62BB0">
              <w:rPr>
                <w:lang w:val="en-US" w:eastAsia="zh-CN"/>
              </w:rPr>
              <w:t>FDD</w:t>
            </w:r>
          </w:p>
        </w:tc>
      </w:tr>
      <w:tr w:rsidR="00555D9E" w:rsidRPr="00A62BB0" w14:paraId="6E851874"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52D2689"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2C17EF" w14:textId="77777777" w:rsidR="00555D9E" w:rsidRPr="00A62BB0" w:rsidRDefault="00555D9E" w:rsidP="0087545D">
            <w:pPr>
              <w:pStyle w:val="TAL"/>
              <w:rPr>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269EEE36" w14:textId="77777777" w:rsidR="00555D9E" w:rsidRPr="00A62BB0" w:rsidRDefault="00555D9E" w:rsidP="0087545D">
            <w:pPr>
              <w:pStyle w:val="TAC"/>
            </w:pPr>
          </w:p>
        </w:tc>
        <w:tc>
          <w:tcPr>
            <w:tcW w:w="2551" w:type="dxa"/>
            <w:tcBorders>
              <w:top w:val="single" w:sz="4" w:space="0" w:color="auto"/>
              <w:left w:val="single" w:sz="4" w:space="0" w:color="auto"/>
              <w:right w:val="single" w:sz="4" w:space="0" w:color="auto"/>
            </w:tcBorders>
          </w:tcPr>
          <w:p w14:paraId="3A2564E9" w14:textId="77777777" w:rsidR="00555D9E" w:rsidRPr="00A62BB0" w:rsidRDefault="00555D9E" w:rsidP="0087545D">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479D0993" w14:textId="77777777" w:rsidR="00555D9E" w:rsidRPr="00A62BB0" w:rsidRDefault="00555D9E" w:rsidP="0087545D">
            <w:pPr>
              <w:pStyle w:val="TAC"/>
              <w:rPr>
                <w:lang w:val="en-US" w:eastAsia="zh-CN"/>
              </w:rPr>
            </w:pPr>
            <w:r w:rsidRPr="00A62BB0">
              <w:rPr>
                <w:lang w:val="en-US" w:eastAsia="zh-CN"/>
              </w:rPr>
              <w:t>TDD</w:t>
            </w:r>
          </w:p>
        </w:tc>
      </w:tr>
      <w:tr w:rsidR="00555D9E" w:rsidRPr="00A62BB0" w14:paraId="40E4B30D"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30801FF"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413DD2" w14:textId="77777777" w:rsidR="00555D9E" w:rsidRPr="00A62BB0" w:rsidRDefault="00555D9E" w:rsidP="0087545D">
            <w:pPr>
              <w:pStyle w:val="TAL"/>
              <w:rPr>
                <w:lang w:eastAsia="zh-CN"/>
              </w:rPr>
            </w:pPr>
            <w:r w:rsidRPr="00A62BB0">
              <w:t xml:space="preserve">Config </w:t>
            </w:r>
            <w:r w:rsidRPr="00A62BB0">
              <w:rPr>
                <w:lang w:eastAsia="zh-CN"/>
              </w:rPr>
              <w:t>3</w:t>
            </w:r>
          </w:p>
        </w:tc>
        <w:tc>
          <w:tcPr>
            <w:tcW w:w="1134" w:type="dxa"/>
            <w:tcBorders>
              <w:top w:val="nil"/>
              <w:left w:val="single" w:sz="4" w:space="0" w:color="auto"/>
              <w:bottom w:val="nil"/>
              <w:right w:val="single" w:sz="4" w:space="0" w:color="auto"/>
            </w:tcBorders>
            <w:shd w:val="clear" w:color="auto" w:fill="auto"/>
          </w:tcPr>
          <w:p w14:paraId="12ED8540" w14:textId="77777777" w:rsidR="00555D9E" w:rsidRPr="00A62BB0" w:rsidRDefault="00555D9E" w:rsidP="0087545D">
            <w:pPr>
              <w:pStyle w:val="TAC"/>
            </w:pPr>
          </w:p>
        </w:tc>
        <w:tc>
          <w:tcPr>
            <w:tcW w:w="2551" w:type="dxa"/>
            <w:tcBorders>
              <w:left w:val="single" w:sz="4" w:space="0" w:color="auto"/>
              <w:right w:val="single" w:sz="4" w:space="0" w:color="auto"/>
            </w:tcBorders>
          </w:tcPr>
          <w:p w14:paraId="3D1D9834" w14:textId="77777777" w:rsidR="00555D9E" w:rsidRPr="00A62BB0" w:rsidRDefault="00555D9E" w:rsidP="0087545D">
            <w:pPr>
              <w:pStyle w:val="TAC"/>
              <w:rPr>
                <w:lang w:val="en-US" w:eastAsia="zh-CN"/>
              </w:rPr>
            </w:pPr>
            <w:r w:rsidRPr="00A62BB0">
              <w:rPr>
                <w:lang w:val="en-US" w:eastAsia="zh-CN"/>
              </w:rPr>
              <w:t>TDD</w:t>
            </w:r>
          </w:p>
        </w:tc>
        <w:tc>
          <w:tcPr>
            <w:tcW w:w="2551" w:type="dxa"/>
            <w:tcBorders>
              <w:left w:val="single" w:sz="4" w:space="0" w:color="auto"/>
              <w:right w:val="single" w:sz="4" w:space="0" w:color="auto"/>
            </w:tcBorders>
          </w:tcPr>
          <w:p w14:paraId="3364E652" w14:textId="77777777" w:rsidR="00555D9E" w:rsidRPr="00A62BB0" w:rsidRDefault="00555D9E" w:rsidP="0087545D">
            <w:pPr>
              <w:pStyle w:val="TAC"/>
              <w:rPr>
                <w:lang w:val="en-US" w:eastAsia="zh-CN"/>
              </w:rPr>
            </w:pPr>
            <w:r w:rsidRPr="00A62BB0">
              <w:rPr>
                <w:lang w:val="en-US" w:eastAsia="zh-CN"/>
              </w:rPr>
              <w:t>FDD</w:t>
            </w:r>
          </w:p>
        </w:tc>
      </w:tr>
      <w:tr w:rsidR="00555D9E" w:rsidRPr="00A62BB0" w14:paraId="77F3BDA9"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20B5DCB5"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E0BD34" w14:textId="77777777" w:rsidR="00555D9E" w:rsidRPr="00A62BB0" w:rsidRDefault="00555D9E" w:rsidP="0087545D">
            <w:pPr>
              <w:pStyle w:val="TAL"/>
              <w:rPr>
                <w:lang w:eastAsia="zh-CN"/>
              </w:rPr>
            </w:pPr>
            <w:r w:rsidRPr="00A62BB0">
              <w:t xml:space="preserve">Config </w:t>
            </w:r>
            <w:r w:rsidRPr="00A62BB0">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77C76F98" w14:textId="77777777" w:rsidR="00555D9E" w:rsidRPr="00A62BB0" w:rsidRDefault="00555D9E" w:rsidP="0087545D">
            <w:pPr>
              <w:pStyle w:val="TAC"/>
            </w:pPr>
          </w:p>
        </w:tc>
        <w:tc>
          <w:tcPr>
            <w:tcW w:w="2551" w:type="dxa"/>
            <w:tcBorders>
              <w:left w:val="single" w:sz="4" w:space="0" w:color="auto"/>
              <w:bottom w:val="single" w:sz="4" w:space="0" w:color="auto"/>
              <w:right w:val="single" w:sz="4" w:space="0" w:color="auto"/>
            </w:tcBorders>
          </w:tcPr>
          <w:p w14:paraId="3911163A" w14:textId="77777777" w:rsidR="00555D9E" w:rsidRPr="00A62BB0" w:rsidRDefault="00555D9E" w:rsidP="0087545D">
            <w:pPr>
              <w:pStyle w:val="TAC"/>
              <w:rPr>
                <w:lang w:val="en-US" w:eastAsia="zh-CN"/>
              </w:rPr>
            </w:pPr>
            <w:r w:rsidRPr="00A62BB0">
              <w:rPr>
                <w:lang w:val="en-US" w:eastAsia="zh-CN"/>
              </w:rPr>
              <w:t>FDD</w:t>
            </w:r>
          </w:p>
        </w:tc>
        <w:tc>
          <w:tcPr>
            <w:tcW w:w="2551" w:type="dxa"/>
            <w:tcBorders>
              <w:left w:val="single" w:sz="4" w:space="0" w:color="auto"/>
              <w:bottom w:val="single" w:sz="4" w:space="0" w:color="auto"/>
              <w:right w:val="single" w:sz="4" w:space="0" w:color="auto"/>
            </w:tcBorders>
          </w:tcPr>
          <w:p w14:paraId="5F8E7A39" w14:textId="77777777" w:rsidR="00555D9E" w:rsidRPr="00A62BB0" w:rsidRDefault="00555D9E" w:rsidP="0087545D">
            <w:pPr>
              <w:pStyle w:val="TAC"/>
              <w:rPr>
                <w:lang w:val="en-US" w:eastAsia="zh-CN"/>
              </w:rPr>
            </w:pPr>
            <w:r w:rsidRPr="00A62BB0">
              <w:rPr>
                <w:lang w:val="en-US" w:eastAsia="zh-CN"/>
              </w:rPr>
              <w:t>TDD</w:t>
            </w:r>
          </w:p>
        </w:tc>
      </w:tr>
      <w:tr w:rsidR="00555D9E" w:rsidRPr="00A62BB0" w14:paraId="0101C1F7"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CBFFE3E" w14:textId="77777777" w:rsidR="00555D9E" w:rsidRPr="00A62BB0" w:rsidRDefault="00555D9E" w:rsidP="0087545D">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89887C" w14:textId="77777777" w:rsidR="00555D9E" w:rsidRPr="00A62BB0" w:rsidRDefault="00555D9E" w:rsidP="0087545D">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45CF78"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383500F1" w14:textId="77777777" w:rsidR="00555D9E" w:rsidRPr="00A62BB0" w:rsidRDefault="00555D9E" w:rsidP="0087545D">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6471E8ED" w14:textId="77777777" w:rsidR="00555D9E" w:rsidRPr="00A62BB0" w:rsidRDefault="00555D9E" w:rsidP="0087545D">
            <w:pPr>
              <w:pStyle w:val="TAC"/>
              <w:rPr>
                <w:lang w:val="en-US"/>
              </w:rPr>
            </w:pPr>
            <w:r w:rsidRPr="00A62BB0">
              <w:rPr>
                <w:lang w:val="en-US"/>
              </w:rPr>
              <w:t>Not Applicable</w:t>
            </w:r>
          </w:p>
        </w:tc>
      </w:tr>
      <w:tr w:rsidR="00555D9E" w:rsidRPr="00A62BB0" w14:paraId="48B52F3D"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3B7AC97E"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90B96B" w14:textId="77777777" w:rsidR="00555D9E" w:rsidRPr="00A62BB0" w:rsidRDefault="00555D9E" w:rsidP="0087545D">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B263095"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0322C7EF" w14:textId="77777777" w:rsidR="00555D9E" w:rsidRPr="00A62BB0" w:rsidRDefault="00555D9E" w:rsidP="0087545D">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685CBC6A" w14:textId="77777777" w:rsidR="00555D9E" w:rsidRPr="00A62BB0" w:rsidRDefault="00555D9E" w:rsidP="0087545D">
            <w:pPr>
              <w:pStyle w:val="TAC"/>
              <w:rPr>
                <w:lang w:val="en-US"/>
              </w:rPr>
            </w:pPr>
            <w:r w:rsidRPr="00A62BB0">
              <w:rPr>
                <w:lang w:val="en-US"/>
              </w:rPr>
              <w:t>TDDConf.1.1</w:t>
            </w:r>
          </w:p>
        </w:tc>
      </w:tr>
      <w:tr w:rsidR="00555D9E" w:rsidRPr="00A62BB0" w14:paraId="7839F560"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69E203E2"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BBF54E" w14:textId="77777777" w:rsidR="00555D9E" w:rsidRPr="00A62BB0" w:rsidRDefault="00555D9E" w:rsidP="0087545D">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BE8302" w14:textId="77777777" w:rsidR="00555D9E" w:rsidRPr="00A62BB0" w:rsidRDefault="00555D9E" w:rsidP="0087545D">
            <w:pPr>
              <w:pStyle w:val="TAC"/>
            </w:pPr>
          </w:p>
        </w:tc>
        <w:tc>
          <w:tcPr>
            <w:tcW w:w="2551" w:type="dxa"/>
            <w:tcBorders>
              <w:top w:val="single" w:sz="4" w:space="0" w:color="auto"/>
              <w:left w:val="single" w:sz="4" w:space="0" w:color="auto"/>
              <w:right w:val="single" w:sz="4" w:space="0" w:color="auto"/>
            </w:tcBorders>
          </w:tcPr>
          <w:p w14:paraId="46B4BD1E" w14:textId="77777777" w:rsidR="00555D9E" w:rsidRPr="00A62BB0" w:rsidRDefault="00555D9E" w:rsidP="0087545D">
            <w:pPr>
              <w:pStyle w:val="TAC"/>
              <w:rPr>
                <w:lang w:val="en-US" w:eastAsia="zh-CN"/>
              </w:rPr>
            </w:pPr>
            <w:r w:rsidRPr="00A62BB0">
              <w:rPr>
                <w:lang w:val="en-US"/>
              </w:rPr>
              <w:t>TDDConf.1.</w:t>
            </w:r>
            <w:r w:rsidRPr="00A62BB0">
              <w:rPr>
                <w:lang w:val="en-US" w:eastAsia="zh-CN"/>
              </w:rPr>
              <w:t>1</w:t>
            </w:r>
          </w:p>
        </w:tc>
        <w:tc>
          <w:tcPr>
            <w:tcW w:w="2551" w:type="dxa"/>
            <w:tcBorders>
              <w:top w:val="single" w:sz="4" w:space="0" w:color="auto"/>
              <w:left w:val="single" w:sz="4" w:space="0" w:color="auto"/>
              <w:right w:val="single" w:sz="4" w:space="0" w:color="auto"/>
            </w:tcBorders>
          </w:tcPr>
          <w:p w14:paraId="1EC7F620" w14:textId="77777777" w:rsidR="00555D9E" w:rsidRPr="00A62BB0" w:rsidRDefault="00555D9E" w:rsidP="0087545D">
            <w:pPr>
              <w:pStyle w:val="TAC"/>
              <w:rPr>
                <w:lang w:val="en-US"/>
              </w:rPr>
            </w:pPr>
            <w:r w:rsidRPr="00A62BB0">
              <w:rPr>
                <w:lang w:val="en-US"/>
              </w:rPr>
              <w:t>Not Applicable</w:t>
            </w:r>
          </w:p>
        </w:tc>
      </w:tr>
      <w:tr w:rsidR="00555D9E" w:rsidRPr="00A62BB0" w14:paraId="33B27480"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62875637"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035D02" w14:textId="77777777" w:rsidR="00555D9E" w:rsidRPr="00A62BB0" w:rsidRDefault="00555D9E" w:rsidP="0087545D">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05141E8D" w14:textId="77777777" w:rsidR="00555D9E" w:rsidRPr="00A62BB0" w:rsidRDefault="00555D9E" w:rsidP="0087545D">
            <w:pPr>
              <w:pStyle w:val="TAC"/>
            </w:pPr>
          </w:p>
        </w:tc>
        <w:tc>
          <w:tcPr>
            <w:tcW w:w="2551" w:type="dxa"/>
            <w:tcBorders>
              <w:left w:val="single" w:sz="4" w:space="0" w:color="auto"/>
              <w:right w:val="single" w:sz="4" w:space="0" w:color="auto"/>
            </w:tcBorders>
          </w:tcPr>
          <w:p w14:paraId="6FE4AE68" w14:textId="77777777" w:rsidR="00555D9E" w:rsidRPr="00A62BB0" w:rsidRDefault="00555D9E" w:rsidP="0087545D">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303CBE9" w14:textId="77777777" w:rsidR="00555D9E" w:rsidRPr="00A62BB0" w:rsidRDefault="00555D9E" w:rsidP="0087545D">
            <w:pPr>
              <w:pStyle w:val="TAC"/>
              <w:rPr>
                <w:lang w:val="en-US"/>
              </w:rPr>
            </w:pPr>
            <w:r w:rsidRPr="00A62BB0">
              <w:rPr>
                <w:lang w:val="en-US"/>
              </w:rPr>
              <w:t>TDDConf.1.</w:t>
            </w:r>
            <w:r w:rsidRPr="00A62BB0">
              <w:rPr>
                <w:lang w:val="en-US" w:eastAsia="zh-CN"/>
              </w:rPr>
              <w:t>1</w:t>
            </w:r>
          </w:p>
        </w:tc>
      </w:tr>
      <w:tr w:rsidR="00555D9E" w:rsidRPr="00A62BB0" w14:paraId="3A4F6056"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602C1795"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919B1A" w14:textId="77777777" w:rsidR="00555D9E" w:rsidRPr="00A62BB0" w:rsidRDefault="00555D9E" w:rsidP="0087545D">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AF80477" w14:textId="77777777" w:rsidR="00555D9E" w:rsidRPr="00A62BB0" w:rsidRDefault="00555D9E" w:rsidP="0087545D">
            <w:pPr>
              <w:pStyle w:val="TAC"/>
            </w:pPr>
          </w:p>
        </w:tc>
        <w:tc>
          <w:tcPr>
            <w:tcW w:w="2551" w:type="dxa"/>
            <w:tcBorders>
              <w:left w:val="single" w:sz="4" w:space="0" w:color="auto"/>
              <w:bottom w:val="single" w:sz="4" w:space="0" w:color="auto"/>
              <w:right w:val="single" w:sz="4" w:space="0" w:color="auto"/>
            </w:tcBorders>
          </w:tcPr>
          <w:p w14:paraId="47D04922" w14:textId="77777777" w:rsidR="00555D9E" w:rsidRPr="00A62BB0" w:rsidRDefault="00555D9E" w:rsidP="0087545D">
            <w:pPr>
              <w:pStyle w:val="TAC"/>
              <w:rPr>
                <w:lang w:val="en-US"/>
              </w:rPr>
            </w:pPr>
            <w:r w:rsidRPr="00A62BB0">
              <w:rPr>
                <w:lang w:val="en-US"/>
              </w:rPr>
              <w:t>TDDConf.1.</w:t>
            </w:r>
            <w:r w:rsidRPr="00A62BB0">
              <w:rPr>
                <w:lang w:val="en-US" w:eastAsia="zh-CN"/>
              </w:rPr>
              <w:t>2</w:t>
            </w:r>
          </w:p>
        </w:tc>
        <w:tc>
          <w:tcPr>
            <w:tcW w:w="2551" w:type="dxa"/>
            <w:tcBorders>
              <w:left w:val="single" w:sz="4" w:space="0" w:color="auto"/>
              <w:bottom w:val="single" w:sz="4" w:space="0" w:color="auto"/>
              <w:right w:val="single" w:sz="4" w:space="0" w:color="auto"/>
            </w:tcBorders>
          </w:tcPr>
          <w:p w14:paraId="1C927997" w14:textId="77777777" w:rsidR="00555D9E" w:rsidRPr="00A62BB0" w:rsidRDefault="00555D9E" w:rsidP="0087545D">
            <w:pPr>
              <w:pStyle w:val="TAC"/>
              <w:rPr>
                <w:lang w:val="en-US"/>
              </w:rPr>
            </w:pPr>
            <w:r w:rsidRPr="00A62BB0">
              <w:rPr>
                <w:lang w:val="en-US"/>
              </w:rPr>
              <w:t>TDDConf.1.</w:t>
            </w:r>
            <w:r w:rsidRPr="00A62BB0">
              <w:rPr>
                <w:lang w:val="en-US" w:eastAsia="zh-CN"/>
              </w:rPr>
              <w:t>2</w:t>
            </w:r>
          </w:p>
        </w:tc>
      </w:tr>
      <w:tr w:rsidR="00D80294" w:rsidRPr="00A62BB0" w14:paraId="3831B0F7" w14:textId="77777777" w:rsidTr="0087545D">
        <w:trPr>
          <w:cantSplit/>
          <w:trHeight w:val="231"/>
          <w:jc w:val="center"/>
        </w:trPr>
        <w:tc>
          <w:tcPr>
            <w:tcW w:w="2122" w:type="dxa"/>
            <w:tcBorders>
              <w:top w:val="single" w:sz="4" w:space="0" w:color="auto"/>
              <w:left w:val="single" w:sz="4" w:space="0" w:color="auto"/>
              <w:bottom w:val="nil"/>
              <w:right w:val="single" w:sz="4" w:space="0" w:color="auto"/>
            </w:tcBorders>
            <w:shd w:val="clear" w:color="auto" w:fill="auto"/>
          </w:tcPr>
          <w:p w14:paraId="122F8BDA" w14:textId="77777777" w:rsidR="00D80294" w:rsidRPr="00A62BB0" w:rsidRDefault="00D80294" w:rsidP="00D80294">
            <w:pPr>
              <w:pStyle w:val="TAL"/>
            </w:pPr>
            <w:proofErr w:type="spellStart"/>
            <w:r w:rsidRPr="00A62BB0">
              <w:rPr>
                <w:lang w:val="en-US"/>
              </w:rPr>
              <w:t>BW</w:t>
            </w:r>
            <w:r w:rsidRPr="00A62BB0">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14:paraId="4514DE0C" w14:textId="77777777" w:rsidR="00D80294" w:rsidRPr="00A62BB0" w:rsidRDefault="00D80294" w:rsidP="00D80294">
            <w:pPr>
              <w:pStyle w:val="TAL"/>
              <w:rPr>
                <w:lang w:val="en-US" w:eastAsia="zh-CN"/>
              </w:rPr>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4C974082" w14:textId="77777777" w:rsidR="00D80294" w:rsidRPr="00A62BB0" w:rsidRDefault="00D80294" w:rsidP="00D80294">
            <w:pPr>
              <w:pStyle w:val="TAC"/>
            </w:pPr>
          </w:p>
        </w:tc>
        <w:tc>
          <w:tcPr>
            <w:tcW w:w="2551" w:type="dxa"/>
            <w:tcBorders>
              <w:top w:val="single" w:sz="4" w:space="0" w:color="auto"/>
              <w:left w:val="single" w:sz="4" w:space="0" w:color="auto"/>
              <w:right w:val="single" w:sz="4" w:space="0" w:color="auto"/>
            </w:tcBorders>
          </w:tcPr>
          <w:p w14:paraId="6192A65F" w14:textId="5693A9EC" w:rsidR="00D80294" w:rsidRPr="00A62BB0" w:rsidRDefault="00D80294" w:rsidP="00D80294">
            <w:pPr>
              <w:pStyle w:val="TAC"/>
              <w:rPr>
                <w:lang w:val="de-DE" w:eastAsia="zh-CN"/>
              </w:rPr>
            </w:pPr>
            <w:ins w:id="1335" w:author="Anritsu" w:date="2021-08-04T18:29:00Z">
              <w:r w:rsidRPr="00E31C9F">
                <w:rPr>
                  <w:rFonts w:eastAsia="Malgun Gothic"/>
                  <w:szCs w:val="18"/>
                </w:rPr>
                <w:t>Note 7</w:t>
              </w:r>
            </w:ins>
            <w:del w:id="1336" w:author="Anritsu" w:date="2021-08-04T18:29:00Z">
              <w:r w:rsidRPr="00A62BB0" w:rsidDel="00851E9B">
                <w:rPr>
                  <w:rFonts w:eastAsia="Malgun Gothic"/>
                </w:rPr>
                <w:delText xml:space="preserve">10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52</w:delText>
              </w:r>
            </w:del>
          </w:p>
        </w:tc>
        <w:tc>
          <w:tcPr>
            <w:tcW w:w="2551" w:type="dxa"/>
            <w:tcBorders>
              <w:top w:val="single" w:sz="4" w:space="0" w:color="auto"/>
              <w:left w:val="single" w:sz="4" w:space="0" w:color="auto"/>
              <w:right w:val="single" w:sz="4" w:space="0" w:color="auto"/>
            </w:tcBorders>
          </w:tcPr>
          <w:p w14:paraId="520580F9" w14:textId="58D848EF" w:rsidR="00D80294" w:rsidRPr="00A62BB0" w:rsidRDefault="00D80294" w:rsidP="00D80294">
            <w:pPr>
              <w:pStyle w:val="TAC"/>
              <w:rPr>
                <w:lang w:val="de-DE" w:eastAsia="zh-CN"/>
              </w:rPr>
            </w:pPr>
            <w:ins w:id="1337" w:author="Anritsu" w:date="2021-08-04T18:29:00Z">
              <w:r w:rsidRPr="00E31C9F">
                <w:rPr>
                  <w:rFonts w:eastAsia="Malgun Gothic"/>
                  <w:szCs w:val="18"/>
                </w:rPr>
                <w:t>Note 7</w:t>
              </w:r>
            </w:ins>
            <w:del w:id="1338" w:author="Anritsu" w:date="2021-08-04T18:29:00Z">
              <w:r w:rsidRPr="00A62BB0" w:rsidDel="00851E9B">
                <w:rPr>
                  <w:rFonts w:eastAsia="Malgun Gothic"/>
                </w:rPr>
                <w:delText xml:space="preserve">10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52</w:delText>
              </w:r>
            </w:del>
          </w:p>
        </w:tc>
      </w:tr>
      <w:tr w:rsidR="00D80294" w:rsidRPr="00A62BB0" w14:paraId="587503A0" w14:textId="77777777" w:rsidTr="0087545D">
        <w:trPr>
          <w:cantSplit/>
          <w:trHeight w:val="231"/>
          <w:jc w:val="center"/>
        </w:trPr>
        <w:tc>
          <w:tcPr>
            <w:tcW w:w="2122" w:type="dxa"/>
            <w:tcBorders>
              <w:top w:val="nil"/>
              <w:left w:val="single" w:sz="4" w:space="0" w:color="auto"/>
              <w:right w:val="single" w:sz="4" w:space="0" w:color="auto"/>
            </w:tcBorders>
            <w:shd w:val="clear" w:color="auto" w:fill="auto"/>
          </w:tcPr>
          <w:p w14:paraId="655ECBC5" w14:textId="77777777" w:rsidR="00D80294" w:rsidRPr="00A62BB0" w:rsidRDefault="00D80294" w:rsidP="00D80294">
            <w:pPr>
              <w:pStyle w:val="TAL"/>
              <w:rPr>
                <w:lang w:val="en-US"/>
              </w:rPr>
            </w:pPr>
          </w:p>
        </w:tc>
        <w:tc>
          <w:tcPr>
            <w:tcW w:w="1559" w:type="dxa"/>
            <w:tcBorders>
              <w:top w:val="single" w:sz="4" w:space="0" w:color="auto"/>
              <w:left w:val="single" w:sz="4" w:space="0" w:color="auto"/>
              <w:right w:val="single" w:sz="4" w:space="0" w:color="auto"/>
            </w:tcBorders>
            <w:vAlign w:val="center"/>
          </w:tcPr>
          <w:p w14:paraId="00BC2ED2" w14:textId="77777777" w:rsidR="00D80294" w:rsidRPr="00A62BB0" w:rsidRDefault="00D80294" w:rsidP="00D80294">
            <w:pPr>
              <w:pStyle w:val="TAL"/>
            </w:pPr>
            <w:r w:rsidRPr="00A62BB0">
              <w:t>Config 5</w:t>
            </w:r>
          </w:p>
        </w:tc>
        <w:tc>
          <w:tcPr>
            <w:tcW w:w="1134" w:type="dxa"/>
            <w:tcBorders>
              <w:top w:val="nil"/>
              <w:left w:val="single" w:sz="4" w:space="0" w:color="auto"/>
              <w:right w:val="single" w:sz="4" w:space="0" w:color="auto"/>
            </w:tcBorders>
            <w:shd w:val="clear" w:color="auto" w:fill="auto"/>
          </w:tcPr>
          <w:p w14:paraId="4E5CD121" w14:textId="77777777" w:rsidR="00D80294" w:rsidRPr="00A62BB0" w:rsidRDefault="00D80294" w:rsidP="00D80294">
            <w:pPr>
              <w:pStyle w:val="TAC"/>
            </w:pPr>
          </w:p>
        </w:tc>
        <w:tc>
          <w:tcPr>
            <w:tcW w:w="2551" w:type="dxa"/>
            <w:tcBorders>
              <w:left w:val="single" w:sz="4" w:space="0" w:color="auto"/>
              <w:right w:val="single" w:sz="4" w:space="0" w:color="auto"/>
            </w:tcBorders>
          </w:tcPr>
          <w:p w14:paraId="59CFCA96" w14:textId="544CCAC4" w:rsidR="00D80294" w:rsidRPr="00A62BB0" w:rsidRDefault="00D80294" w:rsidP="00D80294">
            <w:pPr>
              <w:pStyle w:val="TAC"/>
              <w:rPr>
                <w:rFonts w:eastAsia="Malgun Gothic"/>
              </w:rPr>
            </w:pPr>
            <w:ins w:id="1339" w:author="Anritsu" w:date="2021-08-04T18:29:00Z">
              <w:r w:rsidRPr="00E31C9F">
                <w:rPr>
                  <w:rFonts w:eastAsia="Malgun Gothic"/>
                  <w:szCs w:val="18"/>
                </w:rPr>
                <w:t>Note 7</w:t>
              </w:r>
            </w:ins>
            <w:del w:id="1340" w:author="Anritsu" w:date="2021-08-04T18:29:00Z">
              <w:r w:rsidRPr="00A62BB0" w:rsidDel="00851E9B">
                <w:rPr>
                  <w:rFonts w:eastAsia="Malgun Gothic"/>
                </w:rPr>
                <w:delText xml:space="preserve">40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106</w:delText>
              </w:r>
            </w:del>
          </w:p>
        </w:tc>
        <w:tc>
          <w:tcPr>
            <w:tcW w:w="2551" w:type="dxa"/>
            <w:tcBorders>
              <w:left w:val="single" w:sz="4" w:space="0" w:color="auto"/>
              <w:right w:val="single" w:sz="4" w:space="0" w:color="auto"/>
            </w:tcBorders>
          </w:tcPr>
          <w:p w14:paraId="139BBB81" w14:textId="683258CC" w:rsidR="00D80294" w:rsidRPr="00A62BB0" w:rsidRDefault="00D80294" w:rsidP="00D80294">
            <w:pPr>
              <w:pStyle w:val="TAC"/>
              <w:rPr>
                <w:rFonts w:eastAsia="Malgun Gothic"/>
              </w:rPr>
            </w:pPr>
            <w:ins w:id="1341" w:author="Anritsu" w:date="2021-08-04T18:29:00Z">
              <w:r w:rsidRPr="00E31C9F">
                <w:rPr>
                  <w:rFonts w:eastAsia="Malgun Gothic"/>
                  <w:szCs w:val="18"/>
                </w:rPr>
                <w:t>Note 7</w:t>
              </w:r>
            </w:ins>
            <w:del w:id="1342" w:author="Anritsu" w:date="2021-08-04T18:29:00Z">
              <w:r w:rsidRPr="00A62BB0" w:rsidDel="00851E9B">
                <w:rPr>
                  <w:rFonts w:eastAsia="Malgun Gothic"/>
                </w:rPr>
                <w:delText xml:space="preserve">40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106</w:delText>
              </w:r>
            </w:del>
          </w:p>
        </w:tc>
      </w:tr>
      <w:tr w:rsidR="007863F9" w:rsidRPr="00A62BB0" w14:paraId="1521997F" w14:textId="77777777" w:rsidTr="009F521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344" w:author="Anritsu" w:date="2021-08-04T18:29:00Z"/>
          <w:trPrChange w:id="1345" w:author="Anritsu" w:date="2021-08-04T18:30:00Z">
            <w:trPr>
              <w:cantSplit/>
              <w:trHeight w:val="231"/>
              <w:jc w:val="center"/>
            </w:trPr>
          </w:trPrChange>
        </w:trPr>
        <w:tc>
          <w:tcPr>
            <w:tcW w:w="2122" w:type="dxa"/>
            <w:vMerge w:val="restart"/>
            <w:tcBorders>
              <w:top w:val="nil"/>
              <w:left w:val="single" w:sz="4" w:space="0" w:color="auto"/>
              <w:right w:val="single" w:sz="4" w:space="0" w:color="auto"/>
            </w:tcBorders>
            <w:shd w:val="clear" w:color="auto" w:fill="auto"/>
            <w:tcPrChange w:id="1346" w:author="Anritsu" w:date="2021-08-04T18:30:00Z">
              <w:tcPr>
                <w:tcW w:w="2122" w:type="dxa"/>
                <w:gridSpan w:val="2"/>
                <w:vMerge w:val="restart"/>
                <w:tcBorders>
                  <w:top w:val="nil"/>
                  <w:left w:val="single" w:sz="4" w:space="0" w:color="auto"/>
                  <w:right w:val="single" w:sz="4" w:space="0" w:color="auto"/>
                </w:tcBorders>
                <w:shd w:val="clear" w:color="auto" w:fill="auto"/>
              </w:tcPr>
            </w:tcPrChange>
          </w:tcPr>
          <w:p w14:paraId="7F804242" w14:textId="408C9D9E" w:rsidR="007863F9" w:rsidRPr="00A62BB0" w:rsidRDefault="007863F9" w:rsidP="007863F9">
            <w:pPr>
              <w:pStyle w:val="TAL"/>
              <w:rPr>
                <w:ins w:id="1347" w:author="Anritsu" w:date="2021-08-04T18:29:00Z"/>
                <w:lang w:val="en-US"/>
              </w:rPr>
            </w:pPr>
            <w:proofErr w:type="spellStart"/>
            <w:ins w:id="1348" w:author="Anritsu" w:date="2021-08-04T18:29:00Z">
              <w:r w:rsidRPr="00EC61C3">
                <w:rPr>
                  <w:rFonts w:cs="Arial"/>
                </w:rPr>
                <w:t>BW</w:t>
              </w:r>
              <w:r w:rsidRPr="00EC61C3">
                <w:rPr>
                  <w:rFonts w:cs="Arial"/>
                  <w:vertAlign w:val="subscript"/>
                </w:rPr>
                <w:t>channel</w:t>
              </w:r>
              <w:r>
                <w:rPr>
                  <w:rFonts w:cs="Arial"/>
                  <w:vertAlign w:val="subscript"/>
                </w:rPr>
                <w:t>_actual</w:t>
              </w:r>
              <w:proofErr w:type="spellEnd"/>
              <w:r>
                <w:rPr>
                  <w:rFonts w:cs="Arial"/>
                  <w:vertAlign w:val="subscript"/>
                </w:rPr>
                <w:t>-occupied</w:t>
              </w:r>
            </w:ins>
          </w:p>
        </w:tc>
        <w:tc>
          <w:tcPr>
            <w:tcW w:w="1559" w:type="dxa"/>
            <w:tcBorders>
              <w:top w:val="single" w:sz="4" w:space="0" w:color="auto"/>
              <w:left w:val="single" w:sz="4" w:space="0" w:color="auto"/>
              <w:right w:val="single" w:sz="4" w:space="0" w:color="auto"/>
            </w:tcBorders>
            <w:vAlign w:val="center"/>
            <w:tcPrChange w:id="1349" w:author="Anritsu" w:date="2021-08-04T18:30:00Z">
              <w:tcPr>
                <w:tcW w:w="1559" w:type="dxa"/>
                <w:tcBorders>
                  <w:top w:val="single" w:sz="4" w:space="0" w:color="auto"/>
                  <w:left w:val="single" w:sz="4" w:space="0" w:color="auto"/>
                  <w:right w:val="single" w:sz="4" w:space="0" w:color="auto"/>
                </w:tcBorders>
                <w:vAlign w:val="center"/>
              </w:tcPr>
            </w:tcPrChange>
          </w:tcPr>
          <w:p w14:paraId="767AE478" w14:textId="05ADD003" w:rsidR="007863F9" w:rsidRPr="00A62BB0" w:rsidRDefault="007863F9" w:rsidP="007863F9">
            <w:pPr>
              <w:pStyle w:val="TAL"/>
              <w:rPr>
                <w:ins w:id="1350" w:author="Anritsu" w:date="2021-08-04T18:29:00Z"/>
              </w:rPr>
            </w:pPr>
            <w:ins w:id="1351" w:author="Anritsu" w:date="2021-08-04T18:29:00Z">
              <w:r w:rsidRPr="00A62BB0">
                <w:t>Config</w:t>
              </w:r>
              <w:r w:rsidRPr="00A62BB0">
                <w:rPr>
                  <w:rFonts w:eastAsia="Malgun Gothic"/>
                </w:rPr>
                <w:t xml:space="preserve"> 1,</w:t>
              </w:r>
              <w:r w:rsidRPr="00A62BB0">
                <w:rPr>
                  <w:lang w:eastAsia="zh-CN"/>
                </w:rPr>
                <w:t>2,3,</w:t>
              </w:r>
              <w:r w:rsidRPr="00A62BB0">
                <w:rPr>
                  <w:rFonts w:eastAsia="Malgun Gothic"/>
                </w:rPr>
                <w:t>4</w:t>
              </w:r>
            </w:ins>
          </w:p>
        </w:tc>
        <w:tc>
          <w:tcPr>
            <w:tcW w:w="1134" w:type="dxa"/>
            <w:vMerge w:val="restart"/>
            <w:tcBorders>
              <w:top w:val="nil"/>
              <w:left w:val="single" w:sz="4" w:space="0" w:color="auto"/>
              <w:right w:val="single" w:sz="4" w:space="0" w:color="auto"/>
            </w:tcBorders>
            <w:shd w:val="clear" w:color="auto" w:fill="auto"/>
            <w:tcPrChange w:id="1352" w:author="Anritsu" w:date="2021-08-04T18:30:00Z">
              <w:tcPr>
                <w:tcW w:w="1134" w:type="dxa"/>
                <w:vMerge w:val="restart"/>
                <w:tcBorders>
                  <w:top w:val="nil"/>
                  <w:left w:val="single" w:sz="4" w:space="0" w:color="auto"/>
                  <w:right w:val="single" w:sz="4" w:space="0" w:color="auto"/>
                </w:tcBorders>
                <w:shd w:val="clear" w:color="auto" w:fill="auto"/>
              </w:tcPr>
            </w:tcPrChange>
          </w:tcPr>
          <w:p w14:paraId="639BD198" w14:textId="206E02EF" w:rsidR="007863F9" w:rsidRPr="00A62BB0" w:rsidRDefault="007863F9" w:rsidP="007863F9">
            <w:pPr>
              <w:pStyle w:val="TAC"/>
              <w:rPr>
                <w:ins w:id="1353" w:author="Anritsu" w:date="2021-08-04T18:29:00Z"/>
                <w:lang w:eastAsia="ja-JP"/>
              </w:rPr>
            </w:pPr>
            <w:ins w:id="1354" w:author="Anritsu" w:date="2021-08-04T18:29:00Z">
              <w:r>
                <w:rPr>
                  <w:rFonts w:hint="eastAsia"/>
                  <w:lang w:eastAsia="ja-JP"/>
                </w:rPr>
                <w:t>R</w:t>
              </w:r>
              <w:r>
                <w:rPr>
                  <w:lang w:eastAsia="ja-JP"/>
                </w:rPr>
                <w:t>B</w:t>
              </w:r>
            </w:ins>
          </w:p>
        </w:tc>
        <w:tc>
          <w:tcPr>
            <w:tcW w:w="2551" w:type="dxa"/>
            <w:tcBorders>
              <w:left w:val="single" w:sz="4" w:space="0" w:color="auto"/>
              <w:right w:val="single" w:sz="4" w:space="0" w:color="auto"/>
            </w:tcBorders>
            <w:vAlign w:val="center"/>
            <w:tcPrChange w:id="1355" w:author="Anritsu" w:date="2021-08-04T18:30:00Z">
              <w:tcPr>
                <w:tcW w:w="2551" w:type="dxa"/>
                <w:tcBorders>
                  <w:left w:val="single" w:sz="4" w:space="0" w:color="auto"/>
                  <w:right w:val="single" w:sz="4" w:space="0" w:color="auto"/>
                </w:tcBorders>
              </w:tcPr>
            </w:tcPrChange>
          </w:tcPr>
          <w:p w14:paraId="6BC493C0" w14:textId="3B101039" w:rsidR="007863F9" w:rsidRPr="00E31C9F" w:rsidRDefault="007863F9" w:rsidP="007863F9">
            <w:pPr>
              <w:pStyle w:val="TAC"/>
              <w:rPr>
                <w:ins w:id="1356" w:author="Anritsu" w:date="2021-08-04T18:29:00Z"/>
                <w:rFonts w:eastAsia="Malgun Gothic"/>
                <w:szCs w:val="18"/>
              </w:rPr>
            </w:pPr>
            <w:ins w:id="1357" w:author="Anritsu" w:date="2021-08-04T18:3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c>
          <w:tcPr>
            <w:tcW w:w="2551" w:type="dxa"/>
            <w:tcBorders>
              <w:left w:val="single" w:sz="4" w:space="0" w:color="auto"/>
              <w:right w:val="single" w:sz="4" w:space="0" w:color="auto"/>
            </w:tcBorders>
            <w:vAlign w:val="center"/>
            <w:tcPrChange w:id="1358" w:author="Anritsu" w:date="2021-08-04T18:30:00Z">
              <w:tcPr>
                <w:tcW w:w="2551" w:type="dxa"/>
                <w:tcBorders>
                  <w:left w:val="single" w:sz="4" w:space="0" w:color="auto"/>
                  <w:right w:val="single" w:sz="4" w:space="0" w:color="auto"/>
                </w:tcBorders>
              </w:tcPr>
            </w:tcPrChange>
          </w:tcPr>
          <w:p w14:paraId="6F651D4A" w14:textId="1B761B3A" w:rsidR="007863F9" w:rsidRPr="00E31C9F" w:rsidRDefault="007863F9" w:rsidP="007863F9">
            <w:pPr>
              <w:pStyle w:val="TAC"/>
              <w:rPr>
                <w:ins w:id="1359" w:author="Anritsu" w:date="2021-08-04T18:29:00Z"/>
                <w:rFonts w:eastAsia="Malgun Gothic"/>
                <w:szCs w:val="18"/>
              </w:rPr>
            </w:pPr>
            <w:ins w:id="1360" w:author="Anritsu" w:date="2021-08-04T18:3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7863F9" w:rsidRPr="00A62BB0" w14:paraId="144B97EA" w14:textId="77777777" w:rsidTr="009F521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362" w:author="Anritsu" w:date="2021-08-04T18:29:00Z"/>
          <w:trPrChange w:id="1363" w:author="Anritsu" w:date="2021-08-04T18:30:00Z">
            <w:trPr>
              <w:cantSplit/>
              <w:trHeight w:val="231"/>
              <w:jc w:val="center"/>
            </w:trPr>
          </w:trPrChange>
        </w:trPr>
        <w:tc>
          <w:tcPr>
            <w:tcW w:w="2122" w:type="dxa"/>
            <w:vMerge/>
            <w:tcBorders>
              <w:left w:val="single" w:sz="4" w:space="0" w:color="auto"/>
              <w:right w:val="single" w:sz="4" w:space="0" w:color="auto"/>
            </w:tcBorders>
            <w:shd w:val="clear" w:color="auto" w:fill="auto"/>
            <w:tcPrChange w:id="1364" w:author="Anritsu" w:date="2021-08-04T18:30:00Z">
              <w:tcPr>
                <w:tcW w:w="2122" w:type="dxa"/>
                <w:gridSpan w:val="2"/>
                <w:vMerge/>
                <w:tcBorders>
                  <w:left w:val="single" w:sz="4" w:space="0" w:color="auto"/>
                  <w:right w:val="single" w:sz="4" w:space="0" w:color="auto"/>
                </w:tcBorders>
                <w:shd w:val="clear" w:color="auto" w:fill="auto"/>
              </w:tcPr>
            </w:tcPrChange>
          </w:tcPr>
          <w:p w14:paraId="1E5F4915" w14:textId="77777777" w:rsidR="007863F9" w:rsidRPr="00A62BB0" w:rsidRDefault="007863F9" w:rsidP="007863F9">
            <w:pPr>
              <w:pStyle w:val="TAL"/>
              <w:rPr>
                <w:ins w:id="1365" w:author="Anritsu" w:date="2021-08-04T18:29:00Z"/>
                <w:lang w:val="en-US"/>
              </w:rPr>
            </w:pPr>
          </w:p>
        </w:tc>
        <w:tc>
          <w:tcPr>
            <w:tcW w:w="1559" w:type="dxa"/>
            <w:tcBorders>
              <w:top w:val="single" w:sz="4" w:space="0" w:color="auto"/>
              <w:left w:val="single" w:sz="4" w:space="0" w:color="auto"/>
              <w:right w:val="single" w:sz="4" w:space="0" w:color="auto"/>
            </w:tcBorders>
            <w:vAlign w:val="center"/>
            <w:tcPrChange w:id="1366" w:author="Anritsu" w:date="2021-08-04T18:30:00Z">
              <w:tcPr>
                <w:tcW w:w="1559" w:type="dxa"/>
                <w:tcBorders>
                  <w:top w:val="single" w:sz="4" w:space="0" w:color="auto"/>
                  <w:left w:val="single" w:sz="4" w:space="0" w:color="auto"/>
                  <w:right w:val="single" w:sz="4" w:space="0" w:color="auto"/>
                </w:tcBorders>
                <w:vAlign w:val="center"/>
              </w:tcPr>
            </w:tcPrChange>
          </w:tcPr>
          <w:p w14:paraId="48837110" w14:textId="7811BAC2" w:rsidR="007863F9" w:rsidRPr="00A62BB0" w:rsidRDefault="007863F9" w:rsidP="007863F9">
            <w:pPr>
              <w:pStyle w:val="TAL"/>
              <w:rPr>
                <w:ins w:id="1367" w:author="Anritsu" w:date="2021-08-04T18:29:00Z"/>
              </w:rPr>
            </w:pPr>
            <w:ins w:id="1368" w:author="Anritsu" w:date="2021-08-04T18:29:00Z">
              <w:r w:rsidRPr="00A62BB0">
                <w:t>Config 5</w:t>
              </w:r>
            </w:ins>
          </w:p>
        </w:tc>
        <w:tc>
          <w:tcPr>
            <w:tcW w:w="1134" w:type="dxa"/>
            <w:vMerge/>
            <w:tcBorders>
              <w:left w:val="single" w:sz="4" w:space="0" w:color="auto"/>
              <w:right w:val="single" w:sz="4" w:space="0" w:color="auto"/>
            </w:tcBorders>
            <w:shd w:val="clear" w:color="auto" w:fill="auto"/>
            <w:tcPrChange w:id="1369" w:author="Anritsu" w:date="2021-08-04T18:30:00Z">
              <w:tcPr>
                <w:tcW w:w="1134" w:type="dxa"/>
                <w:vMerge/>
                <w:tcBorders>
                  <w:left w:val="single" w:sz="4" w:space="0" w:color="auto"/>
                  <w:right w:val="single" w:sz="4" w:space="0" w:color="auto"/>
                </w:tcBorders>
                <w:shd w:val="clear" w:color="auto" w:fill="auto"/>
              </w:tcPr>
            </w:tcPrChange>
          </w:tcPr>
          <w:p w14:paraId="759542C2" w14:textId="77777777" w:rsidR="007863F9" w:rsidRPr="00A62BB0" w:rsidRDefault="007863F9" w:rsidP="007863F9">
            <w:pPr>
              <w:pStyle w:val="TAC"/>
              <w:rPr>
                <w:ins w:id="1370" w:author="Anritsu" w:date="2021-08-04T18:29:00Z"/>
              </w:rPr>
            </w:pPr>
          </w:p>
        </w:tc>
        <w:tc>
          <w:tcPr>
            <w:tcW w:w="2551" w:type="dxa"/>
            <w:tcBorders>
              <w:left w:val="single" w:sz="4" w:space="0" w:color="auto"/>
              <w:right w:val="single" w:sz="4" w:space="0" w:color="auto"/>
            </w:tcBorders>
            <w:vAlign w:val="center"/>
            <w:tcPrChange w:id="1371" w:author="Anritsu" w:date="2021-08-04T18:30:00Z">
              <w:tcPr>
                <w:tcW w:w="2551" w:type="dxa"/>
                <w:tcBorders>
                  <w:left w:val="single" w:sz="4" w:space="0" w:color="auto"/>
                  <w:right w:val="single" w:sz="4" w:space="0" w:color="auto"/>
                </w:tcBorders>
              </w:tcPr>
            </w:tcPrChange>
          </w:tcPr>
          <w:p w14:paraId="7A2F0568" w14:textId="724B3957" w:rsidR="007863F9" w:rsidRPr="00E31C9F" w:rsidRDefault="007863F9" w:rsidP="007863F9">
            <w:pPr>
              <w:pStyle w:val="TAC"/>
              <w:rPr>
                <w:ins w:id="1372" w:author="Anritsu" w:date="2021-08-04T18:29:00Z"/>
                <w:rFonts w:eastAsia="Malgun Gothic"/>
                <w:szCs w:val="18"/>
              </w:rPr>
            </w:pPr>
            <w:ins w:id="1373" w:author="Anritsu" w:date="2021-08-04T18:3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c>
          <w:tcPr>
            <w:tcW w:w="2551" w:type="dxa"/>
            <w:tcBorders>
              <w:left w:val="single" w:sz="4" w:space="0" w:color="auto"/>
              <w:right w:val="single" w:sz="4" w:space="0" w:color="auto"/>
            </w:tcBorders>
            <w:vAlign w:val="center"/>
            <w:tcPrChange w:id="1374" w:author="Anritsu" w:date="2021-08-04T18:30:00Z">
              <w:tcPr>
                <w:tcW w:w="2551" w:type="dxa"/>
                <w:tcBorders>
                  <w:left w:val="single" w:sz="4" w:space="0" w:color="auto"/>
                  <w:right w:val="single" w:sz="4" w:space="0" w:color="auto"/>
                </w:tcBorders>
              </w:tcPr>
            </w:tcPrChange>
          </w:tcPr>
          <w:p w14:paraId="78EF6D93" w14:textId="1CFF3978" w:rsidR="007863F9" w:rsidRPr="00E31C9F" w:rsidRDefault="007863F9" w:rsidP="007863F9">
            <w:pPr>
              <w:pStyle w:val="TAC"/>
              <w:rPr>
                <w:ins w:id="1375" w:author="Anritsu" w:date="2021-08-04T18:29:00Z"/>
                <w:rFonts w:eastAsia="Malgun Gothic"/>
                <w:szCs w:val="18"/>
              </w:rPr>
            </w:pPr>
            <w:ins w:id="1376" w:author="Anritsu" w:date="2021-08-04T18:3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7863F9" w:rsidRPr="00A62BB0" w14:paraId="3CEDB14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190112" w14:textId="77777777" w:rsidR="007863F9" w:rsidRPr="00A62BB0" w:rsidRDefault="007863F9" w:rsidP="007863F9">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64AD141"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
          <w:p w14:paraId="7F4A698D" w14:textId="77777777" w:rsidR="007863F9" w:rsidRPr="00A62BB0" w:rsidRDefault="007863F9" w:rsidP="007863F9">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4C0363D" w14:textId="77777777" w:rsidR="007863F9" w:rsidRPr="00A62BB0" w:rsidRDefault="007863F9" w:rsidP="007863F9">
            <w:pPr>
              <w:pStyle w:val="TAC"/>
              <w:rPr>
                <w:rFonts w:cs="v4.2.0"/>
                <w:lang w:eastAsia="zh-CN"/>
              </w:rPr>
            </w:pPr>
            <w:r w:rsidRPr="00A62BB0">
              <w:rPr>
                <w:rFonts w:cs="v4.2.0"/>
                <w:lang w:eastAsia="zh-CN"/>
              </w:rPr>
              <w:t>3</w:t>
            </w:r>
          </w:p>
        </w:tc>
      </w:tr>
      <w:tr w:rsidR="007863F9" w:rsidRPr="00A62BB0" w14:paraId="528397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B6D8F2" w14:textId="77777777" w:rsidR="007863F9" w:rsidRPr="00A62BB0" w:rsidRDefault="007863F9" w:rsidP="007863F9">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52AD81D2"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55A412F" w14:textId="77777777" w:rsidR="007863F9" w:rsidRPr="00A62BB0" w:rsidRDefault="007863F9" w:rsidP="007863F9">
            <w:pPr>
              <w:pStyle w:val="TAC"/>
              <w:rPr>
                <w:rFonts w:cs="v4.2.0"/>
                <w:lang w:eastAsia="zh-CN"/>
              </w:rPr>
            </w:pPr>
            <w:r w:rsidRPr="00A62BB0">
              <w:rPr>
                <w:rFonts w:cs="v4.2.0"/>
                <w:lang w:eastAsia="zh-CN"/>
              </w:rPr>
              <w:t>DLBWP.0.2</w:t>
            </w:r>
            <w:r w:rsidRPr="00A62BB0">
              <w:rPr>
                <w:rFonts w:cs="v4.2.0"/>
                <w:vertAlign w:val="superscript"/>
                <w:lang w:eastAsia="zh-CN"/>
              </w:rPr>
              <w:t>Note4</w:t>
            </w:r>
          </w:p>
        </w:tc>
      </w:tr>
      <w:tr w:rsidR="007863F9" w:rsidRPr="00A62BB0" w14:paraId="7E28CF0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579A70" w14:textId="77777777" w:rsidR="007863F9" w:rsidRPr="00A62BB0" w:rsidRDefault="007863F9" w:rsidP="007863F9">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4CC701D"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1F5CF91" w14:textId="77777777" w:rsidR="007863F9" w:rsidRPr="00A62BB0" w:rsidRDefault="007863F9" w:rsidP="007863F9">
            <w:pPr>
              <w:pStyle w:val="TAC"/>
              <w:rPr>
                <w:rFonts w:cs="v4.2.0"/>
                <w:lang w:eastAsia="zh-CN"/>
              </w:rPr>
            </w:pPr>
            <w:r w:rsidRPr="00835C41">
              <w:rPr>
                <w:rFonts w:cs="v4.2.0"/>
                <w:lang w:eastAsia="zh-CN"/>
              </w:rPr>
              <w:t>ULBWP.0.2</w:t>
            </w:r>
            <w:r w:rsidRPr="00835C41">
              <w:rPr>
                <w:rFonts w:cs="v4.2.0"/>
                <w:vertAlign w:val="superscript"/>
                <w:lang w:eastAsia="zh-CN"/>
              </w:rPr>
              <w:t>Note4</w:t>
            </w:r>
          </w:p>
        </w:tc>
      </w:tr>
      <w:tr w:rsidR="007863F9" w:rsidRPr="00A62BB0" w14:paraId="7B7F654F"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7E9A57C4" w14:textId="77777777" w:rsidR="007863F9" w:rsidRPr="00A62BB0" w:rsidRDefault="007863F9" w:rsidP="007863F9">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0225E488"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02BCDF4C" w14:textId="77777777" w:rsidR="007863F9" w:rsidRPr="00A62BB0" w:rsidRDefault="007863F9" w:rsidP="007863F9">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2CF0855" w14:textId="77777777" w:rsidR="007863F9" w:rsidRPr="00A62BB0" w:rsidRDefault="007863F9" w:rsidP="007863F9">
            <w:pPr>
              <w:pStyle w:val="TAC"/>
              <w:rPr>
                <w:rFonts w:cs="v4.2.0"/>
                <w:lang w:eastAsia="zh-CN"/>
              </w:rPr>
            </w:pPr>
            <w:r w:rsidRPr="00835C41">
              <w:rPr>
                <w:rFonts w:cs="v4.2.0"/>
                <w:lang w:eastAsia="zh-CN"/>
              </w:rPr>
              <w:t>DLBWP.0.2</w:t>
            </w:r>
            <w:r w:rsidRPr="00835C41">
              <w:rPr>
                <w:rFonts w:cs="v4.2.0"/>
                <w:vertAlign w:val="superscript"/>
                <w:lang w:eastAsia="zh-CN"/>
              </w:rPr>
              <w:t>Note4</w:t>
            </w:r>
          </w:p>
        </w:tc>
      </w:tr>
      <w:tr w:rsidR="007863F9" w:rsidRPr="00A62BB0" w14:paraId="6AA0A6B5"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615E8859" w14:textId="77777777" w:rsidR="007863F9" w:rsidRPr="00835C41" w:rsidRDefault="007863F9" w:rsidP="007863F9">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02A1B9E5"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11652776" w14:textId="77777777" w:rsidR="007863F9" w:rsidRPr="00835C41" w:rsidRDefault="007863F9" w:rsidP="007863F9">
            <w:pPr>
              <w:pStyle w:val="TAC"/>
              <w:rPr>
                <w:rFonts w:cs="v4.2.0"/>
                <w:lang w:eastAsia="zh-CN"/>
              </w:rPr>
            </w:pPr>
            <w:r w:rsidRPr="00A62BB0">
              <w:rPr>
                <w:rFonts w:cs="v4.2.0"/>
                <w:lang w:eastAsia="zh-CN"/>
              </w:rPr>
              <w:t>DLBWP.1.1</w:t>
            </w:r>
            <w:r w:rsidRPr="00A62BB0">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0A7A638"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55EB9CC4"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30284B0A" w14:textId="77777777" w:rsidR="007863F9" w:rsidRPr="00835C41" w:rsidRDefault="007863F9" w:rsidP="007863F9">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14D39DF2"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155F0231" w14:textId="77777777" w:rsidR="007863F9" w:rsidRPr="00835C41" w:rsidRDefault="007863F9" w:rsidP="007863F9">
            <w:pPr>
              <w:pStyle w:val="TAC"/>
              <w:rPr>
                <w:rFonts w:cs="v4.2.0"/>
                <w:lang w:eastAsia="zh-CN"/>
              </w:rPr>
            </w:pPr>
            <w:r w:rsidRPr="00A62BB0">
              <w:rPr>
                <w:rFonts w:cs="v4.2.0"/>
                <w:lang w:eastAsia="zh-CN"/>
              </w:rPr>
              <w:t>DLBWP.1.3</w:t>
            </w:r>
            <w:r w:rsidRPr="00A62BB0">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8E3CAE5"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31F31F22"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4AE9E27F" w14:textId="77777777" w:rsidR="007863F9" w:rsidRPr="00835C41" w:rsidRDefault="007863F9" w:rsidP="007863F9">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09A2ED12"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4A6D713A" w14:textId="77777777" w:rsidR="007863F9" w:rsidRPr="00A62BB0" w:rsidRDefault="007863F9" w:rsidP="007863F9">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639DA5EB" w14:textId="77777777" w:rsidR="007863F9" w:rsidRPr="00835C41" w:rsidRDefault="007863F9" w:rsidP="007863F9">
            <w:pPr>
              <w:pStyle w:val="TAC"/>
              <w:rPr>
                <w:rFonts w:cs="v4.2.0"/>
                <w:lang w:eastAsia="zh-CN"/>
              </w:rPr>
            </w:pPr>
            <w:r w:rsidRPr="00835C41">
              <w:rPr>
                <w:rFonts w:cs="v4.2.0"/>
                <w:lang w:eastAsia="zh-CN"/>
              </w:rPr>
              <w:t>ULBWP.0.2</w:t>
            </w:r>
            <w:r w:rsidRPr="00835C41">
              <w:rPr>
                <w:rFonts w:cs="v4.2.0"/>
                <w:vertAlign w:val="superscript"/>
                <w:lang w:eastAsia="zh-CN"/>
              </w:rPr>
              <w:t>Note4</w:t>
            </w:r>
          </w:p>
        </w:tc>
      </w:tr>
      <w:tr w:rsidR="007863F9" w:rsidRPr="00A62BB0" w14:paraId="71DF4AB2"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56FE315E" w14:textId="77777777" w:rsidR="007863F9" w:rsidRPr="00835C41" w:rsidRDefault="007863F9" w:rsidP="007863F9">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0B8D111"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7D3964EB" w14:textId="77777777" w:rsidR="007863F9" w:rsidRPr="00A62BB0" w:rsidRDefault="007863F9" w:rsidP="007863F9">
            <w:pPr>
              <w:pStyle w:val="TAC"/>
              <w:rPr>
                <w:rFonts w:cs="v4.2.0"/>
                <w:lang w:eastAsia="zh-CN"/>
              </w:rPr>
            </w:pPr>
            <w:r w:rsidRPr="00835C41">
              <w:rPr>
                <w:rFonts w:cs="v4.2.0"/>
                <w:lang w:eastAsia="zh-CN"/>
              </w:rPr>
              <w:t>ULBWP.1.1</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1DE1935E"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4F0D0D0D"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1E418ECB" w14:textId="77777777" w:rsidR="007863F9" w:rsidRPr="00835C41" w:rsidRDefault="007863F9" w:rsidP="007863F9">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40FCC99"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7D28F507" w14:textId="77777777" w:rsidR="007863F9" w:rsidRPr="00A62BB0" w:rsidRDefault="007863F9" w:rsidP="007863F9">
            <w:pPr>
              <w:pStyle w:val="TAC"/>
              <w:rPr>
                <w:rFonts w:cs="v4.2.0"/>
                <w:lang w:eastAsia="zh-CN"/>
              </w:rPr>
            </w:pPr>
            <w:r w:rsidRPr="00835C41">
              <w:rPr>
                <w:rFonts w:cs="v4.2.0"/>
                <w:lang w:eastAsia="zh-CN"/>
              </w:rPr>
              <w:t>ULBWP.1.3</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274CF984"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218C9DFE"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42BA8C3B" w14:textId="77777777" w:rsidR="007863F9" w:rsidRPr="00A62BB0" w:rsidRDefault="007863F9" w:rsidP="007863F9">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9A28B7A" w14:textId="77777777" w:rsidR="007863F9" w:rsidRPr="00A62BB0" w:rsidRDefault="007863F9" w:rsidP="007863F9">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BCD8B35"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7623975" w14:textId="77777777" w:rsidR="007863F9" w:rsidRPr="00A62BB0" w:rsidRDefault="007863F9" w:rsidP="007863F9">
            <w:pPr>
              <w:pStyle w:val="TAC"/>
              <w:rPr>
                <w:szCs w:val="16"/>
                <w:lang w:eastAsia="zh-CN"/>
              </w:rPr>
            </w:pPr>
            <w:r w:rsidRPr="00A62BB0">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E432919" w14:textId="77777777" w:rsidR="007863F9" w:rsidRPr="00A62BB0" w:rsidRDefault="007863F9" w:rsidP="007863F9">
            <w:pPr>
              <w:pStyle w:val="TAC"/>
              <w:rPr>
                <w:szCs w:val="16"/>
                <w:lang w:eastAsia="zh-CN"/>
              </w:rPr>
            </w:pPr>
            <w:r w:rsidRPr="00A62BB0">
              <w:rPr>
                <w:szCs w:val="16"/>
                <w:lang w:eastAsia="zh-CN"/>
              </w:rPr>
              <w:t>SR.1.1 FDD</w:t>
            </w:r>
          </w:p>
        </w:tc>
      </w:tr>
      <w:tr w:rsidR="007863F9" w:rsidRPr="00A62BB0" w14:paraId="238E9962"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2A95E122" w14:textId="77777777" w:rsidR="007863F9" w:rsidRPr="00A62BB0" w:rsidRDefault="007863F9" w:rsidP="007863F9">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2EA903F" w14:textId="77777777" w:rsidR="007863F9" w:rsidRPr="00A62BB0" w:rsidRDefault="007863F9" w:rsidP="007863F9">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BAC91E3"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657280" w14:textId="77777777" w:rsidR="007863F9" w:rsidRPr="00A62BB0" w:rsidRDefault="007863F9" w:rsidP="007863F9">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2CE68BD1" w14:textId="77777777" w:rsidR="007863F9" w:rsidRPr="00A62BB0" w:rsidRDefault="007863F9" w:rsidP="007863F9">
            <w:pPr>
              <w:pStyle w:val="TAC"/>
              <w:rPr>
                <w:szCs w:val="16"/>
                <w:lang w:eastAsia="zh-CN"/>
              </w:rPr>
            </w:pPr>
            <w:r w:rsidRPr="00A62BB0">
              <w:rPr>
                <w:szCs w:val="16"/>
                <w:lang w:eastAsia="zh-CN"/>
              </w:rPr>
              <w:t>SR.1.1 TDD</w:t>
            </w:r>
          </w:p>
        </w:tc>
      </w:tr>
      <w:tr w:rsidR="007863F9" w:rsidRPr="00A62BB0" w14:paraId="6C89B16C"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309F10E1"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575E21" w14:textId="77777777" w:rsidR="007863F9" w:rsidRPr="00A62BB0" w:rsidRDefault="007863F9" w:rsidP="007863F9">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FC30262"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273F671C" w14:textId="77777777" w:rsidR="007863F9" w:rsidRPr="00A62BB0" w:rsidRDefault="007863F9" w:rsidP="007863F9">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right w:val="single" w:sz="4" w:space="0" w:color="auto"/>
            </w:tcBorders>
          </w:tcPr>
          <w:p w14:paraId="46635A3D" w14:textId="77777777" w:rsidR="007863F9" w:rsidRPr="00A62BB0" w:rsidRDefault="007863F9" w:rsidP="007863F9">
            <w:pPr>
              <w:pStyle w:val="TAC"/>
              <w:rPr>
                <w:szCs w:val="16"/>
                <w:lang w:eastAsia="zh-CN"/>
              </w:rPr>
            </w:pPr>
            <w:r w:rsidRPr="00A62BB0">
              <w:rPr>
                <w:szCs w:val="16"/>
                <w:lang w:eastAsia="zh-CN"/>
              </w:rPr>
              <w:t>SR.1.1 FDD</w:t>
            </w:r>
          </w:p>
        </w:tc>
      </w:tr>
      <w:tr w:rsidR="007863F9" w:rsidRPr="00A62BB0" w14:paraId="40BCA2C1"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79685F36"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41998DF"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550A7F66"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0EC64479" w14:textId="77777777" w:rsidR="007863F9" w:rsidRPr="00A62BB0" w:rsidRDefault="007863F9" w:rsidP="007863F9">
            <w:pPr>
              <w:pStyle w:val="TAC"/>
              <w:rPr>
                <w:szCs w:val="16"/>
                <w:lang w:eastAsia="zh-CN"/>
              </w:rPr>
            </w:pPr>
            <w:r w:rsidRPr="00A62BB0">
              <w:rPr>
                <w:szCs w:val="16"/>
                <w:lang w:eastAsia="zh-CN"/>
              </w:rPr>
              <w:t>SR.1.1 FDD</w:t>
            </w:r>
          </w:p>
        </w:tc>
        <w:tc>
          <w:tcPr>
            <w:tcW w:w="2551" w:type="dxa"/>
            <w:tcBorders>
              <w:left w:val="single" w:sz="4" w:space="0" w:color="auto"/>
              <w:right w:val="single" w:sz="4" w:space="0" w:color="auto"/>
            </w:tcBorders>
          </w:tcPr>
          <w:p w14:paraId="673D9652" w14:textId="77777777" w:rsidR="007863F9" w:rsidRPr="00A62BB0" w:rsidRDefault="007863F9" w:rsidP="007863F9">
            <w:pPr>
              <w:pStyle w:val="TAC"/>
              <w:rPr>
                <w:szCs w:val="16"/>
                <w:lang w:eastAsia="zh-CN"/>
              </w:rPr>
            </w:pPr>
            <w:r w:rsidRPr="00A62BB0">
              <w:rPr>
                <w:szCs w:val="16"/>
                <w:lang w:eastAsia="zh-CN"/>
              </w:rPr>
              <w:t>SR.1.1 TDD</w:t>
            </w:r>
          </w:p>
        </w:tc>
      </w:tr>
      <w:tr w:rsidR="007863F9" w:rsidRPr="00A62BB0" w14:paraId="3C73A307"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FBC8D3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8285A5"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D4DDEC9"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5F68A8AC" w14:textId="77777777" w:rsidR="007863F9" w:rsidRPr="00A62BB0" w:rsidRDefault="007863F9" w:rsidP="007863F9">
            <w:pPr>
              <w:pStyle w:val="TAC"/>
              <w:rPr>
                <w:szCs w:val="16"/>
                <w:lang w:eastAsia="zh-CN"/>
              </w:rPr>
            </w:pPr>
            <w:r w:rsidRPr="00A62BB0">
              <w:rPr>
                <w:szCs w:val="16"/>
                <w:lang w:eastAsia="zh-CN"/>
              </w:rPr>
              <w:t>SR.2.1 TDD</w:t>
            </w:r>
          </w:p>
        </w:tc>
        <w:tc>
          <w:tcPr>
            <w:tcW w:w="2551" w:type="dxa"/>
            <w:tcBorders>
              <w:left w:val="single" w:sz="4" w:space="0" w:color="auto"/>
              <w:bottom w:val="single" w:sz="4" w:space="0" w:color="auto"/>
              <w:right w:val="single" w:sz="4" w:space="0" w:color="auto"/>
            </w:tcBorders>
          </w:tcPr>
          <w:p w14:paraId="4D1BBECD" w14:textId="77777777" w:rsidR="007863F9" w:rsidRPr="00A62BB0" w:rsidRDefault="007863F9" w:rsidP="007863F9">
            <w:pPr>
              <w:pStyle w:val="TAC"/>
              <w:rPr>
                <w:szCs w:val="16"/>
                <w:lang w:eastAsia="zh-CN"/>
              </w:rPr>
            </w:pPr>
            <w:r w:rsidRPr="00A62BB0">
              <w:rPr>
                <w:szCs w:val="16"/>
                <w:lang w:eastAsia="zh-CN"/>
              </w:rPr>
              <w:t>SR.2.1 TDD</w:t>
            </w:r>
          </w:p>
        </w:tc>
      </w:tr>
      <w:tr w:rsidR="007863F9" w:rsidRPr="00A62BB0" w14:paraId="0F4E87E9" w14:textId="77777777" w:rsidTr="0087545D">
        <w:trPr>
          <w:cantSplit/>
          <w:jc w:val="center"/>
        </w:trPr>
        <w:tc>
          <w:tcPr>
            <w:tcW w:w="2122" w:type="dxa"/>
            <w:tcBorders>
              <w:left w:val="single" w:sz="4" w:space="0" w:color="auto"/>
              <w:bottom w:val="nil"/>
              <w:right w:val="single" w:sz="4" w:space="0" w:color="auto"/>
            </w:tcBorders>
            <w:shd w:val="clear" w:color="auto" w:fill="auto"/>
          </w:tcPr>
          <w:p w14:paraId="3B42143E" w14:textId="77777777" w:rsidR="007863F9" w:rsidRPr="00A62BB0" w:rsidRDefault="007863F9" w:rsidP="007863F9">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10F5A0C" w14:textId="77777777" w:rsidR="007863F9" w:rsidRPr="00A62BB0" w:rsidRDefault="007863F9" w:rsidP="007863F9">
            <w:pPr>
              <w:pStyle w:val="TAL"/>
              <w:rPr>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4FE8228"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2D425DA" w14:textId="77777777" w:rsidR="007863F9" w:rsidRPr="00A62BB0" w:rsidRDefault="007863F9" w:rsidP="007863F9">
            <w:pPr>
              <w:pStyle w:val="TAC"/>
              <w:rPr>
                <w:szCs w:val="16"/>
                <w:lang w:eastAsia="zh-CN"/>
              </w:rPr>
            </w:pPr>
            <w:r w:rsidRPr="00A62BB0">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FBCF6A1" w14:textId="77777777" w:rsidR="007863F9" w:rsidRPr="00A62BB0" w:rsidRDefault="007863F9" w:rsidP="007863F9">
            <w:pPr>
              <w:pStyle w:val="TAC"/>
              <w:rPr>
                <w:szCs w:val="16"/>
                <w:lang w:eastAsia="zh-CN"/>
              </w:rPr>
            </w:pPr>
            <w:r w:rsidRPr="00A62BB0">
              <w:rPr>
                <w:szCs w:val="16"/>
                <w:lang w:eastAsia="zh-CN"/>
              </w:rPr>
              <w:t>CR.1.1 FDD</w:t>
            </w:r>
          </w:p>
        </w:tc>
      </w:tr>
      <w:tr w:rsidR="007863F9" w:rsidRPr="00A62BB0" w14:paraId="03271059"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52C0AE37" w14:textId="77777777" w:rsidR="007863F9" w:rsidRPr="00A62BB0" w:rsidRDefault="007863F9" w:rsidP="007863F9">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4E85324" w14:textId="77777777" w:rsidR="007863F9" w:rsidRPr="00A62BB0" w:rsidRDefault="007863F9" w:rsidP="007863F9">
            <w:pPr>
              <w:pStyle w:val="TAL"/>
              <w:rPr>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CA59C8"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E30EFF" w14:textId="77777777" w:rsidR="007863F9" w:rsidRPr="00A62BB0" w:rsidRDefault="007863F9" w:rsidP="007863F9">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11C30F1A" w14:textId="77777777" w:rsidR="007863F9" w:rsidRPr="00A62BB0" w:rsidRDefault="007863F9" w:rsidP="007863F9">
            <w:pPr>
              <w:pStyle w:val="TAC"/>
              <w:rPr>
                <w:szCs w:val="16"/>
                <w:lang w:eastAsia="zh-CN"/>
              </w:rPr>
            </w:pPr>
            <w:r w:rsidRPr="00A62BB0">
              <w:rPr>
                <w:szCs w:val="16"/>
                <w:lang w:eastAsia="zh-CN"/>
              </w:rPr>
              <w:t>CR.1.1 TDD</w:t>
            </w:r>
          </w:p>
        </w:tc>
      </w:tr>
      <w:tr w:rsidR="007863F9" w:rsidRPr="00A62BB0" w14:paraId="059AACDF"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CAAC6C8"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988CBA" w14:textId="77777777" w:rsidR="007863F9" w:rsidRPr="00A62BB0" w:rsidRDefault="007863F9" w:rsidP="007863F9">
            <w:pPr>
              <w:pStyle w:val="TAL"/>
              <w:rPr>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D5B6A2B"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0704BD77" w14:textId="77777777" w:rsidR="007863F9" w:rsidRPr="00A62BB0" w:rsidRDefault="007863F9" w:rsidP="007863F9">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right w:val="single" w:sz="4" w:space="0" w:color="auto"/>
            </w:tcBorders>
          </w:tcPr>
          <w:p w14:paraId="5BE54526" w14:textId="77777777" w:rsidR="007863F9" w:rsidRPr="00A62BB0" w:rsidRDefault="007863F9" w:rsidP="007863F9">
            <w:pPr>
              <w:pStyle w:val="TAC"/>
              <w:rPr>
                <w:szCs w:val="16"/>
                <w:lang w:eastAsia="zh-CN"/>
              </w:rPr>
            </w:pPr>
            <w:r w:rsidRPr="00A62BB0">
              <w:rPr>
                <w:szCs w:val="16"/>
                <w:lang w:eastAsia="zh-CN"/>
              </w:rPr>
              <w:t>CR.1.1 FDD</w:t>
            </w:r>
          </w:p>
        </w:tc>
      </w:tr>
      <w:tr w:rsidR="007863F9" w:rsidRPr="00A62BB0" w14:paraId="27C4C459"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19E68B94"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8578D2"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6778D1C6"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21148FB1" w14:textId="77777777" w:rsidR="007863F9" w:rsidRPr="00A62BB0" w:rsidRDefault="007863F9" w:rsidP="007863F9">
            <w:pPr>
              <w:pStyle w:val="TAC"/>
              <w:rPr>
                <w:szCs w:val="16"/>
                <w:lang w:eastAsia="zh-CN"/>
              </w:rPr>
            </w:pPr>
            <w:r w:rsidRPr="00A62BB0">
              <w:rPr>
                <w:szCs w:val="16"/>
                <w:lang w:eastAsia="zh-CN"/>
              </w:rPr>
              <w:t>CR.1.1 FDD</w:t>
            </w:r>
          </w:p>
        </w:tc>
        <w:tc>
          <w:tcPr>
            <w:tcW w:w="2551" w:type="dxa"/>
            <w:tcBorders>
              <w:left w:val="single" w:sz="4" w:space="0" w:color="auto"/>
              <w:right w:val="single" w:sz="4" w:space="0" w:color="auto"/>
            </w:tcBorders>
          </w:tcPr>
          <w:p w14:paraId="2CD94F52" w14:textId="77777777" w:rsidR="007863F9" w:rsidRPr="00A62BB0" w:rsidRDefault="007863F9" w:rsidP="007863F9">
            <w:pPr>
              <w:pStyle w:val="TAC"/>
              <w:rPr>
                <w:szCs w:val="16"/>
                <w:lang w:eastAsia="zh-CN"/>
              </w:rPr>
            </w:pPr>
            <w:r w:rsidRPr="00A62BB0">
              <w:rPr>
                <w:szCs w:val="16"/>
                <w:lang w:eastAsia="zh-CN"/>
              </w:rPr>
              <w:t>CR.1.1 TDD</w:t>
            </w:r>
          </w:p>
        </w:tc>
      </w:tr>
      <w:tr w:rsidR="007863F9" w:rsidRPr="00A62BB0" w14:paraId="7A4CA847"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42AD4FB7"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D800F7"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A9C345"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35B5091B" w14:textId="77777777" w:rsidR="007863F9" w:rsidRPr="00A62BB0" w:rsidRDefault="007863F9" w:rsidP="007863F9">
            <w:pPr>
              <w:pStyle w:val="TAC"/>
              <w:rPr>
                <w:szCs w:val="16"/>
                <w:lang w:eastAsia="zh-CN"/>
              </w:rPr>
            </w:pPr>
            <w:r w:rsidRPr="00A62BB0">
              <w:rPr>
                <w:szCs w:val="16"/>
                <w:lang w:eastAsia="zh-CN"/>
              </w:rPr>
              <w:t>CR.2.1 TDD</w:t>
            </w:r>
          </w:p>
        </w:tc>
        <w:tc>
          <w:tcPr>
            <w:tcW w:w="2551" w:type="dxa"/>
            <w:tcBorders>
              <w:left w:val="single" w:sz="4" w:space="0" w:color="auto"/>
              <w:bottom w:val="single" w:sz="4" w:space="0" w:color="auto"/>
              <w:right w:val="single" w:sz="4" w:space="0" w:color="auto"/>
            </w:tcBorders>
          </w:tcPr>
          <w:p w14:paraId="7D2B1EE1" w14:textId="77777777" w:rsidR="007863F9" w:rsidRPr="00A62BB0" w:rsidRDefault="007863F9" w:rsidP="007863F9">
            <w:pPr>
              <w:pStyle w:val="TAC"/>
              <w:rPr>
                <w:szCs w:val="16"/>
                <w:lang w:eastAsia="zh-CN"/>
              </w:rPr>
            </w:pPr>
            <w:r w:rsidRPr="00A62BB0">
              <w:rPr>
                <w:szCs w:val="16"/>
                <w:lang w:eastAsia="zh-CN"/>
              </w:rPr>
              <w:t>CR.2.1 TDD</w:t>
            </w:r>
          </w:p>
        </w:tc>
      </w:tr>
      <w:tr w:rsidR="007863F9" w:rsidRPr="00A62BB0" w14:paraId="200DF460" w14:textId="77777777" w:rsidTr="0087545D">
        <w:trPr>
          <w:cantSplit/>
          <w:jc w:val="center"/>
        </w:trPr>
        <w:tc>
          <w:tcPr>
            <w:tcW w:w="2122" w:type="dxa"/>
            <w:tcBorders>
              <w:left w:val="single" w:sz="4" w:space="0" w:color="auto"/>
              <w:bottom w:val="nil"/>
              <w:right w:val="single" w:sz="4" w:space="0" w:color="auto"/>
            </w:tcBorders>
            <w:shd w:val="clear" w:color="auto" w:fill="auto"/>
          </w:tcPr>
          <w:p w14:paraId="69E0A673" w14:textId="77777777" w:rsidR="007863F9" w:rsidRPr="00A62BB0" w:rsidRDefault="007863F9" w:rsidP="007863F9">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6A5E70F4" w14:textId="77777777" w:rsidR="007863F9" w:rsidRPr="00A62BB0" w:rsidRDefault="007863F9" w:rsidP="007863F9">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4201F0D"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540A78" w14:textId="77777777" w:rsidR="007863F9" w:rsidRPr="00A62BB0" w:rsidRDefault="007863F9" w:rsidP="007863F9">
            <w:pPr>
              <w:pStyle w:val="TAC"/>
              <w:rPr>
                <w:szCs w:val="16"/>
                <w:lang w:eastAsia="zh-CN"/>
              </w:rPr>
            </w:pPr>
            <w:r w:rsidRPr="00A62BB0">
              <w:rPr>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62261C7" w14:textId="77777777" w:rsidR="007863F9" w:rsidRPr="00A62BB0" w:rsidRDefault="007863F9" w:rsidP="007863F9">
            <w:pPr>
              <w:pStyle w:val="TAC"/>
              <w:rPr>
                <w:szCs w:val="16"/>
                <w:lang w:eastAsia="zh-CN"/>
              </w:rPr>
            </w:pPr>
            <w:r w:rsidRPr="00A62BB0">
              <w:rPr>
                <w:szCs w:val="16"/>
                <w:lang w:eastAsia="zh-CN"/>
              </w:rPr>
              <w:t>CCR.1.1 FDD</w:t>
            </w:r>
          </w:p>
        </w:tc>
      </w:tr>
      <w:tr w:rsidR="007863F9" w:rsidRPr="00A62BB0" w14:paraId="261C9067"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5264BBB3" w14:textId="77777777" w:rsidR="007863F9" w:rsidRPr="00A62BB0" w:rsidRDefault="007863F9" w:rsidP="007863F9">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D819E09" w14:textId="77777777" w:rsidR="007863F9" w:rsidRPr="00A62BB0" w:rsidRDefault="007863F9" w:rsidP="007863F9">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098C191"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46D316" w14:textId="77777777" w:rsidR="007863F9" w:rsidRPr="00A62BB0" w:rsidRDefault="007863F9" w:rsidP="007863F9">
            <w:pPr>
              <w:pStyle w:val="TAC"/>
              <w:rPr>
                <w:szCs w:val="16"/>
                <w:lang w:eastAsia="zh-CN"/>
              </w:rPr>
            </w:pPr>
            <w:r w:rsidRPr="00A62BB0">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4B1CACC3" w14:textId="77777777" w:rsidR="007863F9" w:rsidRPr="00A62BB0" w:rsidRDefault="007863F9" w:rsidP="007863F9">
            <w:pPr>
              <w:pStyle w:val="TAC"/>
              <w:rPr>
                <w:szCs w:val="16"/>
                <w:lang w:eastAsia="zh-CN"/>
              </w:rPr>
            </w:pPr>
            <w:r w:rsidRPr="00A62BB0">
              <w:rPr>
                <w:szCs w:val="16"/>
                <w:lang w:eastAsia="zh-CN"/>
              </w:rPr>
              <w:t>CCR.1.1 TDD</w:t>
            </w:r>
          </w:p>
        </w:tc>
      </w:tr>
      <w:tr w:rsidR="007863F9" w:rsidRPr="00A62BB0" w14:paraId="6FD35A87"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30DC97E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BC8CFB" w14:textId="77777777" w:rsidR="007863F9" w:rsidRPr="00A62BB0" w:rsidRDefault="007863F9" w:rsidP="007863F9">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17929A9"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5040263D" w14:textId="77777777" w:rsidR="007863F9" w:rsidRPr="00A62BB0" w:rsidRDefault="007863F9" w:rsidP="007863F9">
            <w:pPr>
              <w:pStyle w:val="TAC"/>
              <w:rPr>
                <w:szCs w:val="16"/>
                <w:lang w:eastAsia="zh-CN"/>
              </w:rPr>
            </w:pPr>
            <w:r w:rsidRPr="00A62BB0">
              <w:rPr>
                <w:szCs w:val="16"/>
                <w:lang w:eastAsia="zh-CN"/>
              </w:rPr>
              <w:t>CCR.1.1 TDD</w:t>
            </w:r>
          </w:p>
        </w:tc>
        <w:tc>
          <w:tcPr>
            <w:tcW w:w="2551" w:type="dxa"/>
            <w:tcBorders>
              <w:top w:val="single" w:sz="4" w:space="0" w:color="auto"/>
              <w:left w:val="single" w:sz="4" w:space="0" w:color="auto"/>
              <w:right w:val="single" w:sz="4" w:space="0" w:color="auto"/>
            </w:tcBorders>
          </w:tcPr>
          <w:p w14:paraId="4807D717" w14:textId="77777777" w:rsidR="007863F9" w:rsidRPr="00A62BB0" w:rsidRDefault="007863F9" w:rsidP="007863F9">
            <w:pPr>
              <w:pStyle w:val="TAC"/>
              <w:rPr>
                <w:szCs w:val="16"/>
                <w:lang w:eastAsia="zh-CN"/>
              </w:rPr>
            </w:pPr>
            <w:r w:rsidRPr="00A62BB0">
              <w:rPr>
                <w:szCs w:val="16"/>
                <w:lang w:eastAsia="zh-CN"/>
              </w:rPr>
              <w:t>CCR.1.1 FDD</w:t>
            </w:r>
          </w:p>
        </w:tc>
      </w:tr>
      <w:tr w:rsidR="007863F9" w:rsidRPr="00A62BB0" w14:paraId="1638B966"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1A44F0B2"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295AF"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66C53D2E"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37C8E90D" w14:textId="77777777" w:rsidR="007863F9" w:rsidRPr="00A62BB0" w:rsidRDefault="007863F9" w:rsidP="007863F9">
            <w:pPr>
              <w:pStyle w:val="TAC"/>
              <w:rPr>
                <w:szCs w:val="16"/>
                <w:lang w:eastAsia="zh-CN"/>
              </w:rPr>
            </w:pPr>
            <w:r w:rsidRPr="00A62BB0">
              <w:rPr>
                <w:szCs w:val="16"/>
                <w:lang w:eastAsia="zh-CN"/>
              </w:rPr>
              <w:t>CCR.1.1 FDD</w:t>
            </w:r>
          </w:p>
        </w:tc>
        <w:tc>
          <w:tcPr>
            <w:tcW w:w="2551" w:type="dxa"/>
            <w:tcBorders>
              <w:left w:val="single" w:sz="4" w:space="0" w:color="auto"/>
              <w:right w:val="single" w:sz="4" w:space="0" w:color="auto"/>
            </w:tcBorders>
          </w:tcPr>
          <w:p w14:paraId="31A15B4F" w14:textId="77777777" w:rsidR="007863F9" w:rsidRPr="00A62BB0" w:rsidRDefault="007863F9" w:rsidP="007863F9">
            <w:pPr>
              <w:pStyle w:val="TAC"/>
              <w:rPr>
                <w:szCs w:val="16"/>
                <w:lang w:eastAsia="zh-CN"/>
              </w:rPr>
            </w:pPr>
            <w:r w:rsidRPr="00A62BB0">
              <w:rPr>
                <w:szCs w:val="16"/>
                <w:lang w:eastAsia="zh-CN"/>
              </w:rPr>
              <w:t>CCR.1.1 TDD</w:t>
            </w:r>
          </w:p>
        </w:tc>
      </w:tr>
      <w:tr w:rsidR="007863F9" w:rsidRPr="00A62BB0" w14:paraId="5D9723D6"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92D2D6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33E730"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33918AB"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20743842" w14:textId="77777777" w:rsidR="007863F9" w:rsidRPr="00A62BB0" w:rsidRDefault="007863F9" w:rsidP="007863F9">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c>
          <w:tcPr>
            <w:tcW w:w="2551" w:type="dxa"/>
            <w:tcBorders>
              <w:left w:val="single" w:sz="4" w:space="0" w:color="auto"/>
              <w:bottom w:val="single" w:sz="4" w:space="0" w:color="auto"/>
              <w:right w:val="single" w:sz="4" w:space="0" w:color="auto"/>
            </w:tcBorders>
          </w:tcPr>
          <w:p w14:paraId="259EF12D" w14:textId="77777777" w:rsidR="007863F9" w:rsidRPr="00A62BB0" w:rsidRDefault="007863F9" w:rsidP="007863F9">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r>
      <w:tr w:rsidR="007863F9" w:rsidRPr="00A62BB0" w14:paraId="1F60D63F" w14:textId="77777777" w:rsidTr="00610BD4">
        <w:trPr>
          <w:cantSplit/>
          <w:jc w:val="center"/>
        </w:trPr>
        <w:tc>
          <w:tcPr>
            <w:tcW w:w="2122" w:type="dxa"/>
            <w:vMerge w:val="restart"/>
            <w:tcBorders>
              <w:left w:val="single" w:sz="4" w:space="0" w:color="auto"/>
              <w:right w:val="single" w:sz="4" w:space="0" w:color="auto"/>
            </w:tcBorders>
          </w:tcPr>
          <w:p w14:paraId="4EA9ED97" w14:textId="77777777" w:rsidR="007863F9" w:rsidRPr="00A62BB0" w:rsidRDefault="007863F9" w:rsidP="007863F9">
            <w:pPr>
              <w:pStyle w:val="TAL"/>
            </w:pPr>
            <w:r w:rsidRPr="00A62BB0">
              <w:rPr>
                <w:bCs/>
              </w:rPr>
              <w:t>OCNG Patterns</w:t>
            </w:r>
          </w:p>
        </w:tc>
        <w:tc>
          <w:tcPr>
            <w:tcW w:w="1559" w:type="dxa"/>
            <w:tcBorders>
              <w:left w:val="single" w:sz="4" w:space="0" w:color="auto"/>
              <w:right w:val="single" w:sz="4" w:space="0" w:color="auto"/>
            </w:tcBorders>
          </w:tcPr>
          <w:p w14:paraId="0A46B671" w14:textId="7F55D8C8" w:rsidR="007863F9" w:rsidRPr="00A62BB0" w:rsidRDefault="007863F9" w:rsidP="007863F9">
            <w:pPr>
              <w:pStyle w:val="TAL"/>
              <w:rPr>
                <w:lang w:eastAsia="ja-JP"/>
              </w:rPr>
            </w:pPr>
            <w:ins w:id="1377" w:author="Anritsu" w:date="2021-08-04T18:30:00Z">
              <w:r>
                <w:rPr>
                  <w:rFonts w:hint="eastAsia"/>
                  <w:lang w:eastAsia="ja-JP"/>
                </w:rPr>
                <w:t>C</w:t>
              </w:r>
              <w:r>
                <w:rPr>
                  <w:lang w:eastAsia="ja-JP"/>
                </w:rPr>
                <w:t>onfig 1,2,</w:t>
              </w:r>
            </w:ins>
            <w:ins w:id="1378" w:author="Anritsu" w:date="2021-08-04T18:31:00Z">
              <w:r>
                <w:rPr>
                  <w:lang w:eastAsia="ja-JP"/>
                </w:rPr>
                <w:t>3,4</w:t>
              </w:r>
            </w:ins>
          </w:p>
        </w:tc>
        <w:tc>
          <w:tcPr>
            <w:tcW w:w="1134" w:type="dxa"/>
            <w:tcBorders>
              <w:left w:val="single" w:sz="4" w:space="0" w:color="auto"/>
              <w:bottom w:val="single" w:sz="4" w:space="0" w:color="auto"/>
              <w:right w:val="single" w:sz="4" w:space="0" w:color="auto"/>
            </w:tcBorders>
          </w:tcPr>
          <w:p w14:paraId="55D1BD87" w14:textId="77777777" w:rsidR="007863F9" w:rsidRPr="00A62BB0" w:rsidRDefault="007863F9" w:rsidP="007863F9">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6A60D1E3" w14:textId="3199A435" w:rsidR="007863F9" w:rsidRPr="007863F9" w:rsidRDefault="007863F9" w:rsidP="007863F9">
            <w:pPr>
              <w:pStyle w:val="TAC"/>
              <w:rPr>
                <w:szCs w:val="16"/>
                <w:vertAlign w:val="superscript"/>
                <w:lang w:eastAsia="zh-CN"/>
                <w:rPrChange w:id="1379" w:author="Anritsu" w:date="2021-08-04T18:31:00Z">
                  <w:rPr>
                    <w:szCs w:val="16"/>
                    <w:lang w:eastAsia="zh-CN"/>
                  </w:rPr>
                </w:rPrChange>
              </w:rPr>
            </w:pPr>
            <w:r w:rsidRPr="00A62BB0">
              <w:rPr>
                <w:szCs w:val="16"/>
                <w:lang w:eastAsia="zh-CN"/>
              </w:rPr>
              <w:t>OP.1</w:t>
            </w:r>
            <w:ins w:id="1380" w:author="Anritsu" w:date="2021-08-04T18:31:00Z">
              <w:r>
                <w:rPr>
                  <w:szCs w:val="16"/>
                  <w:vertAlign w:val="superscript"/>
                  <w:lang w:eastAsia="zh-CN"/>
                </w:rPr>
                <w:t xml:space="preserve"> Note 5</w:t>
              </w:r>
            </w:ins>
          </w:p>
        </w:tc>
      </w:tr>
      <w:tr w:rsidR="007863F9" w:rsidRPr="00A62BB0" w14:paraId="34E84DB5" w14:textId="77777777" w:rsidTr="00610BD4">
        <w:trPr>
          <w:cantSplit/>
          <w:jc w:val="center"/>
          <w:ins w:id="1381" w:author="Anritsu" w:date="2021-08-04T18:30:00Z"/>
        </w:trPr>
        <w:tc>
          <w:tcPr>
            <w:tcW w:w="2122" w:type="dxa"/>
            <w:vMerge/>
            <w:tcBorders>
              <w:left w:val="single" w:sz="4" w:space="0" w:color="auto"/>
              <w:bottom w:val="single" w:sz="4" w:space="0" w:color="auto"/>
              <w:right w:val="single" w:sz="4" w:space="0" w:color="auto"/>
            </w:tcBorders>
          </w:tcPr>
          <w:p w14:paraId="65BC2B9B" w14:textId="77777777" w:rsidR="007863F9" w:rsidRPr="00A62BB0" w:rsidRDefault="007863F9" w:rsidP="007863F9">
            <w:pPr>
              <w:pStyle w:val="TAL"/>
              <w:rPr>
                <w:ins w:id="1382" w:author="Anritsu" w:date="2021-08-04T18:30:00Z"/>
                <w:bCs/>
              </w:rPr>
            </w:pPr>
          </w:p>
        </w:tc>
        <w:tc>
          <w:tcPr>
            <w:tcW w:w="1559" w:type="dxa"/>
            <w:tcBorders>
              <w:left w:val="single" w:sz="4" w:space="0" w:color="auto"/>
              <w:bottom w:val="single" w:sz="4" w:space="0" w:color="auto"/>
              <w:right w:val="single" w:sz="4" w:space="0" w:color="auto"/>
            </w:tcBorders>
          </w:tcPr>
          <w:p w14:paraId="613506F2" w14:textId="0E9EBD00" w:rsidR="007863F9" w:rsidRPr="00A62BB0" w:rsidRDefault="007863F9" w:rsidP="007863F9">
            <w:pPr>
              <w:pStyle w:val="TAL"/>
              <w:rPr>
                <w:ins w:id="1383" w:author="Anritsu" w:date="2021-08-04T18:30:00Z"/>
                <w:bCs/>
                <w:lang w:eastAsia="ja-JP"/>
              </w:rPr>
            </w:pPr>
            <w:ins w:id="1384" w:author="Anritsu" w:date="2021-08-04T18:31:00Z">
              <w:r>
                <w:rPr>
                  <w:rFonts w:hint="eastAsia"/>
                  <w:bCs/>
                  <w:lang w:eastAsia="ja-JP"/>
                </w:rPr>
                <w:t>C</w:t>
              </w:r>
              <w:r>
                <w:rPr>
                  <w:bCs/>
                  <w:lang w:eastAsia="ja-JP"/>
                </w:rPr>
                <w:t>onfig 5</w:t>
              </w:r>
            </w:ins>
          </w:p>
        </w:tc>
        <w:tc>
          <w:tcPr>
            <w:tcW w:w="1134" w:type="dxa"/>
            <w:tcBorders>
              <w:left w:val="single" w:sz="4" w:space="0" w:color="auto"/>
              <w:bottom w:val="single" w:sz="4" w:space="0" w:color="auto"/>
              <w:right w:val="single" w:sz="4" w:space="0" w:color="auto"/>
            </w:tcBorders>
          </w:tcPr>
          <w:p w14:paraId="4A584EFA" w14:textId="77777777" w:rsidR="007863F9" w:rsidRPr="00A62BB0" w:rsidRDefault="007863F9" w:rsidP="007863F9">
            <w:pPr>
              <w:pStyle w:val="TAC"/>
              <w:rPr>
                <w:ins w:id="1385" w:author="Anritsu" w:date="2021-08-04T18:30: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8DA973A" w14:textId="01F7D4CC" w:rsidR="007863F9" w:rsidRPr="00A62BB0" w:rsidRDefault="007863F9" w:rsidP="007863F9">
            <w:pPr>
              <w:pStyle w:val="TAC"/>
              <w:rPr>
                <w:ins w:id="1386" w:author="Anritsu" w:date="2021-08-04T18:30:00Z"/>
                <w:szCs w:val="16"/>
                <w:lang w:eastAsia="zh-CN"/>
              </w:rPr>
            </w:pPr>
            <w:ins w:id="1387" w:author="Anritsu" w:date="2021-08-04T18:31: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7863F9" w:rsidRPr="00A62BB0" w14:paraId="469B9C8E" w14:textId="77777777" w:rsidTr="0087545D">
        <w:trPr>
          <w:cantSplit/>
          <w:jc w:val="center"/>
        </w:trPr>
        <w:tc>
          <w:tcPr>
            <w:tcW w:w="2122" w:type="dxa"/>
            <w:tcBorders>
              <w:left w:val="single" w:sz="4" w:space="0" w:color="auto"/>
              <w:bottom w:val="nil"/>
              <w:right w:val="single" w:sz="4" w:space="0" w:color="auto"/>
            </w:tcBorders>
            <w:shd w:val="clear" w:color="auto" w:fill="auto"/>
          </w:tcPr>
          <w:p w14:paraId="6107EE20" w14:textId="77777777" w:rsidR="007863F9" w:rsidRPr="00A62BB0" w:rsidRDefault="007863F9" w:rsidP="007863F9">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8472728"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w:t>
            </w:r>
            <w:r w:rsidRPr="00A62BB0">
              <w:rPr>
                <w:lang w:eastAsia="zh-CN"/>
              </w:rPr>
              <w:t>4</w:t>
            </w:r>
          </w:p>
        </w:tc>
        <w:tc>
          <w:tcPr>
            <w:tcW w:w="1134" w:type="dxa"/>
            <w:tcBorders>
              <w:left w:val="single" w:sz="4" w:space="0" w:color="auto"/>
              <w:bottom w:val="nil"/>
              <w:right w:val="single" w:sz="4" w:space="0" w:color="auto"/>
            </w:tcBorders>
            <w:shd w:val="clear" w:color="auto" w:fill="auto"/>
          </w:tcPr>
          <w:p w14:paraId="2CB5E1BB"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8A17F40" w14:textId="77777777" w:rsidR="007863F9" w:rsidRPr="00A62BB0" w:rsidRDefault="007863F9" w:rsidP="007863F9">
            <w:pPr>
              <w:pStyle w:val="TAC"/>
              <w:rPr>
                <w:szCs w:val="16"/>
                <w:lang w:eastAsia="zh-CN"/>
              </w:rPr>
            </w:pPr>
            <w:r w:rsidRPr="00A62BB0">
              <w:rPr>
                <w:szCs w:val="16"/>
                <w:lang w:eastAsia="zh-CN"/>
              </w:rPr>
              <w:t>SSB.1 FR1</w:t>
            </w:r>
          </w:p>
        </w:tc>
      </w:tr>
      <w:tr w:rsidR="007863F9" w:rsidRPr="00A62BB0" w14:paraId="6FEA7AB9" w14:textId="77777777" w:rsidTr="0087545D">
        <w:trPr>
          <w:cantSplit/>
          <w:jc w:val="center"/>
        </w:trPr>
        <w:tc>
          <w:tcPr>
            <w:tcW w:w="2122" w:type="dxa"/>
            <w:tcBorders>
              <w:top w:val="nil"/>
              <w:left w:val="single" w:sz="4" w:space="0" w:color="auto"/>
              <w:right w:val="single" w:sz="4" w:space="0" w:color="auto"/>
            </w:tcBorders>
            <w:shd w:val="clear" w:color="auto" w:fill="auto"/>
          </w:tcPr>
          <w:p w14:paraId="5AD1D96A" w14:textId="77777777" w:rsidR="007863F9" w:rsidRPr="00A62BB0" w:rsidRDefault="007863F9" w:rsidP="007863F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F8E8B94"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right w:val="single" w:sz="4" w:space="0" w:color="auto"/>
            </w:tcBorders>
            <w:shd w:val="clear" w:color="auto" w:fill="auto"/>
          </w:tcPr>
          <w:p w14:paraId="5A8D7EF6"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14C872D" w14:textId="77777777" w:rsidR="007863F9" w:rsidRPr="00A62BB0" w:rsidRDefault="007863F9" w:rsidP="007863F9">
            <w:pPr>
              <w:pStyle w:val="TAC"/>
              <w:rPr>
                <w:szCs w:val="16"/>
                <w:lang w:eastAsia="zh-CN"/>
              </w:rPr>
            </w:pPr>
            <w:r w:rsidRPr="00A62BB0">
              <w:rPr>
                <w:szCs w:val="16"/>
                <w:lang w:eastAsia="zh-CN"/>
              </w:rPr>
              <w:t>SSB.2 FR1</w:t>
            </w:r>
          </w:p>
        </w:tc>
      </w:tr>
      <w:tr w:rsidR="007863F9" w:rsidRPr="00A62BB0" w14:paraId="3FA140CA" w14:textId="77777777" w:rsidTr="0087545D">
        <w:trPr>
          <w:cantSplit/>
          <w:jc w:val="center"/>
        </w:trPr>
        <w:tc>
          <w:tcPr>
            <w:tcW w:w="3681" w:type="dxa"/>
            <w:gridSpan w:val="2"/>
            <w:tcBorders>
              <w:left w:val="single" w:sz="4" w:space="0" w:color="auto"/>
              <w:right w:val="single" w:sz="4" w:space="0" w:color="auto"/>
            </w:tcBorders>
          </w:tcPr>
          <w:p w14:paraId="1172FFF3" w14:textId="77777777" w:rsidR="007863F9" w:rsidRPr="00A62BB0" w:rsidRDefault="007863F9" w:rsidP="007863F9">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03D1CC25"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2916A21" w14:textId="77777777" w:rsidR="007863F9" w:rsidRPr="00A62BB0" w:rsidRDefault="007863F9" w:rsidP="007863F9">
            <w:pPr>
              <w:pStyle w:val="TAC"/>
              <w:rPr>
                <w:szCs w:val="16"/>
                <w:lang w:eastAsia="zh-CN"/>
              </w:rPr>
            </w:pPr>
            <w:r w:rsidRPr="00A62BB0">
              <w:rPr>
                <w:szCs w:val="16"/>
                <w:lang w:eastAsia="zh-CN"/>
              </w:rPr>
              <w:t>SMTC.1</w:t>
            </w:r>
          </w:p>
        </w:tc>
      </w:tr>
      <w:tr w:rsidR="007863F9" w:rsidRPr="00A62BB0" w14:paraId="7C82C29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F6631" w14:textId="77777777" w:rsidR="007863F9" w:rsidRPr="00A62BB0" w:rsidRDefault="007863F9" w:rsidP="007863F9">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40335B"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0FEDD75" w14:textId="77777777" w:rsidR="007863F9" w:rsidRPr="00A62BB0" w:rsidRDefault="007863F9" w:rsidP="007863F9">
            <w:pPr>
              <w:pStyle w:val="TAC"/>
            </w:pPr>
            <w:r w:rsidRPr="00A62BB0">
              <w:t>1x2 Low</w:t>
            </w:r>
          </w:p>
        </w:tc>
      </w:tr>
      <w:tr w:rsidR="007863F9" w:rsidRPr="00A62BB0" w14:paraId="1BBB620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6F38A0" w14:textId="77777777" w:rsidR="007863F9" w:rsidRPr="00A62BB0" w:rsidRDefault="007863F9" w:rsidP="007863F9">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DC2705"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0D1BCF1" w14:textId="77777777" w:rsidR="007863F9" w:rsidRPr="00A62BB0" w:rsidRDefault="007863F9" w:rsidP="007863F9">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94A2006" w14:textId="77777777" w:rsidR="007863F9" w:rsidRPr="00A62BB0" w:rsidRDefault="007863F9" w:rsidP="007863F9">
            <w:pPr>
              <w:pStyle w:val="TAC"/>
              <w:rPr>
                <w:rFonts w:cs="v4.2.0"/>
                <w:lang w:eastAsia="zh-CN"/>
              </w:rPr>
            </w:pPr>
            <w:r w:rsidRPr="00A62BB0">
              <w:rPr>
                <w:rFonts w:cs="v4.2.0"/>
                <w:lang w:eastAsia="zh-CN"/>
              </w:rPr>
              <w:t>0</w:t>
            </w:r>
          </w:p>
        </w:tc>
      </w:tr>
      <w:tr w:rsidR="007863F9" w:rsidRPr="00A62BB0" w14:paraId="4F8694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D0DFE" w14:textId="77777777" w:rsidR="007863F9" w:rsidRPr="00A62BB0" w:rsidRDefault="007863F9" w:rsidP="007863F9">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FFECCD9"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7D05792B"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066CBE" w14:textId="77777777" w:rsidR="007863F9" w:rsidRPr="00A62BB0" w:rsidRDefault="007863F9" w:rsidP="007863F9">
            <w:pPr>
              <w:pStyle w:val="TAC"/>
              <w:rPr>
                <w:rFonts w:cs="v4.2.0"/>
                <w:lang w:eastAsia="zh-CN"/>
              </w:rPr>
            </w:pPr>
          </w:p>
        </w:tc>
      </w:tr>
      <w:tr w:rsidR="007863F9" w:rsidRPr="00A62BB0" w14:paraId="5017BEC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F27CA4" w14:textId="77777777" w:rsidR="007863F9" w:rsidRPr="00A62BB0" w:rsidRDefault="007863F9" w:rsidP="007863F9">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A4A986"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0D083C98"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0094E91" w14:textId="77777777" w:rsidR="007863F9" w:rsidRPr="00A62BB0" w:rsidRDefault="007863F9" w:rsidP="007863F9">
            <w:pPr>
              <w:pStyle w:val="TAC"/>
              <w:rPr>
                <w:rFonts w:cs="v4.2.0"/>
                <w:lang w:eastAsia="zh-CN"/>
              </w:rPr>
            </w:pPr>
          </w:p>
        </w:tc>
      </w:tr>
      <w:tr w:rsidR="007863F9" w:rsidRPr="00A62BB0" w14:paraId="54285FD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FDE727" w14:textId="77777777" w:rsidR="007863F9" w:rsidRPr="00A62BB0" w:rsidRDefault="007863F9" w:rsidP="007863F9">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C99925E"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0A90F9C4"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6CA90F8" w14:textId="77777777" w:rsidR="007863F9" w:rsidRPr="00A62BB0" w:rsidRDefault="007863F9" w:rsidP="007863F9">
            <w:pPr>
              <w:pStyle w:val="TAC"/>
              <w:rPr>
                <w:rFonts w:cs="v4.2.0"/>
                <w:lang w:eastAsia="zh-CN"/>
              </w:rPr>
            </w:pPr>
          </w:p>
        </w:tc>
      </w:tr>
      <w:tr w:rsidR="007863F9" w:rsidRPr="00A62BB0" w14:paraId="248F4A0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F1D516" w14:textId="77777777" w:rsidR="007863F9" w:rsidRPr="00A62BB0" w:rsidRDefault="007863F9" w:rsidP="007863F9">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886AE1"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47793B4A"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0E461F9" w14:textId="77777777" w:rsidR="007863F9" w:rsidRPr="00A62BB0" w:rsidRDefault="007863F9" w:rsidP="007863F9">
            <w:pPr>
              <w:pStyle w:val="TAC"/>
              <w:rPr>
                <w:rFonts w:cs="v4.2.0"/>
                <w:lang w:eastAsia="zh-CN"/>
              </w:rPr>
            </w:pPr>
          </w:p>
        </w:tc>
      </w:tr>
      <w:tr w:rsidR="007863F9" w:rsidRPr="00A62BB0" w14:paraId="737235F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16B2D9" w14:textId="77777777" w:rsidR="007863F9" w:rsidRPr="00A62BB0" w:rsidRDefault="007863F9" w:rsidP="007863F9">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9D8084D"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3FC320CE"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BCE4678" w14:textId="77777777" w:rsidR="007863F9" w:rsidRPr="00A62BB0" w:rsidRDefault="007863F9" w:rsidP="007863F9">
            <w:pPr>
              <w:pStyle w:val="TAC"/>
              <w:rPr>
                <w:rFonts w:cs="v4.2.0"/>
                <w:lang w:eastAsia="zh-CN"/>
              </w:rPr>
            </w:pPr>
          </w:p>
        </w:tc>
      </w:tr>
      <w:tr w:rsidR="007863F9" w:rsidRPr="00A62BB0" w14:paraId="3913E5E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8C6245" w14:textId="77777777" w:rsidR="007863F9" w:rsidRPr="00A62BB0" w:rsidRDefault="007863F9" w:rsidP="007863F9">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A2FDDB"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52F1A016"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A974A8E" w14:textId="77777777" w:rsidR="007863F9" w:rsidRPr="00A62BB0" w:rsidRDefault="007863F9" w:rsidP="007863F9">
            <w:pPr>
              <w:pStyle w:val="TAC"/>
              <w:rPr>
                <w:rFonts w:cs="v4.2.0"/>
                <w:lang w:eastAsia="zh-CN"/>
              </w:rPr>
            </w:pPr>
          </w:p>
        </w:tc>
      </w:tr>
      <w:tr w:rsidR="007863F9" w:rsidRPr="00A62BB0" w14:paraId="7B1A33D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67B139" w14:textId="77777777" w:rsidR="007863F9" w:rsidRPr="00A62BB0" w:rsidRDefault="007863F9" w:rsidP="007863F9">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06BD88"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71A204D6"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FA07E4D" w14:textId="77777777" w:rsidR="007863F9" w:rsidRPr="00A62BB0" w:rsidRDefault="007863F9" w:rsidP="007863F9">
            <w:pPr>
              <w:pStyle w:val="TAC"/>
              <w:rPr>
                <w:rFonts w:cs="v4.2.0"/>
                <w:lang w:eastAsia="zh-CN"/>
              </w:rPr>
            </w:pPr>
          </w:p>
        </w:tc>
      </w:tr>
      <w:tr w:rsidR="007863F9" w:rsidRPr="00A62BB0" w14:paraId="361D979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4410FB" w14:textId="77777777" w:rsidR="007863F9" w:rsidRPr="00A62BB0" w:rsidRDefault="007863F9" w:rsidP="007863F9">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94C3E7B" w14:textId="77777777" w:rsidR="007863F9" w:rsidRPr="00A62BB0" w:rsidRDefault="007863F9" w:rsidP="007863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D05D199" w14:textId="77777777" w:rsidR="007863F9" w:rsidRPr="00A62BB0" w:rsidRDefault="007863F9" w:rsidP="007863F9">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346970D" w14:textId="77777777" w:rsidR="007863F9" w:rsidRPr="00A62BB0" w:rsidRDefault="007863F9" w:rsidP="007863F9">
            <w:pPr>
              <w:pStyle w:val="TAC"/>
              <w:rPr>
                <w:szCs w:val="16"/>
                <w:lang w:eastAsia="ja-JP"/>
              </w:rPr>
            </w:pPr>
          </w:p>
        </w:tc>
      </w:tr>
      <w:tr w:rsidR="007863F9" w:rsidRPr="00A62BB0" w14:paraId="7269847B"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389" w:author="Anritsu" w:date="2021-08-04T18:30:00Z">
            <w:trPr>
              <w:cantSplit/>
              <w:trHeight w:val="219"/>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1390" w:author="Anritsu" w:date="2021-08-04T18:30:00Z">
              <w:tcPr>
                <w:tcW w:w="1840" w:type="dxa"/>
                <w:tcBorders>
                  <w:top w:val="single" w:sz="4" w:space="0" w:color="auto"/>
                  <w:left w:val="single" w:sz="4" w:space="0" w:color="auto"/>
                  <w:bottom w:val="nil"/>
                  <w:right w:val="single" w:sz="4" w:space="0" w:color="auto"/>
                </w:tcBorders>
                <w:shd w:val="clear" w:color="auto" w:fill="auto"/>
                <w:hideMark/>
              </w:tcPr>
            </w:tcPrChange>
          </w:tcPr>
          <w:p w14:paraId="284DCC88" w14:textId="77777777" w:rsidR="007863F9" w:rsidRPr="00A62BB0" w:rsidRDefault="007863F9" w:rsidP="007863F9">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9" w:type="dxa"/>
            <w:tcBorders>
              <w:top w:val="single" w:sz="4" w:space="0" w:color="auto"/>
              <w:left w:val="single" w:sz="4" w:space="0" w:color="auto"/>
              <w:right w:val="single" w:sz="4" w:space="0" w:color="auto"/>
            </w:tcBorders>
            <w:vAlign w:val="center"/>
            <w:tcPrChange w:id="1391" w:author="Anritsu" w:date="2021-08-04T18:30:00Z">
              <w:tcPr>
                <w:tcW w:w="1841" w:type="dxa"/>
                <w:gridSpan w:val="2"/>
                <w:tcBorders>
                  <w:top w:val="single" w:sz="4" w:space="0" w:color="auto"/>
                  <w:left w:val="single" w:sz="4" w:space="0" w:color="auto"/>
                  <w:right w:val="single" w:sz="4" w:space="0" w:color="auto"/>
                </w:tcBorders>
                <w:vAlign w:val="center"/>
              </w:tcPr>
            </w:tcPrChange>
          </w:tcPr>
          <w:p w14:paraId="4BAC523A"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Change w:id="1392" w:author="Anritsu" w:date="2021-08-04T18:30:00Z">
              <w:tcPr>
                <w:tcW w:w="1134" w:type="dxa"/>
                <w:tcBorders>
                  <w:top w:val="single" w:sz="4" w:space="0" w:color="auto"/>
                  <w:left w:val="single" w:sz="4" w:space="0" w:color="auto"/>
                  <w:bottom w:val="nil"/>
                  <w:right w:val="single" w:sz="4" w:space="0" w:color="auto"/>
                </w:tcBorders>
                <w:shd w:val="clear" w:color="auto" w:fill="auto"/>
              </w:tcPr>
            </w:tcPrChange>
          </w:tcPr>
          <w:p w14:paraId="2CDB463A" w14:textId="77777777" w:rsidR="007863F9" w:rsidRPr="00A62BB0" w:rsidRDefault="007863F9" w:rsidP="007863F9">
            <w:pPr>
              <w:pStyle w:val="TAC"/>
              <w:rPr>
                <w:lang w:eastAsia="zh-CN"/>
              </w:rPr>
            </w:pPr>
            <w:r w:rsidRPr="00A62BB0">
              <w:t>dBm/</w:t>
            </w:r>
            <w:r w:rsidRPr="00A62BB0">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1393" w:author="Anritsu" w:date="2021-08-04T18:30:00Z">
              <w:tcPr>
                <w:tcW w:w="2551" w:type="dxa"/>
                <w:tcBorders>
                  <w:top w:val="single" w:sz="4" w:space="0" w:color="auto"/>
                  <w:left w:val="single" w:sz="4" w:space="0" w:color="auto"/>
                  <w:bottom w:val="single" w:sz="4" w:space="0" w:color="auto"/>
                  <w:right w:val="single" w:sz="4" w:space="0" w:color="auto"/>
                </w:tcBorders>
                <w:hideMark/>
              </w:tcPr>
            </w:tcPrChange>
          </w:tcPr>
          <w:p w14:paraId="7321D9A9" w14:textId="77777777" w:rsidR="007863F9" w:rsidRPr="00A62BB0" w:rsidRDefault="007863F9" w:rsidP="007863F9">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Change w:id="1394"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74A82A3E" w14:textId="77777777" w:rsidR="007863F9" w:rsidRPr="00A62BB0" w:rsidRDefault="007863F9" w:rsidP="007863F9">
            <w:pPr>
              <w:pStyle w:val="TAC"/>
            </w:pPr>
            <w:r w:rsidRPr="00A62BB0">
              <w:rPr>
                <w:rFonts w:cs="Arial"/>
              </w:rPr>
              <w:t>-104</w:t>
            </w:r>
          </w:p>
        </w:tc>
      </w:tr>
      <w:tr w:rsidR="007863F9" w:rsidRPr="00A62BB0" w14:paraId="5B376FD8"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396" w:author="Anritsu" w:date="2021-08-04T18:30:00Z">
            <w:trPr>
              <w:cantSplit/>
              <w:trHeight w:val="219"/>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397" w:author="Anritsu" w:date="2021-08-04T18:30:00Z">
              <w:tcPr>
                <w:tcW w:w="1840" w:type="dxa"/>
                <w:tcBorders>
                  <w:top w:val="nil"/>
                  <w:left w:val="single" w:sz="4" w:space="0" w:color="auto"/>
                  <w:bottom w:val="single" w:sz="4" w:space="0" w:color="auto"/>
                  <w:right w:val="single" w:sz="4" w:space="0" w:color="auto"/>
                </w:tcBorders>
                <w:shd w:val="clear" w:color="auto" w:fill="auto"/>
              </w:tcPr>
            </w:tcPrChange>
          </w:tcPr>
          <w:p w14:paraId="550C5B8B" w14:textId="77777777" w:rsidR="007863F9" w:rsidRPr="00A62BB0" w:rsidRDefault="007863F9" w:rsidP="007863F9">
            <w:pPr>
              <w:pStyle w:val="TAL"/>
            </w:pPr>
          </w:p>
        </w:tc>
        <w:tc>
          <w:tcPr>
            <w:tcW w:w="1559" w:type="dxa"/>
            <w:tcBorders>
              <w:left w:val="single" w:sz="4" w:space="0" w:color="auto"/>
              <w:bottom w:val="single" w:sz="4" w:space="0" w:color="auto"/>
              <w:right w:val="single" w:sz="4" w:space="0" w:color="auto"/>
            </w:tcBorders>
            <w:vAlign w:val="center"/>
            <w:tcPrChange w:id="1398" w:author="Anritsu" w:date="2021-08-04T18:30:00Z">
              <w:tcPr>
                <w:tcW w:w="1841" w:type="dxa"/>
                <w:gridSpan w:val="2"/>
                <w:tcBorders>
                  <w:left w:val="single" w:sz="4" w:space="0" w:color="auto"/>
                  <w:bottom w:val="single" w:sz="4" w:space="0" w:color="auto"/>
                  <w:right w:val="single" w:sz="4" w:space="0" w:color="auto"/>
                </w:tcBorders>
                <w:vAlign w:val="center"/>
              </w:tcPr>
            </w:tcPrChange>
          </w:tcPr>
          <w:p w14:paraId="5620BCE2"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399" w:author="Anritsu" w:date="2021-08-04T18:30:00Z">
              <w:tcPr>
                <w:tcW w:w="1134" w:type="dxa"/>
                <w:tcBorders>
                  <w:top w:val="nil"/>
                  <w:left w:val="single" w:sz="4" w:space="0" w:color="auto"/>
                  <w:bottom w:val="single" w:sz="4" w:space="0" w:color="auto"/>
                  <w:right w:val="single" w:sz="4" w:space="0" w:color="auto"/>
                </w:tcBorders>
                <w:shd w:val="clear" w:color="auto" w:fill="auto"/>
              </w:tcPr>
            </w:tcPrChange>
          </w:tcPr>
          <w:p w14:paraId="40FB1EB1"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Change w:id="1400"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7CD5380D" w14:textId="77777777" w:rsidR="007863F9" w:rsidRPr="00A62BB0" w:rsidRDefault="007863F9" w:rsidP="007863F9">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Change w:id="1401"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1AD43D11" w14:textId="77777777" w:rsidR="007863F9" w:rsidRPr="00A62BB0" w:rsidRDefault="007863F9" w:rsidP="007863F9">
            <w:pPr>
              <w:pStyle w:val="TAC"/>
            </w:pPr>
            <w:r>
              <w:rPr>
                <w:rFonts w:cs="Arial" w:hint="eastAsia"/>
                <w:lang w:eastAsia="zh-CN"/>
              </w:rPr>
              <w:t>-101</w:t>
            </w:r>
          </w:p>
        </w:tc>
      </w:tr>
      <w:tr w:rsidR="007863F9" w:rsidRPr="00A62BB0" w14:paraId="1DA3FC86" w14:textId="77777777" w:rsidTr="0087545D">
        <w:trPr>
          <w:cantSplit/>
          <w:trHeight w:val="219"/>
          <w:jc w:val="center"/>
        </w:trPr>
        <w:tc>
          <w:tcPr>
            <w:tcW w:w="3681" w:type="dxa"/>
            <w:gridSpan w:val="2"/>
            <w:tcBorders>
              <w:left w:val="single" w:sz="4" w:space="0" w:color="auto"/>
              <w:bottom w:val="single" w:sz="4" w:space="0" w:color="auto"/>
              <w:right w:val="single" w:sz="4" w:space="0" w:color="auto"/>
            </w:tcBorders>
          </w:tcPr>
          <w:p w14:paraId="78CA93EC" w14:textId="77777777" w:rsidR="007863F9" w:rsidRPr="00A62BB0" w:rsidRDefault="007863F9" w:rsidP="007863F9">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134" w:type="dxa"/>
            <w:tcBorders>
              <w:left w:val="single" w:sz="4" w:space="0" w:color="auto"/>
              <w:bottom w:val="single" w:sz="4" w:space="0" w:color="auto"/>
              <w:right w:val="single" w:sz="4" w:space="0" w:color="auto"/>
            </w:tcBorders>
          </w:tcPr>
          <w:p w14:paraId="0E99B880" w14:textId="77777777" w:rsidR="007863F9" w:rsidRPr="00A62BB0" w:rsidRDefault="007863F9" w:rsidP="007863F9">
            <w:pPr>
              <w:pStyle w:val="TAC"/>
            </w:pPr>
            <w:r w:rsidRPr="00A62BB0">
              <w:t>dBm/</w:t>
            </w:r>
            <w:r w:rsidRPr="00A62BB0">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3A47D267" w14:textId="77777777" w:rsidR="007863F9" w:rsidRPr="00A62BB0" w:rsidRDefault="007863F9" w:rsidP="007863F9">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705F9354" w14:textId="77777777" w:rsidR="007863F9" w:rsidRPr="00A62BB0" w:rsidRDefault="007863F9" w:rsidP="007863F9">
            <w:pPr>
              <w:pStyle w:val="TAC"/>
            </w:pPr>
            <w:r w:rsidRPr="00A62BB0">
              <w:rPr>
                <w:rFonts w:cs="Arial"/>
              </w:rPr>
              <w:t>-104</w:t>
            </w:r>
          </w:p>
        </w:tc>
      </w:tr>
      <w:tr w:rsidR="007863F9" w:rsidRPr="00A62BB0" w14:paraId="56AE9B1D"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1403" w:author="Anritsu" w:date="2021-08-04T18:30:00Z">
            <w:trPr>
              <w:cantSplit/>
              <w:trHeight w:val="162"/>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1404" w:author="Anritsu" w:date="2021-08-04T18:30:00Z">
              <w:tcPr>
                <w:tcW w:w="1840" w:type="dxa"/>
                <w:tcBorders>
                  <w:top w:val="single" w:sz="4" w:space="0" w:color="auto"/>
                  <w:left w:val="single" w:sz="4" w:space="0" w:color="auto"/>
                  <w:bottom w:val="nil"/>
                  <w:right w:val="single" w:sz="4" w:space="0" w:color="auto"/>
                </w:tcBorders>
                <w:shd w:val="clear" w:color="auto" w:fill="auto"/>
              </w:tcPr>
            </w:tcPrChange>
          </w:tcPr>
          <w:p w14:paraId="371B4FA9" w14:textId="77777777" w:rsidR="007863F9" w:rsidRPr="00A62BB0" w:rsidRDefault="007863F9" w:rsidP="007863F9">
            <w:pPr>
              <w:pStyle w:val="TAL"/>
            </w:pPr>
            <w:r w:rsidRPr="00A62BB0">
              <w:t>SS-RSRP</w:t>
            </w:r>
            <w:r w:rsidRPr="00A62BB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tcPrChange w:id="1405" w:author="Anritsu" w:date="2021-08-04T18:30: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2DCBDBF7" w14:textId="77777777" w:rsidR="007863F9" w:rsidRPr="00A62BB0" w:rsidRDefault="007863F9" w:rsidP="007863F9">
            <w:pPr>
              <w:pStyle w:val="TAL"/>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Change w:id="1406" w:author="Anritsu" w:date="2021-08-04T18:30:00Z">
              <w:tcPr>
                <w:tcW w:w="1134" w:type="dxa"/>
                <w:tcBorders>
                  <w:top w:val="single" w:sz="4" w:space="0" w:color="auto"/>
                  <w:left w:val="single" w:sz="4" w:space="0" w:color="auto"/>
                  <w:bottom w:val="nil"/>
                  <w:right w:val="single" w:sz="4" w:space="0" w:color="auto"/>
                </w:tcBorders>
                <w:shd w:val="clear" w:color="auto" w:fill="auto"/>
              </w:tcPr>
            </w:tcPrChange>
          </w:tcPr>
          <w:p w14:paraId="00C256D8" w14:textId="77777777" w:rsidR="007863F9" w:rsidRPr="00A62BB0" w:rsidRDefault="007863F9" w:rsidP="007863F9">
            <w:pPr>
              <w:pStyle w:val="TAC"/>
            </w:pPr>
            <w:r w:rsidRPr="00A62BB0">
              <w:t>dBm/SCS</w:t>
            </w:r>
          </w:p>
        </w:tc>
        <w:tc>
          <w:tcPr>
            <w:tcW w:w="2551" w:type="dxa"/>
            <w:tcBorders>
              <w:top w:val="single" w:sz="4" w:space="0" w:color="auto"/>
              <w:left w:val="single" w:sz="4" w:space="0" w:color="auto"/>
              <w:right w:val="single" w:sz="4" w:space="0" w:color="auto"/>
            </w:tcBorders>
            <w:tcPrChange w:id="1407" w:author="Anritsu" w:date="2021-08-04T18:30:00Z">
              <w:tcPr>
                <w:tcW w:w="2551" w:type="dxa"/>
                <w:tcBorders>
                  <w:top w:val="single" w:sz="4" w:space="0" w:color="auto"/>
                  <w:left w:val="single" w:sz="4" w:space="0" w:color="auto"/>
                  <w:right w:val="single" w:sz="4" w:space="0" w:color="auto"/>
                </w:tcBorders>
              </w:tcPr>
            </w:tcPrChange>
          </w:tcPr>
          <w:p w14:paraId="3A8A5437" w14:textId="77777777" w:rsidR="007863F9" w:rsidRPr="00A62BB0" w:rsidRDefault="007863F9" w:rsidP="007863F9">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Change w:id="1408" w:author="Anritsu" w:date="2021-08-04T18:30:00Z">
              <w:tcPr>
                <w:tcW w:w="2551" w:type="dxa"/>
                <w:tcBorders>
                  <w:top w:val="single" w:sz="4" w:space="0" w:color="auto"/>
                  <w:left w:val="single" w:sz="4" w:space="0" w:color="auto"/>
                  <w:right w:val="single" w:sz="4" w:space="0" w:color="auto"/>
                </w:tcBorders>
              </w:tcPr>
            </w:tcPrChange>
          </w:tcPr>
          <w:p w14:paraId="67CDA137" w14:textId="77777777" w:rsidR="007863F9" w:rsidRPr="00A62BB0" w:rsidRDefault="007863F9" w:rsidP="007863F9">
            <w:pPr>
              <w:pStyle w:val="TAC"/>
              <w:rPr>
                <w:rFonts w:cs="v4.2.0"/>
              </w:rPr>
            </w:pPr>
            <w:r w:rsidRPr="00A62BB0">
              <w:rPr>
                <w:rFonts w:cs="v4.2.0"/>
              </w:rPr>
              <w:t>-87</w:t>
            </w:r>
          </w:p>
        </w:tc>
      </w:tr>
      <w:tr w:rsidR="007863F9" w:rsidRPr="00A62BB0" w14:paraId="07B354BB"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trPrChange w:id="1410" w:author="Anritsu" w:date="2021-08-04T18:30:00Z">
            <w:trPr>
              <w:cantSplit/>
              <w:trHeight w:val="161"/>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411" w:author="Anritsu" w:date="2021-08-04T18:30:00Z">
              <w:tcPr>
                <w:tcW w:w="1840" w:type="dxa"/>
                <w:tcBorders>
                  <w:top w:val="nil"/>
                  <w:left w:val="single" w:sz="4" w:space="0" w:color="auto"/>
                  <w:bottom w:val="single" w:sz="4" w:space="0" w:color="auto"/>
                  <w:right w:val="single" w:sz="4" w:space="0" w:color="auto"/>
                </w:tcBorders>
                <w:shd w:val="clear" w:color="auto" w:fill="auto"/>
              </w:tcPr>
            </w:tcPrChange>
          </w:tcPr>
          <w:p w14:paraId="0381831A"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412" w:author="Anritsu" w:date="2021-08-04T18:30: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A8F2E93"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413" w:author="Anritsu" w:date="2021-08-04T18:30:00Z">
              <w:tcPr>
                <w:tcW w:w="1134" w:type="dxa"/>
                <w:tcBorders>
                  <w:top w:val="nil"/>
                  <w:left w:val="single" w:sz="4" w:space="0" w:color="auto"/>
                  <w:bottom w:val="single" w:sz="4" w:space="0" w:color="auto"/>
                  <w:right w:val="single" w:sz="4" w:space="0" w:color="auto"/>
                </w:tcBorders>
                <w:shd w:val="clear" w:color="auto" w:fill="auto"/>
              </w:tcPr>
            </w:tcPrChange>
          </w:tcPr>
          <w:p w14:paraId="01FA84BD" w14:textId="77777777" w:rsidR="007863F9" w:rsidRPr="00A62BB0" w:rsidRDefault="007863F9" w:rsidP="007863F9">
            <w:pPr>
              <w:pStyle w:val="TAC"/>
            </w:pPr>
          </w:p>
        </w:tc>
        <w:tc>
          <w:tcPr>
            <w:tcW w:w="2551" w:type="dxa"/>
            <w:tcBorders>
              <w:left w:val="single" w:sz="4" w:space="0" w:color="auto"/>
              <w:bottom w:val="single" w:sz="4" w:space="0" w:color="auto"/>
              <w:right w:val="single" w:sz="4" w:space="0" w:color="auto"/>
            </w:tcBorders>
            <w:tcPrChange w:id="1414" w:author="Anritsu" w:date="2021-08-04T18:30:00Z">
              <w:tcPr>
                <w:tcW w:w="2551" w:type="dxa"/>
                <w:tcBorders>
                  <w:left w:val="single" w:sz="4" w:space="0" w:color="auto"/>
                  <w:bottom w:val="single" w:sz="4" w:space="0" w:color="auto"/>
                  <w:right w:val="single" w:sz="4" w:space="0" w:color="auto"/>
                </w:tcBorders>
              </w:tcPr>
            </w:tcPrChange>
          </w:tcPr>
          <w:p w14:paraId="02C2F725" w14:textId="77777777" w:rsidR="007863F9" w:rsidRPr="00A62BB0" w:rsidRDefault="007863F9" w:rsidP="007863F9">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Change w:id="1415" w:author="Anritsu" w:date="2021-08-04T18:30:00Z">
              <w:tcPr>
                <w:tcW w:w="2551" w:type="dxa"/>
                <w:tcBorders>
                  <w:left w:val="single" w:sz="4" w:space="0" w:color="auto"/>
                  <w:bottom w:val="single" w:sz="4" w:space="0" w:color="auto"/>
                  <w:right w:val="single" w:sz="4" w:space="0" w:color="auto"/>
                </w:tcBorders>
              </w:tcPr>
            </w:tcPrChange>
          </w:tcPr>
          <w:p w14:paraId="0C8FE791" w14:textId="77777777" w:rsidR="007863F9" w:rsidRPr="00A62BB0" w:rsidRDefault="007863F9" w:rsidP="007863F9">
            <w:pPr>
              <w:pStyle w:val="TAC"/>
              <w:rPr>
                <w:rFonts w:cs="v4.2.0"/>
              </w:rPr>
            </w:pPr>
            <w:r>
              <w:rPr>
                <w:rFonts w:cs="v4.2.0" w:hint="eastAsia"/>
                <w:lang w:eastAsia="zh-CN"/>
              </w:rPr>
              <w:t>-84</w:t>
            </w:r>
          </w:p>
        </w:tc>
      </w:tr>
      <w:tr w:rsidR="007863F9" w:rsidRPr="00A62BB0" w14:paraId="5FB1A7F1"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C6387D" w14:textId="77777777" w:rsidR="007863F9" w:rsidRPr="00A62BB0" w:rsidRDefault="007863F9" w:rsidP="007863F9">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071B752"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45929701" w14:textId="77777777" w:rsidR="007863F9" w:rsidRPr="00A62BB0" w:rsidRDefault="007863F9" w:rsidP="007863F9">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23B7DD4D" w14:textId="77777777" w:rsidR="007863F9" w:rsidRPr="00A62BB0" w:rsidRDefault="007863F9" w:rsidP="007863F9">
            <w:pPr>
              <w:pStyle w:val="TAC"/>
            </w:pPr>
            <w:r w:rsidRPr="00A62BB0">
              <w:rPr>
                <w:rFonts w:cs="Arial"/>
              </w:rPr>
              <w:t>17</w:t>
            </w:r>
          </w:p>
        </w:tc>
      </w:tr>
      <w:tr w:rsidR="007863F9" w:rsidRPr="00A62BB0" w14:paraId="532AB4A6"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D84A1A4" w14:textId="77777777" w:rsidR="007863F9" w:rsidRPr="00A62BB0" w:rsidRDefault="007863F9" w:rsidP="007863F9">
            <w:pPr>
              <w:pStyle w:val="TAL"/>
            </w:pPr>
            <w:proofErr w:type="spellStart"/>
            <w:r w:rsidRPr="00A62BB0">
              <w:t>Ê</w:t>
            </w:r>
            <w:r w:rsidRPr="00A62BB0">
              <w:rPr>
                <w:vertAlign w:val="subscript"/>
              </w:rPr>
              <w:t>s</w:t>
            </w:r>
            <w:proofErr w:type="spellEnd"/>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39E94C"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CB7BE7B" w14:textId="77777777" w:rsidR="007863F9" w:rsidRPr="00A62BB0" w:rsidRDefault="007863F9" w:rsidP="007863F9">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10136587" w14:textId="77777777" w:rsidR="007863F9" w:rsidRPr="00A62BB0" w:rsidRDefault="007863F9" w:rsidP="007863F9">
            <w:pPr>
              <w:pStyle w:val="TAC"/>
            </w:pPr>
            <w:r w:rsidRPr="00A62BB0">
              <w:rPr>
                <w:rFonts w:cs="Arial"/>
              </w:rPr>
              <w:t>17</w:t>
            </w:r>
          </w:p>
        </w:tc>
      </w:tr>
      <w:tr w:rsidR="007863F9" w:rsidRPr="00A62BB0" w14:paraId="126DCAA2" w14:textId="77777777" w:rsidTr="0087545D">
        <w:trPr>
          <w:cantSplit/>
          <w:trHeight w:val="640"/>
          <w:jc w:val="center"/>
        </w:trPr>
        <w:tc>
          <w:tcPr>
            <w:tcW w:w="2122" w:type="dxa"/>
            <w:tcBorders>
              <w:top w:val="single" w:sz="4" w:space="0" w:color="auto"/>
              <w:left w:val="single" w:sz="4" w:space="0" w:color="auto"/>
              <w:bottom w:val="nil"/>
              <w:right w:val="single" w:sz="4" w:space="0" w:color="auto"/>
            </w:tcBorders>
            <w:shd w:val="clear" w:color="auto" w:fill="auto"/>
          </w:tcPr>
          <w:p w14:paraId="28611E85" w14:textId="77777777" w:rsidR="007863F9" w:rsidRPr="00A62BB0" w:rsidRDefault="007863F9" w:rsidP="007863F9">
            <w:pPr>
              <w:pStyle w:val="TAL"/>
            </w:pPr>
            <w:r w:rsidRPr="00A62BB0">
              <w:rPr>
                <w:lang w:val="en-US"/>
              </w:rPr>
              <w:lastRenderedPageBreak/>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30DCA278" w14:textId="77777777" w:rsidR="007863F9" w:rsidRPr="00A62BB0" w:rsidRDefault="007863F9" w:rsidP="007863F9">
            <w:pPr>
              <w:pStyle w:val="TAL"/>
              <w:rPr>
                <w:lang w:val="da-DK"/>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right w:val="single" w:sz="4" w:space="0" w:color="auto"/>
            </w:tcBorders>
          </w:tcPr>
          <w:p w14:paraId="1B519A61" w14:textId="77777777" w:rsidR="007863F9" w:rsidRPr="00A62BB0" w:rsidRDefault="007863F9" w:rsidP="007863F9">
            <w:pPr>
              <w:pStyle w:val="TAC"/>
              <w:rPr>
                <w:lang w:val="en-US"/>
              </w:rPr>
            </w:pPr>
            <w:r w:rsidRPr="00A62BB0">
              <w:rPr>
                <w:lang w:val="en-US"/>
              </w:rPr>
              <w:t>dBm/</w:t>
            </w:r>
          </w:p>
          <w:p w14:paraId="249C4B57" w14:textId="77777777" w:rsidR="007863F9" w:rsidRPr="00A62BB0" w:rsidRDefault="007863F9" w:rsidP="007863F9">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1B0302C1" w14:textId="77777777" w:rsidR="007863F9" w:rsidRPr="00A62BB0" w:rsidRDefault="007863F9" w:rsidP="007863F9">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5D8D57CA" w14:textId="77777777" w:rsidR="007863F9" w:rsidRPr="00A62BB0" w:rsidRDefault="007863F9" w:rsidP="007863F9">
            <w:pPr>
              <w:pStyle w:val="TAC"/>
              <w:rPr>
                <w:rFonts w:cs="v4.2.0"/>
              </w:rPr>
            </w:pPr>
            <w:r>
              <w:rPr>
                <w:rFonts w:cs="v4.2.0" w:hint="eastAsia"/>
                <w:lang w:eastAsia="zh-CN"/>
              </w:rPr>
              <w:t>-58.96</w:t>
            </w:r>
          </w:p>
        </w:tc>
      </w:tr>
      <w:tr w:rsidR="007863F9" w:rsidRPr="00A62BB0" w14:paraId="2D50F93E"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903720F" w14:textId="77777777" w:rsidR="007863F9" w:rsidRPr="00A62BB0" w:rsidRDefault="007863F9" w:rsidP="007863F9">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343B6EAF" w14:textId="77777777" w:rsidR="007863F9" w:rsidRPr="00A62BB0" w:rsidRDefault="007863F9" w:rsidP="007863F9">
            <w:pPr>
              <w:pStyle w:val="TAL"/>
              <w:rPr>
                <w:lang w:val="da-DK" w:eastAsia="zh-CN"/>
              </w:rPr>
            </w:pPr>
            <w:r w:rsidRPr="00A62BB0">
              <w:t>Config</w:t>
            </w:r>
            <w:r w:rsidRPr="00A62BB0">
              <w:rPr>
                <w:rFonts w:eastAsia="Malgun Gothic"/>
              </w:rPr>
              <w:t xml:space="preserve"> </w:t>
            </w:r>
            <w:r w:rsidRPr="00A62BB0">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712031E" w14:textId="77777777" w:rsidR="007863F9" w:rsidRPr="00A62BB0" w:rsidRDefault="007863F9" w:rsidP="007863F9">
            <w:pPr>
              <w:pStyle w:val="TAC"/>
              <w:rPr>
                <w:lang w:val="en-US"/>
              </w:rPr>
            </w:pPr>
            <w:r w:rsidRPr="00A62BB0">
              <w:rPr>
                <w:lang w:val="en-US"/>
              </w:rPr>
              <w:t>dBm/</w:t>
            </w:r>
          </w:p>
          <w:p w14:paraId="390E840B" w14:textId="77777777" w:rsidR="007863F9" w:rsidRPr="00A62BB0" w:rsidRDefault="007863F9" w:rsidP="007863F9">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7CEC7448" w14:textId="77777777" w:rsidR="007863F9" w:rsidRPr="00A62BB0" w:rsidRDefault="007863F9" w:rsidP="007863F9">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1635E9A4" w14:textId="77777777" w:rsidR="007863F9" w:rsidRPr="00A62BB0" w:rsidRDefault="007863F9" w:rsidP="007863F9">
            <w:pPr>
              <w:pStyle w:val="TAC"/>
              <w:rPr>
                <w:rFonts w:cs="v4.2.0"/>
              </w:rPr>
            </w:pPr>
            <w:r>
              <w:rPr>
                <w:rFonts w:cs="v4.2.0" w:hint="eastAsia"/>
                <w:lang w:eastAsia="zh-CN"/>
              </w:rPr>
              <w:t>-52.86</w:t>
            </w:r>
          </w:p>
        </w:tc>
      </w:tr>
      <w:tr w:rsidR="007863F9" w:rsidRPr="00A62BB0" w14:paraId="0472C59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69000" w14:textId="77777777" w:rsidR="007863F9" w:rsidRPr="00A62BB0" w:rsidRDefault="007863F9" w:rsidP="007863F9">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7F069F"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
          <w:p w14:paraId="6D2DEB8F" w14:textId="77777777" w:rsidR="007863F9" w:rsidRPr="00A62BB0" w:rsidRDefault="007863F9" w:rsidP="007863F9">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5B2B913" w14:textId="77777777" w:rsidR="007863F9" w:rsidRPr="00A62BB0" w:rsidRDefault="007863F9" w:rsidP="007863F9">
            <w:pPr>
              <w:pStyle w:val="TAC"/>
              <w:rPr>
                <w:rFonts w:cs="v4.2.0"/>
              </w:rPr>
            </w:pPr>
            <w:r w:rsidRPr="00A62BB0">
              <w:rPr>
                <w:rFonts w:cs="v4.2.0"/>
              </w:rPr>
              <w:t>AWGN</w:t>
            </w:r>
          </w:p>
        </w:tc>
      </w:tr>
      <w:tr w:rsidR="007863F9" w:rsidRPr="00A62BB0" w14:paraId="28E8DA91" w14:textId="77777777" w:rsidTr="0087545D">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421270AB" w14:textId="77777777" w:rsidR="007863F9" w:rsidRPr="00A62BB0" w:rsidRDefault="007863F9" w:rsidP="007863F9">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87928E9" w14:textId="77777777" w:rsidR="007863F9" w:rsidRPr="00A62BB0" w:rsidRDefault="007863F9" w:rsidP="007863F9">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3B2355DA" w14:textId="77777777" w:rsidR="007863F9" w:rsidRPr="00A62BB0" w:rsidRDefault="007863F9" w:rsidP="007863F9">
            <w:pPr>
              <w:pStyle w:val="TAN"/>
              <w:rPr>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4025F38B" w14:textId="77777777" w:rsidR="007863F9" w:rsidRDefault="007863F9" w:rsidP="007863F9">
            <w:pPr>
              <w:pStyle w:val="TAN"/>
              <w:rPr>
                <w:ins w:id="1416" w:author="Anritsu" w:date="2021-08-04T18:31:00Z"/>
                <w:rFonts w:cs="v4.2.0"/>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 xml:space="preserve">DLBWP.0.2 is linked with ULBWP.0.2; DLBWP.1.1 is linked with ULBWP.1.1; DLBWP.1.3 is linked with ULBWP.1.3 </w:t>
            </w:r>
            <w:r w:rsidRPr="00A62BB0">
              <w:t>defined in clause 12 of TS 38.213 [3]</w:t>
            </w:r>
            <w:r w:rsidRPr="00A62BB0">
              <w:rPr>
                <w:rFonts w:cs="v4.2.0"/>
                <w:lang w:eastAsia="zh-CN"/>
              </w:rPr>
              <w:t>.</w:t>
            </w:r>
          </w:p>
          <w:p w14:paraId="06443B66" w14:textId="77777777" w:rsidR="007863F9" w:rsidRDefault="007863F9" w:rsidP="007863F9">
            <w:pPr>
              <w:pStyle w:val="TAN"/>
              <w:rPr>
                <w:ins w:id="1417" w:author="Anritsu" w:date="2021-08-04T18:31:00Z"/>
                <w:rFonts w:cs="v4.2.0"/>
                <w:lang w:eastAsia="zh-CN"/>
              </w:rPr>
            </w:pPr>
            <w:ins w:id="1418" w:author="Anritsu" w:date="2021-08-04T18:3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sidRPr="0087545D">
                <w:rPr>
                  <w:vertAlign w:val="subscript"/>
                </w:rPr>
                <w:t>carrierLow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2A760F8" w14:textId="77777777" w:rsidR="007863F9" w:rsidRDefault="007863F9" w:rsidP="007863F9">
            <w:pPr>
              <w:pStyle w:val="TAN"/>
              <w:rPr>
                <w:ins w:id="1419" w:author="Anritsu" w:date="2021-08-04T18:31:00Z"/>
                <w:rFonts w:cs="v4.2.0"/>
                <w:lang w:eastAsia="zh-CN"/>
              </w:rPr>
            </w:pPr>
            <w:ins w:id="1420" w:author="Anritsu" w:date="2021-08-04T18:3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sidRPr="001C0E1B">
                <w:rPr>
                  <w:vertAlign w:val="subscript"/>
                </w:rPr>
                <w:t>channel</w:t>
              </w:r>
              <w:r>
                <w:rPr>
                  <w:vertAlign w:val="subscript"/>
                </w:rPr>
                <w:t>_</w:t>
              </w:r>
              <w:r>
                <w:rPr>
                  <w:vertAlign w:val="subscript"/>
                  <w:lang w:eastAsia="ja-JP"/>
                </w:rPr>
                <w:t>actual</w:t>
              </w:r>
              <w:proofErr w:type="spellEnd"/>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245C39">
                <w:t>F</w:t>
              </w:r>
              <w:r w:rsidRPr="00245C39">
                <w:rPr>
                  <w:vertAlign w:val="subscript"/>
                </w:rPr>
                <w:t>carrierLow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55A1528D" w14:textId="6A3FC450" w:rsidR="007863F9" w:rsidRPr="00A62BB0" w:rsidRDefault="007863F9" w:rsidP="007863F9">
            <w:pPr>
              <w:pStyle w:val="TAN"/>
              <w:rPr>
                <w:lang w:eastAsia="zh-CN"/>
              </w:rPr>
            </w:pPr>
            <w:ins w:id="1421" w:author="Anritsu" w:date="2021-08-04T18:31: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0815C35F" w14:textId="77777777" w:rsidR="00555D9E" w:rsidRPr="00A62BB0" w:rsidRDefault="00555D9E" w:rsidP="00555D9E">
      <w:pPr>
        <w:rPr>
          <w:lang w:eastAsia="zh-CN"/>
        </w:rPr>
      </w:pPr>
    </w:p>
    <w:p w14:paraId="45F4CD0E" w14:textId="77777777" w:rsidR="00555D9E" w:rsidRPr="00A62BB0" w:rsidRDefault="00555D9E" w:rsidP="00555D9E">
      <w:pPr>
        <w:pStyle w:val="H6"/>
      </w:pPr>
      <w:bookmarkStart w:id="142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422"/>
    </w:p>
    <w:p w14:paraId="5B6B7F1B" w14:textId="77777777" w:rsidR="00555D9E" w:rsidRPr="00835C41" w:rsidRDefault="00555D9E" w:rsidP="00555D9E">
      <w:pPr>
        <w:rPr>
          <w:lang w:eastAsia="zh-CN"/>
        </w:rPr>
      </w:pPr>
      <w:r w:rsidRPr="00835C41">
        <w:rPr>
          <w:lang w:eastAsia="zh-CN"/>
        </w:rPr>
        <w:t xml:space="preserve">During T1, the UE shall start to send the ACK/NACK for </w:t>
      </w:r>
      <w:proofErr w:type="spellStart"/>
      <w:r w:rsidRPr="00835C41">
        <w:rPr>
          <w:lang w:eastAsia="zh-CN"/>
        </w:rPr>
        <w:t>PCell</w:t>
      </w:r>
      <w:proofErr w:type="spellEnd"/>
      <w:r w:rsidRPr="00835C41">
        <w:rPr>
          <w:lang w:eastAsia="zh-CN"/>
        </w:rPr>
        <w:t xml:space="preserve">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5F813A9" w14:textId="77777777" w:rsidR="00555D9E" w:rsidRPr="00835C41" w:rsidRDefault="00555D9E" w:rsidP="00555D9E">
      <w:pPr>
        <w:rPr>
          <w:lang w:eastAsia="zh-CN"/>
        </w:rPr>
      </w:pPr>
      <w:r w:rsidRPr="00835C41">
        <w:rPr>
          <w:lang w:eastAsia="zh-CN"/>
        </w:rPr>
        <w:t xml:space="preserve">During T3, the UE shall start to send the ACK/NACK for </w:t>
      </w:r>
      <w:proofErr w:type="spellStart"/>
      <w:r w:rsidRPr="00835C41">
        <w:rPr>
          <w:lang w:eastAsia="zh-CN"/>
        </w:rPr>
        <w:t>PCell</w:t>
      </w:r>
      <w:proofErr w:type="spellEnd"/>
      <w:r w:rsidRPr="00835C41">
        <w:rPr>
          <w:lang w:eastAsia="zh-CN"/>
        </w:rPr>
        <w:t xml:space="preserve">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91726F7" w14:textId="77777777" w:rsidR="00555D9E" w:rsidRPr="00A62BB0" w:rsidRDefault="00555D9E" w:rsidP="00555D9E">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683EB323" w14:textId="77777777" w:rsidR="00555D9E" w:rsidRPr="00A62BB0" w:rsidRDefault="00555D9E" w:rsidP="00555D9E">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14:paraId="486B24A6" w14:textId="77777777" w:rsidR="00555D9E" w:rsidRPr="00A62BB0" w:rsidRDefault="00555D9E" w:rsidP="00555D9E">
      <w:pPr>
        <w:jc w:val="both"/>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delay to be counted as correct.</w:t>
      </w:r>
    </w:p>
    <w:p w14:paraId="5169D376" w14:textId="77777777" w:rsidR="00555D9E" w:rsidRPr="00A62BB0" w:rsidRDefault="00555D9E" w:rsidP="00555D9E">
      <w:pPr>
        <w:jc w:val="both"/>
      </w:pPr>
      <w:r w:rsidRPr="00A62BB0">
        <w:t>The rate of correct events observed during repeated tests shall be at least 90%.</w:t>
      </w:r>
    </w:p>
    <w:p w14:paraId="63E249EE" w14:textId="77777777" w:rsidR="00555D9E" w:rsidRPr="00A62BB0" w:rsidRDefault="00555D9E" w:rsidP="00555D9E">
      <w:pPr>
        <w:rPr>
          <w:lang w:eastAsia="zh-CN"/>
        </w:rPr>
      </w:pPr>
      <w:r w:rsidRPr="00A62BB0">
        <w:rPr>
          <w:lang w:eastAsia="zh-CN"/>
        </w:rPr>
        <w:t xml:space="preserve">During T1 and T3, the start time of </w:t>
      </w:r>
      <w:proofErr w:type="spellStart"/>
      <w:r w:rsidRPr="00A62BB0">
        <w:rPr>
          <w:lang w:eastAsia="zh-CN"/>
        </w:rPr>
        <w:t>SCell</w:t>
      </w:r>
      <w:proofErr w:type="spellEnd"/>
      <w:r w:rsidRPr="00A62BB0">
        <w:rPr>
          <w:lang w:eastAsia="zh-CN"/>
        </w:rPr>
        <w:t xml:space="preserve"> interruption during </w:t>
      </w:r>
      <w:proofErr w:type="spellStart"/>
      <w:r w:rsidRPr="00A62BB0">
        <w:rPr>
          <w:lang w:eastAsia="zh-CN"/>
        </w:rPr>
        <w:t>PCell</w:t>
      </w:r>
      <w:proofErr w:type="spellEnd"/>
      <w:r w:rsidRPr="00A62BB0">
        <w:rPr>
          <w:lang w:eastAsia="zh-CN"/>
        </w:rPr>
        <w:t xml:space="preserve"> active BWP switch shall not happen outside the BWP switch delay.</w:t>
      </w:r>
    </w:p>
    <w:p w14:paraId="7B3B1729" w14:textId="77777777" w:rsidR="00555D9E" w:rsidRPr="00A62BB0" w:rsidRDefault="00555D9E" w:rsidP="00555D9E">
      <w:pPr>
        <w:rPr>
          <w:lang w:eastAsia="zh-CN"/>
        </w:rPr>
      </w:pPr>
      <w:r w:rsidRPr="00A62BB0">
        <w:rPr>
          <w:lang w:eastAsia="zh-CN"/>
        </w:rPr>
        <w:t xml:space="preserve">The interruption of </w:t>
      </w:r>
      <w:proofErr w:type="spellStart"/>
      <w:r w:rsidRPr="00A62BB0">
        <w:rPr>
          <w:lang w:eastAsia="zh-CN"/>
        </w:rPr>
        <w:t>SCell</w:t>
      </w:r>
      <w:proofErr w:type="spellEnd"/>
      <w:r w:rsidRPr="00A62BB0">
        <w:rPr>
          <w:lang w:eastAsia="zh-CN"/>
        </w:rPr>
        <w:t xml:space="preserve">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24F468B9" w14:textId="77777777" w:rsidR="00555D9E" w:rsidRPr="00A62BB0" w:rsidRDefault="00555D9E" w:rsidP="00555D9E">
      <w:pPr>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interruption to be counted as correct.</w:t>
      </w:r>
    </w:p>
    <w:p w14:paraId="4F62392E" w14:textId="77777777" w:rsidR="00555D9E" w:rsidRPr="00A62BB0" w:rsidRDefault="00555D9E" w:rsidP="00555D9E">
      <w:pPr>
        <w:rPr>
          <w:lang w:eastAsia="zh-CN"/>
        </w:rPr>
      </w:pPr>
      <w:r w:rsidRPr="00A62BB0">
        <w:t>The rate of correct events observed during repeated tests shall be at least 90%.</w:t>
      </w:r>
    </w:p>
    <w:p w14:paraId="0638677E" w14:textId="77777777" w:rsidR="00555D9E" w:rsidRPr="00A62BB0" w:rsidRDefault="00555D9E" w:rsidP="00555D9E">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proofErr w:type="spellStart"/>
      <w:r w:rsidRPr="00835C41">
        <w:rPr>
          <w:i/>
          <w:lang w:eastAsia="zh-CN"/>
        </w:rPr>
        <w:t>i</w:t>
      </w:r>
      <w:proofErr w:type="spellEnd"/>
      <w:r w:rsidRPr="00835C41">
        <w:rPr>
          <w:i/>
          <w:lang w:eastAsia="zh-CN"/>
        </w:rPr>
        <w:t>+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5664E710"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E6E1" w14:textId="77777777" w:rsidR="00F253EE" w:rsidRDefault="00F253EE">
      <w:r>
        <w:separator/>
      </w:r>
    </w:p>
  </w:endnote>
  <w:endnote w:type="continuationSeparator" w:id="0">
    <w:p w14:paraId="78FF9A8C" w14:textId="77777777" w:rsidR="00F253EE" w:rsidRDefault="00F2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46D1" w14:textId="77777777" w:rsidR="00F253EE" w:rsidRDefault="00F253EE">
      <w:r>
        <w:separator/>
      </w:r>
    </w:p>
  </w:footnote>
  <w:footnote w:type="continuationSeparator" w:id="0">
    <w:p w14:paraId="5522D23C" w14:textId="77777777" w:rsidR="00F253EE" w:rsidRDefault="00F2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222E25"/>
    <w:multiLevelType w:val="hybridMultilevel"/>
    <w:tmpl w:val="6B844380"/>
    <w:lvl w:ilvl="0" w:tplc="1EDC60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31"/>
  </w:num>
  <w:num w:numId="4">
    <w:abstractNumId w:val="13"/>
  </w:num>
  <w:num w:numId="5">
    <w:abstractNumId w:val="15"/>
  </w:num>
  <w:num w:numId="6">
    <w:abstractNumId w:val="8"/>
  </w:num>
  <w:num w:numId="7">
    <w:abstractNumId w:val="17"/>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8"/>
  </w:num>
  <w:num w:numId="12">
    <w:abstractNumId w:val="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num>
  <w:num w:numId="23">
    <w:abstractNumId w:val="12"/>
  </w:num>
  <w:num w:numId="24">
    <w:abstractNumId w:val="30"/>
  </w:num>
  <w:num w:numId="25">
    <w:abstractNumId w:val="14"/>
  </w:num>
  <w:num w:numId="26">
    <w:abstractNumId w:val="22"/>
  </w:num>
  <w:num w:numId="27">
    <w:abstractNumId w:val="16"/>
  </w:num>
  <w:num w:numId="28">
    <w:abstractNumId w:val="27"/>
  </w:num>
  <w:num w:numId="29">
    <w:abstractNumId w:val="21"/>
  </w:num>
  <w:num w:numId="30">
    <w:abstractNumId w:val="9"/>
  </w:num>
  <w:num w:numId="31">
    <w:abstractNumId w:val="19"/>
  </w:num>
  <w:num w:numId="32">
    <w:abstractNumId w:val="10"/>
  </w:num>
  <w:num w:numId="33">
    <w:abstractNumId w:val="26"/>
  </w:num>
  <w:num w:numId="34">
    <w:abstractNumId w:val="2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88"/>
    <w:rsid w:val="00022E4A"/>
    <w:rsid w:val="00022FA8"/>
    <w:rsid w:val="00050353"/>
    <w:rsid w:val="0005179D"/>
    <w:rsid w:val="0006138F"/>
    <w:rsid w:val="000663B4"/>
    <w:rsid w:val="0007114A"/>
    <w:rsid w:val="0008432F"/>
    <w:rsid w:val="0009348A"/>
    <w:rsid w:val="000A2972"/>
    <w:rsid w:val="000A2DCE"/>
    <w:rsid w:val="000A6394"/>
    <w:rsid w:val="000A73CB"/>
    <w:rsid w:val="000B12A4"/>
    <w:rsid w:val="000B7FED"/>
    <w:rsid w:val="000C038A"/>
    <w:rsid w:val="000C1E7E"/>
    <w:rsid w:val="000C6598"/>
    <w:rsid w:val="000D1DC7"/>
    <w:rsid w:val="000D44B3"/>
    <w:rsid w:val="000E73BE"/>
    <w:rsid w:val="000F456F"/>
    <w:rsid w:val="001159A8"/>
    <w:rsid w:val="00132623"/>
    <w:rsid w:val="001447DD"/>
    <w:rsid w:val="00145D43"/>
    <w:rsid w:val="00164442"/>
    <w:rsid w:val="0016578D"/>
    <w:rsid w:val="0018089E"/>
    <w:rsid w:val="0018361F"/>
    <w:rsid w:val="00186F91"/>
    <w:rsid w:val="00192C46"/>
    <w:rsid w:val="001939D8"/>
    <w:rsid w:val="001A01D7"/>
    <w:rsid w:val="001A08B3"/>
    <w:rsid w:val="001A63D1"/>
    <w:rsid w:val="001A7B60"/>
    <w:rsid w:val="001B52F0"/>
    <w:rsid w:val="001B7A65"/>
    <w:rsid w:val="001D19FC"/>
    <w:rsid w:val="001D4B65"/>
    <w:rsid w:val="001D7463"/>
    <w:rsid w:val="001E41F3"/>
    <w:rsid w:val="001E61A6"/>
    <w:rsid w:val="00204CE7"/>
    <w:rsid w:val="00215D20"/>
    <w:rsid w:val="0021710D"/>
    <w:rsid w:val="00226CD6"/>
    <w:rsid w:val="00231E6A"/>
    <w:rsid w:val="00236BAE"/>
    <w:rsid w:val="00244736"/>
    <w:rsid w:val="00245C39"/>
    <w:rsid w:val="0025492C"/>
    <w:rsid w:val="0026004D"/>
    <w:rsid w:val="002640DD"/>
    <w:rsid w:val="0026516D"/>
    <w:rsid w:val="00265EC8"/>
    <w:rsid w:val="00275D12"/>
    <w:rsid w:val="00284FEB"/>
    <w:rsid w:val="002860C4"/>
    <w:rsid w:val="002A40F8"/>
    <w:rsid w:val="002B5741"/>
    <w:rsid w:val="002C3A70"/>
    <w:rsid w:val="002D24FE"/>
    <w:rsid w:val="002D3AB9"/>
    <w:rsid w:val="002E472E"/>
    <w:rsid w:val="002E6C38"/>
    <w:rsid w:val="00300D14"/>
    <w:rsid w:val="00305409"/>
    <w:rsid w:val="00316E83"/>
    <w:rsid w:val="00350DD9"/>
    <w:rsid w:val="003609EF"/>
    <w:rsid w:val="0036231A"/>
    <w:rsid w:val="003743BB"/>
    <w:rsid w:val="00374DD4"/>
    <w:rsid w:val="003755E7"/>
    <w:rsid w:val="00376E92"/>
    <w:rsid w:val="00377A04"/>
    <w:rsid w:val="00377D50"/>
    <w:rsid w:val="0038092F"/>
    <w:rsid w:val="00381BDC"/>
    <w:rsid w:val="00384E4C"/>
    <w:rsid w:val="0038502B"/>
    <w:rsid w:val="00390F4B"/>
    <w:rsid w:val="003A6D11"/>
    <w:rsid w:val="003B6841"/>
    <w:rsid w:val="003B696D"/>
    <w:rsid w:val="003C1AA4"/>
    <w:rsid w:val="003C5B04"/>
    <w:rsid w:val="003C6962"/>
    <w:rsid w:val="003D2520"/>
    <w:rsid w:val="003D3788"/>
    <w:rsid w:val="003D4F3C"/>
    <w:rsid w:val="003E1A36"/>
    <w:rsid w:val="003E6EC1"/>
    <w:rsid w:val="00410371"/>
    <w:rsid w:val="004242F1"/>
    <w:rsid w:val="004352A8"/>
    <w:rsid w:val="004413AC"/>
    <w:rsid w:val="00442351"/>
    <w:rsid w:val="004517A2"/>
    <w:rsid w:val="0045549D"/>
    <w:rsid w:val="00457290"/>
    <w:rsid w:val="00466BCB"/>
    <w:rsid w:val="00475F74"/>
    <w:rsid w:val="00494268"/>
    <w:rsid w:val="004A1084"/>
    <w:rsid w:val="004B75B7"/>
    <w:rsid w:val="004C17BD"/>
    <w:rsid w:val="004C2804"/>
    <w:rsid w:val="004D0C72"/>
    <w:rsid w:val="004D6170"/>
    <w:rsid w:val="004E16B6"/>
    <w:rsid w:val="004F1510"/>
    <w:rsid w:val="00507B51"/>
    <w:rsid w:val="0051580D"/>
    <w:rsid w:val="00527C57"/>
    <w:rsid w:val="00547111"/>
    <w:rsid w:val="0055152C"/>
    <w:rsid w:val="00555D9E"/>
    <w:rsid w:val="00592B43"/>
    <w:rsid w:val="00592D74"/>
    <w:rsid w:val="00592DC6"/>
    <w:rsid w:val="00594F30"/>
    <w:rsid w:val="005A2B0E"/>
    <w:rsid w:val="005C5120"/>
    <w:rsid w:val="005C6AC7"/>
    <w:rsid w:val="005E2C44"/>
    <w:rsid w:val="005E3DA2"/>
    <w:rsid w:val="005E6DD5"/>
    <w:rsid w:val="006130B5"/>
    <w:rsid w:val="00615599"/>
    <w:rsid w:val="00621188"/>
    <w:rsid w:val="006257ED"/>
    <w:rsid w:val="00630D41"/>
    <w:rsid w:val="00645E9F"/>
    <w:rsid w:val="006516F3"/>
    <w:rsid w:val="00665C47"/>
    <w:rsid w:val="006851E5"/>
    <w:rsid w:val="00691099"/>
    <w:rsid w:val="00695808"/>
    <w:rsid w:val="006B21A1"/>
    <w:rsid w:val="006B46FB"/>
    <w:rsid w:val="006B6AF7"/>
    <w:rsid w:val="006B715D"/>
    <w:rsid w:val="006C1C00"/>
    <w:rsid w:val="006D3481"/>
    <w:rsid w:val="006D520B"/>
    <w:rsid w:val="006E21FB"/>
    <w:rsid w:val="006F07DC"/>
    <w:rsid w:val="006F1344"/>
    <w:rsid w:val="00705A17"/>
    <w:rsid w:val="007176FF"/>
    <w:rsid w:val="007203C5"/>
    <w:rsid w:val="00724B5B"/>
    <w:rsid w:val="00724D9D"/>
    <w:rsid w:val="00742E2B"/>
    <w:rsid w:val="00744FDB"/>
    <w:rsid w:val="00746BDB"/>
    <w:rsid w:val="00750746"/>
    <w:rsid w:val="007617AF"/>
    <w:rsid w:val="00773BD5"/>
    <w:rsid w:val="007863F9"/>
    <w:rsid w:val="0078758F"/>
    <w:rsid w:val="00791D8E"/>
    <w:rsid w:val="00792342"/>
    <w:rsid w:val="007977A8"/>
    <w:rsid w:val="00797E93"/>
    <w:rsid w:val="007A1679"/>
    <w:rsid w:val="007A7B0C"/>
    <w:rsid w:val="007B3914"/>
    <w:rsid w:val="007B512A"/>
    <w:rsid w:val="007B7B36"/>
    <w:rsid w:val="007C2097"/>
    <w:rsid w:val="007C232F"/>
    <w:rsid w:val="007C3BA1"/>
    <w:rsid w:val="007C6DB7"/>
    <w:rsid w:val="007D59D2"/>
    <w:rsid w:val="007D6A07"/>
    <w:rsid w:val="007F7259"/>
    <w:rsid w:val="00802E75"/>
    <w:rsid w:val="008040A8"/>
    <w:rsid w:val="00814518"/>
    <w:rsid w:val="00814FB8"/>
    <w:rsid w:val="00816B86"/>
    <w:rsid w:val="00816E18"/>
    <w:rsid w:val="00823D32"/>
    <w:rsid w:val="008279FA"/>
    <w:rsid w:val="00850105"/>
    <w:rsid w:val="008626E7"/>
    <w:rsid w:val="00870EE7"/>
    <w:rsid w:val="00876895"/>
    <w:rsid w:val="00883EB0"/>
    <w:rsid w:val="008863B9"/>
    <w:rsid w:val="008A0582"/>
    <w:rsid w:val="008A06A1"/>
    <w:rsid w:val="008A3B9D"/>
    <w:rsid w:val="008A45A6"/>
    <w:rsid w:val="008B1DD3"/>
    <w:rsid w:val="008C532C"/>
    <w:rsid w:val="008C59CC"/>
    <w:rsid w:val="008C6593"/>
    <w:rsid w:val="008D131E"/>
    <w:rsid w:val="008F3789"/>
    <w:rsid w:val="008F686C"/>
    <w:rsid w:val="0090776A"/>
    <w:rsid w:val="009148DE"/>
    <w:rsid w:val="00924664"/>
    <w:rsid w:val="0092534E"/>
    <w:rsid w:val="00941E30"/>
    <w:rsid w:val="0095069F"/>
    <w:rsid w:val="009514D4"/>
    <w:rsid w:val="00954805"/>
    <w:rsid w:val="009777D9"/>
    <w:rsid w:val="009861E7"/>
    <w:rsid w:val="0098680B"/>
    <w:rsid w:val="009917FD"/>
    <w:rsid w:val="00991B88"/>
    <w:rsid w:val="0099561B"/>
    <w:rsid w:val="00997356"/>
    <w:rsid w:val="009A5753"/>
    <w:rsid w:val="009A579D"/>
    <w:rsid w:val="009B7A8E"/>
    <w:rsid w:val="009C3206"/>
    <w:rsid w:val="009C5202"/>
    <w:rsid w:val="009E3297"/>
    <w:rsid w:val="009E4125"/>
    <w:rsid w:val="009E6AC4"/>
    <w:rsid w:val="009F3920"/>
    <w:rsid w:val="009F734F"/>
    <w:rsid w:val="00A0101C"/>
    <w:rsid w:val="00A2246D"/>
    <w:rsid w:val="00A246B6"/>
    <w:rsid w:val="00A46DC6"/>
    <w:rsid w:val="00A47E70"/>
    <w:rsid w:val="00A50CF0"/>
    <w:rsid w:val="00A549F0"/>
    <w:rsid w:val="00A713C6"/>
    <w:rsid w:val="00A71469"/>
    <w:rsid w:val="00A74EC8"/>
    <w:rsid w:val="00A7671C"/>
    <w:rsid w:val="00AA2CBC"/>
    <w:rsid w:val="00AA37E2"/>
    <w:rsid w:val="00AC129C"/>
    <w:rsid w:val="00AC46C8"/>
    <w:rsid w:val="00AC5820"/>
    <w:rsid w:val="00AD1CD8"/>
    <w:rsid w:val="00AE40D1"/>
    <w:rsid w:val="00AF03D4"/>
    <w:rsid w:val="00B11614"/>
    <w:rsid w:val="00B258BB"/>
    <w:rsid w:val="00B404F2"/>
    <w:rsid w:val="00B50B6D"/>
    <w:rsid w:val="00B67B97"/>
    <w:rsid w:val="00B70519"/>
    <w:rsid w:val="00B84B90"/>
    <w:rsid w:val="00B968C8"/>
    <w:rsid w:val="00BA0B95"/>
    <w:rsid w:val="00BA1E09"/>
    <w:rsid w:val="00BA3EC5"/>
    <w:rsid w:val="00BA51D9"/>
    <w:rsid w:val="00BA52F0"/>
    <w:rsid w:val="00BB19AB"/>
    <w:rsid w:val="00BB5DFC"/>
    <w:rsid w:val="00BC4760"/>
    <w:rsid w:val="00BC4DDC"/>
    <w:rsid w:val="00BD279D"/>
    <w:rsid w:val="00BD6BB8"/>
    <w:rsid w:val="00BE60CC"/>
    <w:rsid w:val="00BE7F47"/>
    <w:rsid w:val="00BF631F"/>
    <w:rsid w:val="00C040AF"/>
    <w:rsid w:val="00C11F4F"/>
    <w:rsid w:val="00C253C3"/>
    <w:rsid w:val="00C35385"/>
    <w:rsid w:val="00C66BA2"/>
    <w:rsid w:val="00C70FF3"/>
    <w:rsid w:val="00C808AA"/>
    <w:rsid w:val="00C95985"/>
    <w:rsid w:val="00CA11B3"/>
    <w:rsid w:val="00CA1C6E"/>
    <w:rsid w:val="00CC5026"/>
    <w:rsid w:val="00CC68D0"/>
    <w:rsid w:val="00CC7917"/>
    <w:rsid w:val="00CD517F"/>
    <w:rsid w:val="00D016D6"/>
    <w:rsid w:val="00D03F9A"/>
    <w:rsid w:val="00D06D51"/>
    <w:rsid w:val="00D10674"/>
    <w:rsid w:val="00D109DB"/>
    <w:rsid w:val="00D110FF"/>
    <w:rsid w:val="00D16CAA"/>
    <w:rsid w:val="00D24991"/>
    <w:rsid w:val="00D35101"/>
    <w:rsid w:val="00D36DB0"/>
    <w:rsid w:val="00D37B4F"/>
    <w:rsid w:val="00D50255"/>
    <w:rsid w:val="00D66520"/>
    <w:rsid w:val="00D72CD7"/>
    <w:rsid w:val="00D75C70"/>
    <w:rsid w:val="00D80294"/>
    <w:rsid w:val="00D8133C"/>
    <w:rsid w:val="00D94B7A"/>
    <w:rsid w:val="00D95999"/>
    <w:rsid w:val="00DB012B"/>
    <w:rsid w:val="00DB101B"/>
    <w:rsid w:val="00DC46CE"/>
    <w:rsid w:val="00DE34CF"/>
    <w:rsid w:val="00DF3F69"/>
    <w:rsid w:val="00E13F3D"/>
    <w:rsid w:val="00E34898"/>
    <w:rsid w:val="00E45CAD"/>
    <w:rsid w:val="00E5539F"/>
    <w:rsid w:val="00E5585C"/>
    <w:rsid w:val="00E71B4D"/>
    <w:rsid w:val="00E7447C"/>
    <w:rsid w:val="00E75238"/>
    <w:rsid w:val="00E85779"/>
    <w:rsid w:val="00E87868"/>
    <w:rsid w:val="00EA1E54"/>
    <w:rsid w:val="00EB09B7"/>
    <w:rsid w:val="00EB0D08"/>
    <w:rsid w:val="00EC0EBA"/>
    <w:rsid w:val="00EE3AEC"/>
    <w:rsid w:val="00EE7D7C"/>
    <w:rsid w:val="00EF375D"/>
    <w:rsid w:val="00F02E65"/>
    <w:rsid w:val="00F253EE"/>
    <w:rsid w:val="00F25D98"/>
    <w:rsid w:val="00F300FB"/>
    <w:rsid w:val="00F56990"/>
    <w:rsid w:val="00F61251"/>
    <w:rsid w:val="00F63459"/>
    <w:rsid w:val="00F65B19"/>
    <w:rsid w:val="00F70BEB"/>
    <w:rsid w:val="00F8596C"/>
    <w:rsid w:val="00F86006"/>
    <w:rsid w:val="00FA66C0"/>
    <w:rsid w:val="00FA6896"/>
    <w:rsid w:val="00FB5E95"/>
    <w:rsid w:val="00FB6386"/>
    <w:rsid w:val="00FD4CB3"/>
    <w:rsid w:val="00FE3327"/>
    <w:rsid w:val="00FF61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5492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25492C"/>
    <w:rPr>
      <w:rFonts w:ascii="Arial" w:hAnsi="Arial"/>
      <w:sz w:val="32"/>
      <w:lang w:val="en-GB" w:eastAsia="en-US"/>
    </w:rPr>
  </w:style>
  <w:style w:type="character" w:customStyle="1" w:styleId="Heading3Char">
    <w:name w:val="Heading 3 Char"/>
    <w:basedOn w:val="a0"/>
    <w:uiPriority w:val="9"/>
    <w:rsid w:val="0025492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25492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25492C"/>
    <w:rPr>
      <w:rFonts w:ascii="Arial" w:hAnsi="Arial"/>
      <w:sz w:val="22"/>
      <w:lang w:val="en-GB" w:eastAsia="en-US"/>
    </w:rPr>
  </w:style>
  <w:style w:type="character" w:customStyle="1" w:styleId="60">
    <w:name w:val="見出し 6 (文字)"/>
    <w:aliases w:val="T1 (文字),Header 6 (文字)"/>
    <w:basedOn w:val="a0"/>
    <w:link w:val="6"/>
    <w:rsid w:val="0025492C"/>
    <w:rPr>
      <w:rFonts w:ascii="Arial" w:hAnsi="Arial"/>
      <w:lang w:val="en-GB" w:eastAsia="en-US"/>
    </w:rPr>
  </w:style>
  <w:style w:type="character" w:customStyle="1" w:styleId="70">
    <w:name w:val="見出し 7 (文字)"/>
    <w:basedOn w:val="a0"/>
    <w:link w:val="7"/>
    <w:rsid w:val="0025492C"/>
    <w:rPr>
      <w:rFonts w:ascii="Arial" w:hAnsi="Arial"/>
      <w:lang w:val="en-GB" w:eastAsia="en-US"/>
    </w:rPr>
  </w:style>
  <w:style w:type="character" w:customStyle="1" w:styleId="80">
    <w:name w:val="見出し 8 (文字)"/>
    <w:basedOn w:val="a0"/>
    <w:link w:val="8"/>
    <w:uiPriority w:val="99"/>
    <w:rsid w:val="0025492C"/>
    <w:rPr>
      <w:rFonts w:ascii="Arial" w:hAnsi="Arial"/>
      <w:sz w:val="36"/>
      <w:lang w:val="en-GB" w:eastAsia="en-US"/>
    </w:rPr>
  </w:style>
  <w:style w:type="character" w:customStyle="1" w:styleId="90">
    <w:name w:val="見出し 9 (文字)"/>
    <w:aliases w:val="Figure Heading (文字),FH (文字)"/>
    <w:basedOn w:val="a0"/>
    <w:link w:val="9"/>
    <w:uiPriority w:val="99"/>
    <w:rsid w:val="0025492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25492C"/>
    <w:rPr>
      <w:rFonts w:ascii="Arial" w:hAnsi="Arial"/>
      <w:sz w:val="28"/>
      <w:lang w:val="en-GB" w:eastAsia="en-US"/>
    </w:rPr>
  </w:style>
  <w:style w:type="character" w:customStyle="1" w:styleId="H6Char">
    <w:name w:val="H6 Char"/>
    <w:link w:val="H6"/>
    <w:rsid w:val="0025492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25492C"/>
    <w:rPr>
      <w:rFonts w:ascii="Arial" w:hAnsi="Arial"/>
      <w:b/>
      <w:noProof/>
      <w:sz w:val="18"/>
      <w:lang w:val="en-GB" w:eastAsia="en-US"/>
    </w:rPr>
  </w:style>
  <w:style w:type="character" w:customStyle="1" w:styleId="ae">
    <w:name w:val="フッター (文字)"/>
    <w:basedOn w:val="a0"/>
    <w:link w:val="ad"/>
    <w:uiPriority w:val="99"/>
    <w:rsid w:val="0025492C"/>
    <w:rPr>
      <w:rFonts w:ascii="Arial" w:hAnsi="Arial"/>
      <w:b/>
      <w:i/>
      <w:noProof/>
      <w:sz w:val="18"/>
      <w:lang w:val="en-GB" w:eastAsia="en-US"/>
    </w:rPr>
  </w:style>
  <w:style w:type="character" w:customStyle="1" w:styleId="NOChar">
    <w:name w:val="NO Char"/>
    <w:link w:val="NO"/>
    <w:qFormat/>
    <w:rsid w:val="0025492C"/>
    <w:rPr>
      <w:rFonts w:ascii="Times New Roman" w:hAnsi="Times New Roman"/>
      <w:lang w:val="en-GB" w:eastAsia="en-US"/>
    </w:rPr>
  </w:style>
  <w:style w:type="character" w:customStyle="1" w:styleId="TALCar">
    <w:name w:val="TAL Car"/>
    <w:link w:val="TAL"/>
    <w:qFormat/>
    <w:rsid w:val="0025492C"/>
    <w:rPr>
      <w:rFonts w:ascii="Arial" w:hAnsi="Arial"/>
      <w:sz w:val="18"/>
      <w:lang w:val="en-GB" w:eastAsia="en-US"/>
    </w:rPr>
  </w:style>
  <w:style w:type="character" w:customStyle="1" w:styleId="TACChar">
    <w:name w:val="TAC Char"/>
    <w:link w:val="TAC"/>
    <w:qFormat/>
    <w:rsid w:val="0025492C"/>
    <w:rPr>
      <w:rFonts w:ascii="Arial" w:hAnsi="Arial"/>
      <w:sz w:val="18"/>
      <w:lang w:val="en-GB" w:eastAsia="en-US"/>
    </w:rPr>
  </w:style>
  <w:style w:type="character" w:customStyle="1" w:styleId="TAHCar">
    <w:name w:val="TAH Car"/>
    <w:link w:val="TAH"/>
    <w:qFormat/>
    <w:rsid w:val="0025492C"/>
    <w:rPr>
      <w:rFonts w:ascii="Arial" w:hAnsi="Arial"/>
      <w:b/>
      <w:sz w:val="18"/>
      <w:lang w:val="en-GB" w:eastAsia="en-US"/>
    </w:rPr>
  </w:style>
  <w:style w:type="character" w:customStyle="1" w:styleId="EXChar">
    <w:name w:val="EX Char"/>
    <w:link w:val="EX"/>
    <w:rsid w:val="0025492C"/>
    <w:rPr>
      <w:rFonts w:ascii="Times New Roman" w:hAnsi="Times New Roman"/>
      <w:lang w:val="en-GB" w:eastAsia="en-US"/>
    </w:rPr>
  </w:style>
  <w:style w:type="character" w:customStyle="1" w:styleId="B1Char">
    <w:name w:val="B1 Char"/>
    <w:link w:val="B10"/>
    <w:qFormat/>
    <w:rsid w:val="0025492C"/>
    <w:rPr>
      <w:rFonts w:ascii="Times New Roman" w:hAnsi="Times New Roman"/>
      <w:lang w:val="en-GB" w:eastAsia="en-US"/>
    </w:rPr>
  </w:style>
  <w:style w:type="character" w:customStyle="1" w:styleId="THChar">
    <w:name w:val="TH Char"/>
    <w:link w:val="TH"/>
    <w:qFormat/>
    <w:rsid w:val="0025492C"/>
    <w:rPr>
      <w:rFonts w:ascii="Arial" w:hAnsi="Arial"/>
      <w:b/>
      <w:lang w:val="en-GB" w:eastAsia="en-US"/>
    </w:rPr>
  </w:style>
  <w:style w:type="character" w:customStyle="1" w:styleId="TANChar">
    <w:name w:val="TAN Char"/>
    <w:link w:val="TAN"/>
    <w:qFormat/>
    <w:rsid w:val="0025492C"/>
    <w:rPr>
      <w:rFonts w:ascii="Arial" w:hAnsi="Arial"/>
      <w:sz w:val="18"/>
      <w:lang w:val="en-GB" w:eastAsia="en-US"/>
    </w:rPr>
  </w:style>
  <w:style w:type="character" w:customStyle="1" w:styleId="TFChar">
    <w:name w:val="TF Char"/>
    <w:link w:val="TF"/>
    <w:rsid w:val="0025492C"/>
    <w:rPr>
      <w:rFonts w:ascii="Arial" w:hAnsi="Arial"/>
      <w:b/>
      <w:lang w:val="en-GB" w:eastAsia="en-US"/>
    </w:rPr>
  </w:style>
  <w:style w:type="character" w:customStyle="1" w:styleId="B2Char">
    <w:name w:val="B2 Char"/>
    <w:link w:val="B2"/>
    <w:qFormat/>
    <w:rsid w:val="0025492C"/>
    <w:rPr>
      <w:rFonts w:ascii="Times New Roman" w:hAnsi="Times New Roman"/>
      <w:lang w:val="en-GB" w:eastAsia="en-US"/>
    </w:rPr>
  </w:style>
  <w:style w:type="character" w:customStyle="1" w:styleId="B4Char">
    <w:name w:val="B4 Char"/>
    <w:link w:val="B4"/>
    <w:rsid w:val="0025492C"/>
    <w:rPr>
      <w:rFonts w:ascii="Times New Roman" w:hAnsi="Times New Roman"/>
      <w:lang w:val="en-GB" w:eastAsia="en-US"/>
    </w:rPr>
  </w:style>
  <w:style w:type="paragraph" w:customStyle="1" w:styleId="TAJ">
    <w:name w:val="TAJ"/>
    <w:basedOn w:val="TH"/>
    <w:uiPriority w:val="99"/>
    <w:rsid w:val="0025492C"/>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25492C"/>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25492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25492C"/>
    <w:rPr>
      <w:rFonts w:ascii="Times New Roman" w:hAnsi="Times New Roman"/>
      <w:sz w:val="16"/>
      <w:lang w:val="en-GB" w:eastAsia="en-US"/>
    </w:rPr>
  </w:style>
  <w:style w:type="character" w:customStyle="1" w:styleId="ab">
    <w:name w:val="一覧 (文字)"/>
    <w:link w:val="aa"/>
    <w:rsid w:val="0025492C"/>
    <w:rPr>
      <w:rFonts w:ascii="Times New Roman" w:hAnsi="Times New Roman"/>
      <w:lang w:val="en-GB" w:eastAsia="en-US"/>
    </w:rPr>
  </w:style>
  <w:style w:type="character" w:customStyle="1" w:styleId="ac">
    <w:name w:val="箇条書き (文字)"/>
    <w:link w:val="a9"/>
    <w:rsid w:val="0025492C"/>
    <w:rPr>
      <w:rFonts w:ascii="Times New Roman" w:hAnsi="Times New Roman"/>
      <w:lang w:val="en-GB" w:eastAsia="en-US"/>
    </w:rPr>
  </w:style>
  <w:style w:type="character" w:customStyle="1" w:styleId="25">
    <w:name w:val="箇条書き 2 (文字)"/>
    <w:link w:val="24"/>
    <w:rsid w:val="0025492C"/>
    <w:rPr>
      <w:rFonts w:ascii="Times New Roman" w:hAnsi="Times New Roman"/>
      <w:lang w:val="en-GB" w:eastAsia="en-US"/>
    </w:rPr>
  </w:style>
  <w:style w:type="character" w:customStyle="1" w:styleId="34">
    <w:name w:val="箇条書き 3 (文字)"/>
    <w:link w:val="33"/>
    <w:rsid w:val="0025492C"/>
    <w:rPr>
      <w:rFonts w:ascii="Times New Roman" w:hAnsi="Times New Roman"/>
      <w:lang w:val="en-GB" w:eastAsia="en-US"/>
    </w:rPr>
  </w:style>
  <w:style w:type="character" w:customStyle="1" w:styleId="27">
    <w:name w:val="一覧 2 (文字)"/>
    <w:link w:val="26"/>
    <w:rsid w:val="0025492C"/>
    <w:rPr>
      <w:rFonts w:ascii="Times New Roman" w:hAnsi="Times New Roman"/>
      <w:lang w:val="en-GB" w:eastAsia="en-US"/>
    </w:rPr>
  </w:style>
  <w:style w:type="paragraph" w:styleId="afa">
    <w:name w:val="index heading"/>
    <w:basedOn w:val="a"/>
    <w:next w:val="a"/>
    <w:uiPriority w:val="99"/>
    <w:rsid w:val="0025492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25492C"/>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25492C"/>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25492C"/>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25492C"/>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25492C"/>
    <w:rPr>
      <w:rFonts w:ascii="Times New Roman" w:eastAsia="ＭＳ 明朝" w:hAnsi="Times New Roman"/>
      <w:sz w:val="24"/>
      <w:lang w:val="en-GB" w:eastAsia="en-US"/>
    </w:rPr>
  </w:style>
  <w:style w:type="paragraph" w:customStyle="1" w:styleId="HE">
    <w:name w:val="HE"/>
    <w:basedOn w:val="a"/>
    <w:uiPriority w:val="99"/>
    <w:rsid w:val="0025492C"/>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25492C"/>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25492C"/>
    <w:rPr>
      <w:rFonts w:ascii="Courier New" w:eastAsia="ＭＳ 明朝" w:hAnsi="Courier New"/>
      <w:lang w:val="en-GB" w:eastAsia="en-US"/>
    </w:rPr>
  </w:style>
  <w:style w:type="paragraph" w:customStyle="1" w:styleId="text">
    <w:name w:val="text"/>
    <w:basedOn w:val="a"/>
    <w:uiPriority w:val="99"/>
    <w:rsid w:val="0025492C"/>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25492C"/>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2549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25492C"/>
    <w:rPr>
      <w:rFonts w:ascii="Arial" w:eastAsia="ＭＳ 明朝" w:hAnsi="Arial"/>
      <w:lang w:val="en-GB" w:eastAsia="en-US"/>
    </w:rPr>
  </w:style>
  <w:style w:type="paragraph" w:customStyle="1" w:styleId="textintend1">
    <w:name w:val="text intend 1"/>
    <w:basedOn w:val="text"/>
    <w:uiPriority w:val="99"/>
    <w:rsid w:val="0025492C"/>
    <w:pPr>
      <w:widowControl/>
      <w:tabs>
        <w:tab w:val="num" w:pos="992"/>
      </w:tabs>
      <w:spacing w:after="120"/>
      <w:ind w:left="992" w:hanging="425"/>
    </w:pPr>
    <w:rPr>
      <w:lang w:val="en-US"/>
    </w:rPr>
  </w:style>
  <w:style w:type="paragraph" w:customStyle="1" w:styleId="textintend2">
    <w:name w:val="text intend 2"/>
    <w:basedOn w:val="text"/>
    <w:uiPriority w:val="99"/>
    <w:rsid w:val="0025492C"/>
    <w:pPr>
      <w:widowControl/>
      <w:tabs>
        <w:tab w:val="num" w:pos="1418"/>
      </w:tabs>
      <w:spacing w:after="120"/>
      <w:ind w:left="1418" w:hanging="426"/>
    </w:pPr>
    <w:rPr>
      <w:lang w:val="en-US"/>
    </w:rPr>
  </w:style>
  <w:style w:type="paragraph" w:customStyle="1" w:styleId="textintend3">
    <w:name w:val="text intend 3"/>
    <w:basedOn w:val="text"/>
    <w:uiPriority w:val="99"/>
    <w:rsid w:val="0025492C"/>
    <w:pPr>
      <w:widowControl/>
      <w:tabs>
        <w:tab w:val="num" w:pos="1843"/>
      </w:tabs>
      <w:spacing w:after="120"/>
      <w:ind w:left="1843" w:hanging="425"/>
    </w:pPr>
    <w:rPr>
      <w:lang w:val="en-US"/>
    </w:rPr>
  </w:style>
  <w:style w:type="paragraph" w:customStyle="1" w:styleId="normalpuce">
    <w:name w:val="normal puce"/>
    <w:basedOn w:val="a"/>
    <w:uiPriority w:val="99"/>
    <w:rsid w:val="0025492C"/>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25492C"/>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25492C"/>
    <w:rPr>
      <w:rFonts w:ascii="Times New Roman" w:eastAsia="ＭＳ 明朝" w:hAnsi="Times New Roman"/>
      <w:i/>
      <w:sz w:val="22"/>
      <w:lang w:val="en-GB" w:eastAsia="en-US"/>
    </w:rPr>
  </w:style>
  <w:style w:type="character" w:styleId="aff1">
    <w:name w:val="page number"/>
    <w:basedOn w:val="a0"/>
    <w:rsid w:val="0025492C"/>
  </w:style>
  <w:style w:type="character" w:customStyle="1" w:styleId="af2">
    <w:name w:val="コメント文字列 (文字)"/>
    <w:basedOn w:val="a0"/>
    <w:link w:val="af1"/>
    <w:uiPriority w:val="99"/>
    <w:rsid w:val="0025492C"/>
    <w:rPr>
      <w:rFonts w:ascii="Times New Roman" w:hAnsi="Times New Roman"/>
      <w:lang w:val="en-GB" w:eastAsia="en-US"/>
    </w:rPr>
  </w:style>
  <w:style w:type="paragraph" w:styleId="28">
    <w:name w:val="Body Text 2"/>
    <w:basedOn w:val="a"/>
    <w:link w:val="29"/>
    <w:uiPriority w:val="99"/>
    <w:rsid w:val="0025492C"/>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25492C"/>
    <w:rPr>
      <w:rFonts w:ascii="Times New Roman" w:eastAsia="ＭＳ 明朝" w:hAnsi="Times New Roman"/>
      <w:sz w:val="24"/>
      <w:lang w:val="en-GB" w:eastAsia="en-US"/>
    </w:rPr>
  </w:style>
  <w:style w:type="paragraph" w:customStyle="1" w:styleId="para">
    <w:name w:val="para"/>
    <w:basedOn w:val="a"/>
    <w:uiPriority w:val="99"/>
    <w:rsid w:val="0025492C"/>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25492C"/>
    <w:rPr>
      <w:noProof w:val="0"/>
      <w:vanish w:val="0"/>
      <w:color w:val="FF0000"/>
      <w:lang w:eastAsia="en-US"/>
    </w:rPr>
  </w:style>
  <w:style w:type="paragraph" w:customStyle="1" w:styleId="MTDisplayEquation">
    <w:name w:val="MTDisplayEquation"/>
    <w:basedOn w:val="a"/>
    <w:uiPriority w:val="99"/>
    <w:rsid w:val="0025492C"/>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25492C"/>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25492C"/>
    <w:rPr>
      <w:rFonts w:ascii="Times New Roman" w:eastAsia="ＭＳ 明朝" w:hAnsi="Times New Roman"/>
      <w:lang w:val="en-GB" w:eastAsia="en-US"/>
    </w:rPr>
  </w:style>
  <w:style w:type="paragraph" w:customStyle="1" w:styleId="List1">
    <w:name w:val="List1"/>
    <w:basedOn w:val="a"/>
    <w:uiPriority w:val="99"/>
    <w:rsid w:val="0025492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25492C"/>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25492C"/>
    <w:rPr>
      <w:rFonts w:ascii="Times New Roman" w:eastAsia="ＭＳ 明朝" w:hAnsi="Times New Roman"/>
      <w:b/>
      <w:i/>
      <w:lang w:val="en-GB" w:eastAsia="en-US"/>
    </w:rPr>
  </w:style>
  <w:style w:type="table" w:styleId="aff2">
    <w:name w:val="Table Grid"/>
    <w:basedOn w:val="a1"/>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5492C"/>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25492C"/>
    <w:rPr>
      <w:rFonts w:ascii="Tahoma" w:hAnsi="Tahoma" w:cs="Tahoma"/>
      <w:sz w:val="16"/>
      <w:szCs w:val="16"/>
      <w:lang w:val="en-GB" w:eastAsia="en-US"/>
    </w:rPr>
  </w:style>
  <w:style w:type="paragraph" w:customStyle="1" w:styleId="centered">
    <w:name w:val="centered"/>
    <w:basedOn w:val="a"/>
    <w:uiPriority w:val="99"/>
    <w:rsid w:val="0025492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25492C"/>
    <w:rPr>
      <w:rFonts w:ascii="Bookman" w:hAnsi="Bookman"/>
      <w:position w:val="6"/>
      <w:sz w:val="18"/>
    </w:rPr>
  </w:style>
  <w:style w:type="paragraph" w:customStyle="1" w:styleId="References">
    <w:name w:val="References"/>
    <w:basedOn w:val="a"/>
    <w:uiPriority w:val="99"/>
    <w:rsid w:val="0025492C"/>
    <w:pPr>
      <w:numPr>
        <w:numId w:val="2"/>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25492C"/>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rsid w:val="0025492C"/>
    <w:rPr>
      <w:rFonts w:eastAsia="ＭＳ 明朝"/>
      <w:lang w:val="en-GB" w:eastAsia="en-US" w:bidi="ar-SA"/>
    </w:rPr>
  </w:style>
  <w:style w:type="character" w:customStyle="1" w:styleId="B1Char1">
    <w:name w:val="B1 Char1"/>
    <w:rsid w:val="0025492C"/>
    <w:rPr>
      <w:rFonts w:eastAsia="ＭＳ 明朝"/>
      <w:lang w:val="en-GB" w:eastAsia="en-US" w:bidi="ar-SA"/>
    </w:rPr>
  </w:style>
  <w:style w:type="paragraph" w:customStyle="1" w:styleId="TableText0">
    <w:name w:val="TableText"/>
    <w:basedOn w:val="aff"/>
    <w:uiPriority w:val="99"/>
    <w:rsid w:val="0025492C"/>
    <w:pPr>
      <w:keepNext/>
      <w:keepLines/>
      <w:spacing w:before="0" w:after="180"/>
      <w:ind w:left="0"/>
      <w:jc w:val="center"/>
    </w:pPr>
    <w:rPr>
      <w:i w:val="0"/>
      <w:snapToGrid w:val="0"/>
      <w:kern w:val="2"/>
      <w:sz w:val="20"/>
    </w:rPr>
  </w:style>
  <w:style w:type="character" w:customStyle="1" w:styleId="msoins0">
    <w:name w:val="msoins"/>
    <w:basedOn w:val="a0"/>
    <w:rsid w:val="0025492C"/>
  </w:style>
  <w:style w:type="paragraph" w:customStyle="1" w:styleId="B1">
    <w:name w:val="B1+"/>
    <w:basedOn w:val="B10"/>
    <w:uiPriority w:val="99"/>
    <w:rsid w:val="0025492C"/>
    <w:pPr>
      <w:numPr>
        <w:numId w:val="4"/>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
    <w:basedOn w:val="a"/>
    <w:link w:val="aff4"/>
    <w:uiPriority w:val="34"/>
    <w:qFormat/>
    <w:rsid w:val="0025492C"/>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
    <w:link w:val="aff3"/>
    <w:uiPriority w:val="34"/>
    <w:qFormat/>
    <w:rsid w:val="0025492C"/>
    <w:rPr>
      <w:rFonts w:ascii="Times New Roman" w:eastAsia="Times New Roman" w:hAnsi="Times New Roman"/>
      <w:sz w:val="24"/>
      <w:szCs w:val="24"/>
      <w:lang w:val="en-GB" w:eastAsia="en-US"/>
    </w:rPr>
  </w:style>
  <w:style w:type="paragraph" w:styleId="Web">
    <w:name w:val="Normal (Web)"/>
    <w:basedOn w:val="a"/>
    <w:uiPriority w:val="99"/>
    <w:unhideWhenUsed/>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2549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5492C"/>
    <w:rPr>
      <w:rFonts w:eastAsia="SimSun"/>
      <w:i/>
      <w:color w:val="0000FF"/>
      <w:lang w:val="en-GB" w:eastAsia="en-US"/>
    </w:rPr>
  </w:style>
  <w:style w:type="paragraph" w:customStyle="1" w:styleId="Bulletedo1">
    <w:name w:val="Bulleted o 1"/>
    <w:basedOn w:val="a"/>
    <w:uiPriority w:val="99"/>
    <w:rsid w:val="0025492C"/>
    <w:pPr>
      <w:numPr>
        <w:numId w:val="5"/>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2549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5492C"/>
    <w:rPr>
      <w:rFonts w:ascii="Arial" w:hAnsi="Arial"/>
      <w:sz w:val="18"/>
      <w:lang w:val="en-GB"/>
    </w:rPr>
  </w:style>
  <w:style w:type="paragraph" w:styleId="aff6">
    <w:name w:val="Revision"/>
    <w:hidden/>
    <w:uiPriority w:val="99"/>
    <w:semiHidden/>
    <w:rsid w:val="0025492C"/>
    <w:rPr>
      <w:rFonts w:ascii="Times New Roman" w:eastAsia="SimSun" w:hAnsi="Times New Roman"/>
      <w:lang w:val="en-GB" w:eastAsia="en-US"/>
    </w:rPr>
  </w:style>
  <w:style w:type="character" w:customStyle="1" w:styleId="EQChar">
    <w:name w:val="EQ Char"/>
    <w:link w:val="EQ"/>
    <w:locked/>
    <w:rsid w:val="0025492C"/>
    <w:rPr>
      <w:rFonts w:ascii="Times New Roman" w:hAnsi="Times New Roman"/>
      <w:noProof/>
      <w:lang w:val="en-GB" w:eastAsia="en-US"/>
    </w:rPr>
  </w:style>
  <w:style w:type="character" w:styleId="aff7">
    <w:name w:val="Strong"/>
    <w:qFormat/>
    <w:rsid w:val="0025492C"/>
    <w:rPr>
      <w:b/>
      <w:bCs/>
    </w:rPr>
  </w:style>
  <w:style w:type="character" w:customStyle="1" w:styleId="TAL0">
    <w:name w:val="TAL (文字)"/>
    <w:rsid w:val="0025492C"/>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492C"/>
    <w:rPr>
      <w:lang w:val="en-GB" w:eastAsia="en-US" w:bidi="ar-SA"/>
    </w:rPr>
  </w:style>
  <w:style w:type="character" w:customStyle="1" w:styleId="msoins00">
    <w:name w:val="msoins0"/>
    <w:rsid w:val="002549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49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492C"/>
    <w:rPr>
      <w:rFonts w:ascii="Arial" w:hAnsi="Arial"/>
      <w:sz w:val="24"/>
      <w:lang w:val="en-GB" w:eastAsia="en-US" w:bidi="ar-SA"/>
    </w:rPr>
  </w:style>
  <w:style w:type="paragraph" w:customStyle="1" w:styleId="no0">
    <w:name w:val="no"/>
    <w:basedOn w:val="a"/>
    <w:uiPriority w:val="99"/>
    <w:rsid w:val="0025492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5492C"/>
    <w:rPr>
      <w:rFonts w:ascii="Times New Roman" w:hAnsi="Times New Roman"/>
      <w:color w:val="FF0000"/>
      <w:lang w:val="en-GB" w:eastAsia="en-US"/>
    </w:rPr>
  </w:style>
  <w:style w:type="paragraph" w:customStyle="1" w:styleId="IvDbodytext">
    <w:name w:val="IvD bodytext"/>
    <w:basedOn w:val="afb"/>
    <w:link w:val="IvDbodytextChar"/>
    <w:qFormat/>
    <w:rsid w:val="0025492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492C"/>
    <w:rPr>
      <w:rFonts w:ascii="Arial" w:eastAsia="Malgun Gothic" w:hAnsi="Arial"/>
      <w:spacing w:val="2"/>
      <w:lang w:val="en-GB" w:eastAsia="en-US"/>
    </w:rPr>
  </w:style>
  <w:style w:type="paragraph" w:customStyle="1" w:styleId="BL">
    <w:name w:val="BL"/>
    <w:basedOn w:val="a"/>
    <w:uiPriority w:val="99"/>
    <w:rsid w:val="0025492C"/>
    <w:pPr>
      <w:numPr>
        <w:numId w:val="6"/>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25492C"/>
    <w:rPr>
      <w:color w:val="808080"/>
    </w:rPr>
  </w:style>
  <w:style w:type="character" w:customStyle="1" w:styleId="PLChar">
    <w:name w:val="PL Char"/>
    <w:link w:val="PL"/>
    <w:uiPriority w:val="99"/>
    <w:rsid w:val="002549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49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49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5492C"/>
    <w:rPr>
      <w:rFonts w:ascii="Calibri Light" w:eastAsia="Times New Roman" w:hAnsi="Calibri Light" w:cs="Times New Roman"/>
      <w:color w:val="2F5496"/>
      <w:lang w:eastAsia="en-US"/>
    </w:rPr>
  </w:style>
  <w:style w:type="paragraph" w:customStyle="1" w:styleId="msonormal0">
    <w:name w:val="msonormal"/>
    <w:basedOn w:val="a"/>
    <w:uiPriority w:val="99"/>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49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49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492C"/>
    <w:rPr>
      <w:rFonts w:ascii="Arial" w:hAnsi="Arial" w:cs="Times New Roman"/>
      <w:sz w:val="28"/>
      <w:szCs w:val="20"/>
      <w:lang w:val="en-GB" w:eastAsia="en-US"/>
    </w:rPr>
  </w:style>
  <w:style w:type="numbering" w:customStyle="1" w:styleId="13">
    <w:name w:val="リストなし1"/>
    <w:next w:val="a2"/>
    <w:uiPriority w:val="99"/>
    <w:semiHidden/>
    <w:unhideWhenUsed/>
    <w:rsid w:val="002549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492C"/>
    <w:rPr>
      <w:rFonts w:ascii="Arial" w:hAnsi="Arial"/>
      <w:sz w:val="32"/>
      <w:lang w:val="en-GB" w:eastAsia="ja-JP" w:bidi="ar-SA"/>
    </w:rPr>
  </w:style>
  <w:style w:type="character" w:customStyle="1" w:styleId="AndreaLeonardi">
    <w:name w:val="Andrea Leonardi"/>
    <w:semiHidden/>
    <w:rsid w:val="0025492C"/>
    <w:rPr>
      <w:rFonts w:ascii="Arial" w:hAnsi="Arial" w:cs="Arial"/>
      <w:color w:val="auto"/>
      <w:sz w:val="20"/>
      <w:szCs w:val="20"/>
    </w:rPr>
  </w:style>
  <w:style w:type="character" w:customStyle="1" w:styleId="NOCharChar">
    <w:name w:val="NO Char Char"/>
    <w:rsid w:val="0025492C"/>
    <w:rPr>
      <w:lang w:val="en-GB" w:eastAsia="en-US" w:bidi="ar-SA"/>
    </w:rPr>
  </w:style>
  <w:style w:type="character" w:customStyle="1" w:styleId="NOZchn">
    <w:name w:val="NO Zchn"/>
    <w:rsid w:val="0025492C"/>
    <w:rPr>
      <w:lang w:val="en-GB" w:eastAsia="en-US" w:bidi="ar-SA"/>
    </w:rPr>
  </w:style>
  <w:style w:type="character" w:customStyle="1" w:styleId="TACCar">
    <w:name w:val="TAC Car"/>
    <w:rsid w:val="0025492C"/>
    <w:rPr>
      <w:rFonts w:ascii="Arial" w:hAnsi="Arial"/>
      <w:sz w:val="18"/>
      <w:lang w:val="en-GB" w:eastAsia="ja-JP" w:bidi="ar-SA"/>
    </w:rPr>
  </w:style>
  <w:style w:type="character" w:customStyle="1" w:styleId="T1Char">
    <w:name w:val="T1 Char"/>
    <w:aliases w:val="Header 6 Char Char"/>
    <w:rsid w:val="0025492C"/>
    <w:rPr>
      <w:rFonts w:ascii="Arial" w:hAnsi="Arial" w:cs="Times New Roman"/>
      <w:sz w:val="20"/>
      <w:szCs w:val="20"/>
      <w:lang w:val="en-GB" w:eastAsia="en-US"/>
    </w:rPr>
  </w:style>
  <w:style w:type="character" w:customStyle="1" w:styleId="T1Char1">
    <w:name w:val="T1 Char1"/>
    <w:aliases w:val="Header 6 Char Char1"/>
    <w:rsid w:val="002549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492C"/>
    <w:rPr>
      <w:rFonts w:ascii="Arial" w:hAnsi="Arial"/>
      <w:sz w:val="32"/>
      <w:lang w:val="en-GB" w:eastAsia="en-US" w:bidi="ar-SA"/>
    </w:rPr>
  </w:style>
  <w:style w:type="paragraph" w:customStyle="1" w:styleId="ZchnZchn1">
    <w:name w:val="Zchn Zchn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49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492C"/>
    <w:rPr>
      <w:rFonts w:ascii="Arial" w:hAnsi="Arial"/>
      <w:sz w:val="32"/>
      <w:lang w:val="en-GB" w:eastAsia="en-US" w:bidi="ar-SA"/>
    </w:rPr>
  </w:style>
  <w:style w:type="paragraph" w:customStyle="1" w:styleId="ZchnZchn2">
    <w:name w:val="Zchn Zchn2"/>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5492C"/>
    <w:rPr>
      <w:rFonts w:ascii="Arial" w:hAnsi="Arial" w:cs="Times New Roman"/>
      <w:sz w:val="20"/>
      <w:szCs w:val="20"/>
      <w:lang w:val="en-GB" w:eastAsia="en-US"/>
    </w:rPr>
  </w:style>
  <w:style w:type="paragraph" w:styleId="aff9">
    <w:name w:val="Normal Indent"/>
    <w:basedOn w:val="a"/>
    <w:uiPriority w:val="99"/>
    <w:rsid w:val="0025492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25492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25492C"/>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25492C"/>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25492C"/>
    <w:rPr>
      <w:rFonts w:ascii="Courier New" w:eastAsia="Batang" w:hAnsi="Courier New"/>
      <w:lang w:val="nb-NO" w:eastAsia="en-US" w:bidi="ar-SA"/>
    </w:rPr>
  </w:style>
  <w:style w:type="paragraph" w:customStyle="1" w:styleId="14">
    <w:name w:val="修订1"/>
    <w:hidden/>
    <w:uiPriority w:val="99"/>
    <w:semiHidden/>
    <w:rsid w:val="0025492C"/>
    <w:rPr>
      <w:rFonts w:ascii="Times New Roman" w:eastAsia="Batang" w:hAnsi="Times New Roman"/>
      <w:lang w:val="en-GB" w:eastAsia="en-US"/>
    </w:rPr>
  </w:style>
  <w:style w:type="paragraph" w:styleId="affa">
    <w:name w:val="endnote text"/>
    <w:basedOn w:val="a"/>
    <w:link w:val="affb"/>
    <w:uiPriority w:val="99"/>
    <w:rsid w:val="0025492C"/>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25492C"/>
    <w:rPr>
      <w:rFonts w:ascii="Times New Roman" w:eastAsia="Times New Roman" w:hAnsi="Times New Roman"/>
      <w:lang w:val="en-GB" w:eastAsia="en-US"/>
    </w:rPr>
  </w:style>
  <w:style w:type="character" w:styleId="affc">
    <w:name w:val="endnote reference"/>
    <w:rsid w:val="0025492C"/>
    <w:rPr>
      <w:vertAlign w:val="superscript"/>
    </w:rPr>
  </w:style>
  <w:style w:type="character" w:customStyle="1" w:styleId="btChar3">
    <w:name w:val="bt Char3"/>
    <w:rsid w:val="0025492C"/>
    <w:rPr>
      <w:lang w:val="en-GB" w:eastAsia="ja-JP" w:bidi="ar-SA"/>
    </w:rPr>
  </w:style>
  <w:style w:type="paragraph" w:styleId="affd">
    <w:name w:val="Title"/>
    <w:basedOn w:val="a"/>
    <w:next w:val="a"/>
    <w:link w:val="affe"/>
    <w:uiPriority w:val="99"/>
    <w:qFormat/>
    <w:rsid w:val="002549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25492C"/>
    <w:rPr>
      <w:rFonts w:ascii="Courier New" w:eastAsia="Malgun Gothic" w:hAnsi="Courier New"/>
      <w:lang w:val="nb-NO" w:eastAsia="en-US"/>
    </w:rPr>
  </w:style>
  <w:style w:type="paragraph" w:customStyle="1" w:styleId="FL">
    <w:name w:val="FL"/>
    <w:basedOn w:val="a"/>
    <w:uiPriority w:val="99"/>
    <w:rsid w:val="002549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5492C"/>
    <w:rPr>
      <w:rFonts w:ascii="Arial" w:hAnsi="Arial"/>
      <w:sz w:val="22"/>
      <w:lang w:val="en-GB" w:eastAsia="ja-JP" w:bidi="ar-SA"/>
    </w:rPr>
  </w:style>
  <w:style w:type="paragraph" w:styleId="afff">
    <w:name w:val="Date"/>
    <w:basedOn w:val="a"/>
    <w:next w:val="a"/>
    <w:link w:val="afff0"/>
    <w:uiPriority w:val="99"/>
    <w:rsid w:val="0025492C"/>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25492C"/>
    <w:rPr>
      <w:rFonts w:ascii="Times New Roman" w:eastAsia="Malgun Gothic" w:hAnsi="Times New Roman"/>
      <w:lang w:val="en-GB" w:eastAsia="en-US"/>
    </w:rPr>
  </w:style>
  <w:style w:type="paragraph" w:customStyle="1" w:styleId="AutoCorrect">
    <w:name w:val="AutoCorrect"/>
    <w:uiPriority w:val="99"/>
    <w:rsid w:val="0025492C"/>
    <w:rPr>
      <w:rFonts w:ascii="Times New Roman" w:eastAsia="Malgun Gothic" w:hAnsi="Times New Roman"/>
      <w:sz w:val="24"/>
      <w:szCs w:val="24"/>
      <w:lang w:val="en-GB" w:eastAsia="ko-KR"/>
    </w:rPr>
  </w:style>
  <w:style w:type="paragraph" w:customStyle="1" w:styleId="-PAGE-">
    <w:name w:val="- PAGE -"/>
    <w:uiPriority w:val="99"/>
    <w:rsid w:val="0025492C"/>
    <w:rPr>
      <w:rFonts w:ascii="Times New Roman" w:eastAsia="Malgun Gothic" w:hAnsi="Times New Roman"/>
      <w:sz w:val="24"/>
      <w:szCs w:val="24"/>
      <w:lang w:val="en-GB" w:eastAsia="ko-KR"/>
    </w:rPr>
  </w:style>
  <w:style w:type="paragraph" w:customStyle="1" w:styleId="PageXofY">
    <w:name w:val="Page X of Y"/>
    <w:uiPriority w:val="99"/>
    <w:rsid w:val="0025492C"/>
    <w:rPr>
      <w:rFonts w:ascii="Times New Roman" w:eastAsia="Malgun Gothic" w:hAnsi="Times New Roman"/>
      <w:sz w:val="24"/>
      <w:szCs w:val="24"/>
      <w:lang w:val="en-GB" w:eastAsia="ko-KR"/>
    </w:rPr>
  </w:style>
  <w:style w:type="paragraph" w:customStyle="1" w:styleId="Createdby">
    <w:name w:val="Created by"/>
    <w:uiPriority w:val="99"/>
    <w:rsid w:val="0025492C"/>
    <w:rPr>
      <w:rFonts w:ascii="Times New Roman" w:eastAsia="Malgun Gothic" w:hAnsi="Times New Roman"/>
      <w:sz w:val="24"/>
      <w:szCs w:val="24"/>
      <w:lang w:val="en-GB" w:eastAsia="ko-KR"/>
    </w:rPr>
  </w:style>
  <w:style w:type="paragraph" w:customStyle="1" w:styleId="Createdon">
    <w:name w:val="Created on"/>
    <w:uiPriority w:val="99"/>
    <w:rsid w:val="0025492C"/>
    <w:rPr>
      <w:rFonts w:ascii="Times New Roman" w:eastAsia="Malgun Gothic" w:hAnsi="Times New Roman"/>
      <w:sz w:val="24"/>
      <w:szCs w:val="24"/>
      <w:lang w:val="en-GB" w:eastAsia="ko-KR"/>
    </w:rPr>
  </w:style>
  <w:style w:type="paragraph" w:customStyle="1" w:styleId="Lastprinted">
    <w:name w:val="Last printed"/>
    <w:uiPriority w:val="99"/>
    <w:rsid w:val="0025492C"/>
    <w:rPr>
      <w:rFonts w:ascii="Times New Roman" w:eastAsia="Malgun Gothic" w:hAnsi="Times New Roman"/>
      <w:sz w:val="24"/>
      <w:szCs w:val="24"/>
      <w:lang w:val="en-GB" w:eastAsia="ko-KR"/>
    </w:rPr>
  </w:style>
  <w:style w:type="paragraph" w:customStyle="1" w:styleId="Lastsavedby">
    <w:name w:val="Last saved by"/>
    <w:uiPriority w:val="99"/>
    <w:rsid w:val="0025492C"/>
    <w:rPr>
      <w:rFonts w:ascii="Times New Roman" w:eastAsia="Malgun Gothic" w:hAnsi="Times New Roman"/>
      <w:sz w:val="24"/>
      <w:szCs w:val="24"/>
      <w:lang w:val="en-GB" w:eastAsia="ko-KR"/>
    </w:rPr>
  </w:style>
  <w:style w:type="paragraph" w:customStyle="1" w:styleId="Filename">
    <w:name w:val="Filename"/>
    <w:uiPriority w:val="99"/>
    <w:rsid w:val="0025492C"/>
    <w:rPr>
      <w:rFonts w:ascii="Times New Roman" w:eastAsia="Malgun Gothic" w:hAnsi="Times New Roman"/>
      <w:sz w:val="24"/>
      <w:szCs w:val="24"/>
      <w:lang w:val="en-GB" w:eastAsia="ko-KR"/>
    </w:rPr>
  </w:style>
  <w:style w:type="paragraph" w:customStyle="1" w:styleId="Filenameandpath">
    <w:name w:val="Filename and path"/>
    <w:uiPriority w:val="99"/>
    <w:rsid w:val="0025492C"/>
    <w:rPr>
      <w:rFonts w:ascii="Times New Roman" w:eastAsia="Malgun Gothic" w:hAnsi="Times New Roman"/>
      <w:sz w:val="24"/>
      <w:szCs w:val="24"/>
      <w:lang w:val="en-GB" w:eastAsia="ko-KR"/>
    </w:rPr>
  </w:style>
  <w:style w:type="paragraph" w:customStyle="1" w:styleId="AuthorPageDate">
    <w:name w:val="Author  Page #  Date"/>
    <w:uiPriority w:val="99"/>
    <w:rsid w:val="0025492C"/>
    <w:rPr>
      <w:rFonts w:ascii="Times New Roman" w:eastAsia="Malgun Gothic" w:hAnsi="Times New Roman"/>
      <w:sz w:val="24"/>
      <w:szCs w:val="24"/>
      <w:lang w:val="en-GB" w:eastAsia="ko-KR"/>
    </w:rPr>
  </w:style>
  <w:style w:type="paragraph" w:customStyle="1" w:styleId="ConfidentialPageDate">
    <w:name w:val="Confidential  Page #  Date"/>
    <w:uiPriority w:val="99"/>
    <w:rsid w:val="0025492C"/>
    <w:rPr>
      <w:rFonts w:ascii="Times New Roman" w:eastAsia="Malgun Gothic" w:hAnsi="Times New Roman"/>
      <w:sz w:val="24"/>
      <w:szCs w:val="24"/>
      <w:lang w:val="en-GB" w:eastAsia="ko-KR"/>
    </w:rPr>
  </w:style>
  <w:style w:type="paragraph" w:customStyle="1" w:styleId="INDENT1">
    <w:name w:val="INDENT1"/>
    <w:basedOn w:val="a"/>
    <w:uiPriority w:val="99"/>
    <w:rsid w:val="002549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49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49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49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49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49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49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49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5492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2549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5492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5492C"/>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49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492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5492C"/>
    <w:rPr>
      <w:rFonts w:ascii="Arial" w:hAnsi="Arial"/>
      <w:lang w:val="en-GB" w:eastAsia="en-US" w:bidi="ar-SA"/>
    </w:rPr>
  </w:style>
  <w:style w:type="table" w:customStyle="1" w:styleId="Tabellengitternetz1">
    <w:name w:val="Tabellengitternetz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549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5492C"/>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25492C"/>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2549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25492C"/>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25492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25492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25492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25492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5492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25492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25492C"/>
    <w:pPr>
      <w:tabs>
        <w:tab w:val="left" w:pos="360"/>
      </w:tabs>
      <w:ind w:left="360" w:hanging="360"/>
    </w:pPr>
    <w:rPr>
      <w:sz w:val="24"/>
      <w:szCs w:val="24"/>
    </w:rPr>
  </w:style>
  <w:style w:type="paragraph" w:customStyle="1" w:styleId="Para1">
    <w:name w:val="Para1"/>
    <w:basedOn w:val="a"/>
    <w:uiPriority w:val="99"/>
    <w:rsid w:val="0025492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25492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25492C"/>
    <w:pPr>
      <w:keepNext/>
      <w:keepLines/>
      <w:spacing w:after="60"/>
      <w:ind w:left="210"/>
      <w:jc w:val="center"/>
    </w:pPr>
    <w:rPr>
      <w:b/>
      <w:sz w:val="20"/>
      <w:lang w:eastAsia="en-GB"/>
    </w:rPr>
  </w:style>
  <w:style w:type="paragraph" w:customStyle="1" w:styleId="17">
    <w:name w:val="図表目次1"/>
    <w:basedOn w:val="a"/>
    <w:next w:val="a"/>
    <w:uiPriority w:val="99"/>
    <w:rsid w:val="0025492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25492C"/>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25492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549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25492C"/>
    <w:pPr>
      <w:spacing w:before="120"/>
      <w:outlineLvl w:val="2"/>
    </w:pPr>
    <w:rPr>
      <w:sz w:val="28"/>
    </w:rPr>
  </w:style>
  <w:style w:type="paragraph" w:customStyle="1" w:styleId="Heading2Head2A2">
    <w:name w:val="Heading 2.Head2A.2"/>
    <w:basedOn w:val="1"/>
    <w:next w:val="a"/>
    <w:uiPriority w:val="99"/>
    <w:rsid w:val="002549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25492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25492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25492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25492C"/>
    <w:pPr>
      <w:ind w:left="283" w:hanging="283"/>
    </w:pPr>
    <w:rPr>
      <w:sz w:val="20"/>
      <w:lang w:eastAsia="de-DE"/>
    </w:rPr>
  </w:style>
  <w:style w:type="numbering" w:customStyle="1" w:styleId="18">
    <w:name w:val="无列表1"/>
    <w:next w:val="a2"/>
    <w:semiHidden/>
    <w:rsid w:val="0025492C"/>
  </w:style>
  <w:style w:type="paragraph" w:customStyle="1" w:styleId="1030302">
    <w:name w:val="样式 样式 标题 1 + 两端对齐 段前: 0.3 行 段后: 0.3 行 行距: 单倍行距 + 段前: 0.2 行 段后: ..."/>
    <w:basedOn w:val="a"/>
    <w:autoRedefine/>
    <w:uiPriority w:val="99"/>
    <w:rsid w:val="002549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2549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49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549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49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492C"/>
    <w:rPr>
      <w:rFonts w:ascii="Arial" w:hAnsi="Arial"/>
      <w:sz w:val="22"/>
      <w:lang w:val="en-GB" w:eastAsia="en-GB" w:bidi="ar-SA"/>
    </w:rPr>
  </w:style>
  <w:style w:type="paragraph" w:customStyle="1" w:styleId="Default">
    <w:name w:val="Default"/>
    <w:uiPriority w:val="99"/>
    <w:rsid w:val="002549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492C"/>
    <w:rPr>
      <w:rFonts w:ascii="Times New Roman" w:hAnsi="Times New Roman"/>
      <w:lang w:val="en-GB"/>
    </w:rPr>
  </w:style>
  <w:style w:type="character" w:styleId="HTML">
    <w:name w:val="HTML Acronym"/>
    <w:uiPriority w:val="99"/>
    <w:unhideWhenUsed/>
    <w:rsid w:val="0025492C"/>
  </w:style>
  <w:style w:type="numbering" w:customStyle="1" w:styleId="NoList2">
    <w:name w:val="No List2"/>
    <w:next w:val="a2"/>
    <w:semiHidden/>
    <w:rsid w:val="0025492C"/>
  </w:style>
  <w:style w:type="numbering" w:customStyle="1" w:styleId="NoList3">
    <w:name w:val="No List3"/>
    <w:next w:val="a2"/>
    <w:uiPriority w:val="99"/>
    <w:semiHidden/>
    <w:rsid w:val="0025492C"/>
  </w:style>
  <w:style w:type="table" w:customStyle="1" w:styleId="TableGrid4">
    <w:name w:val="Table Grid4"/>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25492C"/>
    <w:pPr>
      <w:widowControl/>
      <w:ind w:hanging="22"/>
      <w:jc w:val="both"/>
    </w:pPr>
    <w:rPr>
      <w:rFonts w:ascii="Arial" w:hAnsi="Arial" w:cs="Arial"/>
      <w:szCs w:val="24"/>
      <w:lang w:val="en-US"/>
    </w:rPr>
  </w:style>
  <w:style w:type="character" w:customStyle="1" w:styleId="3GPPNormalTextChar">
    <w:name w:val="3GPP Normal Text Char"/>
    <w:link w:val="3GPPNormalText"/>
    <w:rsid w:val="0025492C"/>
    <w:rPr>
      <w:rFonts w:ascii="Arial" w:eastAsia="ＭＳ 明朝" w:hAnsi="Arial" w:cs="Arial"/>
      <w:sz w:val="24"/>
      <w:szCs w:val="24"/>
      <w:lang w:val="en-US" w:eastAsia="en-US"/>
    </w:rPr>
  </w:style>
  <w:style w:type="numbering" w:customStyle="1" w:styleId="19">
    <w:name w:val="無清單1"/>
    <w:next w:val="a2"/>
    <w:uiPriority w:val="99"/>
    <w:semiHidden/>
    <w:unhideWhenUsed/>
    <w:rsid w:val="0025492C"/>
  </w:style>
  <w:style w:type="numbering" w:customStyle="1" w:styleId="110">
    <w:name w:val="無清單11"/>
    <w:next w:val="a2"/>
    <w:uiPriority w:val="99"/>
    <w:semiHidden/>
    <w:unhideWhenUsed/>
    <w:rsid w:val="0025492C"/>
  </w:style>
  <w:style w:type="character" w:customStyle="1" w:styleId="apple-converted-space">
    <w:name w:val="apple-converted-space"/>
    <w:rsid w:val="0025492C"/>
  </w:style>
  <w:style w:type="paragraph" w:customStyle="1" w:styleId="H53GPP">
    <w:name w:val="H5 3GPP"/>
    <w:basedOn w:val="a"/>
    <w:link w:val="H53GPPChar"/>
    <w:qFormat/>
    <w:rsid w:val="002549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5492C"/>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25492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25492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492C"/>
    <w:rPr>
      <w:rFonts w:ascii="Arial" w:eastAsia="Batang" w:hAnsi="Arial" w:cs="Times New Roman"/>
      <w:b/>
      <w:bCs/>
      <w:i/>
      <w:iCs/>
      <w:sz w:val="28"/>
      <w:szCs w:val="28"/>
      <w:lang w:val="en-GB" w:eastAsia="en-US" w:bidi="ar-SA"/>
    </w:rPr>
  </w:style>
  <w:style w:type="paragraph" w:customStyle="1" w:styleId="afff3">
    <w:name w:val="修订"/>
    <w:hidden/>
    <w:semiHidden/>
    <w:rsid w:val="002549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549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5492C"/>
    <w:rPr>
      <w:rFonts w:ascii="Times New Roman" w:eastAsia="Batang" w:hAnsi="Times New Roman"/>
      <w:lang w:val="en-GB" w:eastAsia="en-US"/>
    </w:rPr>
  </w:style>
  <w:style w:type="paragraph" w:customStyle="1" w:styleId="Subtitle1">
    <w:name w:val="Subtitle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5492C"/>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5492C"/>
  </w:style>
  <w:style w:type="numbering" w:customStyle="1" w:styleId="NoList12">
    <w:name w:val="No List12"/>
    <w:next w:val="a2"/>
    <w:uiPriority w:val="99"/>
    <w:semiHidden/>
    <w:unhideWhenUsed/>
    <w:rsid w:val="0025492C"/>
  </w:style>
  <w:style w:type="numbering" w:customStyle="1" w:styleId="111">
    <w:name w:val="リストなし11"/>
    <w:next w:val="a2"/>
    <w:uiPriority w:val="99"/>
    <w:semiHidden/>
    <w:unhideWhenUsed/>
    <w:rsid w:val="0025492C"/>
  </w:style>
  <w:style w:type="numbering" w:customStyle="1" w:styleId="112">
    <w:name w:val="无列表11"/>
    <w:next w:val="a2"/>
    <w:semiHidden/>
    <w:rsid w:val="0025492C"/>
  </w:style>
  <w:style w:type="numbering" w:customStyle="1" w:styleId="NoList21">
    <w:name w:val="No List21"/>
    <w:next w:val="a2"/>
    <w:semiHidden/>
    <w:rsid w:val="0025492C"/>
  </w:style>
  <w:style w:type="numbering" w:customStyle="1" w:styleId="NoList31">
    <w:name w:val="No List31"/>
    <w:next w:val="a2"/>
    <w:uiPriority w:val="99"/>
    <w:semiHidden/>
    <w:rsid w:val="0025492C"/>
  </w:style>
  <w:style w:type="numbering" w:customStyle="1" w:styleId="1110">
    <w:name w:val="無清單111"/>
    <w:next w:val="a2"/>
    <w:uiPriority w:val="99"/>
    <w:semiHidden/>
    <w:unhideWhenUsed/>
    <w:rsid w:val="0025492C"/>
  </w:style>
  <w:style w:type="table" w:customStyle="1" w:styleId="TableGrid11">
    <w:name w:val="Table Grid11"/>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2549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25492C"/>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25492C"/>
  </w:style>
  <w:style w:type="numbering" w:customStyle="1" w:styleId="NoList112">
    <w:name w:val="No List112"/>
    <w:next w:val="a2"/>
    <w:uiPriority w:val="99"/>
    <w:semiHidden/>
    <w:unhideWhenUsed/>
    <w:rsid w:val="0025492C"/>
  </w:style>
  <w:style w:type="paragraph" w:customStyle="1" w:styleId="39">
    <w:name w:val="修订3"/>
    <w:hidden/>
    <w:uiPriority w:val="99"/>
    <w:semiHidden/>
    <w:rsid w:val="0025492C"/>
    <w:rPr>
      <w:rFonts w:ascii="Times New Roman" w:eastAsia="Batang" w:hAnsi="Times New Roman"/>
      <w:lang w:val="en-GB" w:eastAsia="en-US"/>
    </w:rPr>
  </w:style>
  <w:style w:type="table" w:customStyle="1" w:styleId="TableGrid5">
    <w:name w:val="Table Grid5"/>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492C"/>
  </w:style>
  <w:style w:type="numbering" w:customStyle="1" w:styleId="1111">
    <w:name w:val="リストなし111"/>
    <w:next w:val="a2"/>
    <w:uiPriority w:val="99"/>
    <w:semiHidden/>
    <w:unhideWhenUsed/>
    <w:rsid w:val="0025492C"/>
  </w:style>
  <w:style w:type="numbering" w:customStyle="1" w:styleId="1112">
    <w:name w:val="无列表111"/>
    <w:next w:val="a2"/>
    <w:semiHidden/>
    <w:rsid w:val="0025492C"/>
  </w:style>
  <w:style w:type="numbering" w:customStyle="1" w:styleId="NoList211">
    <w:name w:val="No List211"/>
    <w:next w:val="a2"/>
    <w:semiHidden/>
    <w:rsid w:val="0025492C"/>
  </w:style>
  <w:style w:type="numbering" w:customStyle="1" w:styleId="NoList311">
    <w:name w:val="No List311"/>
    <w:next w:val="a2"/>
    <w:uiPriority w:val="99"/>
    <w:semiHidden/>
    <w:rsid w:val="0025492C"/>
  </w:style>
  <w:style w:type="numbering" w:customStyle="1" w:styleId="11110">
    <w:name w:val="無清單1111"/>
    <w:next w:val="a2"/>
    <w:uiPriority w:val="99"/>
    <w:semiHidden/>
    <w:unhideWhenUsed/>
    <w:rsid w:val="0025492C"/>
  </w:style>
  <w:style w:type="numbering" w:customStyle="1" w:styleId="NoList5">
    <w:name w:val="No List5"/>
    <w:next w:val="a2"/>
    <w:uiPriority w:val="99"/>
    <w:semiHidden/>
    <w:unhideWhenUsed/>
    <w:rsid w:val="0025492C"/>
  </w:style>
  <w:style w:type="table" w:customStyle="1" w:styleId="TableGrid6">
    <w:name w:val="Table Grid6"/>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92C"/>
  </w:style>
  <w:style w:type="numbering" w:customStyle="1" w:styleId="120">
    <w:name w:val="リストなし12"/>
    <w:next w:val="a2"/>
    <w:uiPriority w:val="99"/>
    <w:semiHidden/>
    <w:unhideWhenUsed/>
    <w:rsid w:val="0025492C"/>
  </w:style>
  <w:style w:type="table" w:customStyle="1" w:styleId="TableGrid12">
    <w:name w:val="Table Grid1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5492C"/>
  </w:style>
  <w:style w:type="numbering" w:customStyle="1" w:styleId="NoList22">
    <w:name w:val="No List22"/>
    <w:next w:val="a2"/>
    <w:semiHidden/>
    <w:rsid w:val="0025492C"/>
  </w:style>
  <w:style w:type="numbering" w:customStyle="1" w:styleId="NoList32">
    <w:name w:val="No List32"/>
    <w:next w:val="a2"/>
    <w:uiPriority w:val="99"/>
    <w:semiHidden/>
    <w:rsid w:val="0025492C"/>
  </w:style>
  <w:style w:type="table" w:customStyle="1" w:styleId="TableGrid42">
    <w:name w:val="Table Grid42"/>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5492C"/>
  </w:style>
  <w:style w:type="numbering" w:customStyle="1" w:styleId="NoList122">
    <w:name w:val="No List122"/>
    <w:next w:val="a2"/>
    <w:uiPriority w:val="99"/>
    <w:semiHidden/>
    <w:unhideWhenUsed/>
    <w:rsid w:val="0025492C"/>
  </w:style>
  <w:style w:type="numbering" w:customStyle="1" w:styleId="1120">
    <w:name w:val="リストなし112"/>
    <w:next w:val="a2"/>
    <w:uiPriority w:val="99"/>
    <w:semiHidden/>
    <w:unhideWhenUsed/>
    <w:rsid w:val="0025492C"/>
  </w:style>
  <w:style w:type="numbering" w:customStyle="1" w:styleId="1121">
    <w:name w:val="无列表112"/>
    <w:next w:val="a2"/>
    <w:semiHidden/>
    <w:rsid w:val="0025492C"/>
  </w:style>
  <w:style w:type="numbering" w:customStyle="1" w:styleId="NoList212">
    <w:name w:val="No List212"/>
    <w:next w:val="a2"/>
    <w:semiHidden/>
    <w:rsid w:val="0025492C"/>
  </w:style>
  <w:style w:type="numbering" w:customStyle="1" w:styleId="NoList312">
    <w:name w:val="No List312"/>
    <w:next w:val="a2"/>
    <w:uiPriority w:val="99"/>
    <w:semiHidden/>
    <w:rsid w:val="0025492C"/>
  </w:style>
  <w:style w:type="numbering" w:customStyle="1" w:styleId="NoList1112">
    <w:name w:val="No List1112"/>
    <w:next w:val="a2"/>
    <w:uiPriority w:val="99"/>
    <w:semiHidden/>
    <w:unhideWhenUsed/>
    <w:rsid w:val="0025492C"/>
  </w:style>
  <w:style w:type="paragraph" w:customStyle="1" w:styleId="1a">
    <w:name w:val="副标题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492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549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5492C"/>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5492C"/>
  </w:style>
  <w:style w:type="numbering" w:customStyle="1" w:styleId="130">
    <w:name w:val="无列表13"/>
    <w:next w:val="a2"/>
    <w:semiHidden/>
    <w:rsid w:val="0025492C"/>
  </w:style>
  <w:style w:type="numbering" w:customStyle="1" w:styleId="NoList113">
    <w:name w:val="No List113"/>
    <w:next w:val="a2"/>
    <w:uiPriority w:val="99"/>
    <w:semiHidden/>
    <w:unhideWhenUsed/>
    <w:rsid w:val="0025492C"/>
  </w:style>
  <w:style w:type="numbering" w:customStyle="1" w:styleId="NoList41">
    <w:name w:val="No List41"/>
    <w:next w:val="a2"/>
    <w:uiPriority w:val="99"/>
    <w:semiHidden/>
    <w:unhideWhenUsed/>
    <w:rsid w:val="0025492C"/>
  </w:style>
  <w:style w:type="table" w:customStyle="1" w:styleId="TableGrid112">
    <w:name w:val="Table Grid11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92C"/>
  </w:style>
  <w:style w:type="numbering" w:customStyle="1" w:styleId="NoList1211">
    <w:name w:val="No List1211"/>
    <w:next w:val="a2"/>
    <w:uiPriority w:val="99"/>
    <w:semiHidden/>
    <w:unhideWhenUsed/>
    <w:rsid w:val="0025492C"/>
  </w:style>
  <w:style w:type="numbering" w:customStyle="1" w:styleId="11111">
    <w:name w:val="リストなし1111"/>
    <w:next w:val="a2"/>
    <w:uiPriority w:val="99"/>
    <w:semiHidden/>
    <w:unhideWhenUsed/>
    <w:rsid w:val="0025492C"/>
  </w:style>
  <w:style w:type="numbering" w:customStyle="1" w:styleId="11112">
    <w:name w:val="无列表1111"/>
    <w:next w:val="a2"/>
    <w:semiHidden/>
    <w:rsid w:val="0025492C"/>
  </w:style>
  <w:style w:type="numbering" w:customStyle="1" w:styleId="NoList2111">
    <w:name w:val="No List2111"/>
    <w:next w:val="a2"/>
    <w:semiHidden/>
    <w:rsid w:val="0025492C"/>
  </w:style>
  <w:style w:type="numbering" w:customStyle="1" w:styleId="NoList3111">
    <w:name w:val="No List3111"/>
    <w:next w:val="a2"/>
    <w:uiPriority w:val="99"/>
    <w:semiHidden/>
    <w:rsid w:val="0025492C"/>
  </w:style>
  <w:style w:type="numbering" w:customStyle="1" w:styleId="111110">
    <w:name w:val="無清單11111"/>
    <w:next w:val="a2"/>
    <w:uiPriority w:val="99"/>
    <w:semiHidden/>
    <w:unhideWhenUsed/>
    <w:rsid w:val="0025492C"/>
  </w:style>
  <w:style w:type="numbering" w:customStyle="1" w:styleId="NoList131">
    <w:name w:val="No List131"/>
    <w:next w:val="a2"/>
    <w:uiPriority w:val="99"/>
    <w:semiHidden/>
    <w:unhideWhenUsed/>
    <w:rsid w:val="0025492C"/>
  </w:style>
  <w:style w:type="numbering" w:customStyle="1" w:styleId="1210">
    <w:name w:val="リストなし121"/>
    <w:next w:val="a2"/>
    <w:uiPriority w:val="99"/>
    <w:semiHidden/>
    <w:unhideWhenUsed/>
    <w:rsid w:val="0025492C"/>
  </w:style>
  <w:style w:type="numbering" w:customStyle="1" w:styleId="1211">
    <w:name w:val="无列表121"/>
    <w:next w:val="a2"/>
    <w:semiHidden/>
    <w:rsid w:val="0025492C"/>
  </w:style>
  <w:style w:type="numbering" w:customStyle="1" w:styleId="NoList221">
    <w:name w:val="No List221"/>
    <w:next w:val="a2"/>
    <w:semiHidden/>
    <w:rsid w:val="0025492C"/>
  </w:style>
  <w:style w:type="numbering" w:customStyle="1" w:styleId="NoList321">
    <w:name w:val="No List321"/>
    <w:next w:val="a2"/>
    <w:uiPriority w:val="99"/>
    <w:semiHidden/>
    <w:rsid w:val="0025492C"/>
  </w:style>
  <w:style w:type="numbering" w:customStyle="1" w:styleId="NoList1121">
    <w:name w:val="No List1121"/>
    <w:next w:val="a2"/>
    <w:uiPriority w:val="99"/>
    <w:semiHidden/>
    <w:unhideWhenUsed/>
    <w:rsid w:val="0025492C"/>
  </w:style>
  <w:style w:type="numbering" w:customStyle="1" w:styleId="211">
    <w:name w:val="无列表211"/>
    <w:next w:val="a2"/>
    <w:uiPriority w:val="99"/>
    <w:semiHidden/>
    <w:unhideWhenUsed/>
    <w:rsid w:val="0025492C"/>
  </w:style>
  <w:style w:type="numbering" w:customStyle="1" w:styleId="NoList1221">
    <w:name w:val="No List1221"/>
    <w:next w:val="a2"/>
    <w:uiPriority w:val="99"/>
    <w:semiHidden/>
    <w:unhideWhenUsed/>
    <w:rsid w:val="0025492C"/>
  </w:style>
  <w:style w:type="numbering" w:customStyle="1" w:styleId="11210">
    <w:name w:val="リストなし1121"/>
    <w:next w:val="a2"/>
    <w:uiPriority w:val="99"/>
    <w:semiHidden/>
    <w:unhideWhenUsed/>
    <w:rsid w:val="0025492C"/>
  </w:style>
  <w:style w:type="numbering" w:customStyle="1" w:styleId="11211">
    <w:name w:val="无列表1121"/>
    <w:next w:val="a2"/>
    <w:semiHidden/>
    <w:rsid w:val="0025492C"/>
  </w:style>
  <w:style w:type="numbering" w:customStyle="1" w:styleId="NoList2121">
    <w:name w:val="No List2121"/>
    <w:next w:val="a2"/>
    <w:semiHidden/>
    <w:rsid w:val="0025492C"/>
  </w:style>
  <w:style w:type="numbering" w:customStyle="1" w:styleId="NoList3121">
    <w:name w:val="No List3121"/>
    <w:next w:val="a2"/>
    <w:uiPriority w:val="99"/>
    <w:semiHidden/>
    <w:rsid w:val="0025492C"/>
  </w:style>
  <w:style w:type="numbering" w:customStyle="1" w:styleId="NoList11121">
    <w:name w:val="No List11121"/>
    <w:next w:val="a2"/>
    <w:uiPriority w:val="99"/>
    <w:semiHidden/>
    <w:unhideWhenUsed/>
    <w:rsid w:val="0025492C"/>
  </w:style>
  <w:style w:type="paragraph" w:customStyle="1" w:styleId="IntenseQuote1">
    <w:name w:val="Intense Quote1"/>
    <w:basedOn w:val="a"/>
    <w:next w:val="a"/>
    <w:uiPriority w:val="30"/>
    <w:qFormat/>
    <w:rsid w:val="002549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549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5492C"/>
    <w:rPr>
      <w:rFonts w:ascii="Times New Roman" w:hAnsi="Times New Roman"/>
      <w:i/>
      <w:iCs/>
      <w:color w:val="4F81BD" w:themeColor="accent1"/>
      <w:lang w:val="en-GB" w:eastAsia="en-US"/>
    </w:rPr>
  </w:style>
  <w:style w:type="table" w:customStyle="1" w:styleId="TableGrid7">
    <w:name w:val="Table Grid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92C"/>
  </w:style>
  <w:style w:type="numbering" w:customStyle="1" w:styleId="NoList14">
    <w:name w:val="No List14"/>
    <w:next w:val="a2"/>
    <w:uiPriority w:val="99"/>
    <w:semiHidden/>
    <w:unhideWhenUsed/>
    <w:rsid w:val="0025492C"/>
  </w:style>
  <w:style w:type="numbering" w:customStyle="1" w:styleId="131">
    <w:name w:val="リストなし13"/>
    <w:next w:val="a2"/>
    <w:uiPriority w:val="99"/>
    <w:semiHidden/>
    <w:unhideWhenUsed/>
    <w:rsid w:val="0025492C"/>
  </w:style>
  <w:style w:type="numbering" w:customStyle="1" w:styleId="NoList23">
    <w:name w:val="No List23"/>
    <w:next w:val="a2"/>
    <w:semiHidden/>
    <w:rsid w:val="0025492C"/>
  </w:style>
  <w:style w:type="numbering" w:customStyle="1" w:styleId="NoList33">
    <w:name w:val="No List33"/>
    <w:next w:val="a2"/>
    <w:uiPriority w:val="99"/>
    <w:semiHidden/>
    <w:rsid w:val="0025492C"/>
  </w:style>
  <w:style w:type="numbering" w:customStyle="1" w:styleId="NoList123">
    <w:name w:val="No List123"/>
    <w:next w:val="a2"/>
    <w:uiPriority w:val="99"/>
    <w:semiHidden/>
    <w:unhideWhenUsed/>
    <w:rsid w:val="0025492C"/>
  </w:style>
  <w:style w:type="numbering" w:customStyle="1" w:styleId="113">
    <w:name w:val="リストなし113"/>
    <w:next w:val="a2"/>
    <w:uiPriority w:val="99"/>
    <w:semiHidden/>
    <w:unhideWhenUsed/>
    <w:rsid w:val="0025492C"/>
  </w:style>
  <w:style w:type="numbering" w:customStyle="1" w:styleId="1130">
    <w:name w:val="无列表113"/>
    <w:next w:val="a2"/>
    <w:semiHidden/>
    <w:rsid w:val="0025492C"/>
  </w:style>
  <w:style w:type="numbering" w:customStyle="1" w:styleId="NoList213">
    <w:name w:val="No List213"/>
    <w:next w:val="a2"/>
    <w:semiHidden/>
    <w:rsid w:val="0025492C"/>
  </w:style>
  <w:style w:type="numbering" w:customStyle="1" w:styleId="NoList313">
    <w:name w:val="No List313"/>
    <w:next w:val="a2"/>
    <w:uiPriority w:val="99"/>
    <w:semiHidden/>
    <w:rsid w:val="0025492C"/>
  </w:style>
  <w:style w:type="numbering" w:customStyle="1" w:styleId="NoList1113">
    <w:name w:val="No List1113"/>
    <w:next w:val="a2"/>
    <w:uiPriority w:val="99"/>
    <w:semiHidden/>
    <w:unhideWhenUsed/>
    <w:rsid w:val="0025492C"/>
  </w:style>
  <w:style w:type="numbering" w:customStyle="1" w:styleId="NoList51">
    <w:name w:val="No List51"/>
    <w:next w:val="a2"/>
    <w:uiPriority w:val="99"/>
    <w:semiHidden/>
    <w:unhideWhenUsed/>
    <w:rsid w:val="0025492C"/>
  </w:style>
  <w:style w:type="numbering" w:customStyle="1" w:styleId="1310">
    <w:name w:val="无列表131"/>
    <w:next w:val="a2"/>
    <w:semiHidden/>
    <w:rsid w:val="0025492C"/>
  </w:style>
  <w:style w:type="numbering" w:customStyle="1" w:styleId="NoList1131">
    <w:name w:val="No List1131"/>
    <w:next w:val="a2"/>
    <w:uiPriority w:val="99"/>
    <w:semiHidden/>
    <w:unhideWhenUsed/>
    <w:rsid w:val="0025492C"/>
  </w:style>
  <w:style w:type="numbering" w:customStyle="1" w:styleId="NoList411">
    <w:name w:val="No List411"/>
    <w:next w:val="a2"/>
    <w:uiPriority w:val="99"/>
    <w:semiHidden/>
    <w:unhideWhenUsed/>
    <w:rsid w:val="0025492C"/>
  </w:style>
  <w:style w:type="numbering" w:customStyle="1" w:styleId="221">
    <w:name w:val="无列表221"/>
    <w:next w:val="a2"/>
    <w:uiPriority w:val="99"/>
    <w:semiHidden/>
    <w:unhideWhenUsed/>
    <w:rsid w:val="0025492C"/>
  </w:style>
  <w:style w:type="numbering" w:customStyle="1" w:styleId="NoList12111">
    <w:name w:val="No List12111"/>
    <w:next w:val="a2"/>
    <w:uiPriority w:val="99"/>
    <w:semiHidden/>
    <w:unhideWhenUsed/>
    <w:rsid w:val="0025492C"/>
  </w:style>
  <w:style w:type="numbering" w:customStyle="1" w:styleId="111111">
    <w:name w:val="リストなし11111"/>
    <w:next w:val="a2"/>
    <w:uiPriority w:val="99"/>
    <w:semiHidden/>
    <w:unhideWhenUsed/>
    <w:rsid w:val="0025492C"/>
  </w:style>
  <w:style w:type="numbering" w:customStyle="1" w:styleId="111112">
    <w:name w:val="无列表11111"/>
    <w:next w:val="a2"/>
    <w:semiHidden/>
    <w:rsid w:val="0025492C"/>
  </w:style>
  <w:style w:type="numbering" w:customStyle="1" w:styleId="NoList21111">
    <w:name w:val="No List21111"/>
    <w:next w:val="a2"/>
    <w:semiHidden/>
    <w:rsid w:val="0025492C"/>
  </w:style>
  <w:style w:type="numbering" w:customStyle="1" w:styleId="NoList31111">
    <w:name w:val="No List31111"/>
    <w:next w:val="a2"/>
    <w:uiPriority w:val="99"/>
    <w:semiHidden/>
    <w:rsid w:val="0025492C"/>
  </w:style>
  <w:style w:type="numbering" w:customStyle="1" w:styleId="1111110">
    <w:name w:val="無清單111111"/>
    <w:next w:val="a2"/>
    <w:uiPriority w:val="99"/>
    <w:semiHidden/>
    <w:unhideWhenUsed/>
    <w:rsid w:val="0025492C"/>
  </w:style>
  <w:style w:type="numbering" w:customStyle="1" w:styleId="NoList1311">
    <w:name w:val="No List1311"/>
    <w:next w:val="a2"/>
    <w:uiPriority w:val="99"/>
    <w:semiHidden/>
    <w:unhideWhenUsed/>
    <w:rsid w:val="0025492C"/>
  </w:style>
  <w:style w:type="numbering" w:customStyle="1" w:styleId="12110">
    <w:name w:val="リストなし1211"/>
    <w:next w:val="a2"/>
    <w:uiPriority w:val="99"/>
    <w:semiHidden/>
    <w:unhideWhenUsed/>
    <w:rsid w:val="0025492C"/>
  </w:style>
  <w:style w:type="numbering" w:customStyle="1" w:styleId="12111">
    <w:name w:val="无列表1211"/>
    <w:next w:val="a2"/>
    <w:semiHidden/>
    <w:rsid w:val="0025492C"/>
  </w:style>
  <w:style w:type="numbering" w:customStyle="1" w:styleId="NoList2211">
    <w:name w:val="No List2211"/>
    <w:next w:val="a2"/>
    <w:semiHidden/>
    <w:rsid w:val="0025492C"/>
  </w:style>
  <w:style w:type="numbering" w:customStyle="1" w:styleId="NoList3211">
    <w:name w:val="No List3211"/>
    <w:next w:val="a2"/>
    <w:uiPriority w:val="99"/>
    <w:semiHidden/>
    <w:rsid w:val="0025492C"/>
  </w:style>
  <w:style w:type="numbering" w:customStyle="1" w:styleId="NoList11211">
    <w:name w:val="No List11211"/>
    <w:next w:val="a2"/>
    <w:uiPriority w:val="99"/>
    <w:semiHidden/>
    <w:unhideWhenUsed/>
    <w:rsid w:val="0025492C"/>
  </w:style>
  <w:style w:type="numbering" w:customStyle="1" w:styleId="2111">
    <w:name w:val="无列表2111"/>
    <w:next w:val="a2"/>
    <w:uiPriority w:val="99"/>
    <w:semiHidden/>
    <w:unhideWhenUsed/>
    <w:rsid w:val="0025492C"/>
  </w:style>
  <w:style w:type="numbering" w:customStyle="1" w:styleId="NoList12211">
    <w:name w:val="No List12211"/>
    <w:next w:val="a2"/>
    <w:uiPriority w:val="99"/>
    <w:semiHidden/>
    <w:unhideWhenUsed/>
    <w:rsid w:val="0025492C"/>
  </w:style>
  <w:style w:type="numbering" w:customStyle="1" w:styleId="112110">
    <w:name w:val="リストなし11211"/>
    <w:next w:val="a2"/>
    <w:uiPriority w:val="99"/>
    <w:semiHidden/>
    <w:unhideWhenUsed/>
    <w:rsid w:val="0025492C"/>
  </w:style>
  <w:style w:type="numbering" w:customStyle="1" w:styleId="112111">
    <w:name w:val="无列表11211"/>
    <w:next w:val="a2"/>
    <w:semiHidden/>
    <w:rsid w:val="0025492C"/>
  </w:style>
  <w:style w:type="numbering" w:customStyle="1" w:styleId="NoList21211">
    <w:name w:val="No List21211"/>
    <w:next w:val="a2"/>
    <w:semiHidden/>
    <w:rsid w:val="0025492C"/>
  </w:style>
  <w:style w:type="numbering" w:customStyle="1" w:styleId="NoList31211">
    <w:name w:val="No List31211"/>
    <w:next w:val="a2"/>
    <w:uiPriority w:val="99"/>
    <w:semiHidden/>
    <w:rsid w:val="0025492C"/>
  </w:style>
  <w:style w:type="numbering" w:customStyle="1" w:styleId="NoList111211">
    <w:name w:val="No List111211"/>
    <w:next w:val="a2"/>
    <w:uiPriority w:val="99"/>
    <w:semiHidden/>
    <w:unhideWhenUsed/>
    <w:rsid w:val="0025492C"/>
  </w:style>
  <w:style w:type="numbering" w:customStyle="1" w:styleId="NoList511">
    <w:name w:val="No List511"/>
    <w:next w:val="a2"/>
    <w:uiPriority w:val="99"/>
    <w:semiHidden/>
    <w:unhideWhenUsed/>
    <w:rsid w:val="0025492C"/>
  </w:style>
  <w:style w:type="numbering" w:customStyle="1" w:styleId="NoList61">
    <w:name w:val="No List61"/>
    <w:next w:val="a2"/>
    <w:uiPriority w:val="99"/>
    <w:semiHidden/>
    <w:unhideWhenUsed/>
    <w:rsid w:val="0025492C"/>
  </w:style>
  <w:style w:type="numbering" w:customStyle="1" w:styleId="NoList141">
    <w:name w:val="No List141"/>
    <w:next w:val="a2"/>
    <w:uiPriority w:val="99"/>
    <w:semiHidden/>
    <w:unhideWhenUsed/>
    <w:rsid w:val="0025492C"/>
  </w:style>
  <w:style w:type="numbering" w:customStyle="1" w:styleId="1311">
    <w:name w:val="リストなし131"/>
    <w:next w:val="a2"/>
    <w:uiPriority w:val="99"/>
    <w:semiHidden/>
    <w:unhideWhenUsed/>
    <w:rsid w:val="0025492C"/>
  </w:style>
  <w:style w:type="numbering" w:customStyle="1" w:styleId="NoList231">
    <w:name w:val="No List231"/>
    <w:next w:val="a2"/>
    <w:semiHidden/>
    <w:rsid w:val="0025492C"/>
  </w:style>
  <w:style w:type="numbering" w:customStyle="1" w:styleId="NoList331">
    <w:name w:val="No List331"/>
    <w:next w:val="a2"/>
    <w:uiPriority w:val="99"/>
    <w:semiHidden/>
    <w:rsid w:val="0025492C"/>
  </w:style>
  <w:style w:type="numbering" w:customStyle="1" w:styleId="NoList114">
    <w:name w:val="No List114"/>
    <w:next w:val="a2"/>
    <w:uiPriority w:val="99"/>
    <w:semiHidden/>
    <w:unhideWhenUsed/>
    <w:rsid w:val="0025492C"/>
  </w:style>
  <w:style w:type="numbering" w:customStyle="1" w:styleId="NoList42">
    <w:name w:val="No List42"/>
    <w:next w:val="a2"/>
    <w:uiPriority w:val="99"/>
    <w:semiHidden/>
    <w:unhideWhenUsed/>
    <w:rsid w:val="0025492C"/>
  </w:style>
  <w:style w:type="numbering" w:customStyle="1" w:styleId="NoList1231">
    <w:name w:val="No List1231"/>
    <w:next w:val="a2"/>
    <w:uiPriority w:val="99"/>
    <w:semiHidden/>
    <w:unhideWhenUsed/>
    <w:rsid w:val="0025492C"/>
  </w:style>
  <w:style w:type="numbering" w:customStyle="1" w:styleId="1131">
    <w:name w:val="リストなし1131"/>
    <w:next w:val="a2"/>
    <w:uiPriority w:val="99"/>
    <w:semiHidden/>
    <w:unhideWhenUsed/>
    <w:rsid w:val="0025492C"/>
  </w:style>
  <w:style w:type="numbering" w:customStyle="1" w:styleId="11310">
    <w:name w:val="无列表1131"/>
    <w:next w:val="a2"/>
    <w:semiHidden/>
    <w:rsid w:val="0025492C"/>
  </w:style>
  <w:style w:type="numbering" w:customStyle="1" w:styleId="NoList2131">
    <w:name w:val="No List2131"/>
    <w:next w:val="a2"/>
    <w:semiHidden/>
    <w:rsid w:val="0025492C"/>
  </w:style>
  <w:style w:type="numbering" w:customStyle="1" w:styleId="NoList3131">
    <w:name w:val="No List3131"/>
    <w:next w:val="a2"/>
    <w:uiPriority w:val="99"/>
    <w:semiHidden/>
    <w:rsid w:val="0025492C"/>
  </w:style>
  <w:style w:type="numbering" w:customStyle="1" w:styleId="NoList11131">
    <w:name w:val="No List11131"/>
    <w:next w:val="a2"/>
    <w:uiPriority w:val="99"/>
    <w:semiHidden/>
    <w:unhideWhenUsed/>
    <w:rsid w:val="0025492C"/>
  </w:style>
  <w:style w:type="numbering" w:customStyle="1" w:styleId="NoList1212">
    <w:name w:val="No List1212"/>
    <w:next w:val="a2"/>
    <w:uiPriority w:val="99"/>
    <w:semiHidden/>
    <w:unhideWhenUsed/>
    <w:rsid w:val="0025492C"/>
  </w:style>
  <w:style w:type="numbering" w:customStyle="1" w:styleId="11120">
    <w:name w:val="リストなし1112"/>
    <w:next w:val="a2"/>
    <w:uiPriority w:val="99"/>
    <w:semiHidden/>
    <w:unhideWhenUsed/>
    <w:rsid w:val="0025492C"/>
  </w:style>
  <w:style w:type="numbering" w:customStyle="1" w:styleId="11121">
    <w:name w:val="无列表1112"/>
    <w:next w:val="a2"/>
    <w:semiHidden/>
    <w:rsid w:val="0025492C"/>
  </w:style>
  <w:style w:type="numbering" w:customStyle="1" w:styleId="NoList2112">
    <w:name w:val="No List2112"/>
    <w:next w:val="a2"/>
    <w:semiHidden/>
    <w:rsid w:val="0025492C"/>
  </w:style>
  <w:style w:type="numbering" w:customStyle="1" w:styleId="NoList3112">
    <w:name w:val="No List3112"/>
    <w:next w:val="a2"/>
    <w:uiPriority w:val="99"/>
    <w:semiHidden/>
    <w:rsid w:val="0025492C"/>
  </w:style>
  <w:style w:type="numbering" w:customStyle="1" w:styleId="NoList52">
    <w:name w:val="No List52"/>
    <w:next w:val="a2"/>
    <w:uiPriority w:val="99"/>
    <w:semiHidden/>
    <w:unhideWhenUsed/>
    <w:rsid w:val="0025492C"/>
  </w:style>
  <w:style w:type="numbering" w:customStyle="1" w:styleId="NoList132">
    <w:name w:val="No List132"/>
    <w:next w:val="a2"/>
    <w:uiPriority w:val="99"/>
    <w:semiHidden/>
    <w:unhideWhenUsed/>
    <w:rsid w:val="0025492C"/>
  </w:style>
  <w:style w:type="numbering" w:customStyle="1" w:styleId="122">
    <w:name w:val="リストなし122"/>
    <w:next w:val="a2"/>
    <w:uiPriority w:val="99"/>
    <w:semiHidden/>
    <w:unhideWhenUsed/>
    <w:rsid w:val="0025492C"/>
  </w:style>
  <w:style w:type="numbering" w:customStyle="1" w:styleId="1220">
    <w:name w:val="无列表122"/>
    <w:next w:val="a2"/>
    <w:semiHidden/>
    <w:rsid w:val="0025492C"/>
  </w:style>
  <w:style w:type="numbering" w:customStyle="1" w:styleId="NoList222">
    <w:name w:val="No List222"/>
    <w:next w:val="a2"/>
    <w:semiHidden/>
    <w:rsid w:val="0025492C"/>
  </w:style>
  <w:style w:type="numbering" w:customStyle="1" w:styleId="NoList322">
    <w:name w:val="No List322"/>
    <w:next w:val="a2"/>
    <w:uiPriority w:val="99"/>
    <w:semiHidden/>
    <w:rsid w:val="0025492C"/>
  </w:style>
  <w:style w:type="numbering" w:customStyle="1" w:styleId="NoList1122">
    <w:name w:val="No List1122"/>
    <w:next w:val="a2"/>
    <w:uiPriority w:val="99"/>
    <w:semiHidden/>
    <w:unhideWhenUsed/>
    <w:rsid w:val="0025492C"/>
  </w:style>
  <w:style w:type="numbering" w:customStyle="1" w:styleId="212">
    <w:name w:val="无列表212"/>
    <w:next w:val="a2"/>
    <w:uiPriority w:val="99"/>
    <w:semiHidden/>
    <w:unhideWhenUsed/>
    <w:rsid w:val="0025492C"/>
  </w:style>
  <w:style w:type="numbering" w:customStyle="1" w:styleId="NoList11122">
    <w:name w:val="No List11122"/>
    <w:next w:val="a2"/>
    <w:uiPriority w:val="99"/>
    <w:semiHidden/>
    <w:unhideWhenUsed/>
    <w:rsid w:val="0025492C"/>
  </w:style>
  <w:style w:type="numbering" w:customStyle="1" w:styleId="NoList7">
    <w:name w:val="No List7"/>
    <w:next w:val="a2"/>
    <w:uiPriority w:val="99"/>
    <w:semiHidden/>
    <w:unhideWhenUsed/>
    <w:rsid w:val="0025492C"/>
  </w:style>
  <w:style w:type="numbering" w:customStyle="1" w:styleId="NoList15">
    <w:name w:val="No List15"/>
    <w:next w:val="a2"/>
    <w:uiPriority w:val="99"/>
    <w:semiHidden/>
    <w:unhideWhenUsed/>
    <w:rsid w:val="0025492C"/>
  </w:style>
  <w:style w:type="numbering" w:customStyle="1" w:styleId="140">
    <w:name w:val="リストなし14"/>
    <w:next w:val="a2"/>
    <w:uiPriority w:val="99"/>
    <w:semiHidden/>
    <w:unhideWhenUsed/>
    <w:rsid w:val="0025492C"/>
  </w:style>
  <w:style w:type="numbering" w:customStyle="1" w:styleId="141">
    <w:name w:val="无列表14"/>
    <w:next w:val="a2"/>
    <w:semiHidden/>
    <w:rsid w:val="0025492C"/>
  </w:style>
  <w:style w:type="numbering" w:customStyle="1" w:styleId="NoList24">
    <w:name w:val="No List24"/>
    <w:next w:val="a2"/>
    <w:semiHidden/>
    <w:rsid w:val="0025492C"/>
  </w:style>
  <w:style w:type="numbering" w:customStyle="1" w:styleId="NoList34">
    <w:name w:val="No List34"/>
    <w:next w:val="a2"/>
    <w:uiPriority w:val="99"/>
    <w:semiHidden/>
    <w:rsid w:val="0025492C"/>
  </w:style>
  <w:style w:type="numbering" w:customStyle="1" w:styleId="NoList115">
    <w:name w:val="No List115"/>
    <w:next w:val="a2"/>
    <w:uiPriority w:val="99"/>
    <w:semiHidden/>
    <w:unhideWhenUsed/>
    <w:rsid w:val="0025492C"/>
  </w:style>
  <w:style w:type="numbering" w:customStyle="1" w:styleId="NoList43">
    <w:name w:val="No List43"/>
    <w:next w:val="a2"/>
    <w:uiPriority w:val="99"/>
    <w:semiHidden/>
    <w:unhideWhenUsed/>
    <w:rsid w:val="0025492C"/>
  </w:style>
  <w:style w:type="numbering" w:customStyle="1" w:styleId="NoList124">
    <w:name w:val="No List124"/>
    <w:next w:val="a2"/>
    <w:uiPriority w:val="99"/>
    <w:semiHidden/>
    <w:unhideWhenUsed/>
    <w:rsid w:val="0025492C"/>
  </w:style>
  <w:style w:type="numbering" w:customStyle="1" w:styleId="114">
    <w:name w:val="リストなし114"/>
    <w:next w:val="a2"/>
    <w:uiPriority w:val="99"/>
    <w:semiHidden/>
    <w:unhideWhenUsed/>
    <w:rsid w:val="0025492C"/>
  </w:style>
  <w:style w:type="numbering" w:customStyle="1" w:styleId="1140">
    <w:name w:val="无列表114"/>
    <w:next w:val="a2"/>
    <w:semiHidden/>
    <w:rsid w:val="0025492C"/>
  </w:style>
  <w:style w:type="numbering" w:customStyle="1" w:styleId="NoList214">
    <w:name w:val="No List214"/>
    <w:next w:val="a2"/>
    <w:semiHidden/>
    <w:rsid w:val="0025492C"/>
  </w:style>
  <w:style w:type="numbering" w:customStyle="1" w:styleId="NoList314">
    <w:name w:val="No List314"/>
    <w:next w:val="a2"/>
    <w:uiPriority w:val="99"/>
    <w:semiHidden/>
    <w:rsid w:val="0025492C"/>
  </w:style>
  <w:style w:type="numbering" w:customStyle="1" w:styleId="NoList1114">
    <w:name w:val="No List1114"/>
    <w:next w:val="a2"/>
    <w:uiPriority w:val="99"/>
    <w:semiHidden/>
    <w:unhideWhenUsed/>
    <w:rsid w:val="0025492C"/>
  </w:style>
  <w:style w:type="numbering" w:customStyle="1" w:styleId="230">
    <w:name w:val="无列表23"/>
    <w:next w:val="a2"/>
    <w:uiPriority w:val="99"/>
    <w:semiHidden/>
    <w:unhideWhenUsed/>
    <w:rsid w:val="0025492C"/>
  </w:style>
  <w:style w:type="numbering" w:customStyle="1" w:styleId="NoList1213">
    <w:name w:val="No List1213"/>
    <w:next w:val="a2"/>
    <w:uiPriority w:val="99"/>
    <w:semiHidden/>
    <w:unhideWhenUsed/>
    <w:rsid w:val="0025492C"/>
  </w:style>
  <w:style w:type="numbering" w:customStyle="1" w:styleId="1113">
    <w:name w:val="リストなし1113"/>
    <w:next w:val="a2"/>
    <w:uiPriority w:val="99"/>
    <w:semiHidden/>
    <w:unhideWhenUsed/>
    <w:rsid w:val="0025492C"/>
  </w:style>
  <w:style w:type="numbering" w:customStyle="1" w:styleId="11130">
    <w:name w:val="无列表1113"/>
    <w:next w:val="a2"/>
    <w:semiHidden/>
    <w:rsid w:val="0025492C"/>
  </w:style>
  <w:style w:type="numbering" w:customStyle="1" w:styleId="NoList2113">
    <w:name w:val="No List2113"/>
    <w:next w:val="a2"/>
    <w:semiHidden/>
    <w:rsid w:val="0025492C"/>
  </w:style>
  <w:style w:type="numbering" w:customStyle="1" w:styleId="NoList3113">
    <w:name w:val="No List3113"/>
    <w:next w:val="a2"/>
    <w:uiPriority w:val="99"/>
    <w:semiHidden/>
    <w:rsid w:val="0025492C"/>
  </w:style>
  <w:style w:type="numbering" w:customStyle="1" w:styleId="NoList53">
    <w:name w:val="No List53"/>
    <w:next w:val="a2"/>
    <w:uiPriority w:val="99"/>
    <w:semiHidden/>
    <w:unhideWhenUsed/>
    <w:rsid w:val="0025492C"/>
  </w:style>
  <w:style w:type="numbering" w:customStyle="1" w:styleId="NoList133">
    <w:name w:val="No List133"/>
    <w:next w:val="a2"/>
    <w:uiPriority w:val="99"/>
    <w:semiHidden/>
    <w:unhideWhenUsed/>
    <w:rsid w:val="0025492C"/>
  </w:style>
  <w:style w:type="numbering" w:customStyle="1" w:styleId="123">
    <w:name w:val="リストなし123"/>
    <w:next w:val="a2"/>
    <w:uiPriority w:val="99"/>
    <w:semiHidden/>
    <w:unhideWhenUsed/>
    <w:rsid w:val="0025492C"/>
  </w:style>
  <w:style w:type="numbering" w:customStyle="1" w:styleId="1230">
    <w:name w:val="无列表123"/>
    <w:next w:val="a2"/>
    <w:semiHidden/>
    <w:rsid w:val="0025492C"/>
  </w:style>
  <w:style w:type="numbering" w:customStyle="1" w:styleId="NoList223">
    <w:name w:val="No List223"/>
    <w:next w:val="a2"/>
    <w:semiHidden/>
    <w:rsid w:val="0025492C"/>
  </w:style>
  <w:style w:type="numbering" w:customStyle="1" w:styleId="NoList323">
    <w:name w:val="No List323"/>
    <w:next w:val="a2"/>
    <w:uiPriority w:val="99"/>
    <w:semiHidden/>
    <w:rsid w:val="0025492C"/>
  </w:style>
  <w:style w:type="numbering" w:customStyle="1" w:styleId="NoList1123">
    <w:name w:val="No List1123"/>
    <w:next w:val="a2"/>
    <w:uiPriority w:val="99"/>
    <w:semiHidden/>
    <w:unhideWhenUsed/>
    <w:rsid w:val="0025492C"/>
  </w:style>
  <w:style w:type="numbering" w:customStyle="1" w:styleId="213">
    <w:name w:val="无列表213"/>
    <w:next w:val="a2"/>
    <w:uiPriority w:val="99"/>
    <w:semiHidden/>
    <w:unhideWhenUsed/>
    <w:rsid w:val="0025492C"/>
  </w:style>
  <w:style w:type="numbering" w:customStyle="1" w:styleId="NoList1222">
    <w:name w:val="No List1222"/>
    <w:next w:val="a2"/>
    <w:uiPriority w:val="99"/>
    <w:semiHidden/>
    <w:unhideWhenUsed/>
    <w:rsid w:val="0025492C"/>
  </w:style>
  <w:style w:type="numbering" w:customStyle="1" w:styleId="1122">
    <w:name w:val="リストなし1122"/>
    <w:next w:val="a2"/>
    <w:uiPriority w:val="99"/>
    <w:semiHidden/>
    <w:unhideWhenUsed/>
    <w:rsid w:val="0025492C"/>
  </w:style>
  <w:style w:type="numbering" w:customStyle="1" w:styleId="11220">
    <w:name w:val="无列表1122"/>
    <w:next w:val="a2"/>
    <w:semiHidden/>
    <w:rsid w:val="0025492C"/>
  </w:style>
  <w:style w:type="numbering" w:customStyle="1" w:styleId="NoList2122">
    <w:name w:val="No List2122"/>
    <w:next w:val="a2"/>
    <w:semiHidden/>
    <w:rsid w:val="0025492C"/>
  </w:style>
  <w:style w:type="numbering" w:customStyle="1" w:styleId="NoList3122">
    <w:name w:val="No List3122"/>
    <w:next w:val="a2"/>
    <w:uiPriority w:val="99"/>
    <w:semiHidden/>
    <w:rsid w:val="0025492C"/>
  </w:style>
  <w:style w:type="numbering" w:customStyle="1" w:styleId="NoList11123">
    <w:name w:val="No List11123"/>
    <w:next w:val="a2"/>
    <w:uiPriority w:val="99"/>
    <w:semiHidden/>
    <w:unhideWhenUsed/>
    <w:rsid w:val="0025492C"/>
  </w:style>
  <w:style w:type="table" w:customStyle="1" w:styleId="TableGrid1121">
    <w:name w:val="Table Grid1121"/>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92C"/>
  </w:style>
  <w:style w:type="table" w:customStyle="1" w:styleId="TableGrid9">
    <w:name w:val="Table Grid9"/>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92C"/>
  </w:style>
  <w:style w:type="numbering" w:customStyle="1" w:styleId="150">
    <w:name w:val="リストなし15"/>
    <w:next w:val="a2"/>
    <w:uiPriority w:val="99"/>
    <w:semiHidden/>
    <w:unhideWhenUsed/>
    <w:rsid w:val="0025492C"/>
  </w:style>
  <w:style w:type="table" w:customStyle="1" w:styleId="TableGrid15">
    <w:name w:val="Table Grid15"/>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5492C"/>
  </w:style>
  <w:style w:type="numbering" w:customStyle="1" w:styleId="NoList25">
    <w:name w:val="No List25"/>
    <w:next w:val="a2"/>
    <w:semiHidden/>
    <w:rsid w:val="0025492C"/>
  </w:style>
  <w:style w:type="numbering" w:customStyle="1" w:styleId="NoList35">
    <w:name w:val="No List35"/>
    <w:next w:val="a2"/>
    <w:uiPriority w:val="99"/>
    <w:semiHidden/>
    <w:rsid w:val="0025492C"/>
  </w:style>
  <w:style w:type="table" w:customStyle="1" w:styleId="TableGrid45">
    <w:name w:val="Table Grid45"/>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92C"/>
  </w:style>
  <w:style w:type="numbering" w:customStyle="1" w:styleId="NoList1115">
    <w:name w:val="No List1115"/>
    <w:next w:val="a2"/>
    <w:uiPriority w:val="99"/>
    <w:semiHidden/>
    <w:unhideWhenUsed/>
    <w:rsid w:val="0025492C"/>
  </w:style>
  <w:style w:type="numbering" w:customStyle="1" w:styleId="240">
    <w:name w:val="无列表24"/>
    <w:next w:val="a2"/>
    <w:uiPriority w:val="99"/>
    <w:semiHidden/>
    <w:unhideWhenUsed/>
    <w:rsid w:val="0025492C"/>
  </w:style>
  <w:style w:type="numbering" w:customStyle="1" w:styleId="NoList125">
    <w:name w:val="No List125"/>
    <w:next w:val="a2"/>
    <w:uiPriority w:val="99"/>
    <w:semiHidden/>
    <w:unhideWhenUsed/>
    <w:rsid w:val="0025492C"/>
  </w:style>
  <w:style w:type="numbering" w:customStyle="1" w:styleId="115">
    <w:name w:val="リストなし115"/>
    <w:next w:val="a2"/>
    <w:uiPriority w:val="99"/>
    <w:semiHidden/>
    <w:unhideWhenUsed/>
    <w:rsid w:val="0025492C"/>
  </w:style>
  <w:style w:type="numbering" w:customStyle="1" w:styleId="1150">
    <w:name w:val="无列表115"/>
    <w:next w:val="a2"/>
    <w:semiHidden/>
    <w:rsid w:val="0025492C"/>
  </w:style>
  <w:style w:type="numbering" w:customStyle="1" w:styleId="NoList215">
    <w:name w:val="No List215"/>
    <w:next w:val="a2"/>
    <w:semiHidden/>
    <w:rsid w:val="0025492C"/>
  </w:style>
  <w:style w:type="numbering" w:customStyle="1" w:styleId="NoList315">
    <w:name w:val="No List315"/>
    <w:next w:val="a2"/>
    <w:uiPriority w:val="99"/>
    <w:semiHidden/>
    <w:rsid w:val="0025492C"/>
  </w:style>
  <w:style w:type="table" w:customStyle="1" w:styleId="TableGrid114">
    <w:name w:val="Table Grid114"/>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92C"/>
  </w:style>
  <w:style w:type="numbering" w:customStyle="1" w:styleId="NoList1124">
    <w:name w:val="No List1124"/>
    <w:next w:val="a2"/>
    <w:uiPriority w:val="99"/>
    <w:semiHidden/>
    <w:unhideWhenUsed/>
    <w:rsid w:val="0025492C"/>
  </w:style>
  <w:style w:type="table" w:customStyle="1" w:styleId="TableGrid53">
    <w:name w:val="Table Grid53"/>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92C"/>
  </w:style>
  <w:style w:type="numbering" w:customStyle="1" w:styleId="1114">
    <w:name w:val="リストなし1114"/>
    <w:next w:val="a2"/>
    <w:uiPriority w:val="99"/>
    <w:semiHidden/>
    <w:unhideWhenUsed/>
    <w:rsid w:val="0025492C"/>
  </w:style>
  <w:style w:type="numbering" w:customStyle="1" w:styleId="11140">
    <w:name w:val="无列表1114"/>
    <w:next w:val="a2"/>
    <w:semiHidden/>
    <w:rsid w:val="0025492C"/>
  </w:style>
  <w:style w:type="numbering" w:customStyle="1" w:styleId="NoList2114">
    <w:name w:val="No List2114"/>
    <w:next w:val="a2"/>
    <w:semiHidden/>
    <w:rsid w:val="0025492C"/>
  </w:style>
  <w:style w:type="numbering" w:customStyle="1" w:styleId="NoList3114">
    <w:name w:val="No List3114"/>
    <w:next w:val="a2"/>
    <w:uiPriority w:val="99"/>
    <w:semiHidden/>
    <w:rsid w:val="0025492C"/>
  </w:style>
  <w:style w:type="numbering" w:customStyle="1" w:styleId="NoList11114">
    <w:name w:val="No List11114"/>
    <w:next w:val="a2"/>
    <w:uiPriority w:val="99"/>
    <w:semiHidden/>
    <w:unhideWhenUsed/>
    <w:rsid w:val="0025492C"/>
  </w:style>
  <w:style w:type="numbering" w:customStyle="1" w:styleId="NoList54">
    <w:name w:val="No List54"/>
    <w:next w:val="a2"/>
    <w:uiPriority w:val="99"/>
    <w:semiHidden/>
    <w:unhideWhenUsed/>
    <w:rsid w:val="0025492C"/>
  </w:style>
  <w:style w:type="table" w:customStyle="1" w:styleId="TableGrid63">
    <w:name w:val="Table Grid63"/>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92C"/>
  </w:style>
  <w:style w:type="numbering" w:customStyle="1" w:styleId="124">
    <w:name w:val="リストなし124"/>
    <w:next w:val="a2"/>
    <w:uiPriority w:val="99"/>
    <w:semiHidden/>
    <w:unhideWhenUsed/>
    <w:rsid w:val="0025492C"/>
  </w:style>
  <w:style w:type="table" w:customStyle="1" w:styleId="TableGrid123">
    <w:name w:val="Table Grid123"/>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5492C"/>
  </w:style>
  <w:style w:type="numbering" w:customStyle="1" w:styleId="NoList224">
    <w:name w:val="No List224"/>
    <w:next w:val="a2"/>
    <w:semiHidden/>
    <w:rsid w:val="0025492C"/>
  </w:style>
  <w:style w:type="numbering" w:customStyle="1" w:styleId="NoList324">
    <w:name w:val="No List324"/>
    <w:next w:val="a2"/>
    <w:uiPriority w:val="99"/>
    <w:semiHidden/>
    <w:rsid w:val="0025492C"/>
  </w:style>
  <w:style w:type="table" w:customStyle="1" w:styleId="TableGrid423">
    <w:name w:val="Table Grid423"/>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92C"/>
  </w:style>
  <w:style w:type="numbering" w:customStyle="1" w:styleId="NoList1223">
    <w:name w:val="No List1223"/>
    <w:next w:val="a2"/>
    <w:uiPriority w:val="99"/>
    <w:semiHidden/>
    <w:unhideWhenUsed/>
    <w:rsid w:val="0025492C"/>
  </w:style>
  <w:style w:type="numbering" w:customStyle="1" w:styleId="1123">
    <w:name w:val="リストなし1123"/>
    <w:next w:val="a2"/>
    <w:uiPriority w:val="99"/>
    <w:semiHidden/>
    <w:unhideWhenUsed/>
    <w:rsid w:val="0025492C"/>
  </w:style>
  <w:style w:type="numbering" w:customStyle="1" w:styleId="11230">
    <w:name w:val="无列表1123"/>
    <w:next w:val="a2"/>
    <w:semiHidden/>
    <w:rsid w:val="0025492C"/>
  </w:style>
  <w:style w:type="numbering" w:customStyle="1" w:styleId="NoList2123">
    <w:name w:val="No List2123"/>
    <w:next w:val="a2"/>
    <w:semiHidden/>
    <w:rsid w:val="0025492C"/>
  </w:style>
  <w:style w:type="numbering" w:customStyle="1" w:styleId="NoList3123">
    <w:name w:val="No List3123"/>
    <w:next w:val="a2"/>
    <w:uiPriority w:val="99"/>
    <w:semiHidden/>
    <w:rsid w:val="0025492C"/>
  </w:style>
  <w:style w:type="numbering" w:customStyle="1" w:styleId="NoList11124">
    <w:name w:val="No List11124"/>
    <w:next w:val="a2"/>
    <w:uiPriority w:val="99"/>
    <w:semiHidden/>
    <w:unhideWhenUsed/>
    <w:rsid w:val="0025492C"/>
  </w:style>
  <w:style w:type="table" w:customStyle="1" w:styleId="TableGrid1112">
    <w:name w:val="Table Grid1112"/>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5492C"/>
  </w:style>
  <w:style w:type="numbering" w:customStyle="1" w:styleId="132">
    <w:name w:val="无列表132"/>
    <w:next w:val="a2"/>
    <w:semiHidden/>
    <w:rsid w:val="0025492C"/>
  </w:style>
  <w:style w:type="numbering" w:customStyle="1" w:styleId="NoList1132">
    <w:name w:val="No List1132"/>
    <w:next w:val="a2"/>
    <w:uiPriority w:val="99"/>
    <w:semiHidden/>
    <w:unhideWhenUsed/>
    <w:rsid w:val="0025492C"/>
  </w:style>
  <w:style w:type="numbering" w:customStyle="1" w:styleId="NoList412">
    <w:name w:val="No List412"/>
    <w:next w:val="a2"/>
    <w:uiPriority w:val="99"/>
    <w:semiHidden/>
    <w:unhideWhenUsed/>
    <w:rsid w:val="0025492C"/>
  </w:style>
  <w:style w:type="table" w:customStyle="1" w:styleId="TableGrid1122">
    <w:name w:val="Table Grid112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92C"/>
  </w:style>
  <w:style w:type="numbering" w:customStyle="1" w:styleId="NoList12112">
    <w:name w:val="No List12112"/>
    <w:next w:val="a2"/>
    <w:uiPriority w:val="99"/>
    <w:semiHidden/>
    <w:unhideWhenUsed/>
    <w:rsid w:val="0025492C"/>
  </w:style>
  <w:style w:type="numbering" w:customStyle="1" w:styleId="111120">
    <w:name w:val="リストなし11112"/>
    <w:next w:val="a2"/>
    <w:uiPriority w:val="99"/>
    <w:semiHidden/>
    <w:unhideWhenUsed/>
    <w:rsid w:val="0025492C"/>
  </w:style>
  <w:style w:type="numbering" w:customStyle="1" w:styleId="111121">
    <w:name w:val="无列表11112"/>
    <w:next w:val="a2"/>
    <w:semiHidden/>
    <w:rsid w:val="0025492C"/>
  </w:style>
  <w:style w:type="numbering" w:customStyle="1" w:styleId="NoList21112">
    <w:name w:val="No List21112"/>
    <w:next w:val="a2"/>
    <w:semiHidden/>
    <w:rsid w:val="0025492C"/>
  </w:style>
  <w:style w:type="numbering" w:customStyle="1" w:styleId="NoList31112">
    <w:name w:val="No List31112"/>
    <w:next w:val="a2"/>
    <w:uiPriority w:val="99"/>
    <w:semiHidden/>
    <w:rsid w:val="0025492C"/>
  </w:style>
  <w:style w:type="numbering" w:customStyle="1" w:styleId="1111120">
    <w:name w:val="無清單111112"/>
    <w:next w:val="a2"/>
    <w:uiPriority w:val="99"/>
    <w:semiHidden/>
    <w:unhideWhenUsed/>
    <w:rsid w:val="0025492C"/>
  </w:style>
  <w:style w:type="numbering" w:customStyle="1" w:styleId="NoList1312">
    <w:name w:val="No List1312"/>
    <w:next w:val="a2"/>
    <w:uiPriority w:val="99"/>
    <w:semiHidden/>
    <w:unhideWhenUsed/>
    <w:rsid w:val="0025492C"/>
  </w:style>
  <w:style w:type="numbering" w:customStyle="1" w:styleId="1212">
    <w:name w:val="リストなし1212"/>
    <w:next w:val="a2"/>
    <w:uiPriority w:val="99"/>
    <w:semiHidden/>
    <w:unhideWhenUsed/>
    <w:rsid w:val="0025492C"/>
  </w:style>
  <w:style w:type="numbering" w:customStyle="1" w:styleId="12120">
    <w:name w:val="无列表1212"/>
    <w:next w:val="a2"/>
    <w:semiHidden/>
    <w:rsid w:val="0025492C"/>
  </w:style>
  <w:style w:type="numbering" w:customStyle="1" w:styleId="NoList2212">
    <w:name w:val="No List2212"/>
    <w:next w:val="a2"/>
    <w:semiHidden/>
    <w:rsid w:val="0025492C"/>
  </w:style>
  <w:style w:type="numbering" w:customStyle="1" w:styleId="NoList3212">
    <w:name w:val="No List3212"/>
    <w:next w:val="a2"/>
    <w:uiPriority w:val="99"/>
    <w:semiHidden/>
    <w:rsid w:val="0025492C"/>
  </w:style>
  <w:style w:type="numbering" w:customStyle="1" w:styleId="NoList11212">
    <w:name w:val="No List11212"/>
    <w:next w:val="a2"/>
    <w:uiPriority w:val="99"/>
    <w:semiHidden/>
    <w:unhideWhenUsed/>
    <w:rsid w:val="0025492C"/>
  </w:style>
  <w:style w:type="numbering" w:customStyle="1" w:styleId="2112">
    <w:name w:val="无列表2112"/>
    <w:next w:val="a2"/>
    <w:uiPriority w:val="99"/>
    <w:semiHidden/>
    <w:unhideWhenUsed/>
    <w:rsid w:val="0025492C"/>
  </w:style>
  <w:style w:type="numbering" w:customStyle="1" w:styleId="NoList12212">
    <w:name w:val="No List12212"/>
    <w:next w:val="a2"/>
    <w:uiPriority w:val="99"/>
    <w:semiHidden/>
    <w:unhideWhenUsed/>
    <w:rsid w:val="0025492C"/>
  </w:style>
  <w:style w:type="numbering" w:customStyle="1" w:styleId="11212">
    <w:name w:val="リストなし11212"/>
    <w:next w:val="a2"/>
    <w:uiPriority w:val="99"/>
    <w:semiHidden/>
    <w:unhideWhenUsed/>
    <w:rsid w:val="0025492C"/>
  </w:style>
  <w:style w:type="numbering" w:customStyle="1" w:styleId="112120">
    <w:name w:val="无列表11212"/>
    <w:next w:val="a2"/>
    <w:semiHidden/>
    <w:rsid w:val="0025492C"/>
  </w:style>
  <w:style w:type="numbering" w:customStyle="1" w:styleId="NoList21212">
    <w:name w:val="No List21212"/>
    <w:next w:val="a2"/>
    <w:semiHidden/>
    <w:rsid w:val="0025492C"/>
  </w:style>
  <w:style w:type="numbering" w:customStyle="1" w:styleId="NoList31212">
    <w:name w:val="No List31212"/>
    <w:next w:val="a2"/>
    <w:uiPriority w:val="99"/>
    <w:semiHidden/>
    <w:rsid w:val="0025492C"/>
  </w:style>
  <w:style w:type="numbering" w:customStyle="1" w:styleId="NoList111212">
    <w:name w:val="No List111212"/>
    <w:next w:val="a2"/>
    <w:uiPriority w:val="99"/>
    <w:semiHidden/>
    <w:unhideWhenUsed/>
    <w:rsid w:val="0025492C"/>
  </w:style>
  <w:style w:type="character" w:customStyle="1" w:styleId="NumberedListChar">
    <w:name w:val="Numbered List Char"/>
    <w:basedOn w:val="aff4"/>
    <w:link w:val="NumberedList"/>
    <w:rsid w:val="0025492C"/>
    <w:rPr>
      <w:rFonts w:ascii="Times New Roman" w:eastAsia="ＭＳ 明朝" w:hAnsi="Times New Roman"/>
      <w:sz w:val="24"/>
      <w:szCs w:val="24"/>
      <w:lang w:val="en-US" w:eastAsia="en-GB"/>
    </w:rPr>
  </w:style>
  <w:style w:type="paragraph" w:customStyle="1" w:styleId="Doc-text2">
    <w:name w:val="Doc-text2"/>
    <w:basedOn w:val="a"/>
    <w:link w:val="Doc-text2Char"/>
    <w:qFormat/>
    <w:rsid w:val="0025492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25492C"/>
    <w:rPr>
      <w:rFonts w:ascii="Arial" w:eastAsia="ＭＳ 明朝" w:hAnsi="Arial" w:cs="Arial"/>
      <w:lang w:val="en-GB" w:eastAsia="ja-JP"/>
    </w:rPr>
  </w:style>
  <w:style w:type="character" w:customStyle="1" w:styleId="1c">
    <w:name w:val="明显强调1"/>
    <w:uiPriority w:val="21"/>
    <w:qFormat/>
    <w:rsid w:val="0025492C"/>
    <w:rPr>
      <w:b/>
      <w:bCs/>
      <w:i/>
      <w:iCs/>
      <w:color w:val="4F81BD"/>
    </w:rPr>
  </w:style>
  <w:style w:type="paragraph" w:customStyle="1" w:styleId="MediumGrid21">
    <w:name w:val="Medium Grid 21"/>
    <w:uiPriority w:val="1"/>
    <w:qFormat/>
    <w:rsid w:val="0025492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25492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5492C"/>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25492C"/>
    <w:rPr>
      <w:rFonts w:ascii="Times New Roman" w:hAnsi="Times New Roman" w:cs="Times New Roman" w:hint="default"/>
      <w:i/>
      <w:iCs/>
    </w:rPr>
  </w:style>
  <w:style w:type="paragraph" w:styleId="afff5">
    <w:name w:val="No Spacing"/>
    <w:basedOn w:val="a"/>
    <w:uiPriority w:val="1"/>
    <w:qFormat/>
    <w:rsid w:val="0025492C"/>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25492C"/>
    <w:rPr>
      <w:b/>
      <w:bCs w:val="0"/>
      <w:i/>
      <w:iCs w:val="0"/>
      <w:color w:val="4F81BD"/>
    </w:rPr>
  </w:style>
  <w:style w:type="character" w:styleId="afff6">
    <w:name w:val="Subtle Reference"/>
    <w:uiPriority w:val="31"/>
    <w:qFormat/>
    <w:rsid w:val="0025492C"/>
    <w:rPr>
      <w:smallCaps/>
      <w:color w:val="C0504D"/>
      <w:u w:val="single"/>
    </w:rPr>
  </w:style>
  <w:style w:type="character" w:styleId="2f2">
    <w:name w:val="Intense Reference"/>
    <w:qFormat/>
    <w:rsid w:val="0025492C"/>
    <w:rPr>
      <w:b/>
      <w:bCs w:val="0"/>
      <w:smallCaps/>
      <w:color w:val="C0504D"/>
      <w:spacing w:val="5"/>
      <w:u w:val="single"/>
    </w:rPr>
  </w:style>
  <w:style w:type="paragraph" w:customStyle="1" w:styleId="Header-3gppTdoc">
    <w:name w:val="Header-3gpp Tdoc"/>
    <w:basedOn w:val="a4"/>
    <w:link w:val="Header-3gppTdocChar"/>
    <w:qFormat/>
    <w:rsid w:val="0025492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25492C"/>
    <w:rPr>
      <w:rFonts w:ascii="Arial" w:eastAsia="ＭＳ 明朝" w:hAnsi="Arial" w:cs="Arial"/>
      <w:b/>
      <w:sz w:val="24"/>
      <w:szCs w:val="24"/>
      <w:lang w:val="en-US" w:eastAsia="en-GB"/>
    </w:rPr>
  </w:style>
  <w:style w:type="numbering" w:customStyle="1" w:styleId="13110">
    <w:name w:val="无列表1311"/>
    <w:next w:val="a2"/>
    <w:semiHidden/>
    <w:rsid w:val="0025492C"/>
  </w:style>
  <w:style w:type="numbering" w:customStyle="1" w:styleId="NoList4111">
    <w:name w:val="No List4111"/>
    <w:next w:val="a2"/>
    <w:uiPriority w:val="99"/>
    <w:semiHidden/>
    <w:unhideWhenUsed/>
    <w:rsid w:val="0025492C"/>
  </w:style>
  <w:style w:type="numbering" w:customStyle="1" w:styleId="2211">
    <w:name w:val="无列表2211"/>
    <w:next w:val="a2"/>
    <w:uiPriority w:val="99"/>
    <w:semiHidden/>
    <w:unhideWhenUsed/>
    <w:rsid w:val="0025492C"/>
  </w:style>
  <w:style w:type="numbering" w:customStyle="1" w:styleId="NoList121111">
    <w:name w:val="No List121111"/>
    <w:next w:val="a2"/>
    <w:uiPriority w:val="99"/>
    <w:semiHidden/>
    <w:unhideWhenUsed/>
    <w:rsid w:val="0025492C"/>
  </w:style>
  <w:style w:type="numbering" w:customStyle="1" w:styleId="1111111">
    <w:name w:val="リストなし111111"/>
    <w:next w:val="a2"/>
    <w:uiPriority w:val="99"/>
    <w:semiHidden/>
    <w:unhideWhenUsed/>
    <w:rsid w:val="0025492C"/>
  </w:style>
  <w:style w:type="numbering" w:customStyle="1" w:styleId="1111112">
    <w:name w:val="无列表111111"/>
    <w:next w:val="a2"/>
    <w:semiHidden/>
    <w:rsid w:val="0025492C"/>
  </w:style>
  <w:style w:type="numbering" w:customStyle="1" w:styleId="NoList211111">
    <w:name w:val="No List211111"/>
    <w:next w:val="a2"/>
    <w:semiHidden/>
    <w:rsid w:val="0025492C"/>
  </w:style>
  <w:style w:type="numbering" w:customStyle="1" w:styleId="NoList311111">
    <w:name w:val="No List311111"/>
    <w:next w:val="a2"/>
    <w:uiPriority w:val="99"/>
    <w:semiHidden/>
    <w:rsid w:val="0025492C"/>
  </w:style>
  <w:style w:type="numbering" w:customStyle="1" w:styleId="11111110">
    <w:name w:val="無清單1111111"/>
    <w:next w:val="a2"/>
    <w:uiPriority w:val="99"/>
    <w:semiHidden/>
    <w:unhideWhenUsed/>
    <w:rsid w:val="0025492C"/>
  </w:style>
  <w:style w:type="numbering" w:customStyle="1" w:styleId="NoList13111">
    <w:name w:val="No List13111"/>
    <w:next w:val="a2"/>
    <w:uiPriority w:val="99"/>
    <w:semiHidden/>
    <w:unhideWhenUsed/>
    <w:rsid w:val="0025492C"/>
  </w:style>
  <w:style w:type="numbering" w:customStyle="1" w:styleId="121110">
    <w:name w:val="リストなし12111"/>
    <w:next w:val="a2"/>
    <w:uiPriority w:val="99"/>
    <w:semiHidden/>
    <w:unhideWhenUsed/>
    <w:rsid w:val="0025492C"/>
  </w:style>
  <w:style w:type="numbering" w:customStyle="1" w:styleId="121111">
    <w:name w:val="无列表12111"/>
    <w:next w:val="a2"/>
    <w:semiHidden/>
    <w:rsid w:val="0025492C"/>
  </w:style>
  <w:style w:type="numbering" w:customStyle="1" w:styleId="NoList22111">
    <w:name w:val="No List22111"/>
    <w:next w:val="a2"/>
    <w:semiHidden/>
    <w:rsid w:val="0025492C"/>
  </w:style>
  <w:style w:type="numbering" w:customStyle="1" w:styleId="NoList32111">
    <w:name w:val="No List32111"/>
    <w:next w:val="a2"/>
    <w:uiPriority w:val="99"/>
    <w:semiHidden/>
    <w:rsid w:val="0025492C"/>
  </w:style>
  <w:style w:type="numbering" w:customStyle="1" w:styleId="NoList112111">
    <w:name w:val="No List112111"/>
    <w:next w:val="a2"/>
    <w:uiPriority w:val="99"/>
    <w:semiHidden/>
    <w:unhideWhenUsed/>
    <w:rsid w:val="0025492C"/>
  </w:style>
  <w:style w:type="numbering" w:customStyle="1" w:styleId="21111">
    <w:name w:val="无列表21111"/>
    <w:next w:val="a2"/>
    <w:uiPriority w:val="99"/>
    <w:semiHidden/>
    <w:unhideWhenUsed/>
    <w:rsid w:val="0025492C"/>
  </w:style>
  <w:style w:type="numbering" w:customStyle="1" w:styleId="NoList122111">
    <w:name w:val="No List122111"/>
    <w:next w:val="a2"/>
    <w:uiPriority w:val="99"/>
    <w:semiHidden/>
    <w:unhideWhenUsed/>
    <w:rsid w:val="0025492C"/>
  </w:style>
  <w:style w:type="numbering" w:customStyle="1" w:styleId="1121110">
    <w:name w:val="リストなし112111"/>
    <w:next w:val="a2"/>
    <w:uiPriority w:val="99"/>
    <w:semiHidden/>
    <w:unhideWhenUsed/>
    <w:rsid w:val="0025492C"/>
  </w:style>
  <w:style w:type="numbering" w:customStyle="1" w:styleId="1121111">
    <w:name w:val="无列表112111"/>
    <w:next w:val="a2"/>
    <w:semiHidden/>
    <w:rsid w:val="0025492C"/>
  </w:style>
  <w:style w:type="numbering" w:customStyle="1" w:styleId="NoList212111">
    <w:name w:val="No List212111"/>
    <w:next w:val="a2"/>
    <w:semiHidden/>
    <w:rsid w:val="0025492C"/>
  </w:style>
  <w:style w:type="numbering" w:customStyle="1" w:styleId="NoList312111">
    <w:name w:val="No List312111"/>
    <w:next w:val="a2"/>
    <w:uiPriority w:val="99"/>
    <w:semiHidden/>
    <w:rsid w:val="0025492C"/>
  </w:style>
  <w:style w:type="numbering" w:customStyle="1" w:styleId="NoList1112111">
    <w:name w:val="No List1112111"/>
    <w:next w:val="a2"/>
    <w:uiPriority w:val="99"/>
    <w:semiHidden/>
    <w:unhideWhenUsed/>
    <w:rsid w:val="0025492C"/>
  </w:style>
  <w:style w:type="numbering" w:customStyle="1" w:styleId="1221">
    <w:name w:val="无列表1221"/>
    <w:next w:val="a2"/>
    <w:semiHidden/>
    <w:rsid w:val="0025492C"/>
  </w:style>
  <w:style w:type="character" w:customStyle="1" w:styleId="Char2">
    <w:name w:val="明显引用 Char2"/>
    <w:basedOn w:val="a0"/>
    <w:uiPriority w:val="30"/>
    <w:rsid w:val="0025492C"/>
    <w:rPr>
      <w:rFonts w:ascii="Times New Roman" w:hAnsi="Times New Roman"/>
      <w:i/>
      <w:iCs/>
      <w:color w:val="4F81BD" w:themeColor="accent1"/>
      <w:lang w:val="en-GB" w:eastAsia="en-US"/>
    </w:rPr>
  </w:style>
  <w:style w:type="table" w:customStyle="1" w:styleId="TableGrid71">
    <w:name w:val="Table Grid7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5492C"/>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25492C"/>
    <w:rPr>
      <w:rFonts w:ascii="Cambria" w:hAnsi="Cambria" w:cs="Times New Roman" w:hint="default"/>
      <w:b/>
      <w:bCs/>
      <w:kern w:val="28"/>
      <w:sz w:val="32"/>
      <w:szCs w:val="32"/>
      <w:lang w:val="en-GB" w:eastAsia="en-US"/>
    </w:rPr>
  </w:style>
  <w:style w:type="character" w:customStyle="1" w:styleId="1e">
    <w:name w:val="副標題 字元1"/>
    <w:rsid w:val="002549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5492C"/>
    <w:rPr>
      <w:rFonts w:ascii="Times New Roman" w:eastAsia="Batang" w:hAnsi="Times New Roman"/>
      <w:lang w:val="en-GB" w:eastAsia="en-US"/>
    </w:rPr>
  </w:style>
  <w:style w:type="numbering" w:customStyle="1" w:styleId="NoList62">
    <w:name w:val="No List62"/>
    <w:next w:val="a2"/>
    <w:uiPriority w:val="99"/>
    <w:semiHidden/>
    <w:unhideWhenUsed/>
    <w:rsid w:val="0025492C"/>
  </w:style>
  <w:style w:type="numbering" w:customStyle="1" w:styleId="NoList142">
    <w:name w:val="No List142"/>
    <w:next w:val="a2"/>
    <w:uiPriority w:val="99"/>
    <w:semiHidden/>
    <w:unhideWhenUsed/>
    <w:rsid w:val="0025492C"/>
  </w:style>
  <w:style w:type="numbering" w:customStyle="1" w:styleId="1320">
    <w:name w:val="リストなし132"/>
    <w:next w:val="a2"/>
    <w:uiPriority w:val="99"/>
    <w:semiHidden/>
    <w:unhideWhenUsed/>
    <w:rsid w:val="0025492C"/>
  </w:style>
  <w:style w:type="numbering" w:customStyle="1" w:styleId="NoList232">
    <w:name w:val="No List232"/>
    <w:next w:val="a2"/>
    <w:semiHidden/>
    <w:rsid w:val="0025492C"/>
  </w:style>
  <w:style w:type="numbering" w:customStyle="1" w:styleId="NoList332">
    <w:name w:val="No List332"/>
    <w:next w:val="a2"/>
    <w:uiPriority w:val="99"/>
    <w:semiHidden/>
    <w:rsid w:val="0025492C"/>
  </w:style>
  <w:style w:type="numbering" w:customStyle="1" w:styleId="NoList1232">
    <w:name w:val="No List1232"/>
    <w:next w:val="a2"/>
    <w:uiPriority w:val="99"/>
    <w:semiHidden/>
    <w:unhideWhenUsed/>
    <w:rsid w:val="0025492C"/>
  </w:style>
  <w:style w:type="numbering" w:customStyle="1" w:styleId="1132">
    <w:name w:val="リストなし1132"/>
    <w:next w:val="a2"/>
    <w:uiPriority w:val="99"/>
    <w:semiHidden/>
    <w:unhideWhenUsed/>
    <w:rsid w:val="0025492C"/>
  </w:style>
  <w:style w:type="numbering" w:customStyle="1" w:styleId="11320">
    <w:name w:val="无列表1132"/>
    <w:next w:val="a2"/>
    <w:semiHidden/>
    <w:rsid w:val="0025492C"/>
  </w:style>
  <w:style w:type="numbering" w:customStyle="1" w:styleId="NoList2132">
    <w:name w:val="No List2132"/>
    <w:next w:val="a2"/>
    <w:semiHidden/>
    <w:rsid w:val="0025492C"/>
  </w:style>
  <w:style w:type="numbering" w:customStyle="1" w:styleId="NoList3132">
    <w:name w:val="No List3132"/>
    <w:next w:val="a2"/>
    <w:uiPriority w:val="99"/>
    <w:semiHidden/>
    <w:rsid w:val="0025492C"/>
  </w:style>
  <w:style w:type="numbering" w:customStyle="1" w:styleId="NoList11132">
    <w:name w:val="No List11132"/>
    <w:next w:val="a2"/>
    <w:uiPriority w:val="99"/>
    <w:semiHidden/>
    <w:unhideWhenUsed/>
    <w:rsid w:val="0025492C"/>
  </w:style>
  <w:style w:type="numbering" w:customStyle="1" w:styleId="NoList512">
    <w:name w:val="No List512"/>
    <w:next w:val="a2"/>
    <w:uiPriority w:val="99"/>
    <w:semiHidden/>
    <w:unhideWhenUsed/>
    <w:rsid w:val="0025492C"/>
  </w:style>
  <w:style w:type="numbering" w:customStyle="1" w:styleId="NoList11311">
    <w:name w:val="No List11311"/>
    <w:next w:val="a2"/>
    <w:uiPriority w:val="99"/>
    <w:semiHidden/>
    <w:unhideWhenUsed/>
    <w:rsid w:val="0025492C"/>
  </w:style>
  <w:style w:type="numbering" w:customStyle="1" w:styleId="NoList5111">
    <w:name w:val="No List5111"/>
    <w:next w:val="a2"/>
    <w:uiPriority w:val="99"/>
    <w:semiHidden/>
    <w:unhideWhenUsed/>
    <w:rsid w:val="0025492C"/>
  </w:style>
  <w:style w:type="numbering" w:customStyle="1" w:styleId="NoList611">
    <w:name w:val="No List611"/>
    <w:next w:val="a2"/>
    <w:uiPriority w:val="99"/>
    <w:semiHidden/>
    <w:unhideWhenUsed/>
    <w:rsid w:val="0025492C"/>
  </w:style>
  <w:style w:type="numbering" w:customStyle="1" w:styleId="NoList1411">
    <w:name w:val="No List1411"/>
    <w:next w:val="a2"/>
    <w:uiPriority w:val="99"/>
    <w:semiHidden/>
    <w:unhideWhenUsed/>
    <w:rsid w:val="0025492C"/>
  </w:style>
  <w:style w:type="numbering" w:customStyle="1" w:styleId="13111">
    <w:name w:val="リストなし1311"/>
    <w:next w:val="a2"/>
    <w:uiPriority w:val="99"/>
    <w:semiHidden/>
    <w:unhideWhenUsed/>
    <w:rsid w:val="0025492C"/>
  </w:style>
  <w:style w:type="numbering" w:customStyle="1" w:styleId="NoList2311">
    <w:name w:val="No List2311"/>
    <w:next w:val="a2"/>
    <w:semiHidden/>
    <w:rsid w:val="0025492C"/>
  </w:style>
  <w:style w:type="numbering" w:customStyle="1" w:styleId="NoList3311">
    <w:name w:val="No List3311"/>
    <w:next w:val="a2"/>
    <w:uiPriority w:val="99"/>
    <w:semiHidden/>
    <w:rsid w:val="0025492C"/>
  </w:style>
  <w:style w:type="numbering" w:customStyle="1" w:styleId="NoList1141">
    <w:name w:val="No List1141"/>
    <w:next w:val="a2"/>
    <w:uiPriority w:val="99"/>
    <w:semiHidden/>
    <w:unhideWhenUsed/>
    <w:rsid w:val="0025492C"/>
  </w:style>
  <w:style w:type="numbering" w:customStyle="1" w:styleId="NoList421">
    <w:name w:val="No List421"/>
    <w:next w:val="a2"/>
    <w:uiPriority w:val="99"/>
    <w:semiHidden/>
    <w:unhideWhenUsed/>
    <w:rsid w:val="0025492C"/>
  </w:style>
  <w:style w:type="numbering" w:customStyle="1" w:styleId="NoList12311">
    <w:name w:val="No List12311"/>
    <w:next w:val="a2"/>
    <w:uiPriority w:val="99"/>
    <w:semiHidden/>
    <w:unhideWhenUsed/>
    <w:rsid w:val="0025492C"/>
  </w:style>
  <w:style w:type="numbering" w:customStyle="1" w:styleId="11311">
    <w:name w:val="リストなし11311"/>
    <w:next w:val="a2"/>
    <w:uiPriority w:val="99"/>
    <w:semiHidden/>
    <w:unhideWhenUsed/>
    <w:rsid w:val="0025492C"/>
  </w:style>
  <w:style w:type="numbering" w:customStyle="1" w:styleId="113110">
    <w:name w:val="无列表11311"/>
    <w:next w:val="a2"/>
    <w:semiHidden/>
    <w:rsid w:val="0025492C"/>
  </w:style>
  <w:style w:type="numbering" w:customStyle="1" w:styleId="NoList21311">
    <w:name w:val="No List21311"/>
    <w:next w:val="a2"/>
    <w:semiHidden/>
    <w:rsid w:val="0025492C"/>
  </w:style>
  <w:style w:type="numbering" w:customStyle="1" w:styleId="NoList31311">
    <w:name w:val="No List31311"/>
    <w:next w:val="a2"/>
    <w:uiPriority w:val="99"/>
    <w:semiHidden/>
    <w:rsid w:val="0025492C"/>
  </w:style>
  <w:style w:type="numbering" w:customStyle="1" w:styleId="NoList111311">
    <w:name w:val="No List111311"/>
    <w:next w:val="a2"/>
    <w:uiPriority w:val="99"/>
    <w:semiHidden/>
    <w:unhideWhenUsed/>
    <w:rsid w:val="0025492C"/>
  </w:style>
  <w:style w:type="numbering" w:customStyle="1" w:styleId="NoList12121">
    <w:name w:val="No List12121"/>
    <w:next w:val="a2"/>
    <w:uiPriority w:val="99"/>
    <w:semiHidden/>
    <w:unhideWhenUsed/>
    <w:rsid w:val="0025492C"/>
  </w:style>
  <w:style w:type="numbering" w:customStyle="1" w:styleId="111210">
    <w:name w:val="リストなし11121"/>
    <w:next w:val="a2"/>
    <w:uiPriority w:val="99"/>
    <w:semiHidden/>
    <w:unhideWhenUsed/>
    <w:rsid w:val="0025492C"/>
  </w:style>
  <w:style w:type="numbering" w:customStyle="1" w:styleId="111211">
    <w:name w:val="无列表11121"/>
    <w:next w:val="a2"/>
    <w:semiHidden/>
    <w:rsid w:val="0025492C"/>
  </w:style>
  <w:style w:type="numbering" w:customStyle="1" w:styleId="NoList21121">
    <w:name w:val="No List21121"/>
    <w:next w:val="a2"/>
    <w:semiHidden/>
    <w:rsid w:val="0025492C"/>
  </w:style>
  <w:style w:type="numbering" w:customStyle="1" w:styleId="NoList31121">
    <w:name w:val="No List31121"/>
    <w:next w:val="a2"/>
    <w:uiPriority w:val="99"/>
    <w:semiHidden/>
    <w:rsid w:val="0025492C"/>
  </w:style>
  <w:style w:type="numbering" w:customStyle="1" w:styleId="NoList521">
    <w:name w:val="No List521"/>
    <w:next w:val="a2"/>
    <w:uiPriority w:val="99"/>
    <w:semiHidden/>
    <w:unhideWhenUsed/>
    <w:rsid w:val="0025492C"/>
  </w:style>
  <w:style w:type="numbering" w:customStyle="1" w:styleId="NoList1321">
    <w:name w:val="No List1321"/>
    <w:next w:val="a2"/>
    <w:uiPriority w:val="99"/>
    <w:semiHidden/>
    <w:unhideWhenUsed/>
    <w:rsid w:val="0025492C"/>
  </w:style>
  <w:style w:type="numbering" w:customStyle="1" w:styleId="12210">
    <w:name w:val="リストなし1221"/>
    <w:next w:val="a2"/>
    <w:uiPriority w:val="99"/>
    <w:semiHidden/>
    <w:unhideWhenUsed/>
    <w:rsid w:val="0025492C"/>
  </w:style>
  <w:style w:type="numbering" w:customStyle="1" w:styleId="NoList2221">
    <w:name w:val="No List2221"/>
    <w:next w:val="a2"/>
    <w:semiHidden/>
    <w:rsid w:val="0025492C"/>
  </w:style>
  <w:style w:type="numbering" w:customStyle="1" w:styleId="NoList3221">
    <w:name w:val="No List3221"/>
    <w:next w:val="a2"/>
    <w:uiPriority w:val="99"/>
    <w:semiHidden/>
    <w:rsid w:val="0025492C"/>
  </w:style>
  <w:style w:type="numbering" w:customStyle="1" w:styleId="NoList11221">
    <w:name w:val="No List11221"/>
    <w:next w:val="a2"/>
    <w:uiPriority w:val="99"/>
    <w:semiHidden/>
    <w:unhideWhenUsed/>
    <w:rsid w:val="0025492C"/>
  </w:style>
  <w:style w:type="numbering" w:customStyle="1" w:styleId="2121">
    <w:name w:val="无列表2121"/>
    <w:next w:val="a2"/>
    <w:uiPriority w:val="99"/>
    <w:semiHidden/>
    <w:unhideWhenUsed/>
    <w:rsid w:val="0025492C"/>
  </w:style>
  <w:style w:type="numbering" w:customStyle="1" w:styleId="NoList111221">
    <w:name w:val="No List111221"/>
    <w:next w:val="a2"/>
    <w:uiPriority w:val="99"/>
    <w:semiHidden/>
    <w:unhideWhenUsed/>
    <w:rsid w:val="0025492C"/>
  </w:style>
  <w:style w:type="numbering" w:customStyle="1" w:styleId="NoList71">
    <w:name w:val="No List71"/>
    <w:next w:val="a2"/>
    <w:uiPriority w:val="99"/>
    <w:semiHidden/>
    <w:unhideWhenUsed/>
    <w:rsid w:val="0025492C"/>
  </w:style>
  <w:style w:type="numbering" w:customStyle="1" w:styleId="NoList151">
    <w:name w:val="No List151"/>
    <w:next w:val="a2"/>
    <w:uiPriority w:val="99"/>
    <w:semiHidden/>
    <w:unhideWhenUsed/>
    <w:rsid w:val="0025492C"/>
  </w:style>
  <w:style w:type="numbering" w:customStyle="1" w:styleId="1410">
    <w:name w:val="リストなし141"/>
    <w:next w:val="a2"/>
    <w:uiPriority w:val="99"/>
    <w:semiHidden/>
    <w:unhideWhenUsed/>
    <w:rsid w:val="0025492C"/>
  </w:style>
  <w:style w:type="numbering" w:customStyle="1" w:styleId="1411">
    <w:name w:val="无列表141"/>
    <w:next w:val="a2"/>
    <w:semiHidden/>
    <w:rsid w:val="0025492C"/>
  </w:style>
  <w:style w:type="numbering" w:customStyle="1" w:styleId="NoList241">
    <w:name w:val="No List241"/>
    <w:next w:val="a2"/>
    <w:semiHidden/>
    <w:rsid w:val="0025492C"/>
  </w:style>
  <w:style w:type="numbering" w:customStyle="1" w:styleId="NoList341">
    <w:name w:val="No List341"/>
    <w:next w:val="a2"/>
    <w:uiPriority w:val="99"/>
    <w:semiHidden/>
    <w:rsid w:val="0025492C"/>
  </w:style>
  <w:style w:type="numbering" w:customStyle="1" w:styleId="NoList1151">
    <w:name w:val="No List1151"/>
    <w:next w:val="a2"/>
    <w:uiPriority w:val="99"/>
    <w:semiHidden/>
    <w:unhideWhenUsed/>
    <w:rsid w:val="0025492C"/>
  </w:style>
  <w:style w:type="numbering" w:customStyle="1" w:styleId="NoList431">
    <w:name w:val="No List431"/>
    <w:next w:val="a2"/>
    <w:uiPriority w:val="99"/>
    <w:semiHidden/>
    <w:unhideWhenUsed/>
    <w:rsid w:val="0025492C"/>
  </w:style>
  <w:style w:type="numbering" w:customStyle="1" w:styleId="NoList1241">
    <w:name w:val="No List1241"/>
    <w:next w:val="a2"/>
    <w:uiPriority w:val="99"/>
    <w:semiHidden/>
    <w:unhideWhenUsed/>
    <w:rsid w:val="0025492C"/>
  </w:style>
  <w:style w:type="numbering" w:customStyle="1" w:styleId="1141">
    <w:name w:val="リストなし1141"/>
    <w:next w:val="a2"/>
    <w:uiPriority w:val="99"/>
    <w:semiHidden/>
    <w:unhideWhenUsed/>
    <w:rsid w:val="0025492C"/>
  </w:style>
  <w:style w:type="numbering" w:customStyle="1" w:styleId="11410">
    <w:name w:val="无列表1141"/>
    <w:next w:val="a2"/>
    <w:semiHidden/>
    <w:rsid w:val="0025492C"/>
  </w:style>
  <w:style w:type="numbering" w:customStyle="1" w:styleId="NoList2141">
    <w:name w:val="No List2141"/>
    <w:next w:val="a2"/>
    <w:semiHidden/>
    <w:rsid w:val="0025492C"/>
  </w:style>
  <w:style w:type="numbering" w:customStyle="1" w:styleId="NoList3141">
    <w:name w:val="No List3141"/>
    <w:next w:val="a2"/>
    <w:uiPriority w:val="99"/>
    <w:semiHidden/>
    <w:rsid w:val="0025492C"/>
  </w:style>
  <w:style w:type="numbering" w:customStyle="1" w:styleId="NoList11141">
    <w:name w:val="No List11141"/>
    <w:next w:val="a2"/>
    <w:uiPriority w:val="99"/>
    <w:semiHidden/>
    <w:unhideWhenUsed/>
    <w:rsid w:val="0025492C"/>
  </w:style>
  <w:style w:type="numbering" w:customStyle="1" w:styleId="231">
    <w:name w:val="无列表231"/>
    <w:next w:val="a2"/>
    <w:uiPriority w:val="99"/>
    <w:semiHidden/>
    <w:unhideWhenUsed/>
    <w:rsid w:val="0025492C"/>
  </w:style>
  <w:style w:type="numbering" w:customStyle="1" w:styleId="NoList12131">
    <w:name w:val="No List12131"/>
    <w:next w:val="a2"/>
    <w:uiPriority w:val="99"/>
    <w:semiHidden/>
    <w:unhideWhenUsed/>
    <w:rsid w:val="0025492C"/>
  </w:style>
  <w:style w:type="numbering" w:customStyle="1" w:styleId="11131">
    <w:name w:val="リストなし11131"/>
    <w:next w:val="a2"/>
    <w:uiPriority w:val="99"/>
    <w:semiHidden/>
    <w:unhideWhenUsed/>
    <w:rsid w:val="0025492C"/>
  </w:style>
  <w:style w:type="numbering" w:customStyle="1" w:styleId="111310">
    <w:name w:val="无列表11131"/>
    <w:next w:val="a2"/>
    <w:semiHidden/>
    <w:rsid w:val="0025492C"/>
  </w:style>
  <w:style w:type="numbering" w:customStyle="1" w:styleId="NoList21131">
    <w:name w:val="No List21131"/>
    <w:next w:val="a2"/>
    <w:semiHidden/>
    <w:rsid w:val="0025492C"/>
  </w:style>
  <w:style w:type="numbering" w:customStyle="1" w:styleId="NoList31131">
    <w:name w:val="No List31131"/>
    <w:next w:val="a2"/>
    <w:uiPriority w:val="99"/>
    <w:semiHidden/>
    <w:rsid w:val="0025492C"/>
  </w:style>
  <w:style w:type="numbering" w:customStyle="1" w:styleId="NoList531">
    <w:name w:val="No List531"/>
    <w:next w:val="a2"/>
    <w:uiPriority w:val="99"/>
    <w:semiHidden/>
    <w:unhideWhenUsed/>
    <w:rsid w:val="0025492C"/>
  </w:style>
  <w:style w:type="numbering" w:customStyle="1" w:styleId="NoList1331">
    <w:name w:val="No List1331"/>
    <w:next w:val="a2"/>
    <w:uiPriority w:val="99"/>
    <w:semiHidden/>
    <w:unhideWhenUsed/>
    <w:rsid w:val="0025492C"/>
  </w:style>
  <w:style w:type="numbering" w:customStyle="1" w:styleId="1231">
    <w:name w:val="リストなし1231"/>
    <w:next w:val="a2"/>
    <w:uiPriority w:val="99"/>
    <w:semiHidden/>
    <w:unhideWhenUsed/>
    <w:rsid w:val="0025492C"/>
  </w:style>
  <w:style w:type="numbering" w:customStyle="1" w:styleId="12310">
    <w:name w:val="无列表1231"/>
    <w:next w:val="a2"/>
    <w:semiHidden/>
    <w:rsid w:val="0025492C"/>
  </w:style>
  <w:style w:type="numbering" w:customStyle="1" w:styleId="NoList2231">
    <w:name w:val="No List2231"/>
    <w:next w:val="a2"/>
    <w:semiHidden/>
    <w:rsid w:val="0025492C"/>
  </w:style>
  <w:style w:type="numbering" w:customStyle="1" w:styleId="NoList3231">
    <w:name w:val="No List3231"/>
    <w:next w:val="a2"/>
    <w:uiPriority w:val="99"/>
    <w:semiHidden/>
    <w:rsid w:val="0025492C"/>
  </w:style>
  <w:style w:type="numbering" w:customStyle="1" w:styleId="NoList11231">
    <w:name w:val="No List11231"/>
    <w:next w:val="a2"/>
    <w:uiPriority w:val="99"/>
    <w:semiHidden/>
    <w:unhideWhenUsed/>
    <w:rsid w:val="0025492C"/>
  </w:style>
  <w:style w:type="numbering" w:customStyle="1" w:styleId="2131">
    <w:name w:val="无列表2131"/>
    <w:next w:val="a2"/>
    <w:uiPriority w:val="99"/>
    <w:semiHidden/>
    <w:unhideWhenUsed/>
    <w:rsid w:val="0025492C"/>
  </w:style>
  <w:style w:type="numbering" w:customStyle="1" w:styleId="NoList12221">
    <w:name w:val="No List12221"/>
    <w:next w:val="a2"/>
    <w:uiPriority w:val="99"/>
    <w:semiHidden/>
    <w:unhideWhenUsed/>
    <w:rsid w:val="0025492C"/>
  </w:style>
  <w:style w:type="numbering" w:customStyle="1" w:styleId="11221">
    <w:name w:val="リストなし11221"/>
    <w:next w:val="a2"/>
    <w:uiPriority w:val="99"/>
    <w:semiHidden/>
    <w:unhideWhenUsed/>
    <w:rsid w:val="0025492C"/>
  </w:style>
  <w:style w:type="numbering" w:customStyle="1" w:styleId="112210">
    <w:name w:val="无列表11221"/>
    <w:next w:val="a2"/>
    <w:semiHidden/>
    <w:rsid w:val="0025492C"/>
  </w:style>
  <w:style w:type="numbering" w:customStyle="1" w:styleId="NoList21221">
    <w:name w:val="No List21221"/>
    <w:next w:val="a2"/>
    <w:semiHidden/>
    <w:rsid w:val="0025492C"/>
  </w:style>
  <w:style w:type="numbering" w:customStyle="1" w:styleId="NoList31221">
    <w:name w:val="No List31221"/>
    <w:next w:val="a2"/>
    <w:uiPriority w:val="99"/>
    <w:semiHidden/>
    <w:rsid w:val="0025492C"/>
  </w:style>
  <w:style w:type="numbering" w:customStyle="1" w:styleId="NoList111231">
    <w:name w:val="No List111231"/>
    <w:next w:val="a2"/>
    <w:uiPriority w:val="99"/>
    <w:semiHidden/>
    <w:unhideWhenUsed/>
    <w:rsid w:val="002549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492C"/>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25492C"/>
  </w:style>
  <w:style w:type="numbering" w:customStyle="1" w:styleId="320">
    <w:name w:val="无列表32"/>
    <w:next w:val="a2"/>
    <w:uiPriority w:val="99"/>
    <w:semiHidden/>
    <w:unhideWhenUsed/>
    <w:rsid w:val="0025492C"/>
  </w:style>
  <w:style w:type="numbering" w:customStyle="1" w:styleId="1312">
    <w:name w:val="无列表1312"/>
    <w:next w:val="a2"/>
    <w:semiHidden/>
    <w:rsid w:val="0025492C"/>
  </w:style>
  <w:style w:type="numbering" w:customStyle="1" w:styleId="NoList4112">
    <w:name w:val="No List4112"/>
    <w:next w:val="a2"/>
    <w:uiPriority w:val="99"/>
    <w:semiHidden/>
    <w:unhideWhenUsed/>
    <w:rsid w:val="0025492C"/>
  </w:style>
  <w:style w:type="numbering" w:customStyle="1" w:styleId="2212">
    <w:name w:val="无列表2212"/>
    <w:next w:val="a2"/>
    <w:uiPriority w:val="99"/>
    <w:semiHidden/>
    <w:unhideWhenUsed/>
    <w:rsid w:val="0025492C"/>
  </w:style>
  <w:style w:type="numbering" w:customStyle="1" w:styleId="NoList121112">
    <w:name w:val="No List121112"/>
    <w:next w:val="a2"/>
    <w:uiPriority w:val="99"/>
    <w:semiHidden/>
    <w:unhideWhenUsed/>
    <w:rsid w:val="0025492C"/>
  </w:style>
  <w:style w:type="numbering" w:customStyle="1" w:styleId="1111121">
    <w:name w:val="リストなし111112"/>
    <w:next w:val="a2"/>
    <w:uiPriority w:val="99"/>
    <w:semiHidden/>
    <w:unhideWhenUsed/>
    <w:rsid w:val="0025492C"/>
  </w:style>
  <w:style w:type="numbering" w:customStyle="1" w:styleId="1111122">
    <w:name w:val="无列表111112"/>
    <w:next w:val="a2"/>
    <w:semiHidden/>
    <w:rsid w:val="0025492C"/>
  </w:style>
  <w:style w:type="numbering" w:customStyle="1" w:styleId="NoList211112">
    <w:name w:val="No List211112"/>
    <w:next w:val="a2"/>
    <w:semiHidden/>
    <w:rsid w:val="0025492C"/>
  </w:style>
  <w:style w:type="numbering" w:customStyle="1" w:styleId="NoList311112">
    <w:name w:val="No List311112"/>
    <w:next w:val="a2"/>
    <w:uiPriority w:val="99"/>
    <w:semiHidden/>
    <w:rsid w:val="0025492C"/>
  </w:style>
  <w:style w:type="numbering" w:customStyle="1" w:styleId="11111120">
    <w:name w:val="無清單1111112"/>
    <w:next w:val="a2"/>
    <w:uiPriority w:val="99"/>
    <w:semiHidden/>
    <w:unhideWhenUsed/>
    <w:rsid w:val="0025492C"/>
  </w:style>
  <w:style w:type="numbering" w:customStyle="1" w:styleId="NoList13112">
    <w:name w:val="No List13112"/>
    <w:next w:val="a2"/>
    <w:uiPriority w:val="99"/>
    <w:semiHidden/>
    <w:unhideWhenUsed/>
    <w:rsid w:val="0025492C"/>
  </w:style>
  <w:style w:type="numbering" w:customStyle="1" w:styleId="12112">
    <w:name w:val="リストなし12112"/>
    <w:next w:val="a2"/>
    <w:uiPriority w:val="99"/>
    <w:semiHidden/>
    <w:unhideWhenUsed/>
    <w:rsid w:val="0025492C"/>
  </w:style>
  <w:style w:type="numbering" w:customStyle="1" w:styleId="121120">
    <w:name w:val="无列表12112"/>
    <w:next w:val="a2"/>
    <w:semiHidden/>
    <w:rsid w:val="0025492C"/>
  </w:style>
  <w:style w:type="numbering" w:customStyle="1" w:styleId="NoList22112">
    <w:name w:val="No List22112"/>
    <w:next w:val="a2"/>
    <w:semiHidden/>
    <w:rsid w:val="0025492C"/>
  </w:style>
  <w:style w:type="numbering" w:customStyle="1" w:styleId="NoList32112">
    <w:name w:val="No List32112"/>
    <w:next w:val="a2"/>
    <w:uiPriority w:val="99"/>
    <w:semiHidden/>
    <w:rsid w:val="0025492C"/>
  </w:style>
  <w:style w:type="numbering" w:customStyle="1" w:styleId="NoList112112">
    <w:name w:val="No List112112"/>
    <w:next w:val="a2"/>
    <w:uiPriority w:val="99"/>
    <w:semiHidden/>
    <w:unhideWhenUsed/>
    <w:rsid w:val="0025492C"/>
  </w:style>
  <w:style w:type="numbering" w:customStyle="1" w:styleId="21112">
    <w:name w:val="无列表21112"/>
    <w:next w:val="a2"/>
    <w:uiPriority w:val="99"/>
    <w:semiHidden/>
    <w:unhideWhenUsed/>
    <w:rsid w:val="0025492C"/>
  </w:style>
  <w:style w:type="numbering" w:customStyle="1" w:styleId="NoList122112">
    <w:name w:val="No List122112"/>
    <w:next w:val="a2"/>
    <w:uiPriority w:val="99"/>
    <w:semiHidden/>
    <w:unhideWhenUsed/>
    <w:rsid w:val="0025492C"/>
  </w:style>
  <w:style w:type="numbering" w:customStyle="1" w:styleId="112112">
    <w:name w:val="リストなし112112"/>
    <w:next w:val="a2"/>
    <w:uiPriority w:val="99"/>
    <w:semiHidden/>
    <w:unhideWhenUsed/>
    <w:rsid w:val="0025492C"/>
  </w:style>
  <w:style w:type="numbering" w:customStyle="1" w:styleId="1121120">
    <w:name w:val="无列表112112"/>
    <w:next w:val="a2"/>
    <w:semiHidden/>
    <w:rsid w:val="0025492C"/>
  </w:style>
  <w:style w:type="numbering" w:customStyle="1" w:styleId="NoList212112">
    <w:name w:val="No List212112"/>
    <w:next w:val="a2"/>
    <w:semiHidden/>
    <w:rsid w:val="0025492C"/>
  </w:style>
  <w:style w:type="numbering" w:customStyle="1" w:styleId="NoList312112">
    <w:name w:val="No List312112"/>
    <w:next w:val="a2"/>
    <w:uiPriority w:val="99"/>
    <w:semiHidden/>
    <w:rsid w:val="0025492C"/>
  </w:style>
  <w:style w:type="numbering" w:customStyle="1" w:styleId="NoList1112112">
    <w:name w:val="No List1112112"/>
    <w:next w:val="a2"/>
    <w:uiPriority w:val="99"/>
    <w:semiHidden/>
    <w:unhideWhenUsed/>
    <w:rsid w:val="0025492C"/>
  </w:style>
  <w:style w:type="numbering" w:customStyle="1" w:styleId="1222">
    <w:name w:val="无列表1222"/>
    <w:next w:val="a2"/>
    <w:semiHidden/>
    <w:rsid w:val="0025492C"/>
  </w:style>
  <w:style w:type="numbering" w:customStyle="1" w:styleId="NoList9">
    <w:name w:val="No List9"/>
    <w:next w:val="a2"/>
    <w:uiPriority w:val="99"/>
    <w:semiHidden/>
    <w:unhideWhenUsed/>
    <w:rsid w:val="0025492C"/>
  </w:style>
  <w:style w:type="numbering" w:customStyle="1" w:styleId="NoList17">
    <w:name w:val="No List17"/>
    <w:next w:val="a2"/>
    <w:uiPriority w:val="99"/>
    <w:semiHidden/>
    <w:unhideWhenUsed/>
    <w:rsid w:val="0025492C"/>
  </w:style>
  <w:style w:type="numbering" w:customStyle="1" w:styleId="160">
    <w:name w:val="リストなし16"/>
    <w:next w:val="a2"/>
    <w:uiPriority w:val="99"/>
    <w:semiHidden/>
    <w:unhideWhenUsed/>
    <w:rsid w:val="0025492C"/>
  </w:style>
  <w:style w:type="numbering" w:customStyle="1" w:styleId="161">
    <w:name w:val="无列表16"/>
    <w:next w:val="a2"/>
    <w:semiHidden/>
    <w:rsid w:val="0025492C"/>
  </w:style>
  <w:style w:type="numbering" w:customStyle="1" w:styleId="NoList26">
    <w:name w:val="No List26"/>
    <w:next w:val="a2"/>
    <w:semiHidden/>
    <w:rsid w:val="0025492C"/>
  </w:style>
  <w:style w:type="numbering" w:customStyle="1" w:styleId="NoList36">
    <w:name w:val="No List36"/>
    <w:next w:val="a2"/>
    <w:uiPriority w:val="99"/>
    <w:semiHidden/>
    <w:rsid w:val="0025492C"/>
  </w:style>
  <w:style w:type="numbering" w:customStyle="1" w:styleId="NoList117">
    <w:name w:val="No List117"/>
    <w:next w:val="a2"/>
    <w:uiPriority w:val="99"/>
    <w:semiHidden/>
    <w:unhideWhenUsed/>
    <w:rsid w:val="0025492C"/>
  </w:style>
  <w:style w:type="numbering" w:customStyle="1" w:styleId="NoList1116">
    <w:name w:val="No List1116"/>
    <w:next w:val="a2"/>
    <w:uiPriority w:val="99"/>
    <w:semiHidden/>
    <w:unhideWhenUsed/>
    <w:rsid w:val="0025492C"/>
  </w:style>
  <w:style w:type="numbering" w:customStyle="1" w:styleId="250">
    <w:name w:val="无列表25"/>
    <w:next w:val="a2"/>
    <w:uiPriority w:val="99"/>
    <w:semiHidden/>
    <w:unhideWhenUsed/>
    <w:rsid w:val="0025492C"/>
  </w:style>
  <w:style w:type="numbering" w:customStyle="1" w:styleId="NoList126">
    <w:name w:val="No List126"/>
    <w:next w:val="a2"/>
    <w:uiPriority w:val="99"/>
    <w:semiHidden/>
    <w:unhideWhenUsed/>
    <w:rsid w:val="0025492C"/>
  </w:style>
  <w:style w:type="numbering" w:customStyle="1" w:styleId="116">
    <w:name w:val="リストなし116"/>
    <w:next w:val="a2"/>
    <w:uiPriority w:val="99"/>
    <w:semiHidden/>
    <w:unhideWhenUsed/>
    <w:rsid w:val="0025492C"/>
  </w:style>
  <w:style w:type="numbering" w:customStyle="1" w:styleId="1160">
    <w:name w:val="无列表116"/>
    <w:next w:val="a2"/>
    <w:semiHidden/>
    <w:rsid w:val="0025492C"/>
  </w:style>
  <w:style w:type="numbering" w:customStyle="1" w:styleId="NoList216">
    <w:name w:val="No List216"/>
    <w:next w:val="a2"/>
    <w:semiHidden/>
    <w:rsid w:val="0025492C"/>
  </w:style>
  <w:style w:type="numbering" w:customStyle="1" w:styleId="NoList316">
    <w:name w:val="No List316"/>
    <w:next w:val="a2"/>
    <w:uiPriority w:val="99"/>
    <w:semiHidden/>
    <w:rsid w:val="0025492C"/>
  </w:style>
  <w:style w:type="numbering" w:customStyle="1" w:styleId="NoList45">
    <w:name w:val="No List45"/>
    <w:next w:val="a2"/>
    <w:uiPriority w:val="99"/>
    <w:semiHidden/>
    <w:unhideWhenUsed/>
    <w:rsid w:val="0025492C"/>
  </w:style>
  <w:style w:type="numbering" w:customStyle="1" w:styleId="NoList1125">
    <w:name w:val="No List1125"/>
    <w:next w:val="a2"/>
    <w:uiPriority w:val="99"/>
    <w:semiHidden/>
    <w:unhideWhenUsed/>
    <w:rsid w:val="0025492C"/>
  </w:style>
  <w:style w:type="numbering" w:customStyle="1" w:styleId="NoList1215">
    <w:name w:val="No List1215"/>
    <w:next w:val="a2"/>
    <w:uiPriority w:val="99"/>
    <w:semiHidden/>
    <w:unhideWhenUsed/>
    <w:rsid w:val="0025492C"/>
  </w:style>
  <w:style w:type="numbering" w:customStyle="1" w:styleId="1115">
    <w:name w:val="リストなし1115"/>
    <w:next w:val="a2"/>
    <w:uiPriority w:val="99"/>
    <w:semiHidden/>
    <w:unhideWhenUsed/>
    <w:rsid w:val="0025492C"/>
  </w:style>
  <w:style w:type="numbering" w:customStyle="1" w:styleId="11150">
    <w:name w:val="无列表1115"/>
    <w:next w:val="a2"/>
    <w:semiHidden/>
    <w:rsid w:val="0025492C"/>
  </w:style>
  <w:style w:type="numbering" w:customStyle="1" w:styleId="NoList2115">
    <w:name w:val="No List2115"/>
    <w:next w:val="a2"/>
    <w:semiHidden/>
    <w:rsid w:val="0025492C"/>
  </w:style>
  <w:style w:type="numbering" w:customStyle="1" w:styleId="NoList3115">
    <w:name w:val="No List3115"/>
    <w:next w:val="a2"/>
    <w:uiPriority w:val="99"/>
    <w:semiHidden/>
    <w:rsid w:val="0025492C"/>
  </w:style>
  <w:style w:type="numbering" w:customStyle="1" w:styleId="NoList11115">
    <w:name w:val="No List11115"/>
    <w:next w:val="a2"/>
    <w:uiPriority w:val="99"/>
    <w:semiHidden/>
    <w:unhideWhenUsed/>
    <w:rsid w:val="0025492C"/>
  </w:style>
  <w:style w:type="numbering" w:customStyle="1" w:styleId="NoList55">
    <w:name w:val="No List55"/>
    <w:next w:val="a2"/>
    <w:uiPriority w:val="99"/>
    <w:semiHidden/>
    <w:unhideWhenUsed/>
    <w:rsid w:val="0025492C"/>
  </w:style>
  <w:style w:type="numbering" w:customStyle="1" w:styleId="NoList135">
    <w:name w:val="No List135"/>
    <w:next w:val="a2"/>
    <w:uiPriority w:val="99"/>
    <w:semiHidden/>
    <w:unhideWhenUsed/>
    <w:rsid w:val="0025492C"/>
  </w:style>
  <w:style w:type="numbering" w:customStyle="1" w:styleId="125">
    <w:name w:val="リストなし125"/>
    <w:next w:val="a2"/>
    <w:uiPriority w:val="99"/>
    <w:semiHidden/>
    <w:unhideWhenUsed/>
    <w:rsid w:val="0025492C"/>
  </w:style>
  <w:style w:type="numbering" w:customStyle="1" w:styleId="1250">
    <w:name w:val="无列表125"/>
    <w:next w:val="a2"/>
    <w:semiHidden/>
    <w:rsid w:val="0025492C"/>
  </w:style>
  <w:style w:type="numbering" w:customStyle="1" w:styleId="NoList225">
    <w:name w:val="No List225"/>
    <w:next w:val="a2"/>
    <w:semiHidden/>
    <w:rsid w:val="0025492C"/>
  </w:style>
  <w:style w:type="numbering" w:customStyle="1" w:styleId="NoList325">
    <w:name w:val="No List325"/>
    <w:next w:val="a2"/>
    <w:uiPriority w:val="99"/>
    <w:semiHidden/>
    <w:rsid w:val="0025492C"/>
  </w:style>
  <w:style w:type="numbering" w:customStyle="1" w:styleId="2150">
    <w:name w:val="无列表215"/>
    <w:next w:val="a2"/>
    <w:uiPriority w:val="99"/>
    <w:semiHidden/>
    <w:unhideWhenUsed/>
    <w:rsid w:val="0025492C"/>
  </w:style>
  <w:style w:type="numbering" w:customStyle="1" w:styleId="NoList1224">
    <w:name w:val="No List1224"/>
    <w:next w:val="a2"/>
    <w:uiPriority w:val="99"/>
    <w:semiHidden/>
    <w:unhideWhenUsed/>
    <w:rsid w:val="0025492C"/>
  </w:style>
  <w:style w:type="numbering" w:customStyle="1" w:styleId="1124">
    <w:name w:val="リストなし1124"/>
    <w:next w:val="a2"/>
    <w:uiPriority w:val="99"/>
    <w:semiHidden/>
    <w:unhideWhenUsed/>
    <w:rsid w:val="0025492C"/>
  </w:style>
  <w:style w:type="numbering" w:customStyle="1" w:styleId="11240">
    <w:name w:val="无列表1124"/>
    <w:next w:val="a2"/>
    <w:semiHidden/>
    <w:rsid w:val="0025492C"/>
  </w:style>
  <w:style w:type="numbering" w:customStyle="1" w:styleId="NoList2124">
    <w:name w:val="No List2124"/>
    <w:next w:val="a2"/>
    <w:semiHidden/>
    <w:rsid w:val="0025492C"/>
  </w:style>
  <w:style w:type="numbering" w:customStyle="1" w:styleId="NoList3124">
    <w:name w:val="No List3124"/>
    <w:next w:val="a2"/>
    <w:uiPriority w:val="99"/>
    <w:semiHidden/>
    <w:rsid w:val="0025492C"/>
  </w:style>
  <w:style w:type="numbering" w:customStyle="1" w:styleId="NoList11125">
    <w:name w:val="No List11125"/>
    <w:next w:val="a2"/>
    <w:uiPriority w:val="99"/>
    <w:semiHidden/>
    <w:unhideWhenUsed/>
    <w:rsid w:val="0025492C"/>
  </w:style>
  <w:style w:type="numbering" w:customStyle="1" w:styleId="330">
    <w:name w:val="无列表33"/>
    <w:next w:val="a2"/>
    <w:uiPriority w:val="99"/>
    <w:semiHidden/>
    <w:unhideWhenUsed/>
    <w:rsid w:val="0025492C"/>
  </w:style>
  <w:style w:type="numbering" w:customStyle="1" w:styleId="133">
    <w:name w:val="无列表133"/>
    <w:next w:val="a2"/>
    <w:semiHidden/>
    <w:rsid w:val="0025492C"/>
  </w:style>
  <w:style w:type="numbering" w:customStyle="1" w:styleId="NoList1133">
    <w:name w:val="No List1133"/>
    <w:next w:val="a2"/>
    <w:uiPriority w:val="99"/>
    <w:semiHidden/>
    <w:unhideWhenUsed/>
    <w:rsid w:val="0025492C"/>
  </w:style>
  <w:style w:type="numbering" w:customStyle="1" w:styleId="NoList413">
    <w:name w:val="No List413"/>
    <w:next w:val="a2"/>
    <w:uiPriority w:val="99"/>
    <w:semiHidden/>
    <w:unhideWhenUsed/>
    <w:rsid w:val="0025492C"/>
  </w:style>
  <w:style w:type="numbering" w:customStyle="1" w:styleId="223">
    <w:name w:val="无列表223"/>
    <w:next w:val="a2"/>
    <w:uiPriority w:val="99"/>
    <w:semiHidden/>
    <w:unhideWhenUsed/>
    <w:rsid w:val="0025492C"/>
  </w:style>
  <w:style w:type="numbering" w:customStyle="1" w:styleId="NoList12113">
    <w:name w:val="No List12113"/>
    <w:next w:val="a2"/>
    <w:uiPriority w:val="99"/>
    <w:semiHidden/>
    <w:unhideWhenUsed/>
    <w:rsid w:val="0025492C"/>
  </w:style>
  <w:style w:type="numbering" w:customStyle="1" w:styleId="11113">
    <w:name w:val="リストなし11113"/>
    <w:next w:val="a2"/>
    <w:uiPriority w:val="99"/>
    <w:semiHidden/>
    <w:unhideWhenUsed/>
    <w:rsid w:val="0025492C"/>
  </w:style>
  <w:style w:type="numbering" w:customStyle="1" w:styleId="111130">
    <w:name w:val="无列表11113"/>
    <w:next w:val="a2"/>
    <w:semiHidden/>
    <w:rsid w:val="0025492C"/>
  </w:style>
  <w:style w:type="numbering" w:customStyle="1" w:styleId="NoList21113">
    <w:name w:val="No List21113"/>
    <w:next w:val="a2"/>
    <w:semiHidden/>
    <w:rsid w:val="0025492C"/>
  </w:style>
  <w:style w:type="numbering" w:customStyle="1" w:styleId="NoList31113">
    <w:name w:val="No List31113"/>
    <w:next w:val="a2"/>
    <w:uiPriority w:val="99"/>
    <w:semiHidden/>
    <w:rsid w:val="0025492C"/>
  </w:style>
  <w:style w:type="numbering" w:customStyle="1" w:styleId="NoList1313">
    <w:name w:val="No List1313"/>
    <w:next w:val="a2"/>
    <w:uiPriority w:val="99"/>
    <w:semiHidden/>
    <w:unhideWhenUsed/>
    <w:rsid w:val="0025492C"/>
  </w:style>
  <w:style w:type="numbering" w:customStyle="1" w:styleId="1213">
    <w:name w:val="リストなし1213"/>
    <w:next w:val="a2"/>
    <w:uiPriority w:val="99"/>
    <w:semiHidden/>
    <w:unhideWhenUsed/>
    <w:rsid w:val="0025492C"/>
  </w:style>
  <w:style w:type="numbering" w:customStyle="1" w:styleId="12130">
    <w:name w:val="无列表1213"/>
    <w:next w:val="a2"/>
    <w:semiHidden/>
    <w:rsid w:val="0025492C"/>
  </w:style>
  <w:style w:type="numbering" w:customStyle="1" w:styleId="NoList2213">
    <w:name w:val="No List2213"/>
    <w:next w:val="a2"/>
    <w:semiHidden/>
    <w:rsid w:val="0025492C"/>
  </w:style>
  <w:style w:type="numbering" w:customStyle="1" w:styleId="NoList3213">
    <w:name w:val="No List3213"/>
    <w:next w:val="a2"/>
    <w:uiPriority w:val="99"/>
    <w:semiHidden/>
    <w:rsid w:val="0025492C"/>
  </w:style>
  <w:style w:type="numbering" w:customStyle="1" w:styleId="NoList11213">
    <w:name w:val="No List11213"/>
    <w:next w:val="a2"/>
    <w:uiPriority w:val="99"/>
    <w:semiHidden/>
    <w:unhideWhenUsed/>
    <w:rsid w:val="0025492C"/>
  </w:style>
  <w:style w:type="numbering" w:customStyle="1" w:styleId="2113">
    <w:name w:val="无列表2113"/>
    <w:next w:val="a2"/>
    <w:uiPriority w:val="99"/>
    <w:semiHidden/>
    <w:unhideWhenUsed/>
    <w:rsid w:val="0025492C"/>
  </w:style>
  <w:style w:type="numbering" w:customStyle="1" w:styleId="NoList12213">
    <w:name w:val="No List12213"/>
    <w:next w:val="a2"/>
    <w:uiPriority w:val="99"/>
    <w:semiHidden/>
    <w:unhideWhenUsed/>
    <w:rsid w:val="0025492C"/>
  </w:style>
  <w:style w:type="numbering" w:customStyle="1" w:styleId="11213">
    <w:name w:val="リストなし11213"/>
    <w:next w:val="a2"/>
    <w:uiPriority w:val="99"/>
    <w:semiHidden/>
    <w:unhideWhenUsed/>
    <w:rsid w:val="0025492C"/>
  </w:style>
  <w:style w:type="numbering" w:customStyle="1" w:styleId="112130">
    <w:name w:val="无列表11213"/>
    <w:next w:val="a2"/>
    <w:semiHidden/>
    <w:rsid w:val="0025492C"/>
  </w:style>
  <w:style w:type="numbering" w:customStyle="1" w:styleId="NoList21213">
    <w:name w:val="No List21213"/>
    <w:next w:val="a2"/>
    <w:semiHidden/>
    <w:rsid w:val="0025492C"/>
  </w:style>
  <w:style w:type="numbering" w:customStyle="1" w:styleId="NoList31213">
    <w:name w:val="No List31213"/>
    <w:next w:val="a2"/>
    <w:uiPriority w:val="99"/>
    <w:semiHidden/>
    <w:rsid w:val="0025492C"/>
  </w:style>
  <w:style w:type="numbering" w:customStyle="1" w:styleId="NoList111213">
    <w:name w:val="No List111213"/>
    <w:next w:val="a2"/>
    <w:uiPriority w:val="99"/>
    <w:semiHidden/>
    <w:unhideWhenUsed/>
    <w:rsid w:val="0025492C"/>
  </w:style>
  <w:style w:type="numbering" w:customStyle="1" w:styleId="NoList63">
    <w:name w:val="No List63"/>
    <w:next w:val="a2"/>
    <w:uiPriority w:val="99"/>
    <w:semiHidden/>
    <w:unhideWhenUsed/>
    <w:rsid w:val="0025492C"/>
  </w:style>
  <w:style w:type="numbering" w:customStyle="1" w:styleId="NoList143">
    <w:name w:val="No List143"/>
    <w:next w:val="a2"/>
    <w:uiPriority w:val="99"/>
    <w:semiHidden/>
    <w:unhideWhenUsed/>
    <w:rsid w:val="0025492C"/>
  </w:style>
  <w:style w:type="numbering" w:customStyle="1" w:styleId="1330">
    <w:name w:val="リストなし133"/>
    <w:next w:val="a2"/>
    <w:uiPriority w:val="99"/>
    <w:semiHidden/>
    <w:unhideWhenUsed/>
    <w:rsid w:val="0025492C"/>
  </w:style>
  <w:style w:type="numbering" w:customStyle="1" w:styleId="NoList233">
    <w:name w:val="No List233"/>
    <w:next w:val="a2"/>
    <w:semiHidden/>
    <w:rsid w:val="0025492C"/>
  </w:style>
  <w:style w:type="numbering" w:customStyle="1" w:styleId="NoList333">
    <w:name w:val="No List333"/>
    <w:next w:val="a2"/>
    <w:uiPriority w:val="99"/>
    <w:semiHidden/>
    <w:rsid w:val="0025492C"/>
  </w:style>
  <w:style w:type="numbering" w:customStyle="1" w:styleId="NoList1233">
    <w:name w:val="No List1233"/>
    <w:next w:val="a2"/>
    <w:uiPriority w:val="99"/>
    <w:semiHidden/>
    <w:unhideWhenUsed/>
    <w:rsid w:val="0025492C"/>
  </w:style>
  <w:style w:type="numbering" w:customStyle="1" w:styleId="1133">
    <w:name w:val="リストなし1133"/>
    <w:next w:val="a2"/>
    <w:uiPriority w:val="99"/>
    <w:semiHidden/>
    <w:unhideWhenUsed/>
    <w:rsid w:val="0025492C"/>
  </w:style>
  <w:style w:type="numbering" w:customStyle="1" w:styleId="11330">
    <w:name w:val="无列表1133"/>
    <w:next w:val="a2"/>
    <w:semiHidden/>
    <w:rsid w:val="0025492C"/>
  </w:style>
  <w:style w:type="numbering" w:customStyle="1" w:styleId="NoList2133">
    <w:name w:val="No List2133"/>
    <w:next w:val="a2"/>
    <w:semiHidden/>
    <w:rsid w:val="0025492C"/>
  </w:style>
  <w:style w:type="numbering" w:customStyle="1" w:styleId="NoList3133">
    <w:name w:val="No List3133"/>
    <w:next w:val="a2"/>
    <w:uiPriority w:val="99"/>
    <w:semiHidden/>
    <w:rsid w:val="0025492C"/>
  </w:style>
  <w:style w:type="numbering" w:customStyle="1" w:styleId="NoList11133">
    <w:name w:val="No List11133"/>
    <w:next w:val="a2"/>
    <w:uiPriority w:val="99"/>
    <w:semiHidden/>
    <w:unhideWhenUsed/>
    <w:rsid w:val="0025492C"/>
  </w:style>
  <w:style w:type="numbering" w:customStyle="1" w:styleId="NoList513">
    <w:name w:val="No List513"/>
    <w:next w:val="a2"/>
    <w:uiPriority w:val="99"/>
    <w:semiHidden/>
    <w:unhideWhenUsed/>
    <w:rsid w:val="0025492C"/>
  </w:style>
  <w:style w:type="numbering" w:customStyle="1" w:styleId="1313">
    <w:name w:val="无列表1313"/>
    <w:next w:val="a2"/>
    <w:semiHidden/>
    <w:rsid w:val="0025492C"/>
  </w:style>
  <w:style w:type="numbering" w:customStyle="1" w:styleId="NoList11312">
    <w:name w:val="No List11312"/>
    <w:next w:val="a2"/>
    <w:uiPriority w:val="99"/>
    <w:semiHidden/>
    <w:unhideWhenUsed/>
    <w:rsid w:val="0025492C"/>
  </w:style>
  <w:style w:type="numbering" w:customStyle="1" w:styleId="NoList4113">
    <w:name w:val="No List4113"/>
    <w:next w:val="a2"/>
    <w:uiPriority w:val="99"/>
    <w:semiHidden/>
    <w:unhideWhenUsed/>
    <w:rsid w:val="0025492C"/>
  </w:style>
  <w:style w:type="numbering" w:customStyle="1" w:styleId="2213">
    <w:name w:val="无列表2213"/>
    <w:next w:val="a2"/>
    <w:uiPriority w:val="99"/>
    <w:semiHidden/>
    <w:unhideWhenUsed/>
    <w:rsid w:val="0025492C"/>
  </w:style>
  <w:style w:type="numbering" w:customStyle="1" w:styleId="NoList121113">
    <w:name w:val="No List121113"/>
    <w:next w:val="a2"/>
    <w:uiPriority w:val="99"/>
    <w:semiHidden/>
    <w:unhideWhenUsed/>
    <w:rsid w:val="0025492C"/>
  </w:style>
  <w:style w:type="numbering" w:customStyle="1" w:styleId="111113">
    <w:name w:val="リストなし111113"/>
    <w:next w:val="a2"/>
    <w:uiPriority w:val="99"/>
    <w:semiHidden/>
    <w:unhideWhenUsed/>
    <w:rsid w:val="0025492C"/>
  </w:style>
  <w:style w:type="numbering" w:customStyle="1" w:styleId="1111130">
    <w:name w:val="无列表111113"/>
    <w:next w:val="a2"/>
    <w:semiHidden/>
    <w:rsid w:val="0025492C"/>
  </w:style>
  <w:style w:type="numbering" w:customStyle="1" w:styleId="NoList211113">
    <w:name w:val="No List211113"/>
    <w:next w:val="a2"/>
    <w:semiHidden/>
    <w:rsid w:val="0025492C"/>
  </w:style>
  <w:style w:type="numbering" w:customStyle="1" w:styleId="NoList311113">
    <w:name w:val="No List311113"/>
    <w:next w:val="a2"/>
    <w:uiPriority w:val="99"/>
    <w:semiHidden/>
    <w:rsid w:val="0025492C"/>
  </w:style>
  <w:style w:type="numbering" w:customStyle="1" w:styleId="1111113">
    <w:name w:val="無清單1111113"/>
    <w:next w:val="a2"/>
    <w:uiPriority w:val="99"/>
    <w:semiHidden/>
    <w:unhideWhenUsed/>
    <w:rsid w:val="0025492C"/>
  </w:style>
  <w:style w:type="numbering" w:customStyle="1" w:styleId="NoList13113">
    <w:name w:val="No List13113"/>
    <w:next w:val="a2"/>
    <w:uiPriority w:val="99"/>
    <w:semiHidden/>
    <w:unhideWhenUsed/>
    <w:rsid w:val="0025492C"/>
  </w:style>
  <w:style w:type="numbering" w:customStyle="1" w:styleId="12113">
    <w:name w:val="リストなし12113"/>
    <w:next w:val="a2"/>
    <w:uiPriority w:val="99"/>
    <w:semiHidden/>
    <w:unhideWhenUsed/>
    <w:rsid w:val="0025492C"/>
  </w:style>
  <w:style w:type="numbering" w:customStyle="1" w:styleId="121130">
    <w:name w:val="无列表12113"/>
    <w:next w:val="a2"/>
    <w:semiHidden/>
    <w:rsid w:val="0025492C"/>
  </w:style>
  <w:style w:type="numbering" w:customStyle="1" w:styleId="NoList22113">
    <w:name w:val="No List22113"/>
    <w:next w:val="a2"/>
    <w:semiHidden/>
    <w:rsid w:val="0025492C"/>
  </w:style>
  <w:style w:type="numbering" w:customStyle="1" w:styleId="NoList32113">
    <w:name w:val="No List32113"/>
    <w:next w:val="a2"/>
    <w:uiPriority w:val="99"/>
    <w:semiHidden/>
    <w:rsid w:val="0025492C"/>
  </w:style>
  <w:style w:type="numbering" w:customStyle="1" w:styleId="NoList112113">
    <w:name w:val="No List112113"/>
    <w:next w:val="a2"/>
    <w:uiPriority w:val="99"/>
    <w:semiHidden/>
    <w:unhideWhenUsed/>
    <w:rsid w:val="0025492C"/>
  </w:style>
  <w:style w:type="numbering" w:customStyle="1" w:styleId="21113">
    <w:name w:val="无列表21113"/>
    <w:next w:val="a2"/>
    <w:uiPriority w:val="99"/>
    <w:semiHidden/>
    <w:unhideWhenUsed/>
    <w:rsid w:val="0025492C"/>
  </w:style>
  <w:style w:type="numbering" w:customStyle="1" w:styleId="NoList122113">
    <w:name w:val="No List122113"/>
    <w:next w:val="a2"/>
    <w:uiPriority w:val="99"/>
    <w:semiHidden/>
    <w:unhideWhenUsed/>
    <w:rsid w:val="0025492C"/>
  </w:style>
  <w:style w:type="numbering" w:customStyle="1" w:styleId="112113">
    <w:name w:val="リストなし112113"/>
    <w:next w:val="a2"/>
    <w:uiPriority w:val="99"/>
    <w:semiHidden/>
    <w:unhideWhenUsed/>
    <w:rsid w:val="0025492C"/>
  </w:style>
  <w:style w:type="numbering" w:customStyle="1" w:styleId="1121130">
    <w:name w:val="无列表112113"/>
    <w:next w:val="a2"/>
    <w:semiHidden/>
    <w:rsid w:val="0025492C"/>
  </w:style>
  <w:style w:type="numbering" w:customStyle="1" w:styleId="NoList212113">
    <w:name w:val="No List212113"/>
    <w:next w:val="a2"/>
    <w:semiHidden/>
    <w:rsid w:val="0025492C"/>
  </w:style>
  <w:style w:type="numbering" w:customStyle="1" w:styleId="NoList312113">
    <w:name w:val="No List312113"/>
    <w:next w:val="a2"/>
    <w:uiPriority w:val="99"/>
    <w:semiHidden/>
    <w:rsid w:val="0025492C"/>
  </w:style>
  <w:style w:type="numbering" w:customStyle="1" w:styleId="NoList1112113">
    <w:name w:val="No List1112113"/>
    <w:next w:val="a2"/>
    <w:uiPriority w:val="99"/>
    <w:semiHidden/>
    <w:unhideWhenUsed/>
    <w:rsid w:val="0025492C"/>
  </w:style>
  <w:style w:type="numbering" w:customStyle="1" w:styleId="NoList5112">
    <w:name w:val="No List5112"/>
    <w:next w:val="a2"/>
    <w:uiPriority w:val="99"/>
    <w:semiHidden/>
    <w:unhideWhenUsed/>
    <w:rsid w:val="0025492C"/>
  </w:style>
  <w:style w:type="numbering" w:customStyle="1" w:styleId="NoList612">
    <w:name w:val="No List612"/>
    <w:next w:val="a2"/>
    <w:uiPriority w:val="99"/>
    <w:semiHidden/>
    <w:unhideWhenUsed/>
    <w:rsid w:val="0025492C"/>
  </w:style>
  <w:style w:type="numbering" w:customStyle="1" w:styleId="NoList1412">
    <w:name w:val="No List1412"/>
    <w:next w:val="a2"/>
    <w:uiPriority w:val="99"/>
    <w:semiHidden/>
    <w:unhideWhenUsed/>
    <w:rsid w:val="0025492C"/>
  </w:style>
  <w:style w:type="numbering" w:customStyle="1" w:styleId="13120">
    <w:name w:val="リストなし1312"/>
    <w:next w:val="a2"/>
    <w:uiPriority w:val="99"/>
    <w:semiHidden/>
    <w:unhideWhenUsed/>
    <w:rsid w:val="0025492C"/>
  </w:style>
  <w:style w:type="numbering" w:customStyle="1" w:styleId="NoList2312">
    <w:name w:val="No List2312"/>
    <w:next w:val="a2"/>
    <w:semiHidden/>
    <w:rsid w:val="0025492C"/>
  </w:style>
  <w:style w:type="numbering" w:customStyle="1" w:styleId="NoList3312">
    <w:name w:val="No List3312"/>
    <w:next w:val="a2"/>
    <w:uiPriority w:val="99"/>
    <w:semiHidden/>
    <w:rsid w:val="0025492C"/>
  </w:style>
  <w:style w:type="numbering" w:customStyle="1" w:styleId="NoList1142">
    <w:name w:val="No List1142"/>
    <w:next w:val="a2"/>
    <w:uiPriority w:val="99"/>
    <w:semiHidden/>
    <w:unhideWhenUsed/>
    <w:rsid w:val="0025492C"/>
  </w:style>
  <w:style w:type="numbering" w:customStyle="1" w:styleId="NoList422">
    <w:name w:val="No List422"/>
    <w:next w:val="a2"/>
    <w:uiPriority w:val="99"/>
    <w:semiHidden/>
    <w:unhideWhenUsed/>
    <w:rsid w:val="0025492C"/>
  </w:style>
  <w:style w:type="numbering" w:customStyle="1" w:styleId="NoList12312">
    <w:name w:val="No List12312"/>
    <w:next w:val="a2"/>
    <w:uiPriority w:val="99"/>
    <w:semiHidden/>
    <w:unhideWhenUsed/>
    <w:rsid w:val="0025492C"/>
  </w:style>
  <w:style w:type="numbering" w:customStyle="1" w:styleId="11312">
    <w:name w:val="リストなし11312"/>
    <w:next w:val="a2"/>
    <w:uiPriority w:val="99"/>
    <w:semiHidden/>
    <w:unhideWhenUsed/>
    <w:rsid w:val="0025492C"/>
  </w:style>
  <w:style w:type="numbering" w:customStyle="1" w:styleId="113120">
    <w:name w:val="无列表11312"/>
    <w:next w:val="a2"/>
    <w:semiHidden/>
    <w:rsid w:val="0025492C"/>
  </w:style>
  <w:style w:type="numbering" w:customStyle="1" w:styleId="NoList21312">
    <w:name w:val="No List21312"/>
    <w:next w:val="a2"/>
    <w:semiHidden/>
    <w:rsid w:val="0025492C"/>
  </w:style>
  <w:style w:type="numbering" w:customStyle="1" w:styleId="NoList31312">
    <w:name w:val="No List31312"/>
    <w:next w:val="a2"/>
    <w:uiPriority w:val="99"/>
    <w:semiHidden/>
    <w:rsid w:val="0025492C"/>
  </w:style>
  <w:style w:type="numbering" w:customStyle="1" w:styleId="NoList111312">
    <w:name w:val="No List111312"/>
    <w:next w:val="a2"/>
    <w:uiPriority w:val="99"/>
    <w:semiHidden/>
    <w:unhideWhenUsed/>
    <w:rsid w:val="0025492C"/>
  </w:style>
  <w:style w:type="numbering" w:customStyle="1" w:styleId="NoList12122">
    <w:name w:val="No List12122"/>
    <w:next w:val="a2"/>
    <w:uiPriority w:val="99"/>
    <w:semiHidden/>
    <w:unhideWhenUsed/>
    <w:rsid w:val="0025492C"/>
  </w:style>
  <w:style w:type="numbering" w:customStyle="1" w:styleId="11122">
    <w:name w:val="リストなし11122"/>
    <w:next w:val="a2"/>
    <w:uiPriority w:val="99"/>
    <w:semiHidden/>
    <w:unhideWhenUsed/>
    <w:rsid w:val="0025492C"/>
  </w:style>
  <w:style w:type="numbering" w:customStyle="1" w:styleId="111220">
    <w:name w:val="无列表11122"/>
    <w:next w:val="a2"/>
    <w:semiHidden/>
    <w:rsid w:val="0025492C"/>
  </w:style>
  <w:style w:type="numbering" w:customStyle="1" w:styleId="NoList21122">
    <w:name w:val="No List21122"/>
    <w:next w:val="a2"/>
    <w:semiHidden/>
    <w:rsid w:val="0025492C"/>
  </w:style>
  <w:style w:type="numbering" w:customStyle="1" w:styleId="NoList31122">
    <w:name w:val="No List31122"/>
    <w:next w:val="a2"/>
    <w:uiPriority w:val="99"/>
    <w:semiHidden/>
    <w:rsid w:val="0025492C"/>
  </w:style>
  <w:style w:type="numbering" w:customStyle="1" w:styleId="NoList522">
    <w:name w:val="No List522"/>
    <w:next w:val="a2"/>
    <w:uiPriority w:val="99"/>
    <w:semiHidden/>
    <w:unhideWhenUsed/>
    <w:rsid w:val="0025492C"/>
  </w:style>
  <w:style w:type="numbering" w:customStyle="1" w:styleId="NoList1322">
    <w:name w:val="No List1322"/>
    <w:next w:val="a2"/>
    <w:uiPriority w:val="99"/>
    <w:semiHidden/>
    <w:unhideWhenUsed/>
    <w:rsid w:val="0025492C"/>
  </w:style>
  <w:style w:type="numbering" w:customStyle="1" w:styleId="12220">
    <w:name w:val="リストなし1222"/>
    <w:next w:val="a2"/>
    <w:uiPriority w:val="99"/>
    <w:semiHidden/>
    <w:unhideWhenUsed/>
    <w:rsid w:val="0025492C"/>
  </w:style>
  <w:style w:type="numbering" w:customStyle="1" w:styleId="1223">
    <w:name w:val="无列表1223"/>
    <w:next w:val="a2"/>
    <w:semiHidden/>
    <w:rsid w:val="0025492C"/>
  </w:style>
  <w:style w:type="numbering" w:customStyle="1" w:styleId="NoList2222">
    <w:name w:val="No List2222"/>
    <w:next w:val="a2"/>
    <w:semiHidden/>
    <w:rsid w:val="0025492C"/>
  </w:style>
  <w:style w:type="numbering" w:customStyle="1" w:styleId="NoList3222">
    <w:name w:val="No List3222"/>
    <w:next w:val="a2"/>
    <w:uiPriority w:val="99"/>
    <w:semiHidden/>
    <w:rsid w:val="0025492C"/>
  </w:style>
  <w:style w:type="numbering" w:customStyle="1" w:styleId="NoList11222">
    <w:name w:val="No List11222"/>
    <w:next w:val="a2"/>
    <w:uiPriority w:val="99"/>
    <w:semiHidden/>
    <w:unhideWhenUsed/>
    <w:rsid w:val="0025492C"/>
  </w:style>
  <w:style w:type="numbering" w:customStyle="1" w:styleId="2122">
    <w:name w:val="无列表2122"/>
    <w:next w:val="a2"/>
    <w:uiPriority w:val="99"/>
    <w:semiHidden/>
    <w:unhideWhenUsed/>
    <w:rsid w:val="0025492C"/>
  </w:style>
  <w:style w:type="numbering" w:customStyle="1" w:styleId="NoList111222">
    <w:name w:val="No List111222"/>
    <w:next w:val="a2"/>
    <w:uiPriority w:val="99"/>
    <w:semiHidden/>
    <w:unhideWhenUsed/>
    <w:rsid w:val="0025492C"/>
  </w:style>
  <w:style w:type="numbering" w:customStyle="1" w:styleId="NoList72">
    <w:name w:val="No List72"/>
    <w:next w:val="a2"/>
    <w:uiPriority w:val="99"/>
    <w:semiHidden/>
    <w:unhideWhenUsed/>
    <w:rsid w:val="0025492C"/>
  </w:style>
  <w:style w:type="numbering" w:customStyle="1" w:styleId="NoList152">
    <w:name w:val="No List152"/>
    <w:next w:val="a2"/>
    <w:uiPriority w:val="99"/>
    <w:semiHidden/>
    <w:unhideWhenUsed/>
    <w:rsid w:val="0025492C"/>
  </w:style>
  <w:style w:type="numbering" w:customStyle="1" w:styleId="142">
    <w:name w:val="リストなし142"/>
    <w:next w:val="a2"/>
    <w:uiPriority w:val="99"/>
    <w:semiHidden/>
    <w:unhideWhenUsed/>
    <w:rsid w:val="0025492C"/>
  </w:style>
  <w:style w:type="numbering" w:customStyle="1" w:styleId="1420">
    <w:name w:val="无列表142"/>
    <w:next w:val="a2"/>
    <w:semiHidden/>
    <w:rsid w:val="0025492C"/>
  </w:style>
  <w:style w:type="numbering" w:customStyle="1" w:styleId="NoList242">
    <w:name w:val="No List242"/>
    <w:next w:val="a2"/>
    <w:semiHidden/>
    <w:rsid w:val="0025492C"/>
  </w:style>
  <w:style w:type="numbering" w:customStyle="1" w:styleId="NoList342">
    <w:name w:val="No List342"/>
    <w:next w:val="a2"/>
    <w:uiPriority w:val="99"/>
    <w:semiHidden/>
    <w:rsid w:val="0025492C"/>
  </w:style>
  <w:style w:type="numbering" w:customStyle="1" w:styleId="NoList1152">
    <w:name w:val="No List1152"/>
    <w:next w:val="a2"/>
    <w:uiPriority w:val="99"/>
    <w:semiHidden/>
    <w:unhideWhenUsed/>
    <w:rsid w:val="0025492C"/>
  </w:style>
  <w:style w:type="numbering" w:customStyle="1" w:styleId="NoList432">
    <w:name w:val="No List432"/>
    <w:next w:val="a2"/>
    <w:uiPriority w:val="99"/>
    <w:semiHidden/>
    <w:unhideWhenUsed/>
    <w:rsid w:val="0025492C"/>
  </w:style>
  <w:style w:type="numbering" w:customStyle="1" w:styleId="NoList1242">
    <w:name w:val="No List1242"/>
    <w:next w:val="a2"/>
    <w:uiPriority w:val="99"/>
    <w:semiHidden/>
    <w:unhideWhenUsed/>
    <w:rsid w:val="0025492C"/>
  </w:style>
  <w:style w:type="numbering" w:customStyle="1" w:styleId="1142">
    <w:name w:val="リストなし1142"/>
    <w:next w:val="a2"/>
    <w:uiPriority w:val="99"/>
    <w:semiHidden/>
    <w:unhideWhenUsed/>
    <w:rsid w:val="0025492C"/>
  </w:style>
  <w:style w:type="numbering" w:customStyle="1" w:styleId="11420">
    <w:name w:val="无列表1142"/>
    <w:next w:val="a2"/>
    <w:semiHidden/>
    <w:rsid w:val="0025492C"/>
  </w:style>
  <w:style w:type="numbering" w:customStyle="1" w:styleId="NoList2142">
    <w:name w:val="No List2142"/>
    <w:next w:val="a2"/>
    <w:semiHidden/>
    <w:rsid w:val="0025492C"/>
  </w:style>
  <w:style w:type="numbering" w:customStyle="1" w:styleId="NoList3142">
    <w:name w:val="No List3142"/>
    <w:next w:val="a2"/>
    <w:uiPriority w:val="99"/>
    <w:semiHidden/>
    <w:rsid w:val="0025492C"/>
  </w:style>
  <w:style w:type="numbering" w:customStyle="1" w:styleId="NoList11142">
    <w:name w:val="No List11142"/>
    <w:next w:val="a2"/>
    <w:uiPriority w:val="99"/>
    <w:semiHidden/>
    <w:unhideWhenUsed/>
    <w:rsid w:val="0025492C"/>
  </w:style>
  <w:style w:type="numbering" w:customStyle="1" w:styleId="232">
    <w:name w:val="无列表232"/>
    <w:next w:val="a2"/>
    <w:uiPriority w:val="99"/>
    <w:semiHidden/>
    <w:unhideWhenUsed/>
    <w:rsid w:val="0025492C"/>
  </w:style>
  <w:style w:type="numbering" w:customStyle="1" w:styleId="NoList12132">
    <w:name w:val="No List12132"/>
    <w:next w:val="a2"/>
    <w:uiPriority w:val="99"/>
    <w:semiHidden/>
    <w:unhideWhenUsed/>
    <w:rsid w:val="0025492C"/>
  </w:style>
  <w:style w:type="numbering" w:customStyle="1" w:styleId="11132">
    <w:name w:val="リストなし11132"/>
    <w:next w:val="a2"/>
    <w:uiPriority w:val="99"/>
    <w:semiHidden/>
    <w:unhideWhenUsed/>
    <w:rsid w:val="0025492C"/>
  </w:style>
  <w:style w:type="numbering" w:customStyle="1" w:styleId="111320">
    <w:name w:val="无列表11132"/>
    <w:next w:val="a2"/>
    <w:semiHidden/>
    <w:rsid w:val="0025492C"/>
  </w:style>
  <w:style w:type="numbering" w:customStyle="1" w:styleId="NoList21132">
    <w:name w:val="No List21132"/>
    <w:next w:val="a2"/>
    <w:semiHidden/>
    <w:rsid w:val="0025492C"/>
  </w:style>
  <w:style w:type="numbering" w:customStyle="1" w:styleId="NoList31132">
    <w:name w:val="No List31132"/>
    <w:next w:val="a2"/>
    <w:uiPriority w:val="99"/>
    <w:semiHidden/>
    <w:rsid w:val="0025492C"/>
  </w:style>
  <w:style w:type="numbering" w:customStyle="1" w:styleId="NoList532">
    <w:name w:val="No List532"/>
    <w:next w:val="a2"/>
    <w:uiPriority w:val="99"/>
    <w:semiHidden/>
    <w:unhideWhenUsed/>
    <w:rsid w:val="0025492C"/>
  </w:style>
  <w:style w:type="numbering" w:customStyle="1" w:styleId="NoList1332">
    <w:name w:val="No List1332"/>
    <w:next w:val="a2"/>
    <w:uiPriority w:val="99"/>
    <w:semiHidden/>
    <w:unhideWhenUsed/>
    <w:rsid w:val="0025492C"/>
  </w:style>
  <w:style w:type="numbering" w:customStyle="1" w:styleId="1232">
    <w:name w:val="リストなし1232"/>
    <w:next w:val="a2"/>
    <w:uiPriority w:val="99"/>
    <w:semiHidden/>
    <w:unhideWhenUsed/>
    <w:rsid w:val="0025492C"/>
  </w:style>
  <w:style w:type="numbering" w:customStyle="1" w:styleId="12320">
    <w:name w:val="无列表1232"/>
    <w:next w:val="a2"/>
    <w:semiHidden/>
    <w:rsid w:val="0025492C"/>
  </w:style>
  <w:style w:type="numbering" w:customStyle="1" w:styleId="NoList2232">
    <w:name w:val="No List2232"/>
    <w:next w:val="a2"/>
    <w:semiHidden/>
    <w:rsid w:val="0025492C"/>
  </w:style>
  <w:style w:type="numbering" w:customStyle="1" w:styleId="NoList3232">
    <w:name w:val="No List3232"/>
    <w:next w:val="a2"/>
    <w:uiPriority w:val="99"/>
    <w:semiHidden/>
    <w:rsid w:val="0025492C"/>
  </w:style>
  <w:style w:type="numbering" w:customStyle="1" w:styleId="NoList11232">
    <w:name w:val="No List11232"/>
    <w:next w:val="a2"/>
    <w:uiPriority w:val="99"/>
    <w:semiHidden/>
    <w:unhideWhenUsed/>
    <w:rsid w:val="0025492C"/>
  </w:style>
  <w:style w:type="numbering" w:customStyle="1" w:styleId="2132">
    <w:name w:val="无列表2132"/>
    <w:next w:val="a2"/>
    <w:uiPriority w:val="99"/>
    <w:semiHidden/>
    <w:unhideWhenUsed/>
    <w:rsid w:val="0025492C"/>
  </w:style>
  <w:style w:type="numbering" w:customStyle="1" w:styleId="NoList12222">
    <w:name w:val="No List12222"/>
    <w:next w:val="a2"/>
    <w:uiPriority w:val="99"/>
    <w:semiHidden/>
    <w:unhideWhenUsed/>
    <w:rsid w:val="0025492C"/>
  </w:style>
  <w:style w:type="numbering" w:customStyle="1" w:styleId="11222">
    <w:name w:val="リストなし11222"/>
    <w:next w:val="a2"/>
    <w:uiPriority w:val="99"/>
    <w:semiHidden/>
    <w:unhideWhenUsed/>
    <w:rsid w:val="0025492C"/>
  </w:style>
  <w:style w:type="numbering" w:customStyle="1" w:styleId="112220">
    <w:name w:val="无列表11222"/>
    <w:next w:val="a2"/>
    <w:semiHidden/>
    <w:rsid w:val="0025492C"/>
  </w:style>
  <w:style w:type="numbering" w:customStyle="1" w:styleId="NoList21222">
    <w:name w:val="No List21222"/>
    <w:next w:val="a2"/>
    <w:semiHidden/>
    <w:rsid w:val="0025492C"/>
  </w:style>
  <w:style w:type="numbering" w:customStyle="1" w:styleId="NoList31222">
    <w:name w:val="No List31222"/>
    <w:next w:val="a2"/>
    <w:uiPriority w:val="99"/>
    <w:semiHidden/>
    <w:rsid w:val="0025492C"/>
  </w:style>
  <w:style w:type="numbering" w:customStyle="1" w:styleId="NoList111232">
    <w:name w:val="No List111232"/>
    <w:next w:val="a2"/>
    <w:uiPriority w:val="99"/>
    <w:semiHidden/>
    <w:unhideWhenUsed/>
    <w:rsid w:val="0025492C"/>
  </w:style>
  <w:style w:type="numbering" w:customStyle="1" w:styleId="NoList81">
    <w:name w:val="No List81"/>
    <w:next w:val="a2"/>
    <w:uiPriority w:val="99"/>
    <w:semiHidden/>
    <w:unhideWhenUsed/>
    <w:rsid w:val="0025492C"/>
  </w:style>
  <w:style w:type="numbering" w:customStyle="1" w:styleId="NoList161">
    <w:name w:val="No List161"/>
    <w:next w:val="a2"/>
    <w:uiPriority w:val="99"/>
    <w:semiHidden/>
    <w:unhideWhenUsed/>
    <w:rsid w:val="0025492C"/>
  </w:style>
  <w:style w:type="numbering" w:customStyle="1" w:styleId="1510">
    <w:name w:val="リストなし151"/>
    <w:next w:val="a2"/>
    <w:uiPriority w:val="99"/>
    <w:semiHidden/>
    <w:unhideWhenUsed/>
    <w:rsid w:val="0025492C"/>
  </w:style>
  <w:style w:type="numbering" w:customStyle="1" w:styleId="1511">
    <w:name w:val="无列表151"/>
    <w:next w:val="a2"/>
    <w:semiHidden/>
    <w:rsid w:val="0025492C"/>
  </w:style>
  <w:style w:type="numbering" w:customStyle="1" w:styleId="NoList251">
    <w:name w:val="No List251"/>
    <w:next w:val="a2"/>
    <w:semiHidden/>
    <w:rsid w:val="0025492C"/>
  </w:style>
  <w:style w:type="numbering" w:customStyle="1" w:styleId="NoList351">
    <w:name w:val="No List351"/>
    <w:next w:val="a2"/>
    <w:uiPriority w:val="99"/>
    <w:semiHidden/>
    <w:rsid w:val="0025492C"/>
  </w:style>
  <w:style w:type="numbering" w:customStyle="1" w:styleId="NoList1161">
    <w:name w:val="No List1161"/>
    <w:next w:val="a2"/>
    <w:uiPriority w:val="99"/>
    <w:semiHidden/>
    <w:unhideWhenUsed/>
    <w:rsid w:val="0025492C"/>
  </w:style>
  <w:style w:type="numbering" w:customStyle="1" w:styleId="NoList11151">
    <w:name w:val="No List11151"/>
    <w:next w:val="a2"/>
    <w:uiPriority w:val="99"/>
    <w:semiHidden/>
    <w:unhideWhenUsed/>
    <w:rsid w:val="0025492C"/>
  </w:style>
  <w:style w:type="numbering" w:customStyle="1" w:styleId="241">
    <w:name w:val="无列表241"/>
    <w:next w:val="a2"/>
    <w:uiPriority w:val="99"/>
    <w:semiHidden/>
    <w:unhideWhenUsed/>
    <w:rsid w:val="0025492C"/>
  </w:style>
  <w:style w:type="numbering" w:customStyle="1" w:styleId="NoList1251">
    <w:name w:val="No List1251"/>
    <w:next w:val="a2"/>
    <w:uiPriority w:val="99"/>
    <w:semiHidden/>
    <w:unhideWhenUsed/>
    <w:rsid w:val="0025492C"/>
  </w:style>
  <w:style w:type="numbering" w:customStyle="1" w:styleId="1151">
    <w:name w:val="リストなし1151"/>
    <w:next w:val="a2"/>
    <w:uiPriority w:val="99"/>
    <w:semiHidden/>
    <w:unhideWhenUsed/>
    <w:rsid w:val="0025492C"/>
  </w:style>
  <w:style w:type="numbering" w:customStyle="1" w:styleId="11510">
    <w:name w:val="无列表1151"/>
    <w:next w:val="a2"/>
    <w:semiHidden/>
    <w:rsid w:val="0025492C"/>
  </w:style>
  <w:style w:type="numbering" w:customStyle="1" w:styleId="NoList2151">
    <w:name w:val="No List2151"/>
    <w:next w:val="a2"/>
    <w:semiHidden/>
    <w:rsid w:val="0025492C"/>
  </w:style>
  <w:style w:type="numbering" w:customStyle="1" w:styleId="NoList3151">
    <w:name w:val="No List3151"/>
    <w:next w:val="a2"/>
    <w:uiPriority w:val="99"/>
    <w:semiHidden/>
    <w:rsid w:val="0025492C"/>
  </w:style>
  <w:style w:type="numbering" w:customStyle="1" w:styleId="NoList441">
    <w:name w:val="No List441"/>
    <w:next w:val="a2"/>
    <w:uiPriority w:val="99"/>
    <w:semiHidden/>
    <w:unhideWhenUsed/>
    <w:rsid w:val="0025492C"/>
  </w:style>
  <w:style w:type="numbering" w:customStyle="1" w:styleId="NoList11241">
    <w:name w:val="No List11241"/>
    <w:next w:val="a2"/>
    <w:uiPriority w:val="99"/>
    <w:semiHidden/>
    <w:unhideWhenUsed/>
    <w:rsid w:val="0025492C"/>
  </w:style>
  <w:style w:type="numbering" w:customStyle="1" w:styleId="NoList12141">
    <w:name w:val="No List12141"/>
    <w:next w:val="a2"/>
    <w:uiPriority w:val="99"/>
    <w:semiHidden/>
    <w:unhideWhenUsed/>
    <w:rsid w:val="0025492C"/>
  </w:style>
  <w:style w:type="numbering" w:customStyle="1" w:styleId="11141">
    <w:name w:val="リストなし11141"/>
    <w:next w:val="a2"/>
    <w:uiPriority w:val="99"/>
    <w:semiHidden/>
    <w:unhideWhenUsed/>
    <w:rsid w:val="0025492C"/>
  </w:style>
  <w:style w:type="numbering" w:customStyle="1" w:styleId="111410">
    <w:name w:val="无列表11141"/>
    <w:next w:val="a2"/>
    <w:semiHidden/>
    <w:rsid w:val="0025492C"/>
  </w:style>
  <w:style w:type="numbering" w:customStyle="1" w:styleId="NoList21141">
    <w:name w:val="No List21141"/>
    <w:next w:val="a2"/>
    <w:semiHidden/>
    <w:rsid w:val="0025492C"/>
  </w:style>
  <w:style w:type="numbering" w:customStyle="1" w:styleId="NoList31141">
    <w:name w:val="No List31141"/>
    <w:next w:val="a2"/>
    <w:uiPriority w:val="99"/>
    <w:semiHidden/>
    <w:rsid w:val="0025492C"/>
  </w:style>
  <w:style w:type="numbering" w:customStyle="1" w:styleId="NoList111141">
    <w:name w:val="No List111141"/>
    <w:next w:val="a2"/>
    <w:uiPriority w:val="99"/>
    <w:semiHidden/>
    <w:unhideWhenUsed/>
    <w:rsid w:val="0025492C"/>
  </w:style>
  <w:style w:type="numbering" w:customStyle="1" w:styleId="NoList541">
    <w:name w:val="No List541"/>
    <w:next w:val="a2"/>
    <w:uiPriority w:val="99"/>
    <w:semiHidden/>
    <w:unhideWhenUsed/>
    <w:rsid w:val="0025492C"/>
  </w:style>
  <w:style w:type="numbering" w:customStyle="1" w:styleId="NoList1341">
    <w:name w:val="No List1341"/>
    <w:next w:val="a2"/>
    <w:uiPriority w:val="99"/>
    <w:semiHidden/>
    <w:unhideWhenUsed/>
    <w:rsid w:val="0025492C"/>
  </w:style>
  <w:style w:type="numbering" w:customStyle="1" w:styleId="1241">
    <w:name w:val="リストなし1241"/>
    <w:next w:val="a2"/>
    <w:uiPriority w:val="99"/>
    <w:semiHidden/>
    <w:unhideWhenUsed/>
    <w:rsid w:val="0025492C"/>
  </w:style>
  <w:style w:type="numbering" w:customStyle="1" w:styleId="12410">
    <w:name w:val="无列表1241"/>
    <w:next w:val="a2"/>
    <w:semiHidden/>
    <w:rsid w:val="0025492C"/>
  </w:style>
  <w:style w:type="numbering" w:customStyle="1" w:styleId="NoList2241">
    <w:name w:val="No List2241"/>
    <w:next w:val="a2"/>
    <w:semiHidden/>
    <w:rsid w:val="0025492C"/>
  </w:style>
  <w:style w:type="numbering" w:customStyle="1" w:styleId="NoList3241">
    <w:name w:val="No List3241"/>
    <w:next w:val="a2"/>
    <w:uiPriority w:val="99"/>
    <w:semiHidden/>
    <w:rsid w:val="0025492C"/>
  </w:style>
  <w:style w:type="numbering" w:customStyle="1" w:styleId="2141">
    <w:name w:val="无列表2141"/>
    <w:next w:val="a2"/>
    <w:uiPriority w:val="99"/>
    <w:semiHidden/>
    <w:unhideWhenUsed/>
    <w:rsid w:val="0025492C"/>
  </w:style>
  <w:style w:type="numbering" w:customStyle="1" w:styleId="NoList12231">
    <w:name w:val="No List12231"/>
    <w:next w:val="a2"/>
    <w:uiPriority w:val="99"/>
    <w:semiHidden/>
    <w:unhideWhenUsed/>
    <w:rsid w:val="0025492C"/>
  </w:style>
  <w:style w:type="numbering" w:customStyle="1" w:styleId="11231">
    <w:name w:val="リストなし11231"/>
    <w:next w:val="a2"/>
    <w:uiPriority w:val="99"/>
    <w:semiHidden/>
    <w:unhideWhenUsed/>
    <w:rsid w:val="0025492C"/>
  </w:style>
  <w:style w:type="numbering" w:customStyle="1" w:styleId="112310">
    <w:name w:val="无列表11231"/>
    <w:next w:val="a2"/>
    <w:semiHidden/>
    <w:rsid w:val="0025492C"/>
  </w:style>
  <w:style w:type="numbering" w:customStyle="1" w:styleId="NoList21231">
    <w:name w:val="No List21231"/>
    <w:next w:val="a2"/>
    <w:semiHidden/>
    <w:rsid w:val="0025492C"/>
  </w:style>
  <w:style w:type="numbering" w:customStyle="1" w:styleId="NoList31231">
    <w:name w:val="No List31231"/>
    <w:next w:val="a2"/>
    <w:uiPriority w:val="99"/>
    <w:semiHidden/>
    <w:rsid w:val="0025492C"/>
  </w:style>
  <w:style w:type="numbering" w:customStyle="1" w:styleId="NoList111241">
    <w:name w:val="No List111241"/>
    <w:next w:val="a2"/>
    <w:uiPriority w:val="99"/>
    <w:semiHidden/>
    <w:unhideWhenUsed/>
    <w:rsid w:val="0025492C"/>
  </w:style>
  <w:style w:type="numbering" w:customStyle="1" w:styleId="311">
    <w:name w:val="无列表311"/>
    <w:next w:val="a2"/>
    <w:uiPriority w:val="99"/>
    <w:semiHidden/>
    <w:unhideWhenUsed/>
    <w:rsid w:val="0025492C"/>
  </w:style>
  <w:style w:type="numbering" w:customStyle="1" w:styleId="1321">
    <w:name w:val="无列表1321"/>
    <w:next w:val="a2"/>
    <w:semiHidden/>
    <w:rsid w:val="0025492C"/>
  </w:style>
  <w:style w:type="numbering" w:customStyle="1" w:styleId="NoList11321">
    <w:name w:val="No List11321"/>
    <w:next w:val="a2"/>
    <w:uiPriority w:val="99"/>
    <w:semiHidden/>
    <w:unhideWhenUsed/>
    <w:rsid w:val="0025492C"/>
  </w:style>
  <w:style w:type="numbering" w:customStyle="1" w:styleId="NoList4121">
    <w:name w:val="No List4121"/>
    <w:next w:val="a2"/>
    <w:uiPriority w:val="99"/>
    <w:semiHidden/>
    <w:unhideWhenUsed/>
    <w:rsid w:val="0025492C"/>
  </w:style>
  <w:style w:type="numbering" w:customStyle="1" w:styleId="2221">
    <w:name w:val="无列表2221"/>
    <w:next w:val="a2"/>
    <w:uiPriority w:val="99"/>
    <w:semiHidden/>
    <w:unhideWhenUsed/>
    <w:rsid w:val="0025492C"/>
  </w:style>
  <w:style w:type="numbering" w:customStyle="1" w:styleId="NoList121121">
    <w:name w:val="No List121121"/>
    <w:next w:val="a2"/>
    <w:uiPriority w:val="99"/>
    <w:semiHidden/>
    <w:unhideWhenUsed/>
    <w:rsid w:val="0025492C"/>
  </w:style>
  <w:style w:type="numbering" w:customStyle="1" w:styleId="1111210">
    <w:name w:val="リストなし111121"/>
    <w:next w:val="a2"/>
    <w:uiPriority w:val="99"/>
    <w:semiHidden/>
    <w:unhideWhenUsed/>
    <w:rsid w:val="0025492C"/>
  </w:style>
  <w:style w:type="numbering" w:customStyle="1" w:styleId="1111211">
    <w:name w:val="无列表111121"/>
    <w:next w:val="a2"/>
    <w:semiHidden/>
    <w:rsid w:val="0025492C"/>
  </w:style>
  <w:style w:type="numbering" w:customStyle="1" w:styleId="NoList211121">
    <w:name w:val="No List211121"/>
    <w:next w:val="a2"/>
    <w:semiHidden/>
    <w:rsid w:val="0025492C"/>
  </w:style>
  <w:style w:type="numbering" w:customStyle="1" w:styleId="NoList311121">
    <w:name w:val="No List311121"/>
    <w:next w:val="a2"/>
    <w:uiPriority w:val="99"/>
    <w:semiHidden/>
    <w:rsid w:val="0025492C"/>
  </w:style>
  <w:style w:type="numbering" w:customStyle="1" w:styleId="11111210">
    <w:name w:val="無清單1111121"/>
    <w:next w:val="a2"/>
    <w:uiPriority w:val="99"/>
    <w:semiHidden/>
    <w:unhideWhenUsed/>
    <w:rsid w:val="0025492C"/>
  </w:style>
  <w:style w:type="numbering" w:customStyle="1" w:styleId="NoList13121">
    <w:name w:val="No List13121"/>
    <w:next w:val="a2"/>
    <w:uiPriority w:val="99"/>
    <w:semiHidden/>
    <w:unhideWhenUsed/>
    <w:rsid w:val="0025492C"/>
  </w:style>
  <w:style w:type="numbering" w:customStyle="1" w:styleId="12121">
    <w:name w:val="リストなし12121"/>
    <w:next w:val="a2"/>
    <w:uiPriority w:val="99"/>
    <w:semiHidden/>
    <w:unhideWhenUsed/>
    <w:rsid w:val="0025492C"/>
  </w:style>
  <w:style w:type="numbering" w:customStyle="1" w:styleId="121210">
    <w:name w:val="无列表12121"/>
    <w:next w:val="a2"/>
    <w:semiHidden/>
    <w:rsid w:val="0025492C"/>
  </w:style>
  <w:style w:type="numbering" w:customStyle="1" w:styleId="NoList22121">
    <w:name w:val="No List22121"/>
    <w:next w:val="a2"/>
    <w:semiHidden/>
    <w:rsid w:val="0025492C"/>
  </w:style>
  <w:style w:type="numbering" w:customStyle="1" w:styleId="NoList32121">
    <w:name w:val="No List32121"/>
    <w:next w:val="a2"/>
    <w:uiPriority w:val="99"/>
    <w:semiHidden/>
    <w:rsid w:val="0025492C"/>
  </w:style>
  <w:style w:type="numbering" w:customStyle="1" w:styleId="NoList112121">
    <w:name w:val="No List112121"/>
    <w:next w:val="a2"/>
    <w:uiPriority w:val="99"/>
    <w:semiHidden/>
    <w:unhideWhenUsed/>
    <w:rsid w:val="0025492C"/>
  </w:style>
  <w:style w:type="numbering" w:customStyle="1" w:styleId="21121">
    <w:name w:val="无列表21121"/>
    <w:next w:val="a2"/>
    <w:uiPriority w:val="99"/>
    <w:semiHidden/>
    <w:unhideWhenUsed/>
    <w:rsid w:val="0025492C"/>
  </w:style>
  <w:style w:type="numbering" w:customStyle="1" w:styleId="NoList122121">
    <w:name w:val="No List122121"/>
    <w:next w:val="a2"/>
    <w:uiPriority w:val="99"/>
    <w:semiHidden/>
    <w:unhideWhenUsed/>
    <w:rsid w:val="0025492C"/>
  </w:style>
  <w:style w:type="numbering" w:customStyle="1" w:styleId="112121">
    <w:name w:val="リストなし112121"/>
    <w:next w:val="a2"/>
    <w:uiPriority w:val="99"/>
    <w:semiHidden/>
    <w:unhideWhenUsed/>
    <w:rsid w:val="0025492C"/>
  </w:style>
  <w:style w:type="numbering" w:customStyle="1" w:styleId="1121210">
    <w:name w:val="无列表112121"/>
    <w:next w:val="a2"/>
    <w:semiHidden/>
    <w:rsid w:val="0025492C"/>
  </w:style>
  <w:style w:type="numbering" w:customStyle="1" w:styleId="NoList212121">
    <w:name w:val="No List212121"/>
    <w:next w:val="a2"/>
    <w:semiHidden/>
    <w:rsid w:val="0025492C"/>
  </w:style>
  <w:style w:type="numbering" w:customStyle="1" w:styleId="NoList312121">
    <w:name w:val="No List312121"/>
    <w:next w:val="a2"/>
    <w:uiPriority w:val="99"/>
    <w:semiHidden/>
    <w:rsid w:val="0025492C"/>
  </w:style>
  <w:style w:type="numbering" w:customStyle="1" w:styleId="NoList1112121">
    <w:name w:val="No List1112121"/>
    <w:next w:val="a2"/>
    <w:uiPriority w:val="99"/>
    <w:semiHidden/>
    <w:unhideWhenUsed/>
    <w:rsid w:val="0025492C"/>
  </w:style>
  <w:style w:type="numbering" w:customStyle="1" w:styleId="131110">
    <w:name w:val="无列表13111"/>
    <w:next w:val="a2"/>
    <w:semiHidden/>
    <w:rsid w:val="0025492C"/>
  </w:style>
  <w:style w:type="numbering" w:customStyle="1" w:styleId="NoList41111">
    <w:name w:val="No List41111"/>
    <w:next w:val="a2"/>
    <w:uiPriority w:val="99"/>
    <w:semiHidden/>
    <w:unhideWhenUsed/>
    <w:rsid w:val="0025492C"/>
  </w:style>
  <w:style w:type="numbering" w:customStyle="1" w:styleId="22111">
    <w:name w:val="无列表22111"/>
    <w:next w:val="a2"/>
    <w:uiPriority w:val="99"/>
    <w:semiHidden/>
    <w:unhideWhenUsed/>
    <w:rsid w:val="0025492C"/>
  </w:style>
  <w:style w:type="numbering" w:customStyle="1" w:styleId="NoList1211111">
    <w:name w:val="No List1211111"/>
    <w:next w:val="a2"/>
    <w:uiPriority w:val="99"/>
    <w:semiHidden/>
    <w:unhideWhenUsed/>
    <w:rsid w:val="0025492C"/>
  </w:style>
  <w:style w:type="numbering" w:customStyle="1" w:styleId="11111111">
    <w:name w:val="リストなし1111111"/>
    <w:next w:val="a2"/>
    <w:uiPriority w:val="99"/>
    <w:semiHidden/>
    <w:unhideWhenUsed/>
    <w:rsid w:val="0025492C"/>
  </w:style>
  <w:style w:type="numbering" w:customStyle="1" w:styleId="11111112">
    <w:name w:val="无列表1111111"/>
    <w:next w:val="a2"/>
    <w:semiHidden/>
    <w:rsid w:val="0025492C"/>
  </w:style>
  <w:style w:type="numbering" w:customStyle="1" w:styleId="NoList2111111">
    <w:name w:val="No List2111111"/>
    <w:next w:val="a2"/>
    <w:semiHidden/>
    <w:rsid w:val="0025492C"/>
  </w:style>
  <w:style w:type="numbering" w:customStyle="1" w:styleId="NoList3111111">
    <w:name w:val="No List3111111"/>
    <w:next w:val="a2"/>
    <w:uiPriority w:val="99"/>
    <w:semiHidden/>
    <w:rsid w:val="0025492C"/>
  </w:style>
  <w:style w:type="numbering" w:customStyle="1" w:styleId="111111110">
    <w:name w:val="無清單11111111"/>
    <w:next w:val="a2"/>
    <w:uiPriority w:val="99"/>
    <w:semiHidden/>
    <w:unhideWhenUsed/>
    <w:rsid w:val="0025492C"/>
  </w:style>
  <w:style w:type="numbering" w:customStyle="1" w:styleId="NoList131111">
    <w:name w:val="No List131111"/>
    <w:next w:val="a2"/>
    <w:uiPriority w:val="99"/>
    <w:semiHidden/>
    <w:unhideWhenUsed/>
    <w:rsid w:val="0025492C"/>
  </w:style>
  <w:style w:type="numbering" w:customStyle="1" w:styleId="1211110">
    <w:name w:val="リストなし121111"/>
    <w:next w:val="a2"/>
    <w:uiPriority w:val="99"/>
    <w:semiHidden/>
    <w:unhideWhenUsed/>
    <w:rsid w:val="0025492C"/>
  </w:style>
  <w:style w:type="numbering" w:customStyle="1" w:styleId="1211111">
    <w:name w:val="无列表121111"/>
    <w:next w:val="a2"/>
    <w:semiHidden/>
    <w:rsid w:val="0025492C"/>
  </w:style>
  <w:style w:type="numbering" w:customStyle="1" w:styleId="NoList221111">
    <w:name w:val="No List221111"/>
    <w:next w:val="a2"/>
    <w:semiHidden/>
    <w:rsid w:val="0025492C"/>
  </w:style>
  <w:style w:type="numbering" w:customStyle="1" w:styleId="NoList321111">
    <w:name w:val="No List321111"/>
    <w:next w:val="a2"/>
    <w:uiPriority w:val="99"/>
    <w:semiHidden/>
    <w:rsid w:val="0025492C"/>
  </w:style>
  <w:style w:type="numbering" w:customStyle="1" w:styleId="NoList1121111">
    <w:name w:val="No List1121111"/>
    <w:next w:val="a2"/>
    <w:uiPriority w:val="99"/>
    <w:semiHidden/>
    <w:unhideWhenUsed/>
    <w:rsid w:val="0025492C"/>
  </w:style>
  <w:style w:type="numbering" w:customStyle="1" w:styleId="211111">
    <w:name w:val="无列表211111"/>
    <w:next w:val="a2"/>
    <w:uiPriority w:val="99"/>
    <w:semiHidden/>
    <w:unhideWhenUsed/>
    <w:rsid w:val="0025492C"/>
  </w:style>
  <w:style w:type="numbering" w:customStyle="1" w:styleId="NoList1221111">
    <w:name w:val="No List1221111"/>
    <w:next w:val="a2"/>
    <w:uiPriority w:val="99"/>
    <w:semiHidden/>
    <w:unhideWhenUsed/>
    <w:rsid w:val="0025492C"/>
  </w:style>
  <w:style w:type="numbering" w:customStyle="1" w:styleId="11211110">
    <w:name w:val="リストなし1121111"/>
    <w:next w:val="a2"/>
    <w:uiPriority w:val="99"/>
    <w:semiHidden/>
    <w:unhideWhenUsed/>
    <w:rsid w:val="0025492C"/>
  </w:style>
  <w:style w:type="numbering" w:customStyle="1" w:styleId="11211111">
    <w:name w:val="无列表1121111"/>
    <w:next w:val="a2"/>
    <w:semiHidden/>
    <w:rsid w:val="0025492C"/>
  </w:style>
  <w:style w:type="numbering" w:customStyle="1" w:styleId="NoList2121111">
    <w:name w:val="No List2121111"/>
    <w:next w:val="a2"/>
    <w:semiHidden/>
    <w:rsid w:val="0025492C"/>
  </w:style>
  <w:style w:type="numbering" w:customStyle="1" w:styleId="NoList3121111">
    <w:name w:val="No List3121111"/>
    <w:next w:val="a2"/>
    <w:uiPriority w:val="99"/>
    <w:semiHidden/>
    <w:rsid w:val="0025492C"/>
  </w:style>
  <w:style w:type="numbering" w:customStyle="1" w:styleId="NoList11121111">
    <w:name w:val="No List11121111"/>
    <w:next w:val="a2"/>
    <w:uiPriority w:val="99"/>
    <w:semiHidden/>
    <w:unhideWhenUsed/>
    <w:rsid w:val="0025492C"/>
  </w:style>
  <w:style w:type="numbering" w:customStyle="1" w:styleId="12211">
    <w:name w:val="无列表12211"/>
    <w:next w:val="a2"/>
    <w:semiHidden/>
    <w:rsid w:val="0025492C"/>
  </w:style>
  <w:style w:type="numbering" w:customStyle="1" w:styleId="NoList18">
    <w:name w:val="No List18"/>
    <w:next w:val="a2"/>
    <w:uiPriority w:val="99"/>
    <w:semiHidden/>
    <w:unhideWhenUsed/>
    <w:rsid w:val="0025492C"/>
  </w:style>
  <w:style w:type="numbering" w:customStyle="1" w:styleId="170">
    <w:name w:val="リストなし17"/>
    <w:next w:val="a2"/>
    <w:uiPriority w:val="99"/>
    <w:semiHidden/>
    <w:unhideWhenUsed/>
    <w:rsid w:val="0025492C"/>
  </w:style>
  <w:style w:type="numbering" w:customStyle="1" w:styleId="171">
    <w:name w:val="无列表17"/>
    <w:next w:val="a2"/>
    <w:semiHidden/>
    <w:rsid w:val="0025492C"/>
  </w:style>
  <w:style w:type="numbering" w:customStyle="1" w:styleId="NoList27">
    <w:name w:val="No List27"/>
    <w:next w:val="a2"/>
    <w:semiHidden/>
    <w:rsid w:val="0025492C"/>
  </w:style>
  <w:style w:type="numbering" w:customStyle="1" w:styleId="NoList37">
    <w:name w:val="No List37"/>
    <w:next w:val="a2"/>
    <w:uiPriority w:val="99"/>
    <w:semiHidden/>
    <w:rsid w:val="0025492C"/>
  </w:style>
  <w:style w:type="numbering" w:customStyle="1" w:styleId="NoList118">
    <w:name w:val="No List118"/>
    <w:next w:val="a2"/>
    <w:uiPriority w:val="99"/>
    <w:semiHidden/>
    <w:unhideWhenUsed/>
    <w:rsid w:val="0025492C"/>
  </w:style>
  <w:style w:type="numbering" w:customStyle="1" w:styleId="NoList46">
    <w:name w:val="No List46"/>
    <w:next w:val="a2"/>
    <w:uiPriority w:val="99"/>
    <w:semiHidden/>
    <w:unhideWhenUsed/>
    <w:rsid w:val="0025492C"/>
  </w:style>
  <w:style w:type="numbering" w:customStyle="1" w:styleId="NoList127">
    <w:name w:val="No List127"/>
    <w:next w:val="a2"/>
    <w:uiPriority w:val="99"/>
    <w:semiHidden/>
    <w:unhideWhenUsed/>
    <w:rsid w:val="0025492C"/>
  </w:style>
  <w:style w:type="numbering" w:customStyle="1" w:styleId="117">
    <w:name w:val="リストなし117"/>
    <w:next w:val="a2"/>
    <w:uiPriority w:val="99"/>
    <w:semiHidden/>
    <w:unhideWhenUsed/>
    <w:rsid w:val="0025492C"/>
  </w:style>
  <w:style w:type="numbering" w:customStyle="1" w:styleId="1170">
    <w:name w:val="无列表117"/>
    <w:next w:val="a2"/>
    <w:semiHidden/>
    <w:rsid w:val="0025492C"/>
  </w:style>
  <w:style w:type="numbering" w:customStyle="1" w:styleId="NoList217">
    <w:name w:val="No List217"/>
    <w:next w:val="a2"/>
    <w:semiHidden/>
    <w:rsid w:val="0025492C"/>
  </w:style>
  <w:style w:type="numbering" w:customStyle="1" w:styleId="NoList317">
    <w:name w:val="No List317"/>
    <w:next w:val="a2"/>
    <w:uiPriority w:val="99"/>
    <w:semiHidden/>
    <w:rsid w:val="0025492C"/>
  </w:style>
  <w:style w:type="numbering" w:customStyle="1" w:styleId="NoList1117">
    <w:name w:val="No List1117"/>
    <w:next w:val="a2"/>
    <w:uiPriority w:val="99"/>
    <w:semiHidden/>
    <w:unhideWhenUsed/>
    <w:rsid w:val="0025492C"/>
  </w:style>
  <w:style w:type="numbering" w:customStyle="1" w:styleId="260">
    <w:name w:val="无列表26"/>
    <w:next w:val="a2"/>
    <w:uiPriority w:val="99"/>
    <w:semiHidden/>
    <w:unhideWhenUsed/>
    <w:rsid w:val="0025492C"/>
  </w:style>
  <w:style w:type="numbering" w:customStyle="1" w:styleId="NoList1216">
    <w:name w:val="No List1216"/>
    <w:next w:val="a2"/>
    <w:uiPriority w:val="99"/>
    <w:semiHidden/>
    <w:unhideWhenUsed/>
    <w:rsid w:val="0025492C"/>
  </w:style>
  <w:style w:type="numbering" w:customStyle="1" w:styleId="1116">
    <w:name w:val="リストなし1116"/>
    <w:next w:val="a2"/>
    <w:uiPriority w:val="99"/>
    <w:semiHidden/>
    <w:unhideWhenUsed/>
    <w:rsid w:val="0025492C"/>
  </w:style>
  <w:style w:type="numbering" w:customStyle="1" w:styleId="11160">
    <w:name w:val="无列表1116"/>
    <w:next w:val="a2"/>
    <w:semiHidden/>
    <w:rsid w:val="0025492C"/>
  </w:style>
  <w:style w:type="numbering" w:customStyle="1" w:styleId="NoList2116">
    <w:name w:val="No List2116"/>
    <w:next w:val="a2"/>
    <w:semiHidden/>
    <w:rsid w:val="0025492C"/>
  </w:style>
  <w:style w:type="numbering" w:customStyle="1" w:styleId="NoList3116">
    <w:name w:val="No List3116"/>
    <w:next w:val="a2"/>
    <w:uiPriority w:val="99"/>
    <w:semiHidden/>
    <w:rsid w:val="0025492C"/>
  </w:style>
  <w:style w:type="numbering" w:customStyle="1" w:styleId="NoList11116">
    <w:name w:val="No List11116"/>
    <w:next w:val="a2"/>
    <w:uiPriority w:val="99"/>
    <w:semiHidden/>
    <w:unhideWhenUsed/>
    <w:rsid w:val="0025492C"/>
  </w:style>
  <w:style w:type="numbering" w:customStyle="1" w:styleId="NoList56">
    <w:name w:val="No List56"/>
    <w:next w:val="a2"/>
    <w:uiPriority w:val="99"/>
    <w:semiHidden/>
    <w:unhideWhenUsed/>
    <w:rsid w:val="0025492C"/>
  </w:style>
  <w:style w:type="numbering" w:customStyle="1" w:styleId="NoList136">
    <w:name w:val="No List136"/>
    <w:next w:val="a2"/>
    <w:uiPriority w:val="99"/>
    <w:semiHidden/>
    <w:unhideWhenUsed/>
    <w:rsid w:val="0025492C"/>
  </w:style>
  <w:style w:type="numbering" w:customStyle="1" w:styleId="126">
    <w:name w:val="リストなし126"/>
    <w:next w:val="a2"/>
    <w:uiPriority w:val="99"/>
    <w:semiHidden/>
    <w:unhideWhenUsed/>
    <w:rsid w:val="0025492C"/>
  </w:style>
  <w:style w:type="numbering" w:customStyle="1" w:styleId="1260">
    <w:name w:val="无列表126"/>
    <w:next w:val="a2"/>
    <w:semiHidden/>
    <w:rsid w:val="0025492C"/>
  </w:style>
  <w:style w:type="numbering" w:customStyle="1" w:styleId="NoList226">
    <w:name w:val="No List226"/>
    <w:next w:val="a2"/>
    <w:semiHidden/>
    <w:rsid w:val="0025492C"/>
  </w:style>
  <w:style w:type="numbering" w:customStyle="1" w:styleId="NoList326">
    <w:name w:val="No List326"/>
    <w:next w:val="a2"/>
    <w:uiPriority w:val="99"/>
    <w:semiHidden/>
    <w:rsid w:val="0025492C"/>
  </w:style>
  <w:style w:type="numbering" w:customStyle="1" w:styleId="NoList1126">
    <w:name w:val="No List1126"/>
    <w:next w:val="a2"/>
    <w:uiPriority w:val="99"/>
    <w:semiHidden/>
    <w:unhideWhenUsed/>
    <w:rsid w:val="0025492C"/>
  </w:style>
  <w:style w:type="numbering" w:customStyle="1" w:styleId="216">
    <w:name w:val="无列表216"/>
    <w:next w:val="a2"/>
    <w:uiPriority w:val="99"/>
    <w:semiHidden/>
    <w:unhideWhenUsed/>
    <w:rsid w:val="0025492C"/>
  </w:style>
  <w:style w:type="numbering" w:customStyle="1" w:styleId="NoList1225">
    <w:name w:val="No List1225"/>
    <w:next w:val="a2"/>
    <w:uiPriority w:val="99"/>
    <w:semiHidden/>
    <w:unhideWhenUsed/>
    <w:rsid w:val="0025492C"/>
  </w:style>
  <w:style w:type="numbering" w:customStyle="1" w:styleId="1125">
    <w:name w:val="リストなし1125"/>
    <w:next w:val="a2"/>
    <w:uiPriority w:val="99"/>
    <w:semiHidden/>
    <w:unhideWhenUsed/>
    <w:rsid w:val="0025492C"/>
  </w:style>
  <w:style w:type="numbering" w:customStyle="1" w:styleId="11250">
    <w:name w:val="无列表1125"/>
    <w:next w:val="a2"/>
    <w:semiHidden/>
    <w:rsid w:val="0025492C"/>
  </w:style>
  <w:style w:type="numbering" w:customStyle="1" w:styleId="NoList2125">
    <w:name w:val="No List2125"/>
    <w:next w:val="a2"/>
    <w:semiHidden/>
    <w:rsid w:val="0025492C"/>
  </w:style>
  <w:style w:type="numbering" w:customStyle="1" w:styleId="NoList3125">
    <w:name w:val="No List3125"/>
    <w:next w:val="a2"/>
    <w:uiPriority w:val="99"/>
    <w:semiHidden/>
    <w:rsid w:val="0025492C"/>
  </w:style>
  <w:style w:type="numbering" w:customStyle="1" w:styleId="NoList11126">
    <w:name w:val="No List11126"/>
    <w:next w:val="a2"/>
    <w:uiPriority w:val="99"/>
    <w:semiHidden/>
    <w:unhideWhenUsed/>
    <w:rsid w:val="0025492C"/>
  </w:style>
  <w:style w:type="numbering" w:customStyle="1" w:styleId="NoList64">
    <w:name w:val="No List64"/>
    <w:next w:val="a2"/>
    <w:uiPriority w:val="99"/>
    <w:semiHidden/>
    <w:unhideWhenUsed/>
    <w:rsid w:val="0025492C"/>
  </w:style>
  <w:style w:type="numbering" w:customStyle="1" w:styleId="NoList144">
    <w:name w:val="No List144"/>
    <w:next w:val="a2"/>
    <w:uiPriority w:val="99"/>
    <w:semiHidden/>
    <w:unhideWhenUsed/>
    <w:rsid w:val="0025492C"/>
  </w:style>
  <w:style w:type="numbering" w:customStyle="1" w:styleId="134">
    <w:name w:val="リストなし134"/>
    <w:next w:val="a2"/>
    <w:uiPriority w:val="99"/>
    <w:semiHidden/>
    <w:unhideWhenUsed/>
    <w:rsid w:val="0025492C"/>
  </w:style>
  <w:style w:type="numbering" w:customStyle="1" w:styleId="1340">
    <w:name w:val="无列表134"/>
    <w:next w:val="a2"/>
    <w:semiHidden/>
    <w:rsid w:val="0025492C"/>
  </w:style>
  <w:style w:type="numbering" w:customStyle="1" w:styleId="NoList234">
    <w:name w:val="No List234"/>
    <w:next w:val="a2"/>
    <w:semiHidden/>
    <w:rsid w:val="0025492C"/>
  </w:style>
  <w:style w:type="numbering" w:customStyle="1" w:styleId="NoList334">
    <w:name w:val="No List334"/>
    <w:next w:val="a2"/>
    <w:uiPriority w:val="99"/>
    <w:semiHidden/>
    <w:rsid w:val="0025492C"/>
  </w:style>
  <w:style w:type="numbering" w:customStyle="1" w:styleId="NoList1134">
    <w:name w:val="No List1134"/>
    <w:next w:val="a2"/>
    <w:uiPriority w:val="99"/>
    <w:semiHidden/>
    <w:unhideWhenUsed/>
    <w:rsid w:val="0025492C"/>
  </w:style>
  <w:style w:type="numbering" w:customStyle="1" w:styleId="224">
    <w:name w:val="无列表224"/>
    <w:next w:val="a2"/>
    <w:uiPriority w:val="99"/>
    <w:semiHidden/>
    <w:unhideWhenUsed/>
    <w:rsid w:val="0025492C"/>
  </w:style>
  <w:style w:type="numbering" w:customStyle="1" w:styleId="NoList1234">
    <w:name w:val="No List1234"/>
    <w:next w:val="a2"/>
    <w:uiPriority w:val="99"/>
    <w:semiHidden/>
    <w:unhideWhenUsed/>
    <w:rsid w:val="0025492C"/>
  </w:style>
  <w:style w:type="numbering" w:customStyle="1" w:styleId="1134">
    <w:name w:val="リストなし1134"/>
    <w:next w:val="a2"/>
    <w:uiPriority w:val="99"/>
    <w:semiHidden/>
    <w:unhideWhenUsed/>
    <w:rsid w:val="0025492C"/>
  </w:style>
  <w:style w:type="numbering" w:customStyle="1" w:styleId="11340">
    <w:name w:val="无列表1134"/>
    <w:next w:val="a2"/>
    <w:semiHidden/>
    <w:rsid w:val="0025492C"/>
  </w:style>
  <w:style w:type="numbering" w:customStyle="1" w:styleId="NoList2134">
    <w:name w:val="No List2134"/>
    <w:next w:val="a2"/>
    <w:semiHidden/>
    <w:rsid w:val="0025492C"/>
  </w:style>
  <w:style w:type="numbering" w:customStyle="1" w:styleId="NoList3134">
    <w:name w:val="No List3134"/>
    <w:next w:val="a2"/>
    <w:uiPriority w:val="99"/>
    <w:semiHidden/>
    <w:rsid w:val="0025492C"/>
  </w:style>
  <w:style w:type="numbering" w:customStyle="1" w:styleId="NoList11134">
    <w:name w:val="No List11134"/>
    <w:next w:val="a2"/>
    <w:uiPriority w:val="99"/>
    <w:semiHidden/>
    <w:unhideWhenUsed/>
    <w:rsid w:val="0025492C"/>
  </w:style>
  <w:style w:type="numbering" w:customStyle="1" w:styleId="NoList414">
    <w:name w:val="No List414"/>
    <w:next w:val="a2"/>
    <w:uiPriority w:val="99"/>
    <w:semiHidden/>
    <w:unhideWhenUsed/>
    <w:rsid w:val="0025492C"/>
  </w:style>
  <w:style w:type="numbering" w:customStyle="1" w:styleId="NoList12114">
    <w:name w:val="No List12114"/>
    <w:next w:val="a2"/>
    <w:uiPriority w:val="99"/>
    <w:semiHidden/>
    <w:unhideWhenUsed/>
    <w:rsid w:val="0025492C"/>
  </w:style>
  <w:style w:type="numbering" w:customStyle="1" w:styleId="11114">
    <w:name w:val="リストなし11114"/>
    <w:next w:val="a2"/>
    <w:uiPriority w:val="99"/>
    <w:semiHidden/>
    <w:unhideWhenUsed/>
    <w:rsid w:val="0025492C"/>
  </w:style>
  <w:style w:type="numbering" w:customStyle="1" w:styleId="111140">
    <w:name w:val="无列表11114"/>
    <w:next w:val="a2"/>
    <w:semiHidden/>
    <w:rsid w:val="0025492C"/>
  </w:style>
  <w:style w:type="numbering" w:customStyle="1" w:styleId="NoList21114">
    <w:name w:val="No List21114"/>
    <w:next w:val="a2"/>
    <w:semiHidden/>
    <w:rsid w:val="0025492C"/>
  </w:style>
  <w:style w:type="numbering" w:customStyle="1" w:styleId="NoList31114">
    <w:name w:val="No List31114"/>
    <w:next w:val="a2"/>
    <w:uiPriority w:val="99"/>
    <w:semiHidden/>
    <w:rsid w:val="0025492C"/>
  </w:style>
  <w:style w:type="numbering" w:customStyle="1" w:styleId="NoList514">
    <w:name w:val="No List514"/>
    <w:next w:val="a2"/>
    <w:uiPriority w:val="99"/>
    <w:semiHidden/>
    <w:unhideWhenUsed/>
    <w:rsid w:val="0025492C"/>
  </w:style>
  <w:style w:type="numbering" w:customStyle="1" w:styleId="NoList1314">
    <w:name w:val="No List1314"/>
    <w:next w:val="a2"/>
    <w:uiPriority w:val="99"/>
    <w:semiHidden/>
    <w:unhideWhenUsed/>
    <w:rsid w:val="0025492C"/>
  </w:style>
  <w:style w:type="numbering" w:customStyle="1" w:styleId="1214">
    <w:name w:val="リストなし1214"/>
    <w:next w:val="a2"/>
    <w:uiPriority w:val="99"/>
    <w:semiHidden/>
    <w:unhideWhenUsed/>
    <w:rsid w:val="0025492C"/>
  </w:style>
  <w:style w:type="numbering" w:customStyle="1" w:styleId="12140">
    <w:name w:val="无列表1214"/>
    <w:next w:val="a2"/>
    <w:semiHidden/>
    <w:rsid w:val="0025492C"/>
  </w:style>
  <w:style w:type="numbering" w:customStyle="1" w:styleId="NoList2214">
    <w:name w:val="No List2214"/>
    <w:next w:val="a2"/>
    <w:semiHidden/>
    <w:rsid w:val="0025492C"/>
  </w:style>
  <w:style w:type="numbering" w:customStyle="1" w:styleId="NoList3214">
    <w:name w:val="No List3214"/>
    <w:next w:val="a2"/>
    <w:uiPriority w:val="99"/>
    <w:semiHidden/>
    <w:rsid w:val="0025492C"/>
  </w:style>
  <w:style w:type="numbering" w:customStyle="1" w:styleId="NoList11214">
    <w:name w:val="No List11214"/>
    <w:next w:val="a2"/>
    <w:uiPriority w:val="99"/>
    <w:semiHidden/>
    <w:unhideWhenUsed/>
    <w:rsid w:val="0025492C"/>
  </w:style>
  <w:style w:type="numbering" w:customStyle="1" w:styleId="2114">
    <w:name w:val="无列表2114"/>
    <w:next w:val="a2"/>
    <w:uiPriority w:val="99"/>
    <w:semiHidden/>
    <w:unhideWhenUsed/>
    <w:rsid w:val="0025492C"/>
  </w:style>
  <w:style w:type="numbering" w:customStyle="1" w:styleId="NoList12214">
    <w:name w:val="No List12214"/>
    <w:next w:val="a2"/>
    <w:uiPriority w:val="99"/>
    <w:semiHidden/>
    <w:unhideWhenUsed/>
    <w:rsid w:val="0025492C"/>
  </w:style>
  <w:style w:type="numbering" w:customStyle="1" w:styleId="11214">
    <w:name w:val="リストなし11214"/>
    <w:next w:val="a2"/>
    <w:uiPriority w:val="99"/>
    <w:semiHidden/>
    <w:unhideWhenUsed/>
    <w:rsid w:val="0025492C"/>
  </w:style>
  <w:style w:type="numbering" w:customStyle="1" w:styleId="112140">
    <w:name w:val="无列表11214"/>
    <w:next w:val="a2"/>
    <w:semiHidden/>
    <w:rsid w:val="0025492C"/>
  </w:style>
  <w:style w:type="numbering" w:customStyle="1" w:styleId="NoList21214">
    <w:name w:val="No List21214"/>
    <w:next w:val="a2"/>
    <w:semiHidden/>
    <w:rsid w:val="0025492C"/>
  </w:style>
  <w:style w:type="numbering" w:customStyle="1" w:styleId="NoList31214">
    <w:name w:val="No List31214"/>
    <w:next w:val="a2"/>
    <w:uiPriority w:val="99"/>
    <w:semiHidden/>
    <w:rsid w:val="0025492C"/>
  </w:style>
  <w:style w:type="numbering" w:customStyle="1" w:styleId="NoList111214">
    <w:name w:val="No List111214"/>
    <w:next w:val="a2"/>
    <w:uiPriority w:val="99"/>
    <w:semiHidden/>
    <w:unhideWhenUsed/>
    <w:rsid w:val="0025492C"/>
  </w:style>
  <w:style w:type="numbering" w:customStyle="1" w:styleId="340">
    <w:name w:val="无列表34"/>
    <w:next w:val="a2"/>
    <w:uiPriority w:val="99"/>
    <w:semiHidden/>
    <w:unhideWhenUsed/>
    <w:rsid w:val="0025492C"/>
  </w:style>
  <w:style w:type="numbering" w:customStyle="1" w:styleId="1314">
    <w:name w:val="无列表1314"/>
    <w:next w:val="a2"/>
    <w:semiHidden/>
    <w:rsid w:val="0025492C"/>
  </w:style>
  <w:style w:type="numbering" w:customStyle="1" w:styleId="NoList11313">
    <w:name w:val="No List11313"/>
    <w:next w:val="a2"/>
    <w:uiPriority w:val="99"/>
    <w:semiHidden/>
    <w:unhideWhenUsed/>
    <w:rsid w:val="0025492C"/>
  </w:style>
  <w:style w:type="numbering" w:customStyle="1" w:styleId="NoList4114">
    <w:name w:val="No List4114"/>
    <w:next w:val="a2"/>
    <w:uiPriority w:val="99"/>
    <w:semiHidden/>
    <w:unhideWhenUsed/>
    <w:rsid w:val="0025492C"/>
  </w:style>
  <w:style w:type="numbering" w:customStyle="1" w:styleId="2214">
    <w:name w:val="无列表2214"/>
    <w:next w:val="a2"/>
    <w:uiPriority w:val="99"/>
    <w:semiHidden/>
    <w:unhideWhenUsed/>
    <w:rsid w:val="0025492C"/>
  </w:style>
  <w:style w:type="numbering" w:customStyle="1" w:styleId="NoList121114">
    <w:name w:val="No List121114"/>
    <w:next w:val="a2"/>
    <w:uiPriority w:val="99"/>
    <w:semiHidden/>
    <w:unhideWhenUsed/>
    <w:rsid w:val="0025492C"/>
  </w:style>
  <w:style w:type="numbering" w:customStyle="1" w:styleId="111114">
    <w:name w:val="リストなし111114"/>
    <w:next w:val="a2"/>
    <w:uiPriority w:val="99"/>
    <w:semiHidden/>
    <w:unhideWhenUsed/>
    <w:rsid w:val="0025492C"/>
  </w:style>
  <w:style w:type="numbering" w:customStyle="1" w:styleId="1111140">
    <w:name w:val="无列表111114"/>
    <w:next w:val="a2"/>
    <w:semiHidden/>
    <w:rsid w:val="0025492C"/>
  </w:style>
  <w:style w:type="numbering" w:customStyle="1" w:styleId="NoList211114">
    <w:name w:val="No List211114"/>
    <w:next w:val="a2"/>
    <w:semiHidden/>
    <w:rsid w:val="0025492C"/>
  </w:style>
  <w:style w:type="numbering" w:customStyle="1" w:styleId="NoList311114">
    <w:name w:val="No List311114"/>
    <w:next w:val="a2"/>
    <w:uiPriority w:val="99"/>
    <w:semiHidden/>
    <w:rsid w:val="0025492C"/>
  </w:style>
  <w:style w:type="numbering" w:customStyle="1" w:styleId="1111114">
    <w:name w:val="無清單1111114"/>
    <w:next w:val="a2"/>
    <w:uiPriority w:val="99"/>
    <w:semiHidden/>
    <w:unhideWhenUsed/>
    <w:rsid w:val="0025492C"/>
  </w:style>
  <w:style w:type="numbering" w:customStyle="1" w:styleId="NoList13114">
    <w:name w:val="No List13114"/>
    <w:next w:val="a2"/>
    <w:uiPriority w:val="99"/>
    <w:semiHidden/>
    <w:unhideWhenUsed/>
    <w:rsid w:val="0025492C"/>
  </w:style>
  <w:style w:type="numbering" w:customStyle="1" w:styleId="12114">
    <w:name w:val="リストなし12114"/>
    <w:next w:val="a2"/>
    <w:uiPriority w:val="99"/>
    <w:semiHidden/>
    <w:unhideWhenUsed/>
    <w:rsid w:val="0025492C"/>
  </w:style>
  <w:style w:type="numbering" w:customStyle="1" w:styleId="121140">
    <w:name w:val="无列表12114"/>
    <w:next w:val="a2"/>
    <w:semiHidden/>
    <w:rsid w:val="0025492C"/>
  </w:style>
  <w:style w:type="numbering" w:customStyle="1" w:styleId="NoList22114">
    <w:name w:val="No List22114"/>
    <w:next w:val="a2"/>
    <w:semiHidden/>
    <w:rsid w:val="0025492C"/>
  </w:style>
  <w:style w:type="numbering" w:customStyle="1" w:styleId="NoList32114">
    <w:name w:val="No List32114"/>
    <w:next w:val="a2"/>
    <w:uiPriority w:val="99"/>
    <w:semiHidden/>
    <w:rsid w:val="0025492C"/>
  </w:style>
  <w:style w:type="numbering" w:customStyle="1" w:styleId="NoList112114">
    <w:name w:val="No List112114"/>
    <w:next w:val="a2"/>
    <w:uiPriority w:val="99"/>
    <w:semiHidden/>
    <w:unhideWhenUsed/>
    <w:rsid w:val="0025492C"/>
  </w:style>
  <w:style w:type="numbering" w:customStyle="1" w:styleId="21114">
    <w:name w:val="无列表21114"/>
    <w:next w:val="a2"/>
    <w:uiPriority w:val="99"/>
    <w:semiHidden/>
    <w:unhideWhenUsed/>
    <w:rsid w:val="0025492C"/>
  </w:style>
  <w:style w:type="numbering" w:customStyle="1" w:styleId="NoList122114">
    <w:name w:val="No List122114"/>
    <w:next w:val="a2"/>
    <w:uiPriority w:val="99"/>
    <w:semiHidden/>
    <w:unhideWhenUsed/>
    <w:rsid w:val="0025492C"/>
  </w:style>
  <w:style w:type="numbering" w:customStyle="1" w:styleId="112114">
    <w:name w:val="リストなし112114"/>
    <w:next w:val="a2"/>
    <w:uiPriority w:val="99"/>
    <w:semiHidden/>
    <w:unhideWhenUsed/>
    <w:rsid w:val="0025492C"/>
  </w:style>
  <w:style w:type="numbering" w:customStyle="1" w:styleId="1121140">
    <w:name w:val="无列表112114"/>
    <w:next w:val="a2"/>
    <w:semiHidden/>
    <w:rsid w:val="0025492C"/>
  </w:style>
  <w:style w:type="numbering" w:customStyle="1" w:styleId="NoList212114">
    <w:name w:val="No List212114"/>
    <w:next w:val="a2"/>
    <w:semiHidden/>
    <w:rsid w:val="0025492C"/>
  </w:style>
  <w:style w:type="numbering" w:customStyle="1" w:styleId="NoList312114">
    <w:name w:val="No List312114"/>
    <w:next w:val="a2"/>
    <w:uiPriority w:val="99"/>
    <w:semiHidden/>
    <w:rsid w:val="0025492C"/>
  </w:style>
  <w:style w:type="numbering" w:customStyle="1" w:styleId="NoList1112114">
    <w:name w:val="No List1112114"/>
    <w:next w:val="a2"/>
    <w:uiPriority w:val="99"/>
    <w:semiHidden/>
    <w:unhideWhenUsed/>
    <w:rsid w:val="0025492C"/>
  </w:style>
  <w:style w:type="numbering" w:customStyle="1" w:styleId="NoList5113">
    <w:name w:val="No List5113"/>
    <w:next w:val="a2"/>
    <w:uiPriority w:val="99"/>
    <w:semiHidden/>
    <w:unhideWhenUsed/>
    <w:rsid w:val="0025492C"/>
  </w:style>
  <w:style w:type="numbering" w:customStyle="1" w:styleId="NoList613">
    <w:name w:val="No List613"/>
    <w:next w:val="a2"/>
    <w:uiPriority w:val="99"/>
    <w:semiHidden/>
    <w:unhideWhenUsed/>
    <w:rsid w:val="0025492C"/>
  </w:style>
  <w:style w:type="numbering" w:customStyle="1" w:styleId="NoList1413">
    <w:name w:val="No List1413"/>
    <w:next w:val="a2"/>
    <w:uiPriority w:val="99"/>
    <w:semiHidden/>
    <w:unhideWhenUsed/>
    <w:rsid w:val="0025492C"/>
  </w:style>
  <w:style w:type="numbering" w:customStyle="1" w:styleId="13130">
    <w:name w:val="リストなし1313"/>
    <w:next w:val="a2"/>
    <w:uiPriority w:val="99"/>
    <w:semiHidden/>
    <w:unhideWhenUsed/>
    <w:rsid w:val="0025492C"/>
  </w:style>
  <w:style w:type="numbering" w:customStyle="1" w:styleId="NoList2313">
    <w:name w:val="No List2313"/>
    <w:next w:val="a2"/>
    <w:semiHidden/>
    <w:rsid w:val="0025492C"/>
  </w:style>
  <w:style w:type="numbering" w:customStyle="1" w:styleId="NoList3313">
    <w:name w:val="No List3313"/>
    <w:next w:val="a2"/>
    <w:uiPriority w:val="99"/>
    <w:semiHidden/>
    <w:rsid w:val="0025492C"/>
  </w:style>
  <w:style w:type="numbering" w:customStyle="1" w:styleId="NoList1143">
    <w:name w:val="No List1143"/>
    <w:next w:val="a2"/>
    <w:uiPriority w:val="99"/>
    <w:semiHidden/>
    <w:unhideWhenUsed/>
    <w:rsid w:val="0025492C"/>
  </w:style>
  <w:style w:type="numbering" w:customStyle="1" w:styleId="NoList423">
    <w:name w:val="No List423"/>
    <w:next w:val="a2"/>
    <w:uiPriority w:val="99"/>
    <w:semiHidden/>
    <w:unhideWhenUsed/>
    <w:rsid w:val="0025492C"/>
  </w:style>
  <w:style w:type="numbering" w:customStyle="1" w:styleId="NoList12313">
    <w:name w:val="No List12313"/>
    <w:next w:val="a2"/>
    <w:uiPriority w:val="99"/>
    <w:semiHidden/>
    <w:unhideWhenUsed/>
    <w:rsid w:val="0025492C"/>
  </w:style>
  <w:style w:type="numbering" w:customStyle="1" w:styleId="11313">
    <w:name w:val="リストなし11313"/>
    <w:next w:val="a2"/>
    <w:uiPriority w:val="99"/>
    <w:semiHidden/>
    <w:unhideWhenUsed/>
    <w:rsid w:val="0025492C"/>
  </w:style>
  <w:style w:type="numbering" w:customStyle="1" w:styleId="113130">
    <w:name w:val="无列表11313"/>
    <w:next w:val="a2"/>
    <w:semiHidden/>
    <w:rsid w:val="0025492C"/>
  </w:style>
  <w:style w:type="numbering" w:customStyle="1" w:styleId="NoList21313">
    <w:name w:val="No List21313"/>
    <w:next w:val="a2"/>
    <w:semiHidden/>
    <w:rsid w:val="0025492C"/>
  </w:style>
  <w:style w:type="numbering" w:customStyle="1" w:styleId="NoList31313">
    <w:name w:val="No List31313"/>
    <w:next w:val="a2"/>
    <w:uiPriority w:val="99"/>
    <w:semiHidden/>
    <w:rsid w:val="0025492C"/>
  </w:style>
  <w:style w:type="numbering" w:customStyle="1" w:styleId="NoList111313">
    <w:name w:val="No List111313"/>
    <w:next w:val="a2"/>
    <w:uiPriority w:val="99"/>
    <w:semiHidden/>
    <w:unhideWhenUsed/>
    <w:rsid w:val="0025492C"/>
  </w:style>
  <w:style w:type="numbering" w:customStyle="1" w:styleId="NoList12123">
    <w:name w:val="No List12123"/>
    <w:next w:val="a2"/>
    <w:uiPriority w:val="99"/>
    <w:semiHidden/>
    <w:unhideWhenUsed/>
    <w:rsid w:val="0025492C"/>
  </w:style>
  <w:style w:type="numbering" w:customStyle="1" w:styleId="11123">
    <w:name w:val="リストなし11123"/>
    <w:next w:val="a2"/>
    <w:uiPriority w:val="99"/>
    <w:semiHidden/>
    <w:unhideWhenUsed/>
    <w:rsid w:val="0025492C"/>
  </w:style>
  <w:style w:type="numbering" w:customStyle="1" w:styleId="111230">
    <w:name w:val="无列表11123"/>
    <w:next w:val="a2"/>
    <w:semiHidden/>
    <w:rsid w:val="0025492C"/>
  </w:style>
  <w:style w:type="numbering" w:customStyle="1" w:styleId="NoList21123">
    <w:name w:val="No List21123"/>
    <w:next w:val="a2"/>
    <w:semiHidden/>
    <w:rsid w:val="0025492C"/>
  </w:style>
  <w:style w:type="numbering" w:customStyle="1" w:styleId="NoList31123">
    <w:name w:val="No List31123"/>
    <w:next w:val="a2"/>
    <w:uiPriority w:val="99"/>
    <w:semiHidden/>
    <w:rsid w:val="0025492C"/>
  </w:style>
  <w:style w:type="numbering" w:customStyle="1" w:styleId="NoList523">
    <w:name w:val="No List523"/>
    <w:next w:val="a2"/>
    <w:uiPriority w:val="99"/>
    <w:semiHidden/>
    <w:unhideWhenUsed/>
    <w:rsid w:val="0025492C"/>
  </w:style>
  <w:style w:type="numbering" w:customStyle="1" w:styleId="NoList1323">
    <w:name w:val="No List1323"/>
    <w:next w:val="a2"/>
    <w:uiPriority w:val="99"/>
    <w:semiHidden/>
    <w:unhideWhenUsed/>
    <w:rsid w:val="0025492C"/>
  </w:style>
  <w:style w:type="numbering" w:customStyle="1" w:styleId="12230">
    <w:name w:val="リストなし1223"/>
    <w:next w:val="a2"/>
    <w:uiPriority w:val="99"/>
    <w:semiHidden/>
    <w:unhideWhenUsed/>
    <w:rsid w:val="0025492C"/>
  </w:style>
  <w:style w:type="numbering" w:customStyle="1" w:styleId="1224">
    <w:name w:val="无列表1224"/>
    <w:next w:val="a2"/>
    <w:semiHidden/>
    <w:rsid w:val="0025492C"/>
  </w:style>
  <w:style w:type="numbering" w:customStyle="1" w:styleId="NoList2223">
    <w:name w:val="No List2223"/>
    <w:next w:val="a2"/>
    <w:semiHidden/>
    <w:rsid w:val="0025492C"/>
  </w:style>
  <w:style w:type="numbering" w:customStyle="1" w:styleId="NoList3223">
    <w:name w:val="No List3223"/>
    <w:next w:val="a2"/>
    <w:uiPriority w:val="99"/>
    <w:semiHidden/>
    <w:rsid w:val="0025492C"/>
  </w:style>
  <w:style w:type="numbering" w:customStyle="1" w:styleId="NoList11223">
    <w:name w:val="No List11223"/>
    <w:next w:val="a2"/>
    <w:uiPriority w:val="99"/>
    <w:semiHidden/>
    <w:unhideWhenUsed/>
    <w:rsid w:val="0025492C"/>
  </w:style>
  <w:style w:type="numbering" w:customStyle="1" w:styleId="2123">
    <w:name w:val="无列表2123"/>
    <w:next w:val="a2"/>
    <w:uiPriority w:val="99"/>
    <w:semiHidden/>
    <w:unhideWhenUsed/>
    <w:rsid w:val="0025492C"/>
  </w:style>
  <w:style w:type="numbering" w:customStyle="1" w:styleId="NoList111223">
    <w:name w:val="No List111223"/>
    <w:next w:val="a2"/>
    <w:uiPriority w:val="99"/>
    <w:semiHidden/>
    <w:unhideWhenUsed/>
    <w:rsid w:val="0025492C"/>
  </w:style>
  <w:style w:type="numbering" w:customStyle="1" w:styleId="NoList73">
    <w:name w:val="No List73"/>
    <w:next w:val="a2"/>
    <w:uiPriority w:val="99"/>
    <w:semiHidden/>
    <w:unhideWhenUsed/>
    <w:rsid w:val="0025492C"/>
  </w:style>
  <w:style w:type="numbering" w:customStyle="1" w:styleId="NoList153">
    <w:name w:val="No List153"/>
    <w:next w:val="a2"/>
    <w:uiPriority w:val="99"/>
    <w:semiHidden/>
    <w:unhideWhenUsed/>
    <w:rsid w:val="0025492C"/>
  </w:style>
  <w:style w:type="numbering" w:customStyle="1" w:styleId="143">
    <w:name w:val="リストなし143"/>
    <w:next w:val="a2"/>
    <w:uiPriority w:val="99"/>
    <w:semiHidden/>
    <w:unhideWhenUsed/>
    <w:rsid w:val="0025492C"/>
  </w:style>
  <w:style w:type="numbering" w:customStyle="1" w:styleId="1430">
    <w:name w:val="无列表143"/>
    <w:next w:val="a2"/>
    <w:semiHidden/>
    <w:rsid w:val="0025492C"/>
  </w:style>
  <w:style w:type="numbering" w:customStyle="1" w:styleId="NoList243">
    <w:name w:val="No List243"/>
    <w:next w:val="a2"/>
    <w:semiHidden/>
    <w:rsid w:val="0025492C"/>
  </w:style>
  <w:style w:type="numbering" w:customStyle="1" w:styleId="NoList343">
    <w:name w:val="No List343"/>
    <w:next w:val="a2"/>
    <w:uiPriority w:val="99"/>
    <w:semiHidden/>
    <w:rsid w:val="0025492C"/>
  </w:style>
  <w:style w:type="numbering" w:customStyle="1" w:styleId="NoList1153">
    <w:name w:val="No List1153"/>
    <w:next w:val="a2"/>
    <w:uiPriority w:val="99"/>
    <w:semiHidden/>
    <w:unhideWhenUsed/>
    <w:rsid w:val="0025492C"/>
  </w:style>
  <w:style w:type="numbering" w:customStyle="1" w:styleId="NoList433">
    <w:name w:val="No List433"/>
    <w:next w:val="a2"/>
    <w:uiPriority w:val="99"/>
    <w:semiHidden/>
    <w:unhideWhenUsed/>
    <w:rsid w:val="0025492C"/>
  </w:style>
  <w:style w:type="numbering" w:customStyle="1" w:styleId="NoList1243">
    <w:name w:val="No List1243"/>
    <w:next w:val="a2"/>
    <w:uiPriority w:val="99"/>
    <w:semiHidden/>
    <w:unhideWhenUsed/>
    <w:rsid w:val="0025492C"/>
  </w:style>
  <w:style w:type="numbering" w:customStyle="1" w:styleId="1143">
    <w:name w:val="リストなし1143"/>
    <w:next w:val="a2"/>
    <w:uiPriority w:val="99"/>
    <w:semiHidden/>
    <w:unhideWhenUsed/>
    <w:rsid w:val="0025492C"/>
  </w:style>
  <w:style w:type="numbering" w:customStyle="1" w:styleId="11430">
    <w:name w:val="无列表1143"/>
    <w:next w:val="a2"/>
    <w:semiHidden/>
    <w:rsid w:val="0025492C"/>
  </w:style>
  <w:style w:type="numbering" w:customStyle="1" w:styleId="NoList2143">
    <w:name w:val="No List2143"/>
    <w:next w:val="a2"/>
    <w:semiHidden/>
    <w:rsid w:val="0025492C"/>
  </w:style>
  <w:style w:type="numbering" w:customStyle="1" w:styleId="NoList3143">
    <w:name w:val="No List3143"/>
    <w:next w:val="a2"/>
    <w:uiPriority w:val="99"/>
    <w:semiHidden/>
    <w:rsid w:val="0025492C"/>
  </w:style>
  <w:style w:type="numbering" w:customStyle="1" w:styleId="NoList11143">
    <w:name w:val="No List11143"/>
    <w:next w:val="a2"/>
    <w:uiPriority w:val="99"/>
    <w:semiHidden/>
    <w:unhideWhenUsed/>
    <w:rsid w:val="0025492C"/>
  </w:style>
  <w:style w:type="numbering" w:customStyle="1" w:styleId="233">
    <w:name w:val="无列表233"/>
    <w:next w:val="a2"/>
    <w:uiPriority w:val="99"/>
    <w:semiHidden/>
    <w:unhideWhenUsed/>
    <w:rsid w:val="0025492C"/>
  </w:style>
  <w:style w:type="numbering" w:customStyle="1" w:styleId="NoList12133">
    <w:name w:val="No List12133"/>
    <w:next w:val="a2"/>
    <w:uiPriority w:val="99"/>
    <w:semiHidden/>
    <w:unhideWhenUsed/>
    <w:rsid w:val="0025492C"/>
  </w:style>
  <w:style w:type="numbering" w:customStyle="1" w:styleId="11133">
    <w:name w:val="リストなし11133"/>
    <w:next w:val="a2"/>
    <w:uiPriority w:val="99"/>
    <w:semiHidden/>
    <w:unhideWhenUsed/>
    <w:rsid w:val="0025492C"/>
  </w:style>
  <w:style w:type="numbering" w:customStyle="1" w:styleId="111330">
    <w:name w:val="无列表11133"/>
    <w:next w:val="a2"/>
    <w:semiHidden/>
    <w:rsid w:val="0025492C"/>
  </w:style>
  <w:style w:type="numbering" w:customStyle="1" w:styleId="NoList21133">
    <w:name w:val="No List21133"/>
    <w:next w:val="a2"/>
    <w:semiHidden/>
    <w:rsid w:val="0025492C"/>
  </w:style>
  <w:style w:type="numbering" w:customStyle="1" w:styleId="NoList31133">
    <w:name w:val="No List31133"/>
    <w:next w:val="a2"/>
    <w:uiPriority w:val="99"/>
    <w:semiHidden/>
    <w:rsid w:val="0025492C"/>
  </w:style>
  <w:style w:type="numbering" w:customStyle="1" w:styleId="NoList533">
    <w:name w:val="No List533"/>
    <w:next w:val="a2"/>
    <w:uiPriority w:val="99"/>
    <w:semiHidden/>
    <w:unhideWhenUsed/>
    <w:rsid w:val="0025492C"/>
  </w:style>
  <w:style w:type="numbering" w:customStyle="1" w:styleId="NoList1333">
    <w:name w:val="No List1333"/>
    <w:next w:val="a2"/>
    <w:uiPriority w:val="99"/>
    <w:semiHidden/>
    <w:unhideWhenUsed/>
    <w:rsid w:val="0025492C"/>
  </w:style>
  <w:style w:type="numbering" w:customStyle="1" w:styleId="1233">
    <w:name w:val="リストなし1233"/>
    <w:next w:val="a2"/>
    <w:uiPriority w:val="99"/>
    <w:semiHidden/>
    <w:unhideWhenUsed/>
    <w:rsid w:val="0025492C"/>
  </w:style>
  <w:style w:type="numbering" w:customStyle="1" w:styleId="12330">
    <w:name w:val="无列表1233"/>
    <w:next w:val="a2"/>
    <w:semiHidden/>
    <w:rsid w:val="0025492C"/>
  </w:style>
  <w:style w:type="numbering" w:customStyle="1" w:styleId="NoList2233">
    <w:name w:val="No List2233"/>
    <w:next w:val="a2"/>
    <w:semiHidden/>
    <w:rsid w:val="0025492C"/>
  </w:style>
  <w:style w:type="numbering" w:customStyle="1" w:styleId="NoList3233">
    <w:name w:val="No List3233"/>
    <w:next w:val="a2"/>
    <w:uiPriority w:val="99"/>
    <w:semiHidden/>
    <w:rsid w:val="0025492C"/>
  </w:style>
  <w:style w:type="numbering" w:customStyle="1" w:styleId="NoList11233">
    <w:name w:val="No List11233"/>
    <w:next w:val="a2"/>
    <w:uiPriority w:val="99"/>
    <w:semiHidden/>
    <w:unhideWhenUsed/>
    <w:rsid w:val="0025492C"/>
  </w:style>
  <w:style w:type="numbering" w:customStyle="1" w:styleId="2133">
    <w:name w:val="无列表2133"/>
    <w:next w:val="a2"/>
    <w:uiPriority w:val="99"/>
    <w:semiHidden/>
    <w:unhideWhenUsed/>
    <w:rsid w:val="0025492C"/>
  </w:style>
  <w:style w:type="numbering" w:customStyle="1" w:styleId="NoList12223">
    <w:name w:val="No List12223"/>
    <w:next w:val="a2"/>
    <w:uiPriority w:val="99"/>
    <w:semiHidden/>
    <w:unhideWhenUsed/>
    <w:rsid w:val="0025492C"/>
  </w:style>
  <w:style w:type="numbering" w:customStyle="1" w:styleId="11223">
    <w:name w:val="リストなし11223"/>
    <w:next w:val="a2"/>
    <w:uiPriority w:val="99"/>
    <w:semiHidden/>
    <w:unhideWhenUsed/>
    <w:rsid w:val="0025492C"/>
  </w:style>
  <w:style w:type="numbering" w:customStyle="1" w:styleId="112230">
    <w:name w:val="无列表11223"/>
    <w:next w:val="a2"/>
    <w:semiHidden/>
    <w:rsid w:val="0025492C"/>
  </w:style>
  <w:style w:type="numbering" w:customStyle="1" w:styleId="NoList21223">
    <w:name w:val="No List21223"/>
    <w:next w:val="a2"/>
    <w:semiHidden/>
    <w:rsid w:val="0025492C"/>
  </w:style>
  <w:style w:type="numbering" w:customStyle="1" w:styleId="NoList31223">
    <w:name w:val="No List31223"/>
    <w:next w:val="a2"/>
    <w:uiPriority w:val="99"/>
    <w:semiHidden/>
    <w:rsid w:val="0025492C"/>
  </w:style>
  <w:style w:type="numbering" w:customStyle="1" w:styleId="NoList111233">
    <w:name w:val="No List111233"/>
    <w:next w:val="a2"/>
    <w:uiPriority w:val="99"/>
    <w:semiHidden/>
    <w:unhideWhenUsed/>
    <w:rsid w:val="0025492C"/>
  </w:style>
  <w:style w:type="numbering" w:customStyle="1" w:styleId="NoList82">
    <w:name w:val="No List82"/>
    <w:next w:val="a2"/>
    <w:uiPriority w:val="99"/>
    <w:semiHidden/>
    <w:unhideWhenUsed/>
    <w:rsid w:val="0025492C"/>
  </w:style>
  <w:style w:type="numbering" w:customStyle="1" w:styleId="NoList162">
    <w:name w:val="No List162"/>
    <w:next w:val="a2"/>
    <w:uiPriority w:val="99"/>
    <w:semiHidden/>
    <w:unhideWhenUsed/>
    <w:rsid w:val="0025492C"/>
  </w:style>
  <w:style w:type="numbering" w:customStyle="1" w:styleId="152">
    <w:name w:val="リストなし152"/>
    <w:next w:val="a2"/>
    <w:uiPriority w:val="99"/>
    <w:semiHidden/>
    <w:unhideWhenUsed/>
    <w:rsid w:val="0025492C"/>
  </w:style>
  <w:style w:type="numbering" w:customStyle="1" w:styleId="1520">
    <w:name w:val="无列表152"/>
    <w:next w:val="a2"/>
    <w:semiHidden/>
    <w:rsid w:val="0025492C"/>
  </w:style>
  <w:style w:type="numbering" w:customStyle="1" w:styleId="NoList252">
    <w:name w:val="No List252"/>
    <w:next w:val="a2"/>
    <w:semiHidden/>
    <w:rsid w:val="0025492C"/>
  </w:style>
  <w:style w:type="numbering" w:customStyle="1" w:styleId="NoList352">
    <w:name w:val="No List352"/>
    <w:next w:val="a2"/>
    <w:uiPriority w:val="99"/>
    <w:semiHidden/>
    <w:rsid w:val="0025492C"/>
  </w:style>
  <w:style w:type="numbering" w:customStyle="1" w:styleId="NoList1162">
    <w:name w:val="No List1162"/>
    <w:next w:val="a2"/>
    <w:uiPriority w:val="99"/>
    <w:semiHidden/>
    <w:unhideWhenUsed/>
    <w:rsid w:val="0025492C"/>
  </w:style>
  <w:style w:type="numbering" w:customStyle="1" w:styleId="NoList442">
    <w:name w:val="No List442"/>
    <w:next w:val="a2"/>
    <w:uiPriority w:val="99"/>
    <w:semiHidden/>
    <w:unhideWhenUsed/>
    <w:rsid w:val="0025492C"/>
  </w:style>
  <w:style w:type="numbering" w:customStyle="1" w:styleId="NoList1252">
    <w:name w:val="No List1252"/>
    <w:next w:val="a2"/>
    <w:uiPriority w:val="99"/>
    <w:semiHidden/>
    <w:unhideWhenUsed/>
    <w:rsid w:val="0025492C"/>
  </w:style>
  <w:style w:type="numbering" w:customStyle="1" w:styleId="1152">
    <w:name w:val="リストなし1152"/>
    <w:next w:val="a2"/>
    <w:uiPriority w:val="99"/>
    <w:semiHidden/>
    <w:unhideWhenUsed/>
    <w:rsid w:val="0025492C"/>
  </w:style>
  <w:style w:type="numbering" w:customStyle="1" w:styleId="11520">
    <w:name w:val="无列表1152"/>
    <w:next w:val="a2"/>
    <w:semiHidden/>
    <w:rsid w:val="0025492C"/>
  </w:style>
  <w:style w:type="numbering" w:customStyle="1" w:styleId="NoList2152">
    <w:name w:val="No List2152"/>
    <w:next w:val="a2"/>
    <w:semiHidden/>
    <w:rsid w:val="0025492C"/>
  </w:style>
  <w:style w:type="numbering" w:customStyle="1" w:styleId="NoList3152">
    <w:name w:val="No List3152"/>
    <w:next w:val="a2"/>
    <w:uiPriority w:val="99"/>
    <w:semiHidden/>
    <w:rsid w:val="0025492C"/>
  </w:style>
  <w:style w:type="numbering" w:customStyle="1" w:styleId="NoList11152">
    <w:name w:val="No List11152"/>
    <w:next w:val="a2"/>
    <w:uiPriority w:val="99"/>
    <w:semiHidden/>
    <w:unhideWhenUsed/>
    <w:rsid w:val="0025492C"/>
  </w:style>
  <w:style w:type="numbering" w:customStyle="1" w:styleId="242">
    <w:name w:val="无列表242"/>
    <w:next w:val="a2"/>
    <w:uiPriority w:val="99"/>
    <w:semiHidden/>
    <w:unhideWhenUsed/>
    <w:rsid w:val="0025492C"/>
  </w:style>
  <w:style w:type="numbering" w:customStyle="1" w:styleId="NoList12142">
    <w:name w:val="No List12142"/>
    <w:next w:val="a2"/>
    <w:uiPriority w:val="99"/>
    <w:semiHidden/>
    <w:unhideWhenUsed/>
    <w:rsid w:val="0025492C"/>
  </w:style>
  <w:style w:type="numbering" w:customStyle="1" w:styleId="11142">
    <w:name w:val="リストなし11142"/>
    <w:next w:val="a2"/>
    <w:uiPriority w:val="99"/>
    <w:semiHidden/>
    <w:unhideWhenUsed/>
    <w:rsid w:val="0025492C"/>
  </w:style>
  <w:style w:type="numbering" w:customStyle="1" w:styleId="111420">
    <w:name w:val="无列表11142"/>
    <w:next w:val="a2"/>
    <w:semiHidden/>
    <w:rsid w:val="0025492C"/>
  </w:style>
  <w:style w:type="numbering" w:customStyle="1" w:styleId="NoList21142">
    <w:name w:val="No List21142"/>
    <w:next w:val="a2"/>
    <w:semiHidden/>
    <w:rsid w:val="0025492C"/>
  </w:style>
  <w:style w:type="numbering" w:customStyle="1" w:styleId="NoList31142">
    <w:name w:val="No List31142"/>
    <w:next w:val="a2"/>
    <w:uiPriority w:val="99"/>
    <w:semiHidden/>
    <w:rsid w:val="0025492C"/>
  </w:style>
  <w:style w:type="numbering" w:customStyle="1" w:styleId="NoList111142">
    <w:name w:val="No List111142"/>
    <w:next w:val="a2"/>
    <w:uiPriority w:val="99"/>
    <w:semiHidden/>
    <w:unhideWhenUsed/>
    <w:rsid w:val="0025492C"/>
  </w:style>
  <w:style w:type="numbering" w:customStyle="1" w:styleId="NoList542">
    <w:name w:val="No List542"/>
    <w:next w:val="a2"/>
    <w:uiPriority w:val="99"/>
    <w:semiHidden/>
    <w:unhideWhenUsed/>
    <w:rsid w:val="0025492C"/>
  </w:style>
  <w:style w:type="numbering" w:customStyle="1" w:styleId="NoList1342">
    <w:name w:val="No List1342"/>
    <w:next w:val="a2"/>
    <w:uiPriority w:val="99"/>
    <w:semiHidden/>
    <w:unhideWhenUsed/>
    <w:rsid w:val="0025492C"/>
  </w:style>
  <w:style w:type="numbering" w:customStyle="1" w:styleId="1242">
    <w:name w:val="リストなし1242"/>
    <w:next w:val="a2"/>
    <w:uiPriority w:val="99"/>
    <w:semiHidden/>
    <w:unhideWhenUsed/>
    <w:rsid w:val="0025492C"/>
  </w:style>
  <w:style w:type="numbering" w:customStyle="1" w:styleId="12420">
    <w:name w:val="无列表1242"/>
    <w:next w:val="a2"/>
    <w:semiHidden/>
    <w:rsid w:val="0025492C"/>
  </w:style>
  <w:style w:type="numbering" w:customStyle="1" w:styleId="NoList2242">
    <w:name w:val="No List2242"/>
    <w:next w:val="a2"/>
    <w:semiHidden/>
    <w:rsid w:val="0025492C"/>
  </w:style>
  <w:style w:type="numbering" w:customStyle="1" w:styleId="NoList3242">
    <w:name w:val="No List3242"/>
    <w:next w:val="a2"/>
    <w:uiPriority w:val="99"/>
    <w:semiHidden/>
    <w:rsid w:val="0025492C"/>
  </w:style>
  <w:style w:type="numbering" w:customStyle="1" w:styleId="NoList11242">
    <w:name w:val="No List11242"/>
    <w:next w:val="a2"/>
    <w:uiPriority w:val="99"/>
    <w:semiHidden/>
    <w:unhideWhenUsed/>
    <w:rsid w:val="0025492C"/>
  </w:style>
  <w:style w:type="numbering" w:customStyle="1" w:styleId="2142">
    <w:name w:val="无列表2142"/>
    <w:next w:val="a2"/>
    <w:uiPriority w:val="99"/>
    <w:semiHidden/>
    <w:unhideWhenUsed/>
    <w:rsid w:val="0025492C"/>
  </w:style>
  <w:style w:type="numbering" w:customStyle="1" w:styleId="NoList12232">
    <w:name w:val="No List12232"/>
    <w:next w:val="a2"/>
    <w:uiPriority w:val="99"/>
    <w:semiHidden/>
    <w:unhideWhenUsed/>
    <w:rsid w:val="0025492C"/>
  </w:style>
  <w:style w:type="numbering" w:customStyle="1" w:styleId="11232">
    <w:name w:val="リストなし11232"/>
    <w:next w:val="a2"/>
    <w:uiPriority w:val="99"/>
    <w:semiHidden/>
    <w:unhideWhenUsed/>
    <w:rsid w:val="0025492C"/>
  </w:style>
  <w:style w:type="numbering" w:customStyle="1" w:styleId="112320">
    <w:name w:val="无列表11232"/>
    <w:next w:val="a2"/>
    <w:semiHidden/>
    <w:rsid w:val="0025492C"/>
  </w:style>
  <w:style w:type="numbering" w:customStyle="1" w:styleId="NoList21232">
    <w:name w:val="No List21232"/>
    <w:next w:val="a2"/>
    <w:semiHidden/>
    <w:rsid w:val="0025492C"/>
  </w:style>
  <w:style w:type="numbering" w:customStyle="1" w:styleId="NoList31232">
    <w:name w:val="No List31232"/>
    <w:next w:val="a2"/>
    <w:uiPriority w:val="99"/>
    <w:semiHidden/>
    <w:rsid w:val="0025492C"/>
  </w:style>
  <w:style w:type="numbering" w:customStyle="1" w:styleId="NoList111242">
    <w:name w:val="No List111242"/>
    <w:next w:val="a2"/>
    <w:uiPriority w:val="99"/>
    <w:semiHidden/>
    <w:unhideWhenUsed/>
    <w:rsid w:val="0025492C"/>
  </w:style>
  <w:style w:type="numbering" w:customStyle="1" w:styleId="NoList621">
    <w:name w:val="No List621"/>
    <w:next w:val="a2"/>
    <w:uiPriority w:val="99"/>
    <w:semiHidden/>
    <w:unhideWhenUsed/>
    <w:rsid w:val="0025492C"/>
  </w:style>
  <w:style w:type="numbering" w:customStyle="1" w:styleId="NoList1421">
    <w:name w:val="No List1421"/>
    <w:next w:val="a2"/>
    <w:uiPriority w:val="99"/>
    <w:semiHidden/>
    <w:unhideWhenUsed/>
    <w:rsid w:val="0025492C"/>
  </w:style>
  <w:style w:type="numbering" w:customStyle="1" w:styleId="13210">
    <w:name w:val="リストなし1321"/>
    <w:next w:val="a2"/>
    <w:uiPriority w:val="99"/>
    <w:semiHidden/>
    <w:unhideWhenUsed/>
    <w:rsid w:val="0025492C"/>
  </w:style>
  <w:style w:type="numbering" w:customStyle="1" w:styleId="1322">
    <w:name w:val="无列表1322"/>
    <w:next w:val="a2"/>
    <w:semiHidden/>
    <w:rsid w:val="0025492C"/>
  </w:style>
  <w:style w:type="numbering" w:customStyle="1" w:styleId="NoList2321">
    <w:name w:val="No List2321"/>
    <w:next w:val="a2"/>
    <w:semiHidden/>
    <w:rsid w:val="0025492C"/>
  </w:style>
  <w:style w:type="numbering" w:customStyle="1" w:styleId="NoList3321">
    <w:name w:val="No List3321"/>
    <w:next w:val="a2"/>
    <w:uiPriority w:val="99"/>
    <w:semiHidden/>
    <w:rsid w:val="0025492C"/>
  </w:style>
  <w:style w:type="numbering" w:customStyle="1" w:styleId="NoList11322">
    <w:name w:val="No List11322"/>
    <w:next w:val="a2"/>
    <w:uiPriority w:val="99"/>
    <w:semiHidden/>
    <w:unhideWhenUsed/>
    <w:rsid w:val="0025492C"/>
  </w:style>
  <w:style w:type="numbering" w:customStyle="1" w:styleId="2222">
    <w:name w:val="无列表2222"/>
    <w:next w:val="a2"/>
    <w:uiPriority w:val="99"/>
    <w:semiHidden/>
    <w:unhideWhenUsed/>
    <w:rsid w:val="0025492C"/>
  </w:style>
  <w:style w:type="numbering" w:customStyle="1" w:styleId="NoList12321">
    <w:name w:val="No List12321"/>
    <w:next w:val="a2"/>
    <w:uiPriority w:val="99"/>
    <w:semiHidden/>
    <w:unhideWhenUsed/>
    <w:rsid w:val="0025492C"/>
  </w:style>
  <w:style w:type="numbering" w:customStyle="1" w:styleId="11321">
    <w:name w:val="リストなし11321"/>
    <w:next w:val="a2"/>
    <w:uiPriority w:val="99"/>
    <w:semiHidden/>
    <w:unhideWhenUsed/>
    <w:rsid w:val="0025492C"/>
  </w:style>
  <w:style w:type="numbering" w:customStyle="1" w:styleId="113210">
    <w:name w:val="无列表11321"/>
    <w:next w:val="a2"/>
    <w:semiHidden/>
    <w:rsid w:val="0025492C"/>
  </w:style>
  <w:style w:type="numbering" w:customStyle="1" w:styleId="NoList21321">
    <w:name w:val="No List21321"/>
    <w:next w:val="a2"/>
    <w:semiHidden/>
    <w:rsid w:val="0025492C"/>
  </w:style>
  <w:style w:type="numbering" w:customStyle="1" w:styleId="NoList31321">
    <w:name w:val="No List31321"/>
    <w:next w:val="a2"/>
    <w:uiPriority w:val="99"/>
    <w:semiHidden/>
    <w:rsid w:val="0025492C"/>
  </w:style>
  <w:style w:type="numbering" w:customStyle="1" w:styleId="NoList111321">
    <w:name w:val="No List111321"/>
    <w:next w:val="a2"/>
    <w:uiPriority w:val="99"/>
    <w:semiHidden/>
    <w:unhideWhenUsed/>
    <w:rsid w:val="0025492C"/>
  </w:style>
  <w:style w:type="numbering" w:customStyle="1" w:styleId="NoList4122">
    <w:name w:val="No List4122"/>
    <w:next w:val="a2"/>
    <w:uiPriority w:val="99"/>
    <w:semiHidden/>
    <w:unhideWhenUsed/>
    <w:rsid w:val="0025492C"/>
  </w:style>
  <w:style w:type="numbering" w:customStyle="1" w:styleId="NoList121122">
    <w:name w:val="No List121122"/>
    <w:next w:val="a2"/>
    <w:uiPriority w:val="99"/>
    <w:semiHidden/>
    <w:unhideWhenUsed/>
    <w:rsid w:val="0025492C"/>
  </w:style>
  <w:style w:type="numbering" w:customStyle="1" w:styleId="111122">
    <w:name w:val="リストなし111122"/>
    <w:next w:val="a2"/>
    <w:uiPriority w:val="99"/>
    <w:semiHidden/>
    <w:unhideWhenUsed/>
    <w:rsid w:val="0025492C"/>
  </w:style>
  <w:style w:type="numbering" w:customStyle="1" w:styleId="1111220">
    <w:name w:val="无列表111122"/>
    <w:next w:val="a2"/>
    <w:semiHidden/>
    <w:rsid w:val="0025492C"/>
  </w:style>
  <w:style w:type="numbering" w:customStyle="1" w:styleId="NoList211122">
    <w:name w:val="No List211122"/>
    <w:next w:val="a2"/>
    <w:semiHidden/>
    <w:rsid w:val="0025492C"/>
  </w:style>
  <w:style w:type="numbering" w:customStyle="1" w:styleId="NoList311122">
    <w:name w:val="No List311122"/>
    <w:next w:val="a2"/>
    <w:uiPriority w:val="99"/>
    <w:semiHidden/>
    <w:rsid w:val="0025492C"/>
  </w:style>
  <w:style w:type="numbering" w:customStyle="1" w:styleId="NoList5121">
    <w:name w:val="No List5121"/>
    <w:next w:val="a2"/>
    <w:uiPriority w:val="99"/>
    <w:semiHidden/>
    <w:unhideWhenUsed/>
    <w:rsid w:val="0025492C"/>
  </w:style>
  <w:style w:type="numbering" w:customStyle="1" w:styleId="NoList13122">
    <w:name w:val="No List13122"/>
    <w:next w:val="a2"/>
    <w:uiPriority w:val="99"/>
    <w:semiHidden/>
    <w:unhideWhenUsed/>
    <w:rsid w:val="0025492C"/>
  </w:style>
  <w:style w:type="numbering" w:customStyle="1" w:styleId="12122">
    <w:name w:val="リストなし12122"/>
    <w:next w:val="a2"/>
    <w:uiPriority w:val="99"/>
    <w:semiHidden/>
    <w:unhideWhenUsed/>
    <w:rsid w:val="0025492C"/>
  </w:style>
  <w:style w:type="numbering" w:customStyle="1" w:styleId="121220">
    <w:name w:val="无列表12122"/>
    <w:next w:val="a2"/>
    <w:semiHidden/>
    <w:rsid w:val="0025492C"/>
  </w:style>
  <w:style w:type="numbering" w:customStyle="1" w:styleId="NoList22122">
    <w:name w:val="No List22122"/>
    <w:next w:val="a2"/>
    <w:semiHidden/>
    <w:rsid w:val="0025492C"/>
  </w:style>
  <w:style w:type="numbering" w:customStyle="1" w:styleId="NoList32122">
    <w:name w:val="No List32122"/>
    <w:next w:val="a2"/>
    <w:uiPriority w:val="99"/>
    <w:semiHidden/>
    <w:rsid w:val="0025492C"/>
  </w:style>
  <w:style w:type="numbering" w:customStyle="1" w:styleId="NoList112122">
    <w:name w:val="No List112122"/>
    <w:next w:val="a2"/>
    <w:uiPriority w:val="99"/>
    <w:semiHidden/>
    <w:unhideWhenUsed/>
    <w:rsid w:val="0025492C"/>
  </w:style>
  <w:style w:type="numbering" w:customStyle="1" w:styleId="21122">
    <w:name w:val="无列表21122"/>
    <w:next w:val="a2"/>
    <w:uiPriority w:val="99"/>
    <w:semiHidden/>
    <w:unhideWhenUsed/>
    <w:rsid w:val="0025492C"/>
  </w:style>
  <w:style w:type="numbering" w:customStyle="1" w:styleId="NoList122122">
    <w:name w:val="No List122122"/>
    <w:next w:val="a2"/>
    <w:uiPriority w:val="99"/>
    <w:semiHidden/>
    <w:unhideWhenUsed/>
    <w:rsid w:val="0025492C"/>
  </w:style>
  <w:style w:type="numbering" w:customStyle="1" w:styleId="112122">
    <w:name w:val="リストなし112122"/>
    <w:next w:val="a2"/>
    <w:uiPriority w:val="99"/>
    <w:semiHidden/>
    <w:unhideWhenUsed/>
    <w:rsid w:val="0025492C"/>
  </w:style>
  <w:style w:type="numbering" w:customStyle="1" w:styleId="1121220">
    <w:name w:val="无列表112122"/>
    <w:next w:val="a2"/>
    <w:semiHidden/>
    <w:rsid w:val="0025492C"/>
  </w:style>
  <w:style w:type="numbering" w:customStyle="1" w:styleId="NoList212122">
    <w:name w:val="No List212122"/>
    <w:next w:val="a2"/>
    <w:semiHidden/>
    <w:rsid w:val="0025492C"/>
  </w:style>
  <w:style w:type="numbering" w:customStyle="1" w:styleId="NoList312122">
    <w:name w:val="No List312122"/>
    <w:next w:val="a2"/>
    <w:uiPriority w:val="99"/>
    <w:semiHidden/>
    <w:rsid w:val="0025492C"/>
  </w:style>
  <w:style w:type="numbering" w:customStyle="1" w:styleId="NoList1112122">
    <w:name w:val="No List1112122"/>
    <w:next w:val="a2"/>
    <w:uiPriority w:val="99"/>
    <w:semiHidden/>
    <w:unhideWhenUsed/>
    <w:rsid w:val="0025492C"/>
  </w:style>
  <w:style w:type="numbering" w:customStyle="1" w:styleId="312">
    <w:name w:val="无列表312"/>
    <w:next w:val="a2"/>
    <w:uiPriority w:val="99"/>
    <w:semiHidden/>
    <w:unhideWhenUsed/>
    <w:rsid w:val="0025492C"/>
  </w:style>
  <w:style w:type="numbering" w:customStyle="1" w:styleId="13112">
    <w:name w:val="无列表13112"/>
    <w:next w:val="a2"/>
    <w:semiHidden/>
    <w:rsid w:val="0025492C"/>
  </w:style>
  <w:style w:type="numbering" w:customStyle="1" w:styleId="NoList113111">
    <w:name w:val="No List113111"/>
    <w:next w:val="a2"/>
    <w:uiPriority w:val="99"/>
    <w:semiHidden/>
    <w:unhideWhenUsed/>
    <w:rsid w:val="0025492C"/>
  </w:style>
  <w:style w:type="numbering" w:customStyle="1" w:styleId="NoList41112">
    <w:name w:val="No List41112"/>
    <w:next w:val="a2"/>
    <w:uiPriority w:val="99"/>
    <w:semiHidden/>
    <w:unhideWhenUsed/>
    <w:rsid w:val="0025492C"/>
  </w:style>
  <w:style w:type="numbering" w:customStyle="1" w:styleId="22112">
    <w:name w:val="无列表22112"/>
    <w:next w:val="a2"/>
    <w:uiPriority w:val="99"/>
    <w:semiHidden/>
    <w:unhideWhenUsed/>
    <w:rsid w:val="0025492C"/>
  </w:style>
  <w:style w:type="numbering" w:customStyle="1" w:styleId="NoList1211112">
    <w:name w:val="No List1211112"/>
    <w:next w:val="a2"/>
    <w:uiPriority w:val="99"/>
    <w:semiHidden/>
    <w:unhideWhenUsed/>
    <w:rsid w:val="0025492C"/>
  </w:style>
  <w:style w:type="numbering" w:customStyle="1" w:styleId="11111121">
    <w:name w:val="リストなし1111112"/>
    <w:next w:val="a2"/>
    <w:uiPriority w:val="99"/>
    <w:semiHidden/>
    <w:unhideWhenUsed/>
    <w:rsid w:val="0025492C"/>
  </w:style>
  <w:style w:type="numbering" w:customStyle="1" w:styleId="11111122">
    <w:name w:val="无列表1111112"/>
    <w:next w:val="a2"/>
    <w:semiHidden/>
    <w:rsid w:val="0025492C"/>
  </w:style>
  <w:style w:type="numbering" w:customStyle="1" w:styleId="NoList2111112">
    <w:name w:val="No List2111112"/>
    <w:next w:val="a2"/>
    <w:semiHidden/>
    <w:rsid w:val="0025492C"/>
  </w:style>
  <w:style w:type="numbering" w:customStyle="1" w:styleId="NoList3111112">
    <w:name w:val="No List3111112"/>
    <w:next w:val="a2"/>
    <w:uiPriority w:val="99"/>
    <w:semiHidden/>
    <w:rsid w:val="0025492C"/>
  </w:style>
  <w:style w:type="numbering" w:customStyle="1" w:styleId="111111120">
    <w:name w:val="無清單11111112"/>
    <w:next w:val="a2"/>
    <w:uiPriority w:val="99"/>
    <w:semiHidden/>
    <w:unhideWhenUsed/>
    <w:rsid w:val="0025492C"/>
  </w:style>
  <w:style w:type="numbering" w:customStyle="1" w:styleId="NoList131112">
    <w:name w:val="No List131112"/>
    <w:next w:val="a2"/>
    <w:uiPriority w:val="99"/>
    <w:semiHidden/>
    <w:unhideWhenUsed/>
    <w:rsid w:val="0025492C"/>
  </w:style>
  <w:style w:type="numbering" w:customStyle="1" w:styleId="121112">
    <w:name w:val="リストなし121112"/>
    <w:next w:val="a2"/>
    <w:uiPriority w:val="99"/>
    <w:semiHidden/>
    <w:unhideWhenUsed/>
    <w:rsid w:val="0025492C"/>
  </w:style>
  <w:style w:type="numbering" w:customStyle="1" w:styleId="1211120">
    <w:name w:val="无列表121112"/>
    <w:next w:val="a2"/>
    <w:semiHidden/>
    <w:rsid w:val="0025492C"/>
  </w:style>
  <w:style w:type="numbering" w:customStyle="1" w:styleId="NoList221112">
    <w:name w:val="No List221112"/>
    <w:next w:val="a2"/>
    <w:semiHidden/>
    <w:rsid w:val="0025492C"/>
  </w:style>
  <w:style w:type="numbering" w:customStyle="1" w:styleId="NoList321112">
    <w:name w:val="No List321112"/>
    <w:next w:val="a2"/>
    <w:uiPriority w:val="99"/>
    <w:semiHidden/>
    <w:rsid w:val="0025492C"/>
  </w:style>
  <w:style w:type="numbering" w:customStyle="1" w:styleId="NoList1121112">
    <w:name w:val="No List1121112"/>
    <w:next w:val="a2"/>
    <w:uiPriority w:val="99"/>
    <w:semiHidden/>
    <w:unhideWhenUsed/>
    <w:rsid w:val="0025492C"/>
  </w:style>
  <w:style w:type="numbering" w:customStyle="1" w:styleId="211112">
    <w:name w:val="无列表211112"/>
    <w:next w:val="a2"/>
    <w:uiPriority w:val="99"/>
    <w:semiHidden/>
    <w:unhideWhenUsed/>
    <w:rsid w:val="0025492C"/>
  </w:style>
  <w:style w:type="numbering" w:customStyle="1" w:styleId="NoList1221112">
    <w:name w:val="No List1221112"/>
    <w:next w:val="a2"/>
    <w:uiPriority w:val="99"/>
    <w:semiHidden/>
    <w:unhideWhenUsed/>
    <w:rsid w:val="0025492C"/>
  </w:style>
  <w:style w:type="numbering" w:customStyle="1" w:styleId="1121112">
    <w:name w:val="リストなし1121112"/>
    <w:next w:val="a2"/>
    <w:uiPriority w:val="99"/>
    <w:semiHidden/>
    <w:unhideWhenUsed/>
    <w:rsid w:val="0025492C"/>
  </w:style>
  <w:style w:type="numbering" w:customStyle="1" w:styleId="11211120">
    <w:name w:val="无列表1121112"/>
    <w:next w:val="a2"/>
    <w:semiHidden/>
    <w:rsid w:val="0025492C"/>
  </w:style>
  <w:style w:type="numbering" w:customStyle="1" w:styleId="NoList2121112">
    <w:name w:val="No List2121112"/>
    <w:next w:val="a2"/>
    <w:semiHidden/>
    <w:rsid w:val="0025492C"/>
  </w:style>
  <w:style w:type="numbering" w:customStyle="1" w:styleId="NoList3121112">
    <w:name w:val="No List3121112"/>
    <w:next w:val="a2"/>
    <w:uiPriority w:val="99"/>
    <w:semiHidden/>
    <w:rsid w:val="0025492C"/>
  </w:style>
  <w:style w:type="numbering" w:customStyle="1" w:styleId="NoList11121112">
    <w:name w:val="No List11121112"/>
    <w:next w:val="a2"/>
    <w:uiPriority w:val="99"/>
    <w:semiHidden/>
    <w:unhideWhenUsed/>
    <w:rsid w:val="0025492C"/>
  </w:style>
  <w:style w:type="numbering" w:customStyle="1" w:styleId="NoList51111">
    <w:name w:val="No List51111"/>
    <w:next w:val="a2"/>
    <w:uiPriority w:val="99"/>
    <w:semiHidden/>
    <w:unhideWhenUsed/>
    <w:rsid w:val="0025492C"/>
  </w:style>
  <w:style w:type="numbering" w:customStyle="1" w:styleId="NoList6111">
    <w:name w:val="No List6111"/>
    <w:next w:val="a2"/>
    <w:uiPriority w:val="99"/>
    <w:semiHidden/>
    <w:unhideWhenUsed/>
    <w:rsid w:val="0025492C"/>
  </w:style>
  <w:style w:type="numbering" w:customStyle="1" w:styleId="NoList14111">
    <w:name w:val="No List14111"/>
    <w:next w:val="a2"/>
    <w:uiPriority w:val="99"/>
    <w:semiHidden/>
    <w:unhideWhenUsed/>
    <w:rsid w:val="0025492C"/>
  </w:style>
  <w:style w:type="numbering" w:customStyle="1" w:styleId="131111">
    <w:name w:val="リストなし13111"/>
    <w:next w:val="a2"/>
    <w:uiPriority w:val="99"/>
    <w:semiHidden/>
    <w:unhideWhenUsed/>
    <w:rsid w:val="0025492C"/>
  </w:style>
  <w:style w:type="numbering" w:customStyle="1" w:styleId="NoList23111">
    <w:name w:val="No List23111"/>
    <w:next w:val="a2"/>
    <w:semiHidden/>
    <w:rsid w:val="0025492C"/>
  </w:style>
  <w:style w:type="numbering" w:customStyle="1" w:styleId="NoList33111">
    <w:name w:val="No List33111"/>
    <w:next w:val="a2"/>
    <w:uiPriority w:val="99"/>
    <w:semiHidden/>
    <w:rsid w:val="0025492C"/>
  </w:style>
  <w:style w:type="numbering" w:customStyle="1" w:styleId="NoList11411">
    <w:name w:val="No List11411"/>
    <w:next w:val="a2"/>
    <w:uiPriority w:val="99"/>
    <w:semiHidden/>
    <w:unhideWhenUsed/>
    <w:rsid w:val="0025492C"/>
  </w:style>
  <w:style w:type="numbering" w:customStyle="1" w:styleId="NoList4211">
    <w:name w:val="No List4211"/>
    <w:next w:val="a2"/>
    <w:uiPriority w:val="99"/>
    <w:semiHidden/>
    <w:unhideWhenUsed/>
    <w:rsid w:val="0025492C"/>
  </w:style>
  <w:style w:type="numbering" w:customStyle="1" w:styleId="NoList123111">
    <w:name w:val="No List123111"/>
    <w:next w:val="a2"/>
    <w:uiPriority w:val="99"/>
    <w:semiHidden/>
    <w:unhideWhenUsed/>
    <w:rsid w:val="0025492C"/>
  </w:style>
  <w:style w:type="numbering" w:customStyle="1" w:styleId="113111">
    <w:name w:val="リストなし113111"/>
    <w:next w:val="a2"/>
    <w:uiPriority w:val="99"/>
    <w:semiHidden/>
    <w:unhideWhenUsed/>
    <w:rsid w:val="0025492C"/>
  </w:style>
  <w:style w:type="numbering" w:customStyle="1" w:styleId="1131110">
    <w:name w:val="无列表113111"/>
    <w:next w:val="a2"/>
    <w:semiHidden/>
    <w:rsid w:val="0025492C"/>
  </w:style>
  <w:style w:type="numbering" w:customStyle="1" w:styleId="NoList213111">
    <w:name w:val="No List213111"/>
    <w:next w:val="a2"/>
    <w:semiHidden/>
    <w:rsid w:val="0025492C"/>
  </w:style>
  <w:style w:type="numbering" w:customStyle="1" w:styleId="NoList313111">
    <w:name w:val="No List313111"/>
    <w:next w:val="a2"/>
    <w:uiPriority w:val="99"/>
    <w:semiHidden/>
    <w:rsid w:val="0025492C"/>
  </w:style>
  <w:style w:type="numbering" w:customStyle="1" w:styleId="NoList1113111">
    <w:name w:val="No List1113111"/>
    <w:next w:val="a2"/>
    <w:uiPriority w:val="99"/>
    <w:semiHidden/>
    <w:unhideWhenUsed/>
    <w:rsid w:val="0025492C"/>
  </w:style>
  <w:style w:type="numbering" w:customStyle="1" w:styleId="NoList121211">
    <w:name w:val="No List121211"/>
    <w:next w:val="a2"/>
    <w:uiPriority w:val="99"/>
    <w:semiHidden/>
    <w:unhideWhenUsed/>
    <w:rsid w:val="0025492C"/>
  </w:style>
  <w:style w:type="numbering" w:customStyle="1" w:styleId="1112110">
    <w:name w:val="リストなし111211"/>
    <w:next w:val="a2"/>
    <w:uiPriority w:val="99"/>
    <w:semiHidden/>
    <w:unhideWhenUsed/>
    <w:rsid w:val="0025492C"/>
  </w:style>
  <w:style w:type="numbering" w:customStyle="1" w:styleId="1112111">
    <w:name w:val="无列表111211"/>
    <w:next w:val="a2"/>
    <w:semiHidden/>
    <w:rsid w:val="0025492C"/>
  </w:style>
  <w:style w:type="numbering" w:customStyle="1" w:styleId="NoList211211">
    <w:name w:val="No List211211"/>
    <w:next w:val="a2"/>
    <w:semiHidden/>
    <w:rsid w:val="0025492C"/>
  </w:style>
  <w:style w:type="numbering" w:customStyle="1" w:styleId="NoList311211">
    <w:name w:val="No List311211"/>
    <w:next w:val="a2"/>
    <w:uiPriority w:val="99"/>
    <w:semiHidden/>
    <w:rsid w:val="0025492C"/>
  </w:style>
  <w:style w:type="numbering" w:customStyle="1" w:styleId="NoList5211">
    <w:name w:val="No List5211"/>
    <w:next w:val="a2"/>
    <w:uiPriority w:val="99"/>
    <w:semiHidden/>
    <w:unhideWhenUsed/>
    <w:rsid w:val="0025492C"/>
  </w:style>
  <w:style w:type="numbering" w:customStyle="1" w:styleId="NoList13211">
    <w:name w:val="No List13211"/>
    <w:next w:val="a2"/>
    <w:uiPriority w:val="99"/>
    <w:semiHidden/>
    <w:unhideWhenUsed/>
    <w:rsid w:val="0025492C"/>
  </w:style>
  <w:style w:type="numbering" w:customStyle="1" w:styleId="122110">
    <w:name w:val="リストなし12211"/>
    <w:next w:val="a2"/>
    <w:uiPriority w:val="99"/>
    <w:semiHidden/>
    <w:unhideWhenUsed/>
    <w:rsid w:val="0025492C"/>
  </w:style>
  <w:style w:type="numbering" w:customStyle="1" w:styleId="12212">
    <w:name w:val="无列表12212"/>
    <w:next w:val="a2"/>
    <w:semiHidden/>
    <w:rsid w:val="0025492C"/>
  </w:style>
  <w:style w:type="numbering" w:customStyle="1" w:styleId="NoList22211">
    <w:name w:val="No List22211"/>
    <w:next w:val="a2"/>
    <w:semiHidden/>
    <w:rsid w:val="0025492C"/>
  </w:style>
  <w:style w:type="numbering" w:customStyle="1" w:styleId="NoList32211">
    <w:name w:val="No List32211"/>
    <w:next w:val="a2"/>
    <w:uiPriority w:val="99"/>
    <w:semiHidden/>
    <w:rsid w:val="0025492C"/>
  </w:style>
  <w:style w:type="numbering" w:customStyle="1" w:styleId="NoList112211">
    <w:name w:val="No List112211"/>
    <w:next w:val="a2"/>
    <w:uiPriority w:val="99"/>
    <w:semiHidden/>
    <w:unhideWhenUsed/>
    <w:rsid w:val="0025492C"/>
  </w:style>
  <w:style w:type="numbering" w:customStyle="1" w:styleId="21211">
    <w:name w:val="无列表21211"/>
    <w:next w:val="a2"/>
    <w:uiPriority w:val="99"/>
    <w:semiHidden/>
    <w:unhideWhenUsed/>
    <w:rsid w:val="0025492C"/>
  </w:style>
  <w:style w:type="numbering" w:customStyle="1" w:styleId="NoList1112211">
    <w:name w:val="No List1112211"/>
    <w:next w:val="a2"/>
    <w:uiPriority w:val="99"/>
    <w:semiHidden/>
    <w:unhideWhenUsed/>
    <w:rsid w:val="0025492C"/>
  </w:style>
  <w:style w:type="numbering" w:customStyle="1" w:styleId="NoList711">
    <w:name w:val="No List711"/>
    <w:next w:val="a2"/>
    <w:uiPriority w:val="99"/>
    <w:semiHidden/>
    <w:unhideWhenUsed/>
    <w:rsid w:val="0025492C"/>
  </w:style>
  <w:style w:type="numbering" w:customStyle="1" w:styleId="NoList1511">
    <w:name w:val="No List1511"/>
    <w:next w:val="a2"/>
    <w:uiPriority w:val="99"/>
    <w:semiHidden/>
    <w:unhideWhenUsed/>
    <w:rsid w:val="0025492C"/>
  </w:style>
  <w:style w:type="numbering" w:customStyle="1" w:styleId="14110">
    <w:name w:val="リストなし1411"/>
    <w:next w:val="a2"/>
    <w:uiPriority w:val="99"/>
    <w:semiHidden/>
    <w:unhideWhenUsed/>
    <w:rsid w:val="0025492C"/>
  </w:style>
  <w:style w:type="numbering" w:customStyle="1" w:styleId="14111">
    <w:name w:val="无列表1411"/>
    <w:next w:val="a2"/>
    <w:semiHidden/>
    <w:rsid w:val="0025492C"/>
  </w:style>
  <w:style w:type="numbering" w:customStyle="1" w:styleId="NoList2411">
    <w:name w:val="No List2411"/>
    <w:next w:val="a2"/>
    <w:semiHidden/>
    <w:rsid w:val="0025492C"/>
  </w:style>
  <w:style w:type="numbering" w:customStyle="1" w:styleId="NoList3411">
    <w:name w:val="No List3411"/>
    <w:next w:val="a2"/>
    <w:uiPriority w:val="99"/>
    <w:semiHidden/>
    <w:rsid w:val="0025492C"/>
  </w:style>
  <w:style w:type="numbering" w:customStyle="1" w:styleId="NoList11511">
    <w:name w:val="No List11511"/>
    <w:next w:val="a2"/>
    <w:uiPriority w:val="99"/>
    <w:semiHidden/>
    <w:unhideWhenUsed/>
    <w:rsid w:val="0025492C"/>
  </w:style>
  <w:style w:type="numbering" w:customStyle="1" w:styleId="NoList4311">
    <w:name w:val="No List4311"/>
    <w:next w:val="a2"/>
    <w:uiPriority w:val="99"/>
    <w:semiHidden/>
    <w:unhideWhenUsed/>
    <w:rsid w:val="0025492C"/>
  </w:style>
  <w:style w:type="numbering" w:customStyle="1" w:styleId="NoList12411">
    <w:name w:val="No List12411"/>
    <w:next w:val="a2"/>
    <w:uiPriority w:val="99"/>
    <w:semiHidden/>
    <w:unhideWhenUsed/>
    <w:rsid w:val="0025492C"/>
  </w:style>
  <w:style w:type="numbering" w:customStyle="1" w:styleId="11411">
    <w:name w:val="リストなし11411"/>
    <w:next w:val="a2"/>
    <w:uiPriority w:val="99"/>
    <w:semiHidden/>
    <w:unhideWhenUsed/>
    <w:rsid w:val="0025492C"/>
  </w:style>
  <w:style w:type="numbering" w:customStyle="1" w:styleId="114110">
    <w:name w:val="无列表11411"/>
    <w:next w:val="a2"/>
    <w:semiHidden/>
    <w:rsid w:val="0025492C"/>
  </w:style>
  <w:style w:type="numbering" w:customStyle="1" w:styleId="NoList21411">
    <w:name w:val="No List21411"/>
    <w:next w:val="a2"/>
    <w:semiHidden/>
    <w:rsid w:val="0025492C"/>
  </w:style>
  <w:style w:type="numbering" w:customStyle="1" w:styleId="NoList31411">
    <w:name w:val="No List31411"/>
    <w:next w:val="a2"/>
    <w:uiPriority w:val="99"/>
    <w:semiHidden/>
    <w:rsid w:val="0025492C"/>
  </w:style>
  <w:style w:type="numbering" w:customStyle="1" w:styleId="NoList111411">
    <w:name w:val="No List111411"/>
    <w:next w:val="a2"/>
    <w:uiPriority w:val="99"/>
    <w:semiHidden/>
    <w:unhideWhenUsed/>
    <w:rsid w:val="0025492C"/>
  </w:style>
  <w:style w:type="numbering" w:customStyle="1" w:styleId="2311">
    <w:name w:val="无列表2311"/>
    <w:next w:val="a2"/>
    <w:uiPriority w:val="99"/>
    <w:semiHidden/>
    <w:unhideWhenUsed/>
    <w:rsid w:val="0025492C"/>
  </w:style>
  <w:style w:type="numbering" w:customStyle="1" w:styleId="NoList121311">
    <w:name w:val="No List121311"/>
    <w:next w:val="a2"/>
    <w:uiPriority w:val="99"/>
    <w:semiHidden/>
    <w:unhideWhenUsed/>
    <w:rsid w:val="0025492C"/>
  </w:style>
  <w:style w:type="numbering" w:customStyle="1" w:styleId="111311">
    <w:name w:val="リストなし111311"/>
    <w:next w:val="a2"/>
    <w:uiPriority w:val="99"/>
    <w:semiHidden/>
    <w:unhideWhenUsed/>
    <w:rsid w:val="0025492C"/>
  </w:style>
  <w:style w:type="numbering" w:customStyle="1" w:styleId="1113110">
    <w:name w:val="无列表111311"/>
    <w:next w:val="a2"/>
    <w:semiHidden/>
    <w:rsid w:val="0025492C"/>
  </w:style>
  <w:style w:type="numbering" w:customStyle="1" w:styleId="NoList211311">
    <w:name w:val="No List211311"/>
    <w:next w:val="a2"/>
    <w:semiHidden/>
    <w:rsid w:val="0025492C"/>
  </w:style>
  <w:style w:type="numbering" w:customStyle="1" w:styleId="NoList311311">
    <w:name w:val="No List311311"/>
    <w:next w:val="a2"/>
    <w:uiPriority w:val="99"/>
    <w:semiHidden/>
    <w:rsid w:val="0025492C"/>
  </w:style>
  <w:style w:type="numbering" w:customStyle="1" w:styleId="NoList5311">
    <w:name w:val="No List5311"/>
    <w:next w:val="a2"/>
    <w:uiPriority w:val="99"/>
    <w:semiHidden/>
    <w:unhideWhenUsed/>
    <w:rsid w:val="0025492C"/>
  </w:style>
  <w:style w:type="numbering" w:customStyle="1" w:styleId="NoList13311">
    <w:name w:val="No List13311"/>
    <w:next w:val="a2"/>
    <w:uiPriority w:val="99"/>
    <w:semiHidden/>
    <w:unhideWhenUsed/>
    <w:rsid w:val="0025492C"/>
  </w:style>
  <w:style w:type="numbering" w:customStyle="1" w:styleId="12311">
    <w:name w:val="リストなし12311"/>
    <w:next w:val="a2"/>
    <w:uiPriority w:val="99"/>
    <w:semiHidden/>
    <w:unhideWhenUsed/>
    <w:rsid w:val="0025492C"/>
  </w:style>
  <w:style w:type="numbering" w:customStyle="1" w:styleId="123110">
    <w:name w:val="无列表12311"/>
    <w:next w:val="a2"/>
    <w:semiHidden/>
    <w:rsid w:val="0025492C"/>
  </w:style>
  <w:style w:type="numbering" w:customStyle="1" w:styleId="NoList22311">
    <w:name w:val="No List22311"/>
    <w:next w:val="a2"/>
    <w:semiHidden/>
    <w:rsid w:val="0025492C"/>
  </w:style>
  <w:style w:type="numbering" w:customStyle="1" w:styleId="NoList32311">
    <w:name w:val="No List32311"/>
    <w:next w:val="a2"/>
    <w:uiPriority w:val="99"/>
    <w:semiHidden/>
    <w:rsid w:val="0025492C"/>
  </w:style>
  <w:style w:type="numbering" w:customStyle="1" w:styleId="NoList112311">
    <w:name w:val="No List112311"/>
    <w:next w:val="a2"/>
    <w:uiPriority w:val="99"/>
    <w:semiHidden/>
    <w:unhideWhenUsed/>
    <w:rsid w:val="0025492C"/>
  </w:style>
  <w:style w:type="numbering" w:customStyle="1" w:styleId="21311">
    <w:name w:val="无列表21311"/>
    <w:next w:val="a2"/>
    <w:uiPriority w:val="99"/>
    <w:semiHidden/>
    <w:unhideWhenUsed/>
    <w:rsid w:val="0025492C"/>
  </w:style>
  <w:style w:type="numbering" w:customStyle="1" w:styleId="NoList122211">
    <w:name w:val="No List122211"/>
    <w:next w:val="a2"/>
    <w:uiPriority w:val="99"/>
    <w:semiHidden/>
    <w:unhideWhenUsed/>
    <w:rsid w:val="0025492C"/>
  </w:style>
  <w:style w:type="numbering" w:customStyle="1" w:styleId="112211">
    <w:name w:val="リストなし112211"/>
    <w:next w:val="a2"/>
    <w:uiPriority w:val="99"/>
    <w:semiHidden/>
    <w:unhideWhenUsed/>
    <w:rsid w:val="0025492C"/>
  </w:style>
  <w:style w:type="numbering" w:customStyle="1" w:styleId="1122110">
    <w:name w:val="无列表112211"/>
    <w:next w:val="a2"/>
    <w:semiHidden/>
    <w:rsid w:val="0025492C"/>
  </w:style>
  <w:style w:type="numbering" w:customStyle="1" w:styleId="NoList212211">
    <w:name w:val="No List212211"/>
    <w:next w:val="a2"/>
    <w:semiHidden/>
    <w:rsid w:val="0025492C"/>
  </w:style>
  <w:style w:type="numbering" w:customStyle="1" w:styleId="NoList312211">
    <w:name w:val="No List312211"/>
    <w:next w:val="a2"/>
    <w:uiPriority w:val="99"/>
    <w:semiHidden/>
    <w:rsid w:val="0025492C"/>
  </w:style>
  <w:style w:type="numbering" w:customStyle="1" w:styleId="NoList1112311">
    <w:name w:val="No List1112311"/>
    <w:next w:val="a2"/>
    <w:uiPriority w:val="99"/>
    <w:semiHidden/>
    <w:unhideWhenUsed/>
    <w:rsid w:val="0025492C"/>
  </w:style>
  <w:style w:type="numbering" w:customStyle="1" w:styleId="410">
    <w:name w:val="无列表41"/>
    <w:next w:val="a2"/>
    <w:uiPriority w:val="99"/>
    <w:semiHidden/>
    <w:unhideWhenUsed/>
    <w:rsid w:val="0025492C"/>
  </w:style>
  <w:style w:type="numbering" w:customStyle="1" w:styleId="321">
    <w:name w:val="无列表321"/>
    <w:next w:val="a2"/>
    <w:uiPriority w:val="99"/>
    <w:semiHidden/>
    <w:unhideWhenUsed/>
    <w:rsid w:val="0025492C"/>
  </w:style>
  <w:style w:type="numbering" w:customStyle="1" w:styleId="13121">
    <w:name w:val="无列表13121"/>
    <w:next w:val="a2"/>
    <w:semiHidden/>
    <w:rsid w:val="0025492C"/>
  </w:style>
  <w:style w:type="numbering" w:customStyle="1" w:styleId="NoList41121">
    <w:name w:val="No List41121"/>
    <w:next w:val="a2"/>
    <w:uiPriority w:val="99"/>
    <w:semiHidden/>
    <w:unhideWhenUsed/>
    <w:rsid w:val="0025492C"/>
  </w:style>
  <w:style w:type="numbering" w:customStyle="1" w:styleId="22121">
    <w:name w:val="无列表22121"/>
    <w:next w:val="a2"/>
    <w:uiPriority w:val="99"/>
    <w:semiHidden/>
    <w:unhideWhenUsed/>
    <w:rsid w:val="0025492C"/>
  </w:style>
  <w:style w:type="numbering" w:customStyle="1" w:styleId="NoList1211121">
    <w:name w:val="No List1211121"/>
    <w:next w:val="a2"/>
    <w:uiPriority w:val="99"/>
    <w:semiHidden/>
    <w:unhideWhenUsed/>
    <w:rsid w:val="0025492C"/>
  </w:style>
  <w:style w:type="numbering" w:customStyle="1" w:styleId="11111211">
    <w:name w:val="リストなし1111121"/>
    <w:next w:val="a2"/>
    <w:uiPriority w:val="99"/>
    <w:semiHidden/>
    <w:unhideWhenUsed/>
    <w:rsid w:val="0025492C"/>
  </w:style>
  <w:style w:type="numbering" w:customStyle="1" w:styleId="11111212">
    <w:name w:val="无列表1111121"/>
    <w:next w:val="a2"/>
    <w:semiHidden/>
    <w:rsid w:val="0025492C"/>
  </w:style>
  <w:style w:type="numbering" w:customStyle="1" w:styleId="NoList2111121">
    <w:name w:val="No List2111121"/>
    <w:next w:val="a2"/>
    <w:semiHidden/>
    <w:rsid w:val="0025492C"/>
  </w:style>
  <w:style w:type="numbering" w:customStyle="1" w:styleId="NoList3111121">
    <w:name w:val="No List3111121"/>
    <w:next w:val="a2"/>
    <w:uiPriority w:val="99"/>
    <w:semiHidden/>
    <w:rsid w:val="0025492C"/>
  </w:style>
  <w:style w:type="numbering" w:customStyle="1" w:styleId="111111210">
    <w:name w:val="無清單11111121"/>
    <w:next w:val="a2"/>
    <w:uiPriority w:val="99"/>
    <w:semiHidden/>
    <w:unhideWhenUsed/>
    <w:rsid w:val="0025492C"/>
  </w:style>
  <w:style w:type="numbering" w:customStyle="1" w:styleId="NoList131121">
    <w:name w:val="No List131121"/>
    <w:next w:val="a2"/>
    <w:uiPriority w:val="99"/>
    <w:semiHidden/>
    <w:unhideWhenUsed/>
    <w:rsid w:val="0025492C"/>
  </w:style>
  <w:style w:type="numbering" w:customStyle="1" w:styleId="121121">
    <w:name w:val="リストなし121121"/>
    <w:next w:val="a2"/>
    <w:uiPriority w:val="99"/>
    <w:semiHidden/>
    <w:unhideWhenUsed/>
    <w:rsid w:val="0025492C"/>
  </w:style>
  <w:style w:type="numbering" w:customStyle="1" w:styleId="1211210">
    <w:name w:val="无列表121121"/>
    <w:next w:val="a2"/>
    <w:semiHidden/>
    <w:rsid w:val="0025492C"/>
  </w:style>
  <w:style w:type="numbering" w:customStyle="1" w:styleId="NoList221121">
    <w:name w:val="No List221121"/>
    <w:next w:val="a2"/>
    <w:semiHidden/>
    <w:rsid w:val="0025492C"/>
  </w:style>
  <w:style w:type="numbering" w:customStyle="1" w:styleId="NoList321121">
    <w:name w:val="No List321121"/>
    <w:next w:val="a2"/>
    <w:uiPriority w:val="99"/>
    <w:semiHidden/>
    <w:rsid w:val="0025492C"/>
  </w:style>
  <w:style w:type="numbering" w:customStyle="1" w:styleId="NoList1121121">
    <w:name w:val="No List1121121"/>
    <w:next w:val="a2"/>
    <w:uiPriority w:val="99"/>
    <w:semiHidden/>
    <w:unhideWhenUsed/>
    <w:rsid w:val="0025492C"/>
  </w:style>
  <w:style w:type="numbering" w:customStyle="1" w:styleId="211121">
    <w:name w:val="无列表211121"/>
    <w:next w:val="a2"/>
    <w:uiPriority w:val="99"/>
    <w:semiHidden/>
    <w:unhideWhenUsed/>
    <w:rsid w:val="0025492C"/>
  </w:style>
  <w:style w:type="numbering" w:customStyle="1" w:styleId="NoList1221121">
    <w:name w:val="No List1221121"/>
    <w:next w:val="a2"/>
    <w:uiPriority w:val="99"/>
    <w:semiHidden/>
    <w:unhideWhenUsed/>
    <w:rsid w:val="0025492C"/>
  </w:style>
  <w:style w:type="numbering" w:customStyle="1" w:styleId="1121121">
    <w:name w:val="リストなし1121121"/>
    <w:next w:val="a2"/>
    <w:uiPriority w:val="99"/>
    <w:semiHidden/>
    <w:unhideWhenUsed/>
    <w:rsid w:val="0025492C"/>
  </w:style>
  <w:style w:type="numbering" w:customStyle="1" w:styleId="11211210">
    <w:name w:val="无列表1121121"/>
    <w:next w:val="a2"/>
    <w:semiHidden/>
    <w:rsid w:val="0025492C"/>
  </w:style>
  <w:style w:type="numbering" w:customStyle="1" w:styleId="NoList2121121">
    <w:name w:val="No List2121121"/>
    <w:next w:val="a2"/>
    <w:semiHidden/>
    <w:rsid w:val="0025492C"/>
  </w:style>
  <w:style w:type="numbering" w:customStyle="1" w:styleId="NoList3121121">
    <w:name w:val="No List3121121"/>
    <w:next w:val="a2"/>
    <w:uiPriority w:val="99"/>
    <w:semiHidden/>
    <w:rsid w:val="0025492C"/>
  </w:style>
  <w:style w:type="numbering" w:customStyle="1" w:styleId="NoList11121121">
    <w:name w:val="No List11121121"/>
    <w:next w:val="a2"/>
    <w:uiPriority w:val="99"/>
    <w:semiHidden/>
    <w:unhideWhenUsed/>
    <w:rsid w:val="0025492C"/>
  </w:style>
  <w:style w:type="numbering" w:customStyle="1" w:styleId="12221">
    <w:name w:val="无列表12221"/>
    <w:next w:val="a2"/>
    <w:semiHidden/>
    <w:rsid w:val="0025492C"/>
  </w:style>
  <w:style w:type="paragraph" w:customStyle="1" w:styleId="46">
    <w:name w:val="修订4"/>
    <w:hidden/>
    <w:semiHidden/>
    <w:rsid w:val="0025492C"/>
    <w:rPr>
      <w:rFonts w:ascii="Times New Roman" w:eastAsia="Batang" w:hAnsi="Times New Roman"/>
      <w:lang w:val="en-GB" w:eastAsia="en-US"/>
    </w:rPr>
  </w:style>
  <w:style w:type="character" w:customStyle="1" w:styleId="af7">
    <w:name w:val="コメント内容 (文字)"/>
    <w:basedOn w:val="af2"/>
    <w:link w:val="af6"/>
    <w:uiPriority w:val="99"/>
    <w:rsid w:val="0025492C"/>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25492C"/>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25492C"/>
    <w:rPr>
      <w:rFonts w:ascii="Times New Roman" w:eastAsia="ＭＳ 明朝" w:hAnsi="Times New Roman"/>
      <w:b/>
      <w:lang w:val="en-GB" w:eastAsia="en-US"/>
    </w:rPr>
  </w:style>
  <w:style w:type="paragraph" w:customStyle="1" w:styleId="CharCharCharChar1">
    <w:name w:val="Char Char Char Char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25492C"/>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492C"/>
    <w:rPr>
      <w:sz w:val="24"/>
      <w:lang w:val="en-US" w:eastAsia="en-US"/>
    </w:rPr>
  </w:style>
  <w:style w:type="numbering" w:customStyle="1" w:styleId="NoList1">
    <w:name w:val="No List1"/>
    <w:next w:val="a2"/>
    <w:uiPriority w:val="99"/>
    <w:semiHidden/>
    <w:unhideWhenUsed/>
    <w:rsid w:val="0025492C"/>
  </w:style>
  <w:style w:type="character" w:customStyle="1" w:styleId="CharChar31">
    <w:name w:val="Char Char31"/>
    <w:semiHidden/>
    <w:rsid w:val="0025492C"/>
    <w:rPr>
      <w:rFonts w:ascii="Arial" w:hAnsi="Arial" w:cs="Arial" w:hint="default"/>
      <w:sz w:val="28"/>
      <w:lang w:val="en-GB" w:eastAsia="ko-KR" w:bidi="ar-SA"/>
    </w:rPr>
  </w:style>
  <w:style w:type="paragraph" w:customStyle="1" w:styleId="CharCharCharCharChar">
    <w:name w:val="Char Char 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492C"/>
    <w:rPr>
      <w:lang w:val="en-GB" w:eastAsia="ja-JP" w:bidi="ar-SA"/>
    </w:rPr>
  </w:style>
  <w:style w:type="paragraph" w:customStyle="1" w:styleId="1Char">
    <w:name w:val="(文字) (文字)1 Char (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549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492C"/>
    <w:rPr>
      <w:b/>
      <w:lang w:val="en-GB" w:eastAsia="en-GB" w:bidi="ar-SA"/>
    </w:rPr>
  </w:style>
  <w:style w:type="character" w:customStyle="1" w:styleId="CharChar4">
    <w:name w:val="Char Char4"/>
    <w:rsid w:val="0025492C"/>
    <w:rPr>
      <w:rFonts w:ascii="Courier New" w:hAnsi="Courier New"/>
      <w:lang w:val="nb-NO" w:eastAsia="ja-JP" w:bidi="ar-SA"/>
    </w:rPr>
  </w:style>
  <w:style w:type="paragraph" w:customStyle="1" w:styleId="CharCharCharCharCharChar">
    <w:name w:val="Char Char Char Char Char Char"/>
    <w:uiPriority w:val="99"/>
    <w:semiHidden/>
    <w:rsid w:val="002549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25492C"/>
    <w:rPr>
      <w:rFonts w:ascii="Tahoma" w:hAnsi="Tahoma" w:cs="Tahoma"/>
      <w:shd w:val="clear" w:color="auto" w:fill="000080"/>
      <w:lang w:val="en-GB" w:eastAsia="en-US"/>
    </w:rPr>
  </w:style>
  <w:style w:type="character" w:customStyle="1" w:styleId="CharChar10">
    <w:name w:val="Char Char10"/>
    <w:semiHidden/>
    <w:rsid w:val="0025492C"/>
    <w:rPr>
      <w:rFonts w:ascii="Times New Roman" w:hAnsi="Times New Roman"/>
      <w:lang w:val="en-GB" w:eastAsia="en-US"/>
    </w:rPr>
  </w:style>
  <w:style w:type="character" w:customStyle="1" w:styleId="CharChar9">
    <w:name w:val="Char Char9"/>
    <w:semiHidden/>
    <w:rsid w:val="0025492C"/>
    <w:rPr>
      <w:rFonts w:ascii="Tahoma" w:hAnsi="Tahoma" w:cs="Tahoma"/>
      <w:sz w:val="16"/>
      <w:szCs w:val="16"/>
      <w:lang w:val="en-GB" w:eastAsia="en-US"/>
    </w:rPr>
  </w:style>
  <w:style w:type="character" w:customStyle="1" w:styleId="CharChar8">
    <w:name w:val="Char Char8"/>
    <w:semiHidden/>
    <w:rsid w:val="002549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25492C"/>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25492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25492C"/>
    <w:pPr>
      <w:spacing w:after="220"/>
      <w:ind w:left="1298"/>
    </w:pPr>
    <w:rPr>
      <w:rFonts w:ascii="Arial" w:eastAsia="SimSun" w:hAnsi="Arial"/>
      <w:lang w:val="en-US" w:eastAsia="en-GB"/>
    </w:rPr>
  </w:style>
  <w:style w:type="table" w:customStyle="1" w:styleId="3c">
    <w:name w:val="网格型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5492C"/>
    <w:rPr>
      <w:rFonts w:ascii="Arial" w:hAnsi="Arial"/>
      <w:sz w:val="36"/>
      <w:lang w:val="en-GB" w:eastAsia="en-US" w:bidi="ar-SA"/>
    </w:rPr>
  </w:style>
  <w:style w:type="character" w:customStyle="1" w:styleId="CharChar28">
    <w:name w:val="Char Char28"/>
    <w:rsid w:val="0025492C"/>
    <w:rPr>
      <w:rFonts w:ascii="Arial" w:hAnsi="Arial"/>
      <w:sz w:val="32"/>
      <w:lang w:val="en-GB"/>
    </w:rPr>
  </w:style>
  <w:style w:type="numbering" w:customStyle="1" w:styleId="NoList11">
    <w:name w:val="No List11"/>
    <w:next w:val="a2"/>
    <w:uiPriority w:val="99"/>
    <w:semiHidden/>
    <w:unhideWhenUsed/>
    <w:rsid w:val="0025492C"/>
  </w:style>
  <w:style w:type="table" w:customStyle="1" w:styleId="1f0">
    <w:name w:val="表格格線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92C"/>
  </w:style>
  <w:style w:type="numbering" w:customStyle="1" w:styleId="127">
    <w:name w:val="無清單12"/>
    <w:next w:val="a2"/>
    <w:uiPriority w:val="99"/>
    <w:semiHidden/>
    <w:unhideWhenUsed/>
    <w:rsid w:val="0025492C"/>
  </w:style>
  <w:style w:type="character" w:customStyle="1" w:styleId="CharChar34">
    <w:name w:val="Char Char34"/>
    <w:semiHidden/>
    <w:rsid w:val="0025492C"/>
    <w:rPr>
      <w:rFonts w:ascii="Arial" w:hAnsi="Arial"/>
      <w:sz w:val="28"/>
      <w:lang w:val="en-GB" w:eastAsia="ko-KR" w:bidi="ar-SA"/>
    </w:rPr>
  </w:style>
  <w:style w:type="character" w:customStyle="1" w:styleId="CharChar33">
    <w:name w:val="Char Char33"/>
    <w:semiHidden/>
    <w:rsid w:val="0025492C"/>
    <w:rPr>
      <w:rFonts w:ascii="Arial" w:hAnsi="Arial"/>
      <w:sz w:val="28"/>
      <w:lang w:val="en-GB" w:eastAsia="ko-KR" w:bidi="ar-SA"/>
    </w:rPr>
  </w:style>
  <w:style w:type="character" w:customStyle="1" w:styleId="CharChar32">
    <w:name w:val="Char Char32"/>
    <w:semiHidden/>
    <w:rsid w:val="0025492C"/>
    <w:rPr>
      <w:rFonts w:ascii="Arial" w:hAnsi="Arial"/>
      <w:sz w:val="28"/>
      <w:lang w:val="en-GB" w:eastAsia="ko-KR" w:bidi="ar-SA"/>
    </w:rPr>
  </w:style>
  <w:style w:type="table" w:customStyle="1" w:styleId="313">
    <w:name w:val="网格型3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92C"/>
  </w:style>
  <w:style w:type="numbering" w:customStyle="1" w:styleId="1215">
    <w:name w:val="無清單121"/>
    <w:next w:val="a2"/>
    <w:uiPriority w:val="99"/>
    <w:semiHidden/>
    <w:unhideWhenUsed/>
    <w:rsid w:val="0025492C"/>
  </w:style>
  <w:style w:type="table" w:customStyle="1" w:styleId="322">
    <w:name w:val="网格型3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5492C"/>
  </w:style>
  <w:style w:type="numbering" w:customStyle="1" w:styleId="1126">
    <w:name w:val="無清單112"/>
    <w:next w:val="a2"/>
    <w:uiPriority w:val="99"/>
    <w:semiHidden/>
    <w:unhideWhenUsed/>
    <w:rsid w:val="0025492C"/>
  </w:style>
  <w:style w:type="table" w:customStyle="1" w:styleId="128">
    <w:name w:val="表格格線12"/>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5492C"/>
  </w:style>
  <w:style w:type="numbering" w:customStyle="1" w:styleId="11124">
    <w:name w:val="無清單1112"/>
    <w:next w:val="a2"/>
    <w:uiPriority w:val="99"/>
    <w:semiHidden/>
    <w:unhideWhenUsed/>
    <w:rsid w:val="0025492C"/>
  </w:style>
  <w:style w:type="table" w:customStyle="1" w:styleId="1f1">
    <w:name w:val="网格型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5492C"/>
  </w:style>
  <w:style w:type="numbering" w:customStyle="1" w:styleId="12115">
    <w:name w:val="無清單1211"/>
    <w:next w:val="a2"/>
    <w:uiPriority w:val="99"/>
    <w:semiHidden/>
    <w:unhideWhenUsed/>
    <w:rsid w:val="0025492C"/>
  </w:style>
  <w:style w:type="numbering" w:customStyle="1" w:styleId="1315">
    <w:name w:val="無清單131"/>
    <w:next w:val="a2"/>
    <w:uiPriority w:val="99"/>
    <w:semiHidden/>
    <w:unhideWhenUsed/>
    <w:rsid w:val="0025492C"/>
  </w:style>
  <w:style w:type="numbering" w:customStyle="1" w:styleId="11215">
    <w:name w:val="無清單1121"/>
    <w:next w:val="a2"/>
    <w:uiPriority w:val="99"/>
    <w:semiHidden/>
    <w:unhideWhenUsed/>
    <w:rsid w:val="0025492C"/>
  </w:style>
  <w:style w:type="numbering" w:customStyle="1" w:styleId="12213">
    <w:name w:val="無清單1221"/>
    <w:next w:val="a2"/>
    <w:uiPriority w:val="99"/>
    <w:semiHidden/>
    <w:unhideWhenUsed/>
    <w:rsid w:val="0025492C"/>
  </w:style>
  <w:style w:type="numbering" w:customStyle="1" w:styleId="111212">
    <w:name w:val="無清單11121"/>
    <w:next w:val="a2"/>
    <w:uiPriority w:val="99"/>
    <w:semiHidden/>
    <w:unhideWhenUsed/>
    <w:rsid w:val="0025492C"/>
  </w:style>
  <w:style w:type="table" w:customStyle="1" w:styleId="331">
    <w:name w:val="网格型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5492C"/>
  </w:style>
  <w:style w:type="numbering" w:customStyle="1" w:styleId="1135">
    <w:name w:val="無清單113"/>
    <w:next w:val="a2"/>
    <w:uiPriority w:val="99"/>
    <w:semiHidden/>
    <w:unhideWhenUsed/>
    <w:rsid w:val="0025492C"/>
  </w:style>
  <w:style w:type="numbering" w:customStyle="1" w:styleId="1234">
    <w:name w:val="無清單123"/>
    <w:next w:val="a2"/>
    <w:uiPriority w:val="99"/>
    <w:semiHidden/>
    <w:unhideWhenUsed/>
    <w:rsid w:val="0025492C"/>
  </w:style>
  <w:style w:type="numbering" w:customStyle="1" w:styleId="11134">
    <w:name w:val="無清單1113"/>
    <w:next w:val="a2"/>
    <w:uiPriority w:val="99"/>
    <w:semiHidden/>
    <w:unhideWhenUsed/>
    <w:rsid w:val="0025492C"/>
  </w:style>
  <w:style w:type="numbering" w:customStyle="1" w:styleId="NoList111111">
    <w:name w:val="No List111111"/>
    <w:next w:val="a2"/>
    <w:uiPriority w:val="99"/>
    <w:semiHidden/>
    <w:unhideWhenUsed/>
    <w:rsid w:val="0025492C"/>
  </w:style>
  <w:style w:type="numbering" w:customStyle="1" w:styleId="121113">
    <w:name w:val="無清單12111"/>
    <w:next w:val="a2"/>
    <w:uiPriority w:val="99"/>
    <w:semiHidden/>
    <w:unhideWhenUsed/>
    <w:rsid w:val="0025492C"/>
  </w:style>
  <w:style w:type="numbering" w:customStyle="1" w:styleId="13113">
    <w:name w:val="無清單1311"/>
    <w:next w:val="a2"/>
    <w:uiPriority w:val="99"/>
    <w:semiHidden/>
    <w:unhideWhenUsed/>
    <w:rsid w:val="0025492C"/>
  </w:style>
  <w:style w:type="numbering" w:customStyle="1" w:styleId="112115">
    <w:name w:val="無清單11211"/>
    <w:next w:val="a2"/>
    <w:uiPriority w:val="99"/>
    <w:semiHidden/>
    <w:unhideWhenUsed/>
    <w:rsid w:val="0025492C"/>
  </w:style>
  <w:style w:type="numbering" w:customStyle="1" w:styleId="122111">
    <w:name w:val="無清單12211"/>
    <w:next w:val="a2"/>
    <w:uiPriority w:val="99"/>
    <w:semiHidden/>
    <w:unhideWhenUsed/>
    <w:rsid w:val="0025492C"/>
  </w:style>
  <w:style w:type="numbering" w:customStyle="1" w:styleId="1112112">
    <w:name w:val="無清單111211"/>
    <w:next w:val="a2"/>
    <w:uiPriority w:val="99"/>
    <w:semiHidden/>
    <w:unhideWhenUsed/>
    <w:rsid w:val="0025492C"/>
  </w:style>
  <w:style w:type="numbering" w:customStyle="1" w:styleId="1412">
    <w:name w:val="無清單141"/>
    <w:next w:val="a2"/>
    <w:uiPriority w:val="99"/>
    <w:semiHidden/>
    <w:unhideWhenUsed/>
    <w:rsid w:val="0025492C"/>
  </w:style>
  <w:style w:type="numbering" w:customStyle="1" w:styleId="11314">
    <w:name w:val="無清單1131"/>
    <w:next w:val="a2"/>
    <w:uiPriority w:val="99"/>
    <w:semiHidden/>
    <w:unhideWhenUsed/>
    <w:rsid w:val="0025492C"/>
  </w:style>
  <w:style w:type="numbering" w:customStyle="1" w:styleId="12312">
    <w:name w:val="無清單1231"/>
    <w:next w:val="a2"/>
    <w:uiPriority w:val="99"/>
    <w:semiHidden/>
    <w:unhideWhenUsed/>
    <w:rsid w:val="0025492C"/>
  </w:style>
  <w:style w:type="numbering" w:customStyle="1" w:styleId="111312">
    <w:name w:val="無清單11131"/>
    <w:next w:val="a2"/>
    <w:uiPriority w:val="99"/>
    <w:semiHidden/>
    <w:unhideWhenUsed/>
    <w:rsid w:val="0025492C"/>
  </w:style>
  <w:style w:type="numbering" w:customStyle="1" w:styleId="NoList11112">
    <w:name w:val="No List11112"/>
    <w:next w:val="a2"/>
    <w:uiPriority w:val="99"/>
    <w:semiHidden/>
    <w:unhideWhenUsed/>
    <w:rsid w:val="0025492C"/>
  </w:style>
  <w:style w:type="numbering" w:customStyle="1" w:styleId="12123">
    <w:name w:val="無清單1212"/>
    <w:next w:val="a2"/>
    <w:uiPriority w:val="99"/>
    <w:semiHidden/>
    <w:unhideWhenUsed/>
    <w:rsid w:val="0025492C"/>
  </w:style>
  <w:style w:type="numbering" w:customStyle="1" w:styleId="111123">
    <w:name w:val="無清單11112"/>
    <w:next w:val="a2"/>
    <w:uiPriority w:val="99"/>
    <w:semiHidden/>
    <w:unhideWhenUsed/>
    <w:rsid w:val="0025492C"/>
  </w:style>
  <w:style w:type="numbering" w:customStyle="1" w:styleId="1323">
    <w:name w:val="無清單132"/>
    <w:next w:val="a2"/>
    <w:uiPriority w:val="99"/>
    <w:semiHidden/>
    <w:unhideWhenUsed/>
    <w:rsid w:val="0025492C"/>
  </w:style>
  <w:style w:type="numbering" w:customStyle="1" w:styleId="11224">
    <w:name w:val="無清單1122"/>
    <w:next w:val="a2"/>
    <w:uiPriority w:val="99"/>
    <w:semiHidden/>
    <w:unhideWhenUsed/>
    <w:rsid w:val="0025492C"/>
  </w:style>
  <w:style w:type="numbering" w:customStyle="1" w:styleId="153">
    <w:name w:val="無清單15"/>
    <w:next w:val="a2"/>
    <w:uiPriority w:val="99"/>
    <w:semiHidden/>
    <w:unhideWhenUsed/>
    <w:rsid w:val="0025492C"/>
  </w:style>
  <w:style w:type="numbering" w:customStyle="1" w:styleId="1144">
    <w:name w:val="無清單114"/>
    <w:next w:val="a2"/>
    <w:uiPriority w:val="99"/>
    <w:semiHidden/>
    <w:unhideWhenUsed/>
    <w:rsid w:val="0025492C"/>
  </w:style>
  <w:style w:type="numbering" w:customStyle="1" w:styleId="1243">
    <w:name w:val="無清單124"/>
    <w:next w:val="a2"/>
    <w:uiPriority w:val="99"/>
    <w:semiHidden/>
    <w:unhideWhenUsed/>
    <w:rsid w:val="0025492C"/>
  </w:style>
  <w:style w:type="numbering" w:customStyle="1" w:styleId="11143">
    <w:name w:val="無清單1114"/>
    <w:next w:val="a2"/>
    <w:uiPriority w:val="99"/>
    <w:semiHidden/>
    <w:unhideWhenUsed/>
    <w:rsid w:val="0025492C"/>
  </w:style>
  <w:style w:type="numbering" w:customStyle="1" w:styleId="NoList11113">
    <w:name w:val="No List11113"/>
    <w:next w:val="a2"/>
    <w:uiPriority w:val="99"/>
    <w:semiHidden/>
    <w:unhideWhenUsed/>
    <w:rsid w:val="0025492C"/>
  </w:style>
  <w:style w:type="numbering" w:customStyle="1" w:styleId="12131">
    <w:name w:val="無清單1213"/>
    <w:next w:val="a2"/>
    <w:uiPriority w:val="99"/>
    <w:semiHidden/>
    <w:unhideWhenUsed/>
    <w:rsid w:val="0025492C"/>
  </w:style>
  <w:style w:type="numbering" w:customStyle="1" w:styleId="111131">
    <w:name w:val="無清單11113"/>
    <w:next w:val="a2"/>
    <w:uiPriority w:val="99"/>
    <w:semiHidden/>
    <w:unhideWhenUsed/>
    <w:rsid w:val="0025492C"/>
  </w:style>
  <w:style w:type="numbering" w:customStyle="1" w:styleId="1331">
    <w:name w:val="無清單133"/>
    <w:next w:val="a2"/>
    <w:uiPriority w:val="99"/>
    <w:semiHidden/>
    <w:unhideWhenUsed/>
    <w:rsid w:val="0025492C"/>
  </w:style>
  <w:style w:type="numbering" w:customStyle="1" w:styleId="11233">
    <w:name w:val="無清單1123"/>
    <w:next w:val="a2"/>
    <w:uiPriority w:val="99"/>
    <w:semiHidden/>
    <w:unhideWhenUsed/>
    <w:rsid w:val="0025492C"/>
  </w:style>
  <w:style w:type="numbering" w:customStyle="1" w:styleId="12222">
    <w:name w:val="無清單1222"/>
    <w:next w:val="a2"/>
    <w:uiPriority w:val="99"/>
    <w:semiHidden/>
    <w:unhideWhenUsed/>
    <w:rsid w:val="0025492C"/>
  </w:style>
  <w:style w:type="numbering" w:customStyle="1" w:styleId="111221">
    <w:name w:val="無清單11122"/>
    <w:next w:val="a2"/>
    <w:uiPriority w:val="99"/>
    <w:semiHidden/>
    <w:unhideWhenUsed/>
    <w:rsid w:val="0025492C"/>
  </w:style>
  <w:style w:type="table" w:customStyle="1" w:styleId="3111">
    <w:name w:val="网格型3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5492C"/>
  </w:style>
  <w:style w:type="numbering" w:customStyle="1" w:styleId="1153">
    <w:name w:val="無清單115"/>
    <w:next w:val="a2"/>
    <w:uiPriority w:val="99"/>
    <w:semiHidden/>
    <w:unhideWhenUsed/>
    <w:rsid w:val="0025492C"/>
  </w:style>
  <w:style w:type="table" w:customStyle="1" w:styleId="154">
    <w:name w:val="表格格線15"/>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5492C"/>
  </w:style>
  <w:style w:type="numbering" w:customStyle="1" w:styleId="11151">
    <w:name w:val="無清單1115"/>
    <w:next w:val="a2"/>
    <w:uiPriority w:val="99"/>
    <w:semiHidden/>
    <w:unhideWhenUsed/>
    <w:rsid w:val="0025492C"/>
  </w:style>
  <w:style w:type="table" w:customStyle="1" w:styleId="3130">
    <w:name w:val="网格型3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5492C"/>
  </w:style>
  <w:style w:type="numbering" w:customStyle="1" w:styleId="111141">
    <w:name w:val="無清單11114"/>
    <w:next w:val="a2"/>
    <w:uiPriority w:val="99"/>
    <w:semiHidden/>
    <w:unhideWhenUsed/>
    <w:rsid w:val="0025492C"/>
  </w:style>
  <w:style w:type="table" w:customStyle="1" w:styleId="323">
    <w:name w:val="网格型3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5492C"/>
  </w:style>
  <w:style w:type="numbering" w:customStyle="1" w:styleId="11241">
    <w:name w:val="無清單1124"/>
    <w:next w:val="a2"/>
    <w:uiPriority w:val="99"/>
    <w:semiHidden/>
    <w:unhideWhenUsed/>
    <w:rsid w:val="0025492C"/>
  </w:style>
  <w:style w:type="table" w:customStyle="1" w:styleId="1235">
    <w:name w:val="表格格線123"/>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5492C"/>
  </w:style>
  <w:style w:type="numbering" w:customStyle="1" w:styleId="111231">
    <w:name w:val="無清單11123"/>
    <w:next w:val="a2"/>
    <w:uiPriority w:val="99"/>
    <w:semiHidden/>
    <w:unhideWhenUsed/>
    <w:rsid w:val="0025492C"/>
  </w:style>
  <w:style w:type="table" w:customStyle="1" w:styleId="119">
    <w:name w:val="网格型1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5492C"/>
  </w:style>
  <w:style w:type="numbering" w:customStyle="1" w:styleId="121122">
    <w:name w:val="無清單12112"/>
    <w:next w:val="a2"/>
    <w:uiPriority w:val="99"/>
    <w:semiHidden/>
    <w:unhideWhenUsed/>
    <w:rsid w:val="0025492C"/>
  </w:style>
  <w:style w:type="numbering" w:customStyle="1" w:styleId="13122">
    <w:name w:val="無清單1312"/>
    <w:next w:val="a2"/>
    <w:uiPriority w:val="99"/>
    <w:semiHidden/>
    <w:unhideWhenUsed/>
    <w:rsid w:val="0025492C"/>
  </w:style>
  <w:style w:type="numbering" w:customStyle="1" w:styleId="112123">
    <w:name w:val="無清單11212"/>
    <w:next w:val="a2"/>
    <w:uiPriority w:val="99"/>
    <w:semiHidden/>
    <w:unhideWhenUsed/>
    <w:rsid w:val="0025492C"/>
  </w:style>
  <w:style w:type="numbering" w:customStyle="1" w:styleId="122120">
    <w:name w:val="無清單12212"/>
    <w:next w:val="a2"/>
    <w:uiPriority w:val="99"/>
    <w:semiHidden/>
    <w:unhideWhenUsed/>
    <w:rsid w:val="0025492C"/>
  </w:style>
  <w:style w:type="numbering" w:customStyle="1" w:styleId="1112120">
    <w:name w:val="無清單111212"/>
    <w:next w:val="a2"/>
    <w:uiPriority w:val="99"/>
    <w:semiHidden/>
    <w:unhideWhenUsed/>
    <w:rsid w:val="0025492C"/>
  </w:style>
  <w:style w:type="character" w:customStyle="1" w:styleId="11Char">
    <w:name w:val="1.1 Char"/>
    <w:rsid w:val="0025492C"/>
    <w:rPr>
      <w:rFonts w:ascii="Arial" w:eastAsia="ＭＳ 明朝" w:hAnsi="Arial"/>
      <w:b/>
      <w:bCs/>
      <w:sz w:val="24"/>
      <w:szCs w:val="26"/>
    </w:rPr>
  </w:style>
  <w:style w:type="numbering" w:customStyle="1" w:styleId="NoList1111111">
    <w:name w:val="No List1111111"/>
    <w:next w:val="a2"/>
    <w:uiPriority w:val="99"/>
    <w:semiHidden/>
    <w:unhideWhenUsed/>
    <w:rsid w:val="0025492C"/>
  </w:style>
  <w:style w:type="numbering" w:customStyle="1" w:styleId="1211112">
    <w:name w:val="無清單121111"/>
    <w:next w:val="a2"/>
    <w:uiPriority w:val="99"/>
    <w:semiHidden/>
    <w:unhideWhenUsed/>
    <w:rsid w:val="0025492C"/>
  </w:style>
  <w:style w:type="numbering" w:customStyle="1" w:styleId="131112">
    <w:name w:val="無清單13111"/>
    <w:next w:val="a2"/>
    <w:uiPriority w:val="99"/>
    <w:semiHidden/>
    <w:unhideWhenUsed/>
    <w:rsid w:val="0025492C"/>
  </w:style>
  <w:style w:type="numbering" w:customStyle="1" w:styleId="1121113">
    <w:name w:val="無清單112111"/>
    <w:next w:val="a2"/>
    <w:uiPriority w:val="99"/>
    <w:semiHidden/>
    <w:unhideWhenUsed/>
    <w:rsid w:val="0025492C"/>
  </w:style>
  <w:style w:type="numbering" w:customStyle="1" w:styleId="1221110">
    <w:name w:val="無清單122111"/>
    <w:next w:val="a2"/>
    <w:uiPriority w:val="99"/>
    <w:semiHidden/>
    <w:unhideWhenUsed/>
    <w:rsid w:val="0025492C"/>
  </w:style>
  <w:style w:type="numbering" w:customStyle="1" w:styleId="11121110">
    <w:name w:val="無清單1112111"/>
    <w:next w:val="a2"/>
    <w:uiPriority w:val="99"/>
    <w:semiHidden/>
    <w:unhideWhenUsed/>
    <w:rsid w:val="0025492C"/>
  </w:style>
  <w:style w:type="table" w:customStyle="1" w:styleId="3310">
    <w:name w:val="网格型3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2549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25492C"/>
    <w:rPr>
      <w:rFonts w:ascii="Times New Roman" w:hAnsi="Times New Roman" w:cs="Times New Roman" w:hint="default"/>
      <w:i/>
      <w:iCs/>
      <w:color w:val="4F81BD"/>
      <w:lang w:val="en-GB" w:eastAsia="en-US"/>
    </w:rPr>
  </w:style>
  <w:style w:type="table" w:customStyle="1" w:styleId="3312">
    <w:name w:val="网格型3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5492C"/>
  </w:style>
  <w:style w:type="numbering" w:customStyle="1" w:styleId="11323">
    <w:name w:val="無清單1132"/>
    <w:next w:val="a2"/>
    <w:uiPriority w:val="99"/>
    <w:semiHidden/>
    <w:unhideWhenUsed/>
    <w:rsid w:val="0025492C"/>
  </w:style>
  <w:style w:type="numbering" w:customStyle="1" w:styleId="12322">
    <w:name w:val="無清單1232"/>
    <w:next w:val="a2"/>
    <w:uiPriority w:val="99"/>
    <w:semiHidden/>
    <w:unhideWhenUsed/>
    <w:rsid w:val="0025492C"/>
  </w:style>
  <w:style w:type="numbering" w:customStyle="1" w:styleId="111321">
    <w:name w:val="無清單11132"/>
    <w:next w:val="a2"/>
    <w:uiPriority w:val="99"/>
    <w:semiHidden/>
    <w:unhideWhenUsed/>
    <w:rsid w:val="0025492C"/>
  </w:style>
  <w:style w:type="numbering" w:customStyle="1" w:styleId="14113">
    <w:name w:val="無清單1411"/>
    <w:next w:val="a2"/>
    <w:uiPriority w:val="99"/>
    <w:semiHidden/>
    <w:unhideWhenUsed/>
    <w:rsid w:val="0025492C"/>
  </w:style>
  <w:style w:type="numbering" w:customStyle="1" w:styleId="113112">
    <w:name w:val="無清單11311"/>
    <w:next w:val="a2"/>
    <w:uiPriority w:val="99"/>
    <w:semiHidden/>
    <w:unhideWhenUsed/>
    <w:rsid w:val="0025492C"/>
  </w:style>
  <w:style w:type="numbering" w:customStyle="1" w:styleId="123111">
    <w:name w:val="無清單12311"/>
    <w:next w:val="a2"/>
    <w:uiPriority w:val="99"/>
    <w:semiHidden/>
    <w:unhideWhenUsed/>
    <w:rsid w:val="0025492C"/>
  </w:style>
  <w:style w:type="numbering" w:customStyle="1" w:styleId="1113111">
    <w:name w:val="無清單111311"/>
    <w:next w:val="a2"/>
    <w:uiPriority w:val="99"/>
    <w:semiHidden/>
    <w:unhideWhenUsed/>
    <w:rsid w:val="0025492C"/>
  </w:style>
  <w:style w:type="numbering" w:customStyle="1" w:styleId="NoList111121">
    <w:name w:val="No List111121"/>
    <w:next w:val="a2"/>
    <w:uiPriority w:val="99"/>
    <w:semiHidden/>
    <w:unhideWhenUsed/>
    <w:rsid w:val="0025492C"/>
  </w:style>
  <w:style w:type="numbering" w:customStyle="1" w:styleId="121211">
    <w:name w:val="無清單12121"/>
    <w:next w:val="a2"/>
    <w:uiPriority w:val="99"/>
    <w:semiHidden/>
    <w:unhideWhenUsed/>
    <w:rsid w:val="0025492C"/>
  </w:style>
  <w:style w:type="numbering" w:customStyle="1" w:styleId="1111212">
    <w:name w:val="無清單111121"/>
    <w:next w:val="a2"/>
    <w:uiPriority w:val="99"/>
    <w:semiHidden/>
    <w:unhideWhenUsed/>
    <w:rsid w:val="0025492C"/>
  </w:style>
  <w:style w:type="numbering" w:customStyle="1" w:styleId="13211">
    <w:name w:val="無清單1321"/>
    <w:next w:val="a2"/>
    <w:uiPriority w:val="99"/>
    <w:semiHidden/>
    <w:unhideWhenUsed/>
    <w:rsid w:val="0025492C"/>
  </w:style>
  <w:style w:type="numbering" w:customStyle="1" w:styleId="112212">
    <w:name w:val="無清單11221"/>
    <w:next w:val="a2"/>
    <w:uiPriority w:val="99"/>
    <w:semiHidden/>
    <w:unhideWhenUsed/>
    <w:rsid w:val="0025492C"/>
  </w:style>
  <w:style w:type="numbering" w:customStyle="1" w:styleId="1513">
    <w:name w:val="無清單151"/>
    <w:next w:val="a2"/>
    <w:uiPriority w:val="99"/>
    <w:semiHidden/>
    <w:unhideWhenUsed/>
    <w:rsid w:val="0025492C"/>
  </w:style>
  <w:style w:type="numbering" w:customStyle="1" w:styleId="11412">
    <w:name w:val="無清單1141"/>
    <w:next w:val="a2"/>
    <w:uiPriority w:val="99"/>
    <w:semiHidden/>
    <w:unhideWhenUsed/>
    <w:rsid w:val="0025492C"/>
  </w:style>
  <w:style w:type="numbering" w:customStyle="1" w:styleId="12411">
    <w:name w:val="無清單1241"/>
    <w:next w:val="a2"/>
    <w:uiPriority w:val="99"/>
    <w:semiHidden/>
    <w:unhideWhenUsed/>
    <w:rsid w:val="0025492C"/>
  </w:style>
  <w:style w:type="numbering" w:customStyle="1" w:styleId="111411">
    <w:name w:val="無清單11141"/>
    <w:next w:val="a2"/>
    <w:uiPriority w:val="99"/>
    <w:semiHidden/>
    <w:unhideWhenUsed/>
    <w:rsid w:val="0025492C"/>
  </w:style>
  <w:style w:type="numbering" w:customStyle="1" w:styleId="NoList111131">
    <w:name w:val="No List111131"/>
    <w:next w:val="a2"/>
    <w:uiPriority w:val="99"/>
    <w:semiHidden/>
    <w:unhideWhenUsed/>
    <w:rsid w:val="0025492C"/>
  </w:style>
  <w:style w:type="numbering" w:customStyle="1" w:styleId="121310">
    <w:name w:val="無清單12131"/>
    <w:next w:val="a2"/>
    <w:uiPriority w:val="99"/>
    <w:semiHidden/>
    <w:unhideWhenUsed/>
    <w:rsid w:val="0025492C"/>
  </w:style>
  <w:style w:type="numbering" w:customStyle="1" w:styleId="1111310">
    <w:name w:val="無清單111131"/>
    <w:next w:val="a2"/>
    <w:uiPriority w:val="99"/>
    <w:semiHidden/>
    <w:unhideWhenUsed/>
    <w:rsid w:val="0025492C"/>
  </w:style>
  <w:style w:type="numbering" w:customStyle="1" w:styleId="13310">
    <w:name w:val="無清單1331"/>
    <w:next w:val="a2"/>
    <w:uiPriority w:val="99"/>
    <w:semiHidden/>
    <w:unhideWhenUsed/>
    <w:rsid w:val="0025492C"/>
  </w:style>
  <w:style w:type="numbering" w:customStyle="1" w:styleId="112311">
    <w:name w:val="無清單11231"/>
    <w:next w:val="a2"/>
    <w:uiPriority w:val="99"/>
    <w:semiHidden/>
    <w:unhideWhenUsed/>
    <w:rsid w:val="0025492C"/>
  </w:style>
  <w:style w:type="numbering" w:customStyle="1" w:styleId="122210">
    <w:name w:val="無清單12221"/>
    <w:next w:val="a2"/>
    <w:uiPriority w:val="99"/>
    <w:semiHidden/>
    <w:unhideWhenUsed/>
    <w:rsid w:val="0025492C"/>
  </w:style>
  <w:style w:type="numbering" w:customStyle="1" w:styleId="1112210">
    <w:name w:val="無清單111221"/>
    <w:next w:val="a2"/>
    <w:uiPriority w:val="99"/>
    <w:semiHidden/>
    <w:unhideWhenUsed/>
    <w:rsid w:val="0025492C"/>
  </w:style>
  <w:style w:type="numbering" w:customStyle="1" w:styleId="NoList1111112">
    <w:name w:val="No List1111112"/>
    <w:next w:val="a2"/>
    <w:uiPriority w:val="99"/>
    <w:semiHidden/>
    <w:unhideWhenUsed/>
    <w:rsid w:val="0025492C"/>
  </w:style>
  <w:style w:type="numbering" w:customStyle="1" w:styleId="1211121">
    <w:name w:val="無清單121112"/>
    <w:next w:val="a2"/>
    <w:uiPriority w:val="99"/>
    <w:semiHidden/>
    <w:unhideWhenUsed/>
    <w:rsid w:val="0025492C"/>
  </w:style>
  <w:style w:type="numbering" w:customStyle="1" w:styleId="131120">
    <w:name w:val="無清單13112"/>
    <w:next w:val="a2"/>
    <w:uiPriority w:val="99"/>
    <w:semiHidden/>
    <w:unhideWhenUsed/>
    <w:rsid w:val="0025492C"/>
  </w:style>
  <w:style w:type="numbering" w:customStyle="1" w:styleId="1121122">
    <w:name w:val="無清單112112"/>
    <w:next w:val="a2"/>
    <w:uiPriority w:val="99"/>
    <w:semiHidden/>
    <w:unhideWhenUsed/>
    <w:rsid w:val="0025492C"/>
  </w:style>
  <w:style w:type="numbering" w:customStyle="1" w:styleId="1221120">
    <w:name w:val="無清單122112"/>
    <w:next w:val="a2"/>
    <w:uiPriority w:val="99"/>
    <w:semiHidden/>
    <w:unhideWhenUsed/>
    <w:rsid w:val="0025492C"/>
  </w:style>
  <w:style w:type="numbering" w:customStyle="1" w:styleId="11121120">
    <w:name w:val="無清單1112112"/>
    <w:next w:val="a2"/>
    <w:uiPriority w:val="99"/>
    <w:semiHidden/>
    <w:unhideWhenUsed/>
    <w:rsid w:val="0025492C"/>
  </w:style>
  <w:style w:type="numbering" w:customStyle="1" w:styleId="173">
    <w:name w:val="無清單17"/>
    <w:next w:val="a2"/>
    <w:uiPriority w:val="99"/>
    <w:semiHidden/>
    <w:unhideWhenUsed/>
    <w:rsid w:val="0025492C"/>
  </w:style>
  <w:style w:type="numbering" w:customStyle="1" w:styleId="1162">
    <w:name w:val="無清單116"/>
    <w:next w:val="a2"/>
    <w:uiPriority w:val="99"/>
    <w:semiHidden/>
    <w:unhideWhenUsed/>
    <w:rsid w:val="0025492C"/>
  </w:style>
  <w:style w:type="numbering" w:customStyle="1" w:styleId="1262">
    <w:name w:val="無清單126"/>
    <w:next w:val="a2"/>
    <w:uiPriority w:val="99"/>
    <w:semiHidden/>
    <w:unhideWhenUsed/>
    <w:rsid w:val="0025492C"/>
  </w:style>
  <w:style w:type="numbering" w:customStyle="1" w:styleId="11162">
    <w:name w:val="無清單1116"/>
    <w:next w:val="a2"/>
    <w:uiPriority w:val="99"/>
    <w:semiHidden/>
    <w:unhideWhenUsed/>
    <w:rsid w:val="0025492C"/>
  </w:style>
  <w:style w:type="numbering" w:customStyle="1" w:styleId="12151">
    <w:name w:val="無清單1215"/>
    <w:next w:val="a2"/>
    <w:uiPriority w:val="99"/>
    <w:semiHidden/>
    <w:unhideWhenUsed/>
    <w:rsid w:val="0025492C"/>
  </w:style>
  <w:style w:type="numbering" w:customStyle="1" w:styleId="111150">
    <w:name w:val="無清單11115"/>
    <w:next w:val="a2"/>
    <w:uiPriority w:val="99"/>
    <w:semiHidden/>
    <w:unhideWhenUsed/>
    <w:rsid w:val="0025492C"/>
  </w:style>
  <w:style w:type="numbering" w:customStyle="1" w:styleId="1351">
    <w:name w:val="無清單135"/>
    <w:next w:val="a2"/>
    <w:uiPriority w:val="99"/>
    <w:semiHidden/>
    <w:unhideWhenUsed/>
    <w:rsid w:val="0025492C"/>
  </w:style>
  <w:style w:type="numbering" w:customStyle="1" w:styleId="11252">
    <w:name w:val="無清單1125"/>
    <w:next w:val="a2"/>
    <w:uiPriority w:val="99"/>
    <w:semiHidden/>
    <w:unhideWhenUsed/>
    <w:rsid w:val="0025492C"/>
  </w:style>
  <w:style w:type="numbering" w:customStyle="1" w:styleId="12241">
    <w:name w:val="無清單1224"/>
    <w:next w:val="a2"/>
    <w:uiPriority w:val="99"/>
    <w:semiHidden/>
    <w:unhideWhenUsed/>
    <w:rsid w:val="0025492C"/>
  </w:style>
  <w:style w:type="numbering" w:customStyle="1" w:styleId="111240">
    <w:name w:val="無清單11124"/>
    <w:next w:val="a2"/>
    <w:uiPriority w:val="99"/>
    <w:semiHidden/>
    <w:unhideWhenUsed/>
    <w:rsid w:val="0025492C"/>
  </w:style>
  <w:style w:type="numbering" w:customStyle="1" w:styleId="NoList111113">
    <w:name w:val="No List111113"/>
    <w:next w:val="a2"/>
    <w:uiPriority w:val="99"/>
    <w:semiHidden/>
    <w:unhideWhenUsed/>
    <w:rsid w:val="0025492C"/>
  </w:style>
  <w:style w:type="numbering" w:customStyle="1" w:styleId="121131">
    <w:name w:val="無清單12113"/>
    <w:next w:val="a2"/>
    <w:uiPriority w:val="99"/>
    <w:semiHidden/>
    <w:unhideWhenUsed/>
    <w:rsid w:val="0025492C"/>
  </w:style>
  <w:style w:type="numbering" w:customStyle="1" w:styleId="1111131">
    <w:name w:val="無清單111113"/>
    <w:next w:val="a2"/>
    <w:uiPriority w:val="99"/>
    <w:semiHidden/>
    <w:unhideWhenUsed/>
    <w:rsid w:val="0025492C"/>
  </w:style>
  <w:style w:type="numbering" w:customStyle="1" w:styleId="13131">
    <w:name w:val="無清單1313"/>
    <w:next w:val="a2"/>
    <w:uiPriority w:val="99"/>
    <w:semiHidden/>
    <w:unhideWhenUsed/>
    <w:rsid w:val="0025492C"/>
  </w:style>
  <w:style w:type="numbering" w:customStyle="1" w:styleId="112131">
    <w:name w:val="無清單11213"/>
    <w:next w:val="a2"/>
    <w:uiPriority w:val="99"/>
    <w:semiHidden/>
    <w:unhideWhenUsed/>
    <w:rsid w:val="0025492C"/>
  </w:style>
  <w:style w:type="numbering" w:customStyle="1" w:styleId="122130">
    <w:name w:val="無清單12213"/>
    <w:next w:val="a2"/>
    <w:uiPriority w:val="99"/>
    <w:semiHidden/>
    <w:unhideWhenUsed/>
    <w:rsid w:val="0025492C"/>
  </w:style>
  <w:style w:type="numbering" w:customStyle="1" w:styleId="1112130">
    <w:name w:val="無清單111213"/>
    <w:next w:val="a2"/>
    <w:uiPriority w:val="99"/>
    <w:semiHidden/>
    <w:unhideWhenUsed/>
    <w:rsid w:val="0025492C"/>
  </w:style>
  <w:style w:type="numbering" w:customStyle="1" w:styleId="1432">
    <w:name w:val="無清單143"/>
    <w:next w:val="a2"/>
    <w:uiPriority w:val="99"/>
    <w:semiHidden/>
    <w:unhideWhenUsed/>
    <w:rsid w:val="0025492C"/>
  </w:style>
  <w:style w:type="numbering" w:customStyle="1" w:styleId="11332">
    <w:name w:val="無清單1133"/>
    <w:next w:val="a2"/>
    <w:uiPriority w:val="99"/>
    <w:semiHidden/>
    <w:unhideWhenUsed/>
    <w:rsid w:val="0025492C"/>
  </w:style>
  <w:style w:type="numbering" w:customStyle="1" w:styleId="12332">
    <w:name w:val="無清單1233"/>
    <w:next w:val="a2"/>
    <w:uiPriority w:val="99"/>
    <w:semiHidden/>
    <w:unhideWhenUsed/>
    <w:rsid w:val="0025492C"/>
  </w:style>
  <w:style w:type="numbering" w:customStyle="1" w:styleId="111331">
    <w:name w:val="無清單11133"/>
    <w:next w:val="a2"/>
    <w:uiPriority w:val="99"/>
    <w:semiHidden/>
    <w:unhideWhenUsed/>
    <w:rsid w:val="0025492C"/>
  </w:style>
  <w:style w:type="numbering" w:customStyle="1" w:styleId="NoList1111113">
    <w:name w:val="No List1111113"/>
    <w:next w:val="a2"/>
    <w:uiPriority w:val="99"/>
    <w:semiHidden/>
    <w:unhideWhenUsed/>
    <w:rsid w:val="0025492C"/>
  </w:style>
  <w:style w:type="numbering" w:customStyle="1" w:styleId="1211130">
    <w:name w:val="無清單121113"/>
    <w:next w:val="a2"/>
    <w:uiPriority w:val="99"/>
    <w:semiHidden/>
    <w:unhideWhenUsed/>
    <w:rsid w:val="0025492C"/>
  </w:style>
  <w:style w:type="numbering" w:customStyle="1" w:styleId="131130">
    <w:name w:val="無清單13113"/>
    <w:next w:val="a2"/>
    <w:uiPriority w:val="99"/>
    <w:semiHidden/>
    <w:unhideWhenUsed/>
    <w:rsid w:val="0025492C"/>
  </w:style>
  <w:style w:type="numbering" w:customStyle="1" w:styleId="1121131">
    <w:name w:val="無清單112113"/>
    <w:next w:val="a2"/>
    <w:uiPriority w:val="99"/>
    <w:semiHidden/>
    <w:unhideWhenUsed/>
    <w:rsid w:val="0025492C"/>
  </w:style>
  <w:style w:type="numbering" w:customStyle="1" w:styleId="122113">
    <w:name w:val="無清單122113"/>
    <w:next w:val="a2"/>
    <w:uiPriority w:val="99"/>
    <w:semiHidden/>
    <w:unhideWhenUsed/>
    <w:rsid w:val="0025492C"/>
  </w:style>
  <w:style w:type="numbering" w:customStyle="1" w:styleId="1112113">
    <w:name w:val="無清單1112113"/>
    <w:next w:val="a2"/>
    <w:uiPriority w:val="99"/>
    <w:semiHidden/>
    <w:unhideWhenUsed/>
    <w:rsid w:val="0025492C"/>
  </w:style>
  <w:style w:type="numbering" w:customStyle="1" w:styleId="14121">
    <w:name w:val="無清單1412"/>
    <w:next w:val="a2"/>
    <w:uiPriority w:val="99"/>
    <w:semiHidden/>
    <w:unhideWhenUsed/>
    <w:rsid w:val="0025492C"/>
  </w:style>
  <w:style w:type="numbering" w:customStyle="1" w:styleId="113121">
    <w:name w:val="無清單11312"/>
    <w:next w:val="a2"/>
    <w:uiPriority w:val="99"/>
    <w:semiHidden/>
    <w:unhideWhenUsed/>
    <w:rsid w:val="0025492C"/>
  </w:style>
  <w:style w:type="numbering" w:customStyle="1" w:styleId="123120">
    <w:name w:val="無清單12312"/>
    <w:next w:val="a2"/>
    <w:uiPriority w:val="99"/>
    <w:semiHidden/>
    <w:unhideWhenUsed/>
    <w:rsid w:val="0025492C"/>
  </w:style>
  <w:style w:type="numbering" w:customStyle="1" w:styleId="1113120">
    <w:name w:val="無清單111312"/>
    <w:next w:val="a2"/>
    <w:uiPriority w:val="99"/>
    <w:semiHidden/>
    <w:unhideWhenUsed/>
    <w:rsid w:val="0025492C"/>
  </w:style>
  <w:style w:type="numbering" w:customStyle="1" w:styleId="NoList111122">
    <w:name w:val="No List111122"/>
    <w:next w:val="a2"/>
    <w:uiPriority w:val="99"/>
    <w:semiHidden/>
    <w:unhideWhenUsed/>
    <w:rsid w:val="0025492C"/>
  </w:style>
  <w:style w:type="numbering" w:customStyle="1" w:styleId="121221">
    <w:name w:val="無清單12122"/>
    <w:next w:val="a2"/>
    <w:uiPriority w:val="99"/>
    <w:semiHidden/>
    <w:unhideWhenUsed/>
    <w:rsid w:val="0025492C"/>
  </w:style>
  <w:style w:type="numbering" w:customStyle="1" w:styleId="1111221">
    <w:name w:val="無清單111122"/>
    <w:next w:val="a2"/>
    <w:uiPriority w:val="99"/>
    <w:semiHidden/>
    <w:unhideWhenUsed/>
    <w:rsid w:val="0025492C"/>
  </w:style>
  <w:style w:type="numbering" w:customStyle="1" w:styleId="13220">
    <w:name w:val="無清單1322"/>
    <w:next w:val="a2"/>
    <w:uiPriority w:val="99"/>
    <w:semiHidden/>
    <w:unhideWhenUsed/>
    <w:rsid w:val="0025492C"/>
  </w:style>
  <w:style w:type="numbering" w:customStyle="1" w:styleId="112221">
    <w:name w:val="無清單11222"/>
    <w:next w:val="a2"/>
    <w:uiPriority w:val="99"/>
    <w:semiHidden/>
    <w:unhideWhenUsed/>
    <w:rsid w:val="0025492C"/>
  </w:style>
  <w:style w:type="numbering" w:customStyle="1" w:styleId="1522">
    <w:name w:val="無清單152"/>
    <w:next w:val="a2"/>
    <w:uiPriority w:val="99"/>
    <w:semiHidden/>
    <w:unhideWhenUsed/>
    <w:rsid w:val="0025492C"/>
  </w:style>
  <w:style w:type="numbering" w:customStyle="1" w:styleId="11421">
    <w:name w:val="無清單1142"/>
    <w:next w:val="a2"/>
    <w:uiPriority w:val="99"/>
    <w:semiHidden/>
    <w:unhideWhenUsed/>
    <w:rsid w:val="0025492C"/>
  </w:style>
  <w:style w:type="numbering" w:customStyle="1" w:styleId="12421">
    <w:name w:val="無清單1242"/>
    <w:next w:val="a2"/>
    <w:uiPriority w:val="99"/>
    <w:semiHidden/>
    <w:unhideWhenUsed/>
    <w:rsid w:val="0025492C"/>
  </w:style>
  <w:style w:type="numbering" w:customStyle="1" w:styleId="111421">
    <w:name w:val="無清單11142"/>
    <w:next w:val="a2"/>
    <w:uiPriority w:val="99"/>
    <w:semiHidden/>
    <w:unhideWhenUsed/>
    <w:rsid w:val="0025492C"/>
  </w:style>
  <w:style w:type="numbering" w:customStyle="1" w:styleId="NoList111132">
    <w:name w:val="No List111132"/>
    <w:next w:val="a2"/>
    <w:uiPriority w:val="99"/>
    <w:semiHidden/>
    <w:unhideWhenUsed/>
    <w:rsid w:val="0025492C"/>
  </w:style>
  <w:style w:type="numbering" w:customStyle="1" w:styleId="121320">
    <w:name w:val="無清單12132"/>
    <w:next w:val="a2"/>
    <w:uiPriority w:val="99"/>
    <w:semiHidden/>
    <w:unhideWhenUsed/>
    <w:rsid w:val="0025492C"/>
  </w:style>
  <w:style w:type="numbering" w:customStyle="1" w:styleId="1111320">
    <w:name w:val="無清單111132"/>
    <w:next w:val="a2"/>
    <w:uiPriority w:val="99"/>
    <w:semiHidden/>
    <w:unhideWhenUsed/>
    <w:rsid w:val="0025492C"/>
  </w:style>
  <w:style w:type="numbering" w:customStyle="1" w:styleId="13320">
    <w:name w:val="無清單1332"/>
    <w:next w:val="a2"/>
    <w:uiPriority w:val="99"/>
    <w:semiHidden/>
    <w:unhideWhenUsed/>
    <w:rsid w:val="0025492C"/>
  </w:style>
  <w:style w:type="numbering" w:customStyle="1" w:styleId="112321">
    <w:name w:val="無清單11232"/>
    <w:next w:val="a2"/>
    <w:uiPriority w:val="99"/>
    <w:semiHidden/>
    <w:unhideWhenUsed/>
    <w:rsid w:val="0025492C"/>
  </w:style>
  <w:style w:type="numbering" w:customStyle="1" w:styleId="122220">
    <w:name w:val="無清單12222"/>
    <w:next w:val="a2"/>
    <w:uiPriority w:val="99"/>
    <w:semiHidden/>
    <w:unhideWhenUsed/>
    <w:rsid w:val="0025492C"/>
  </w:style>
  <w:style w:type="numbering" w:customStyle="1" w:styleId="1112220">
    <w:name w:val="無清單111222"/>
    <w:next w:val="a2"/>
    <w:uiPriority w:val="99"/>
    <w:semiHidden/>
    <w:unhideWhenUsed/>
    <w:rsid w:val="0025492C"/>
  </w:style>
  <w:style w:type="numbering" w:customStyle="1" w:styleId="1610">
    <w:name w:val="無清單161"/>
    <w:next w:val="a2"/>
    <w:uiPriority w:val="99"/>
    <w:semiHidden/>
    <w:unhideWhenUsed/>
    <w:rsid w:val="0025492C"/>
  </w:style>
  <w:style w:type="numbering" w:customStyle="1" w:styleId="11511">
    <w:name w:val="無清單1151"/>
    <w:next w:val="a2"/>
    <w:uiPriority w:val="99"/>
    <w:semiHidden/>
    <w:unhideWhenUsed/>
    <w:rsid w:val="0025492C"/>
  </w:style>
  <w:style w:type="numbering" w:customStyle="1" w:styleId="12510">
    <w:name w:val="無清單1251"/>
    <w:next w:val="a2"/>
    <w:uiPriority w:val="99"/>
    <w:semiHidden/>
    <w:unhideWhenUsed/>
    <w:rsid w:val="0025492C"/>
  </w:style>
  <w:style w:type="numbering" w:customStyle="1" w:styleId="111510">
    <w:name w:val="無清單11151"/>
    <w:next w:val="a2"/>
    <w:uiPriority w:val="99"/>
    <w:semiHidden/>
    <w:unhideWhenUsed/>
    <w:rsid w:val="0025492C"/>
  </w:style>
  <w:style w:type="numbering" w:customStyle="1" w:styleId="121410">
    <w:name w:val="無清單12141"/>
    <w:next w:val="a2"/>
    <w:uiPriority w:val="99"/>
    <w:semiHidden/>
    <w:unhideWhenUsed/>
    <w:rsid w:val="0025492C"/>
  </w:style>
  <w:style w:type="numbering" w:customStyle="1" w:styleId="1111410">
    <w:name w:val="無清單111141"/>
    <w:next w:val="a2"/>
    <w:uiPriority w:val="99"/>
    <w:semiHidden/>
    <w:unhideWhenUsed/>
    <w:rsid w:val="0025492C"/>
  </w:style>
  <w:style w:type="numbering" w:customStyle="1" w:styleId="13410">
    <w:name w:val="無清單1341"/>
    <w:next w:val="a2"/>
    <w:uiPriority w:val="99"/>
    <w:semiHidden/>
    <w:unhideWhenUsed/>
    <w:rsid w:val="0025492C"/>
  </w:style>
  <w:style w:type="numbering" w:customStyle="1" w:styleId="112410">
    <w:name w:val="無清單11241"/>
    <w:next w:val="a2"/>
    <w:uiPriority w:val="99"/>
    <w:semiHidden/>
    <w:unhideWhenUsed/>
    <w:rsid w:val="0025492C"/>
  </w:style>
  <w:style w:type="numbering" w:customStyle="1" w:styleId="122310">
    <w:name w:val="無清單12231"/>
    <w:next w:val="a2"/>
    <w:uiPriority w:val="99"/>
    <w:semiHidden/>
    <w:unhideWhenUsed/>
    <w:rsid w:val="0025492C"/>
  </w:style>
  <w:style w:type="numbering" w:customStyle="1" w:styleId="1112310">
    <w:name w:val="無清單111231"/>
    <w:next w:val="a2"/>
    <w:uiPriority w:val="99"/>
    <w:semiHidden/>
    <w:unhideWhenUsed/>
    <w:rsid w:val="0025492C"/>
  </w:style>
  <w:style w:type="numbering" w:customStyle="1" w:styleId="NoList1111121">
    <w:name w:val="No List1111121"/>
    <w:next w:val="a2"/>
    <w:uiPriority w:val="99"/>
    <w:semiHidden/>
    <w:unhideWhenUsed/>
    <w:rsid w:val="0025492C"/>
  </w:style>
  <w:style w:type="numbering" w:customStyle="1" w:styleId="1211211">
    <w:name w:val="無清單121121"/>
    <w:next w:val="a2"/>
    <w:uiPriority w:val="99"/>
    <w:semiHidden/>
    <w:unhideWhenUsed/>
    <w:rsid w:val="0025492C"/>
  </w:style>
  <w:style w:type="numbering" w:customStyle="1" w:styleId="131210">
    <w:name w:val="無清單13121"/>
    <w:next w:val="a2"/>
    <w:uiPriority w:val="99"/>
    <w:semiHidden/>
    <w:unhideWhenUsed/>
    <w:rsid w:val="0025492C"/>
  </w:style>
  <w:style w:type="numbering" w:customStyle="1" w:styleId="1121211">
    <w:name w:val="無清單112121"/>
    <w:next w:val="a2"/>
    <w:uiPriority w:val="99"/>
    <w:semiHidden/>
    <w:unhideWhenUsed/>
    <w:rsid w:val="0025492C"/>
  </w:style>
  <w:style w:type="numbering" w:customStyle="1" w:styleId="1221210">
    <w:name w:val="無清單122121"/>
    <w:next w:val="a2"/>
    <w:uiPriority w:val="99"/>
    <w:semiHidden/>
    <w:unhideWhenUsed/>
    <w:rsid w:val="0025492C"/>
  </w:style>
  <w:style w:type="numbering" w:customStyle="1" w:styleId="1112121">
    <w:name w:val="無清單1112121"/>
    <w:next w:val="a2"/>
    <w:uiPriority w:val="99"/>
    <w:semiHidden/>
    <w:unhideWhenUsed/>
    <w:rsid w:val="0025492C"/>
  </w:style>
  <w:style w:type="numbering" w:customStyle="1" w:styleId="NoList11111111">
    <w:name w:val="No List11111111"/>
    <w:next w:val="a2"/>
    <w:uiPriority w:val="99"/>
    <w:semiHidden/>
    <w:unhideWhenUsed/>
    <w:rsid w:val="0025492C"/>
  </w:style>
  <w:style w:type="numbering" w:customStyle="1" w:styleId="12111110">
    <w:name w:val="無清單1211111"/>
    <w:next w:val="a2"/>
    <w:uiPriority w:val="99"/>
    <w:semiHidden/>
    <w:unhideWhenUsed/>
    <w:rsid w:val="0025492C"/>
  </w:style>
  <w:style w:type="numbering" w:customStyle="1" w:styleId="1311110">
    <w:name w:val="無清單131111"/>
    <w:next w:val="a2"/>
    <w:uiPriority w:val="99"/>
    <w:semiHidden/>
    <w:unhideWhenUsed/>
    <w:rsid w:val="0025492C"/>
  </w:style>
  <w:style w:type="numbering" w:customStyle="1" w:styleId="11211112">
    <w:name w:val="無清單1121111"/>
    <w:next w:val="a2"/>
    <w:uiPriority w:val="99"/>
    <w:semiHidden/>
    <w:unhideWhenUsed/>
    <w:rsid w:val="0025492C"/>
  </w:style>
  <w:style w:type="numbering" w:customStyle="1" w:styleId="1221111">
    <w:name w:val="無清單1221111"/>
    <w:next w:val="a2"/>
    <w:uiPriority w:val="99"/>
    <w:semiHidden/>
    <w:unhideWhenUsed/>
    <w:rsid w:val="0025492C"/>
  </w:style>
  <w:style w:type="numbering" w:customStyle="1" w:styleId="11121111">
    <w:name w:val="無清單11121111"/>
    <w:next w:val="a2"/>
    <w:uiPriority w:val="99"/>
    <w:semiHidden/>
    <w:unhideWhenUsed/>
    <w:rsid w:val="0025492C"/>
  </w:style>
  <w:style w:type="numbering" w:customStyle="1" w:styleId="NoList10">
    <w:name w:val="No List10"/>
    <w:next w:val="a2"/>
    <w:uiPriority w:val="99"/>
    <w:semiHidden/>
    <w:unhideWhenUsed/>
    <w:rsid w:val="0025492C"/>
  </w:style>
  <w:style w:type="numbering" w:customStyle="1" w:styleId="181">
    <w:name w:val="無清單18"/>
    <w:next w:val="a2"/>
    <w:uiPriority w:val="99"/>
    <w:semiHidden/>
    <w:unhideWhenUsed/>
    <w:rsid w:val="0025492C"/>
  </w:style>
  <w:style w:type="numbering" w:customStyle="1" w:styleId="1172">
    <w:name w:val="無清單117"/>
    <w:next w:val="a2"/>
    <w:uiPriority w:val="99"/>
    <w:semiHidden/>
    <w:unhideWhenUsed/>
    <w:rsid w:val="0025492C"/>
  </w:style>
  <w:style w:type="numbering" w:customStyle="1" w:styleId="1271">
    <w:name w:val="無清單127"/>
    <w:next w:val="a2"/>
    <w:uiPriority w:val="99"/>
    <w:semiHidden/>
    <w:unhideWhenUsed/>
    <w:rsid w:val="0025492C"/>
  </w:style>
  <w:style w:type="numbering" w:customStyle="1" w:styleId="11170">
    <w:name w:val="無清單1117"/>
    <w:next w:val="a2"/>
    <w:uiPriority w:val="99"/>
    <w:semiHidden/>
    <w:unhideWhenUsed/>
    <w:rsid w:val="0025492C"/>
  </w:style>
  <w:style w:type="numbering" w:customStyle="1" w:styleId="12160">
    <w:name w:val="無清單1216"/>
    <w:next w:val="a2"/>
    <w:uiPriority w:val="99"/>
    <w:semiHidden/>
    <w:unhideWhenUsed/>
    <w:rsid w:val="0025492C"/>
  </w:style>
  <w:style w:type="numbering" w:customStyle="1" w:styleId="11116">
    <w:name w:val="無清單11116"/>
    <w:next w:val="a2"/>
    <w:uiPriority w:val="99"/>
    <w:semiHidden/>
    <w:unhideWhenUsed/>
    <w:rsid w:val="0025492C"/>
  </w:style>
  <w:style w:type="numbering" w:customStyle="1" w:styleId="1360">
    <w:name w:val="無清單136"/>
    <w:next w:val="a2"/>
    <w:uiPriority w:val="99"/>
    <w:semiHidden/>
    <w:unhideWhenUsed/>
    <w:rsid w:val="0025492C"/>
  </w:style>
  <w:style w:type="numbering" w:customStyle="1" w:styleId="11260">
    <w:name w:val="無清單1126"/>
    <w:next w:val="a2"/>
    <w:uiPriority w:val="99"/>
    <w:semiHidden/>
    <w:unhideWhenUsed/>
    <w:rsid w:val="0025492C"/>
  </w:style>
  <w:style w:type="numbering" w:customStyle="1" w:styleId="12251">
    <w:name w:val="無清單1225"/>
    <w:next w:val="a2"/>
    <w:uiPriority w:val="99"/>
    <w:semiHidden/>
    <w:unhideWhenUsed/>
    <w:rsid w:val="0025492C"/>
  </w:style>
  <w:style w:type="numbering" w:customStyle="1" w:styleId="111250">
    <w:name w:val="無清單11125"/>
    <w:next w:val="a2"/>
    <w:uiPriority w:val="99"/>
    <w:semiHidden/>
    <w:unhideWhenUsed/>
    <w:rsid w:val="0025492C"/>
  </w:style>
  <w:style w:type="numbering" w:customStyle="1" w:styleId="1441">
    <w:name w:val="無清單144"/>
    <w:next w:val="a2"/>
    <w:uiPriority w:val="99"/>
    <w:semiHidden/>
    <w:unhideWhenUsed/>
    <w:rsid w:val="0025492C"/>
  </w:style>
  <w:style w:type="numbering" w:customStyle="1" w:styleId="11342">
    <w:name w:val="無清單1134"/>
    <w:next w:val="a2"/>
    <w:uiPriority w:val="99"/>
    <w:semiHidden/>
    <w:unhideWhenUsed/>
    <w:rsid w:val="0025492C"/>
  </w:style>
  <w:style w:type="numbering" w:customStyle="1" w:styleId="12341">
    <w:name w:val="無清單1234"/>
    <w:next w:val="a2"/>
    <w:uiPriority w:val="99"/>
    <w:semiHidden/>
    <w:unhideWhenUsed/>
    <w:rsid w:val="0025492C"/>
  </w:style>
  <w:style w:type="numbering" w:customStyle="1" w:styleId="111340">
    <w:name w:val="無清單11134"/>
    <w:next w:val="a2"/>
    <w:uiPriority w:val="99"/>
    <w:semiHidden/>
    <w:unhideWhenUsed/>
    <w:rsid w:val="0025492C"/>
  </w:style>
  <w:style w:type="numbering" w:customStyle="1" w:styleId="NoList111114">
    <w:name w:val="No List111114"/>
    <w:next w:val="a2"/>
    <w:uiPriority w:val="99"/>
    <w:semiHidden/>
    <w:unhideWhenUsed/>
    <w:rsid w:val="0025492C"/>
  </w:style>
  <w:style w:type="numbering" w:customStyle="1" w:styleId="121141">
    <w:name w:val="無清單12114"/>
    <w:next w:val="a2"/>
    <w:uiPriority w:val="99"/>
    <w:semiHidden/>
    <w:unhideWhenUsed/>
    <w:rsid w:val="0025492C"/>
  </w:style>
  <w:style w:type="numbering" w:customStyle="1" w:styleId="1111141">
    <w:name w:val="無清單111114"/>
    <w:next w:val="a2"/>
    <w:uiPriority w:val="99"/>
    <w:semiHidden/>
    <w:unhideWhenUsed/>
    <w:rsid w:val="0025492C"/>
  </w:style>
  <w:style w:type="numbering" w:customStyle="1" w:styleId="13140">
    <w:name w:val="無清單1314"/>
    <w:next w:val="a2"/>
    <w:uiPriority w:val="99"/>
    <w:semiHidden/>
    <w:unhideWhenUsed/>
    <w:rsid w:val="0025492C"/>
  </w:style>
  <w:style w:type="numbering" w:customStyle="1" w:styleId="112141">
    <w:name w:val="無清單11214"/>
    <w:next w:val="a2"/>
    <w:uiPriority w:val="99"/>
    <w:semiHidden/>
    <w:unhideWhenUsed/>
    <w:rsid w:val="0025492C"/>
  </w:style>
  <w:style w:type="numbering" w:customStyle="1" w:styleId="122140">
    <w:name w:val="無清單12214"/>
    <w:next w:val="a2"/>
    <w:uiPriority w:val="99"/>
    <w:semiHidden/>
    <w:unhideWhenUsed/>
    <w:rsid w:val="0025492C"/>
  </w:style>
  <w:style w:type="numbering" w:customStyle="1" w:styleId="111214">
    <w:name w:val="無清單111214"/>
    <w:next w:val="a2"/>
    <w:uiPriority w:val="99"/>
    <w:semiHidden/>
    <w:unhideWhenUsed/>
    <w:rsid w:val="0025492C"/>
  </w:style>
  <w:style w:type="numbering" w:customStyle="1" w:styleId="NoList1111114">
    <w:name w:val="No List1111114"/>
    <w:next w:val="a2"/>
    <w:uiPriority w:val="99"/>
    <w:semiHidden/>
    <w:unhideWhenUsed/>
    <w:rsid w:val="0025492C"/>
  </w:style>
  <w:style w:type="numbering" w:customStyle="1" w:styleId="1211140">
    <w:name w:val="無清單121114"/>
    <w:next w:val="a2"/>
    <w:uiPriority w:val="99"/>
    <w:semiHidden/>
    <w:unhideWhenUsed/>
    <w:rsid w:val="0025492C"/>
  </w:style>
  <w:style w:type="numbering" w:customStyle="1" w:styleId="131140">
    <w:name w:val="無清單13114"/>
    <w:next w:val="a2"/>
    <w:uiPriority w:val="99"/>
    <w:semiHidden/>
    <w:unhideWhenUsed/>
    <w:rsid w:val="0025492C"/>
  </w:style>
  <w:style w:type="numbering" w:customStyle="1" w:styleId="1121141">
    <w:name w:val="無清單112114"/>
    <w:next w:val="a2"/>
    <w:uiPriority w:val="99"/>
    <w:semiHidden/>
    <w:unhideWhenUsed/>
    <w:rsid w:val="0025492C"/>
  </w:style>
  <w:style w:type="numbering" w:customStyle="1" w:styleId="122114">
    <w:name w:val="無清單122114"/>
    <w:next w:val="a2"/>
    <w:uiPriority w:val="99"/>
    <w:semiHidden/>
    <w:unhideWhenUsed/>
    <w:rsid w:val="0025492C"/>
  </w:style>
  <w:style w:type="numbering" w:customStyle="1" w:styleId="1112114">
    <w:name w:val="無清單1112114"/>
    <w:next w:val="a2"/>
    <w:uiPriority w:val="99"/>
    <w:semiHidden/>
    <w:unhideWhenUsed/>
    <w:rsid w:val="0025492C"/>
  </w:style>
  <w:style w:type="numbering" w:customStyle="1" w:styleId="14130">
    <w:name w:val="無清單1413"/>
    <w:next w:val="a2"/>
    <w:uiPriority w:val="99"/>
    <w:semiHidden/>
    <w:unhideWhenUsed/>
    <w:rsid w:val="0025492C"/>
  </w:style>
  <w:style w:type="numbering" w:customStyle="1" w:styleId="113131">
    <w:name w:val="無清單11313"/>
    <w:next w:val="a2"/>
    <w:uiPriority w:val="99"/>
    <w:semiHidden/>
    <w:unhideWhenUsed/>
    <w:rsid w:val="0025492C"/>
  </w:style>
  <w:style w:type="numbering" w:customStyle="1" w:styleId="123130">
    <w:name w:val="無清單12313"/>
    <w:next w:val="a2"/>
    <w:uiPriority w:val="99"/>
    <w:semiHidden/>
    <w:unhideWhenUsed/>
    <w:rsid w:val="0025492C"/>
  </w:style>
  <w:style w:type="numbering" w:customStyle="1" w:styleId="111313">
    <w:name w:val="無清單111313"/>
    <w:next w:val="a2"/>
    <w:uiPriority w:val="99"/>
    <w:semiHidden/>
    <w:unhideWhenUsed/>
    <w:rsid w:val="0025492C"/>
  </w:style>
  <w:style w:type="numbering" w:customStyle="1" w:styleId="NoList111123">
    <w:name w:val="No List111123"/>
    <w:next w:val="a2"/>
    <w:uiPriority w:val="99"/>
    <w:semiHidden/>
    <w:unhideWhenUsed/>
    <w:rsid w:val="0025492C"/>
  </w:style>
  <w:style w:type="numbering" w:customStyle="1" w:styleId="121230">
    <w:name w:val="無清單12123"/>
    <w:next w:val="a2"/>
    <w:uiPriority w:val="99"/>
    <w:semiHidden/>
    <w:unhideWhenUsed/>
    <w:rsid w:val="0025492C"/>
  </w:style>
  <w:style w:type="numbering" w:customStyle="1" w:styleId="1111230">
    <w:name w:val="無清單111123"/>
    <w:next w:val="a2"/>
    <w:uiPriority w:val="99"/>
    <w:semiHidden/>
    <w:unhideWhenUsed/>
    <w:rsid w:val="0025492C"/>
  </w:style>
  <w:style w:type="numbering" w:customStyle="1" w:styleId="13230">
    <w:name w:val="無清單1323"/>
    <w:next w:val="a2"/>
    <w:uiPriority w:val="99"/>
    <w:semiHidden/>
    <w:unhideWhenUsed/>
    <w:rsid w:val="0025492C"/>
  </w:style>
  <w:style w:type="numbering" w:customStyle="1" w:styleId="112231">
    <w:name w:val="無清單11223"/>
    <w:next w:val="a2"/>
    <w:uiPriority w:val="99"/>
    <w:semiHidden/>
    <w:unhideWhenUsed/>
    <w:rsid w:val="0025492C"/>
  </w:style>
  <w:style w:type="numbering" w:customStyle="1" w:styleId="1531">
    <w:name w:val="無清單153"/>
    <w:next w:val="a2"/>
    <w:uiPriority w:val="99"/>
    <w:semiHidden/>
    <w:unhideWhenUsed/>
    <w:rsid w:val="0025492C"/>
  </w:style>
  <w:style w:type="numbering" w:customStyle="1" w:styleId="11431">
    <w:name w:val="無清單1143"/>
    <w:next w:val="a2"/>
    <w:uiPriority w:val="99"/>
    <w:semiHidden/>
    <w:unhideWhenUsed/>
    <w:rsid w:val="0025492C"/>
  </w:style>
  <w:style w:type="numbering" w:customStyle="1" w:styleId="12430">
    <w:name w:val="無清單1243"/>
    <w:next w:val="a2"/>
    <w:uiPriority w:val="99"/>
    <w:semiHidden/>
    <w:unhideWhenUsed/>
    <w:rsid w:val="0025492C"/>
  </w:style>
  <w:style w:type="numbering" w:customStyle="1" w:styleId="111430">
    <w:name w:val="無清單11143"/>
    <w:next w:val="a2"/>
    <w:uiPriority w:val="99"/>
    <w:semiHidden/>
    <w:unhideWhenUsed/>
    <w:rsid w:val="0025492C"/>
  </w:style>
  <w:style w:type="numbering" w:customStyle="1" w:styleId="NoList111133">
    <w:name w:val="No List111133"/>
    <w:next w:val="a2"/>
    <w:uiPriority w:val="99"/>
    <w:semiHidden/>
    <w:unhideWhenUsed/>
    <w:rsid w:val="0025492C"/>
  </w:style>
  <w:style w:type="numbering" w:customStyle="1" w:styleId="12133">
    <w:name w:val="無清單12133"/>
    <w:next w:val="a2"/>
    <w:uiPriority w:val="99"/>
    <w:semiHidden/>
    <w:unhideWhenUsed/>
    <w:rsid w:val="0025492C"/>
  </w:style>
  <w:style w:type="numbering" w:customStyle="1" w:styleId="111133">
    <w:name w:val="無清單111133"/>
    <w:next w:val="a2"/>
    <w:uiPriority w:val="99"/>
    <w:semiHidden/>
    <w:unhideWhenUsed/>
    <w:rsid w:val="0025492C"/>
  </w:style>
  <w:style w:type="numbering" w:customStyle="1" w:styleId="1333">
    <w:name w:val="無清單1333"/>
    <w:next w:val="a2"/>
    <w:uiPriority w:val="99"/>
    <w:semiHidden/>
    <w:unhideWhenUsed/>
    <w:rsid w:val="0025492C"/>
  </w:style>
  <w:style w:type="numbering" w:customStyle="1" w:styleId="112330">
    <w:name w:val="無清單11233"/>
    <w:next w:val="a2"/>
    <w:uiPriority w:val="99"/>
    <w:semiHidden/>
    <w:unhideWhenUsed/>
    <w:rsid w:val="0025492C"/>
  </w:style>
  <w:style w:type="numbering" w:customStyle="1" w:styleId="122230">
    <w:name w:val="無清單12223"/>
    <w:next w:val="a2"/>
    <w:uiPriority w:val="99"/>
    <w:semiHidden/>
    <w:unhideWhenUsed/>
    <w:rsid w:val="0025492C"/>
  </w:style>
  <w:style w:type="numbering" w:customStyle="1" w:styleId="111223">
    <w:name w:val="無清單111223"/>
    <w:next w:val="a2"/>
    <w:uiPriority w:val="99"/>
    <w:semiHidden/>
    <w:unhideWhenUsed/>
    <w:rsid w:val="0025492C"/>
  </w:style>
  <w:style w:type="numbering" w:customStyle="1" w:styleId="1620">
    <w:name w:val="無清單162"/>
    <w:next w:val="a2"/>
    <w:uiPriority w:val="99"/>
    <w:semiHidden/>
    <w:unhideWhenUsed/>
    <w:rsid w:val="0025492C"/>
  </w:style>
  <w:style w:type="numbering" w:customStyle="1" w:styleId="11521">
    <w:name w:val="無清單1152"/>
    <w:next w:val="a2"/>
    <w:uiPriority w:val="99"/>
    <w:semiHidden/>
    <w:unhideWhenUsed/>
    <w:rsid w:val="0025492C"/>
  </w:style>
  <w:style w:type="numbering" w:customStyle="1" w:styleId="12520">
    <w:name w:val="無清單1252"/>
    <w:next w:val="a2"/>
    <w:uiPriority w:val="99"/>
    <w:semiHidden/>
    <w:unhideWhenUsed/>
    <w:rsid w:val="0025492C"/>
  </w:style>
  <w:style w:type="numbering" w:customStyle="1" w:styleId="111520">
    <w:name w:val="無清單11152"/>
    <w:next w:val="a2"/>
    <w:uiPriority w:val="99"/>
    <w:semiHidden/>
    <w:unhideWhenUsed/>
    <w:rsid w:val="0025492C"/>
  </w:style>
  <w:style w:type="numbering" w:customStyle="1" w:styleId="121420">
    <w:name w:val="無清單12142"/>
    <w:next w:val="a2"/>
    <w:uiPriority w:val="99"/>
    <w:semiHidden/>
    <w:unhideWhenUsed/>
    <w:rsid w:val="0025492C"/>
  </w:style>
  <w:style w:type="numbering" w:customStyle="1" w:styleId="1111420">
    <w:name w:val="無清單111142"/>
    <w:next w:val="a2"/>
    <w:uiPriority w:val="99"/>
    <w:semiHidden/>
    <w:unhideWhenUsed/>
    <w:rsid w:val="0025492C"/>
  </w:style>
  <w:style w:type="numbering" w:customStyle="1" w:styleId="13420">
    <w:name w:val="無清單1342"/>
    <w:next w:val="a2"/>
    <w:uiPriority w:val="99"/>
    <w:semiHidden/>
    <w:unhideWhenUsed/>
    <w:rsid w:val="0025492C"/>
  </w:style>
  <w:style w:type="numbering" w:customStyle="1" w:styleId="112420">
    <w:name w:val="無清單11242"/>
    <w:next w:val="a2"/>
    <w:uiPriority w:val="99"/>
    <w:semiHidden/>
    <w:unhideWhenUsed/>
    <w:rsid w:val="0025492C"/>
  </w:style>
  <w:style w:type="numbering" w:customStyle="1" w:styleId="122320">
    <w:name w:val="無清單12232"/>
    <w:next w:val="a2"/>
    <w:uiPriority w:val="99"/>
    <w:semiHidden/>
    <w:unhideWhenUsed/>
    <w:rsid w:val="0025492C"/>
  </w:style>
  <w:style w:type="numbering" w:customStyle="1" w:styleId="1112320">
    <w:name w:val="無清單111232"/>
    <w:next w:val="a2"/>
    <w:uiPriority w:val="99"/>
    <w:semiHidden/>
    <w:unhideWhenUsed/>
    <w:rsid w:val="0025492C"/>
  </w:style>
  <w:style w:type="numbering" w:customStyle="1" w:styleId="14210">
    <w:name w:val="無清單1421"/>
    <w:next w:val="a2"/>
    <w:uiPriority w:val="99"/>
    <w:semiHidden/>
    <w:unhideWhenUsed/>
    <w:rsid w:val="0025492C"/>
  </w:style>
  <w:style w:type="numbering" w:customStyle="1" w:styleId="113211">
    <w:name w:val="無清單11321"/>
    <w:next w:val="a2"/>
    <w:uiPriority w:val="99"/>
    <w:semiHidden/>
    <w:unhideWhenUsed/>
    <w:rsid w:val="0025492C"/>
  </w:style>
  <w:style w:type="numbering" w:customStyle="1" w:styleId="123210">
    <w:name w:val="無清單12321"/>
    <w:next w:val="a2"/>
    <w:uiPriority w:val="99"/>
    <w:semiHidden/>
    <w:unhideWhenUsed/>
    <w:rsid w:val="0025492C"/>
  </w:style>
  <w:style w:type="numbering" w:customStyle="1" w:styleId="1113210">
    <w:name w:val="無清單111321"/>
    <w:next w:val="a2"/>
    <w:uiPriority w:val="99"/>
    <w:semiHidden/>
    <w:unhideWhenUsed/>
    <w:rsid w:val="0025492C"/>
  </w:style>
  <w:style w:type="numbering" w:customStyle="1" w:styleId="NoList1111122">
    <w:name w:val="No List1111122"/>
    <w:next w:val="a2"/>
    <w:uiPriority w:val="99"/>
    <w:semiHidden/>
    <w:unhideWhenUsed/>
    <w:rsid w:val="0025492C"/>
  </w:style>
  <w:style w:type="numbering" w:customStyle="1" w:styleId="1211220">
    <w:name w:val="無清單121122"/>
    <w:next w:val="a2"/>
    <w:uiPriority w:val="99"/>
    <w:semiHidden/>
    <w:unhideWhenUsed/>
    <w:rsid w:val="0025492C"/>
  </w:style>
  <w:style w:type="numbering" w:customStyle="1" w:styleId="11111220">
    <w:name w:val="無清單1111122"/>
    <w:next w:val="a2"/>
    <w:uiPriority w:val="99"/>
    <w:semiHidden/>
    <w:unhideWhenUsed/>
    <w:rsid w:val="0025492C"/>
  </w:style>
  <w:style w:type="numbering" w:customStyle="1" w:styleId="131220">
    <w:name w:val="無清單13122"/>
    <w:next w:val="a2"/>
    <w:uiPriority w:val="99"/>
    <w:semiHidden/>
    <w:unhideWhenUsed/>
    <w:rsid w:val="0025492C"/>
  </w:style>
  <w:style w:type="numbering" w:customStyle="1" w:styleId="1121221">
    <w:name w:val="無清單112122"/>
    <w:next w:val="a2"/>
    <w:uiPriority w:val="99"/>
    <w:semiHidden/>
    <w:unhideWhenUsed/>
    <w:rsid w:val="0025492C"/>
  </w:style>
  <w:style w:type="numbering" w:customStyle="1" w:styleId="122122">
    <w:name w:val="無清單122122"/>
    <w:next w:val="a2"/>
    <w:uiPriority w:val="99"/>
    <w:semiHidden/>
    <w:unhideWhenUsed/>
    <w:rsid w:val="0025492C"/>
  </w:style>
  <w:style w:type="numbering" w:customStyle="1" w:styleId="1112122">
    <w:name w:val="無清單1112122"/>
    <w:next w:val="a2"/>
    <w:uiPriority w:val="99"/>
    <w:semiHidden/>
    <w:unhideWhenUsed/>
    <w:rsid w:val="0025492C"/>
  </w:style>
  <w:style w:type="numbering" w:customStyle="1" w:styleId="NoList11111112">
    <w:name w:val="No List11111112"/>
    <w:next w:val="a2"/>
    <w:uiPriority w:val="99"/>
    <w:semiHidden/>
    <w:unhideWhenUsed/>
    <w:rsid w:val="0025492C"/>
  </w:style>
  <w:style w:type="numbering" w:customStyle="1" w:styleId="12111120">
    <w:name w:val="無清單1211112"/>
    <w:next w:val="a2"/>
    <w:uiPriority w:val="99"/>
    <w:semiHidden/>
    <w:unhideWhenUsed/>
    <w:rsid w:val="0025492C"/>
  </w:style>
  <w:style w:type="numbering" w:customStyle="1" w:styleId="1311120">
    <w:name w:val="無清單131112"/>
    <w:next w:val="a2"/>
    <w:uiPriority w:val="99"/>
    <w:semiHidden/>
    <w:unhideWhenUsed/>
    <w:rsid w:val="0025492C"/>
  </w:style>
  <w:style w:type="numbering" w:customStyle="1" w:styleId="11211121">
    <w:name w:val="無清單1121112"/>
    <w:next w:val="a2"/>
    <w:uiPriority w:val="99"/>
    <w:semiHidden/>
    <w:unhideWhenUsed/>
    <w:rsid w:val="0025492C"/>
  </w:style>
  <w:style w:type="numbering" w:customStyle="1" w:styleId="1221112">
    <w:name w:val="無清單1221112"/>
    <w:next w:val="a2"/>
    <w:uiPriority w:val="99"/>
    <w:semiHidden/>
    <w:unhideWhenUsed/>
    <w:rsid w:val="0025492C"/>
  </w:style>
  <w:style w:type="numbering" w:customStyle="1" w:styleId="11121112">
    <w:name w:val="無清單11121112"/>
    <w:next w:val="a2"/>
    <w:uiPriority w:val="99"/>
    <w:semiHidden/>
    <w:unhideWhenUsed/>
    <w:rsid w:val="0025492C"/>
  </w:style>
  <w:style w:type="numbering" w:customStyle="1" w:styleId="141110">
    <w:name w:val="無清單14111"/>
    <w:next w:val="a2"/>
    <w:uiPriority w:val="99"/>
    <w:semiHidden/>
    <w:unhideWhenUsed/>
    <w:rsid w:val="0025492C"/>
  </w:style>
  <w:style w:type="numbering" w:customStyle="1" w:styleId="1131111">
    <w:name w:val="無清單113111"/>
    <w:next w:val="a2"/>
    <w:uiPriority w:val="99"/>
    <w:semiHidden/>
    <w:unhideWhenUsed/>
    <w:rsid w:val="0025492C"/>
  </w:style>
  <w:style w:type="numbering" w:customStyle="1" w:styleId="1231110">
    <w:name w:val="無清單123111"/>
    <w:next w:val="a2"/>
    <w:uiPriority w:val="99"/>
    <w:semiHidden/>
    <w:unhideWhenUsed/>
    <w:rsid w:val="0025492C"/>
  </w:style>
  <w:style w:type="numbering" w:customStyle="1" w:styleId="11131110">
    <w:name w:val="無清單1113111"/>
    <w:next w:val="a2"/>
    <w:uiPriority w:val="99"/>
    <w:semiHidden/>
    <w:unhideWhenUsed/>
    <w:rsid w:val="0025492C"/>
  </w:style>
  <w:style w:type="numbering" w:customStyle="1" w:styleId="NoList1111211">
    <w:name w:val="No List1111211"/>
    <w:next w:val="a2"/>
    <w:uiPriority w:val="99"/>
    <w:semiHidden/>
    <w:unhideWhenUsed/>
    <w:rsid w:val="0025492C"/>
  </w:style>
  <w:style w:type="numbering" w:customStyle="1" w:styleId="1212110">
    <w:name w:val="無清單121211"/>
    <w:next w:val="a2"/>
    <w:uiPriority w:val="99"/>
    <w:semiHidden/>
    <w:unhideWhenUsed/>
    <w:rsid w:val="0025492C"/>
  </w:style>
  <w:style w:type="numbering" w:customStyle="1" w:styleId="11112110">
    <w:name w:val="無清單1111211"/>
    <w:next w:val="a2"/>
    <w:uiPriority w:val="99"/>
    <w:semiHidden/>
    <w:unhideWhenUsed/>
    <w:rsid w:val="0025492C"/>
  </w:style>
  <w:style w:type="numbering" w:customStyle="1" w:styleId="132110">
    <w:name w:val="無清單13211"/>
    <w:next w:val="a2"/>
    <w:uiPriority w:val="99"/>
    <w:semiHidden/>
    <w:unhideWhenUsed/>
    <w:rsid w:val="0025492C"/>
  </w:style>
  <w:style w:type="numbering" w:customStyle="1" w:styleId="1122111">
    <w:name w:val="無清單112211"/>
    <w:next w:val="a2"/>
    <w:uiPriority w:val="99"/>
    <w:semiHidden/>
    <w:unhideWhenUsed/>
    <w:rsid w:val="0025492C"/>
  </w:style>
  <w:style w:type="numbering" w:customStyle="1" w:styleId="15110">
    <w:name w:val="無清單1511"/>
    <w:next w:val="a2"/>
    <w:uiPriority w:val="99"/>
    <w:semiHidden/>
    <w:unhideWhenUsed/>
    <w:rsid w:val="0025492C"/>
  </w:style>
  <w:style w:type="numbering" w:customStyle="1" w:styleId="114111">
    <w:name w:val="無清單11411"/>
    <w:next w:val="a2"/>
    <w:uiPriority w:val="99"/>
    <w:semiHidden/>
    <w:unhideWhenUsed/>
    <w:rsid w:val="0025492C"/>
  </w:style>
  <w:style w:type="numbering" w:customStyle="1" w:styleId="124110">
    <w:name w:val="無清單12411"/>
    <w:next w:val="a2"/>
    <w:uiPriority w:val="99"/>
    <w:semiHidden/>
    <w:unhideWhenUsed/>
    <w:rsid w:val="0025492C"/>
  </w:style>
  <w:style w:type="numbering" w:customStyle="1" w:styleId="1114110">
    <w:name w:val="無清單111411"/>
    <w:next w:val="a2"/>
    <w:uiPriority w:val="99"/>
    <w:semiHidden/>
    <w:unhideWhenUsed/>
    <w:rsid w:val="0025492C"/>
  </w:style>
  <w:style w:type="numbering" w:customStyle="1" w:styleId="NoList1111311">
    <w:name w:val="No List1111311"/>
    <w:next w:val="a2"/>
    <w:uiPriority w:val="99"/>
    <w:semiHidden/>
    <w:unhideWhenUsed/>
    <w:rsid w:val="0025492C"/>
  </w:style>
  <w:style w:type="numbering" w:customStyle="1" w:styleId="121311">
    <w:name w:val="無清單121311"/>
    <w:next w:val="a2"/>
    <w:uiPriority w:val="99"/>
    <w:semiHidden/>
    <w:unhideWhenUsed/>
    <w:rsid w:val="0025492C"/>
  </w:style>
  <w:style w:type="numbering" w:customStyle="1" w:styleId="1111311">
    <w:name w:val="無清單1111311"/>
    <w:next w:val="a2"/>
    <w:uiPriority w:val="99"/>
    <w:semiHidden/>
    <w:unhideWhenUsed/>
    <w:rsid w:val="0025492C"/>
  </w:style>
  <w:style w:type="numbering" w:customStyle="1" w:styleId="13311">
    <w:name w:val="無清單13311"/>
    <w:next w:val="a2"/>
    <w:uiPriority w:val="99"/>
    <w:semiHidden/>
    <w:unhideWhenUsed/>
    <w:rsid w:val="0025492C"/>
  </w:style>
  <w:style w:type="numbering" w:customStyle="1" w:styleId="1123110">
    <w:name w:val="無清單112311"/>
    <w:next w:val="a2"/>
    <w:uiPriority w:val="99"/>
    <w:semiHidden/>
    <w:unhideWhenUsed/>
    <w:rsid w:val="0025492C"/>
  </w:style>
  <w:style w:type="numbering" w:customStyle="1" w:styleId="122211">
    <w:name w:val="無清單122211"/>
    <w:next w:val="a2"/>
    <w:uiPriority w:val="99"/>
    <w:semiHidden/>
    <w:unhideWhenUsed/>
    <w:rsid w:val="0025492C"/>
  </w:style>
  <w:style w:type="numbering" w:customStyle="1" w:styleId="1112211">
    <w:name w:val="無清單1112211"/>
    <w:next w:val="a2"/>
    <w:uiPriority w:val="99"/>
    <w:semiHidden/>
    <w:unhideWhenUsed/>
    <w:rsid w:val="0025492C"/>
  </w:style>
  <w:style w:type="numbering" w:customStyle="1" w:styleId="NoList11111121">
    <w:name w:val="No List11111121"/>
    <w:next w:val="a2"/>
    <w:uiPriority w:val="99"/>
    <w:semiHidden/>
    <w:unhideWhenUsed/>
    <w:rsid w:val="0025492C"/>
  </w:style>
  <w:style w:type="numbering" w:customStyle="1" w:styleId="12111210">
    <w:name w:val="無清單1211121"/>
    <w:next w:val="a2"/>
    <w:uiPriority w:val="99"/>
    <w:semiHidden/>
    <w:unhideWhenUsed/>
    <w:rsid w:val="0025492C"/>
  </w:style>
  <w:style w:type="numbering" w:customStyle="1" w:styleId="131121">
    <w:name w:val="無清單131121"/>
    <w:next w:val="a2"/>
    <w:uiPriority w:val="99"/>
    <w:semiHidden/>
    <w:unhideWhenUsed/>
    <w:rsid w:val="0025492C"/>
  </w:style>
  <w:style w:type="numbering" w:customStyle="1" w:styleId="11211211">
    <w:name w:val="無清單1121121"/>
    <w:next w:val="a2"/>
    <w:uiPriority w:val="99"/>
    <w:semiHidden/>
    <w:unhideWhenUsed/>
    <w:rsid w:val="0025492C"/>
  </w:style>
  <w:style w:type="numbering" w:customStyle="1" w:styleId="1221121">
    <w:name w:val="無清單1221121"/>
    <w:next w:val="a2"/>
    <w:uiPriority w:val="99"/>
    <w:semiHidden/>
    <w:unhideWhenUsed/>
    <w:rsid w:val="0025492C"/>
  </w:style>
  <w:style w:type="numbering" w:customStyle="1" w:styleId="11121121">
    <w:name w:val="無清單11121121"/>
    <w:next w:val="a2"/>
    <w:uiPriority w:val="99"/>
    <w:semiHidden/>
    <w:unhideWhenUsed/>
    <w:rsid w:val="0025492C"/>
  </w:style>
  <w:style w:type="numbering" w:customStyle="1" w:styleId="56">
    <w:name w:val="无列表5"/>
    <w:next w:val="a2"/>
    <w:uiPriority w:val="99"/>
    <w:semiHidden/>
    <w:unhideWhenUsed/>
    <w:rsid w:val="0025492C"/>
  </w:style>
  <w:style w:type="table" w:customStyle="1" w:styleId="62">
    <w:name w:val="网格型6"/>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492C"/>
  </w:style>
  <w:style w:type="numbering" w:customStyle="1" w:styleId="11111130">
    <w:name w:val="リストなし1111113"/>
    <w:next w:val="a2"/>
    <w:uiPriority w:val="99"/>
    <w:semiHidden/>
    <w:unhideWhenUsed/>
    <w:rsid w:val="0025492C"/>
  </w:style>
  <w:style w:type="numbering" w:customStyle="1" w:styleId="11111131">
    <w:name w:val="无列表1111113"/>
    <w:next w:val="a2"/>
    <w:semiHidden/>
    <w:rsid w:val="0025492C"/>
  </w:style>
  <w:style w:type="numbering" w:customStyle="1" w:styleId="NoList2111113">
    <w:name w:val="No List2111113"/>
    <w:next w:val="a2"/>
    <w:semiHidden/>
    <w:rsid w:val="0025492C"/>
  </w:style>
  <w:style w:type="numbering" w:customStyle="1" w:styleId="NoList3111113">
    <w:name w:val="No List3111113"/>
    <w:next w:val="a2"/>
    <w:uiPriority w:val="99"/>
    <w:semiHidden/>
    <w:rsid w:val="0025492C"/>
  </w:style>
  <w:style w:type="numbering" w:customStyle="1" w:styleId="NoList11111113">
    <w:name w:val="No List11111113"/>
    <w:next w:val="a2"/>
    <w:uiPriority w:val="99"/>
    <w:semiHidden/>
    <w:unhideWhenUsed/>
    <w:rsid w:val="0025492C"/>
  </w:style>
  <w:style w:type="numbering" w:customStyle="1" w:styleId="1211113">
    <w:name w:val="無清單1211113"/>
    <w:next w:val="a2"/>
    <w:uiPriority w:val="99"/>
    <w:semiHidden/>
    <w:unhideWhenUsed/>
    <w:rsid w:val="0025492C"/>
  </w:style>
  <w:style w:type="numbering" w:customStyle="1" w:styleId="11111113">
    <w:name w:val="無清單11111113"/>
    <w:next w:val="a2"/>
    <w:uiPriority w:val="99"/>
    <w:semiHidden/>
    <w:unhideWhenUsed/>
    <w:rsid w:val="0025492C"/>
  </w:style>
  <w:style w:type="numbering" w:customStyle="1" w:styleId="1211131">
    <w:name w:val="无列表121113"/>
    <w:next w:val="a2"/>
    <w:semiHidden/>
    <w:rsid w:val="0025492C"/>
  </w:style>
  <w:style w:type="numbering" w:customStyle="1" w:styleId="211113">
    <w:name w:val="无列表211113"/>
    <w:next w:val="a2"/>
    <w:uiPriority w:val="99"/>
    <w:semiHidden/>
    <w:unhideWhenUsed/>
    <w:rsid w:val="00254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57</Pages>
  <Words>19530</Words>
  <Characters>111325</Characters>
  <Application>Microsoft Office Word</Application>
  <DocSecurity>0</DocSecurity>
  <Lines>927</Lines>
  <Paragraphs>261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219</cp:revision>
  <cp:lastPrinted>1899-12-31T23:00:00Z</cp:lastPrinted>
  <dcterms:created xsi:type="dcterms:W3CDTF">2021-07-16T02:02:00Z</dcterms:created>
  <dcterms:modified xsi:type="dcterms:W3CDTF">2021-08-06T06:24:00Z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