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6B19408F"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w:t>
      </w:r>
      <w:r w:rsidR="005225D8">
        <w:rPr>
          <w:rFonts w:cs="Arial"/>
          <w:b/>
          <w:sz w:val="24"/>
          <w:szCs w:val="24"/>
        </w:rPr>
        <w:t>100</w:t>
      </w:r>
      <w:r w:rsidR="00C7074B">
        <w:rPr>
          <w:rFonts w:cs="Arial"/>
          <w:b/>
          <w:sz w:val="24"/>
          <w:szCs w:val="24"/>
        </w:rPr>
        <w:t>-e</w:t>
      </w:r>
      <w:r>
        <w:rPr>
          <w:rFonts w:cs="Arial"/>
          <w:b/>
          <w:sz w:val="24"/>
          <w:szCs w:val="24"/>
        </w:rPr>
        <w:tab/>
        <w:t>R4-</w:t>
      </w:r>
      <w:r w:rsidR="00534275">
        <w:rPr>
          <w:rFonts w:cs="Arial"/>
          <w:b/>
          <w:sz w:val="24"/>
          <w:szCs w:val="24"/>
        </w:rPr>
        <w:t>2111840</w:t>
      </w:r>
    </w:p>
    <w:p w14:paraId="49192A80" w14:textId="1FB34E7D"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128A5" w:rsidRPr="00B23518">
        <w:rPr>
          <w:rFonts w:eastAsia="SimSun" w:cs="Arial"/>
          <w:b/>
          <w:sz w:val="24"/>
          <w:szCs w:val="24"/>
          <w:lang w:eastAsia="zh-CN"/>
        </w:rPr>
        <w:t>August 16-27, 2021</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DFDC" w:rsidR="001E41F3" w:rsidRPr="002B4FDF" w:rsidRDefault="001E41F3" w:rsidP="00AC3693">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D2398" w:rsidR="001E41F3" w:rsidRPr="00410371" w:rsidRDefault="00652CB1" w:rsidP="00B12508">
            <w:pPr>
              <w:pStyle w:val="CRCoverPage"/>
              <w:spacing w:after="0"/>
              <w:jc w:val="center"/>
              <w:rPr>
                <w:noProof/>
                <w:sz w:val="28"/>
              </w:rPr>
            </w:pPr>
            <w:r>
              <w:rPr>
                <w:b/>
                <w:noProof/>
                <w:sz w:val="28"/>
              </w:rPr>
              <w:t>17.2</w:t>
            </w:r>
            <w:r w:rsidR="00312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59CDE" w:rsidR="001E41F3" w:rsidRDefault="002A16AD" w:rsidP="003128A5">
            <w:pPr>
              <w:pStyle w:val="CRCoverPage"/>
              <w:spacing w:after="0"/>
              <w:ind w:left="100"/>
              <w:rPr>
                <w:noProof/>
              </w:rPr>
            </w:pPr>
            <w:r>
              <w:rPr>
                <w:noProof/>
              </w:rPr>
              <w:t>Delete CA configurations with n46E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3274B" w:rsidR="001E41F3" w:rsidRDefault="00174608" w:rsidP="00B12508">
            <w:pPr>
              <w:pStyle w:val="CRCoverPage"/>
              <w:spacing w:after="0"/>
              <w:ind w:left="100"/>
              <w:rPr>
                <w:noProof/>
              </w:rPr>
            </w:pPr>
            <w:r>
              <w:rPr>
                <w:noProof/>
              </w:rPr>
              <w:t>Charter Communications</w:t>
            </w:r>
            <w:r w:rsidR="002377A0">
              <w:rPr>
                <w:noProof/>
              </w:rPr>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2F6A5" w:rsidR="001E41F3" w:rsidRDefault="00E70BF1">
            <w:pPr>
              <w:pStyle w:val="CRCoverPage"/>
              <w:spacing w:after="0"/>
              <w:ind w:left="100"/>
              <w:rPr>
                <w:noProof/>
              </w:rPr>
            </w:pPr>
            <w:r w:rsidRPr="00B529EA">
              <w:t>NR_CADC_R1</w:t>
            </w:r>
            <w:r>
              <w:t>7</w:t>
            </w:r>
            <w:r w:rsidRPr="00B529EA">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A4668" w:rsidR="001E41F3" w:rsidRDefault="00AA5933" w:rsidP="003128A5">
            <w:pPr>
              <w:pStyle w:val="CRCoverPage"/>
              <w:spacing w:after="0"/>
              <w:ind w:left="100"/>
              <w:rPr>
                <w:noProof/>
              </w:rPr>
            </w:pPr>
            <w:r>
              <w:t>202</w:t>
            </w:r>
            <w:r w:rsidR="00903392">
              <w:t>1</w:t>
            </w:r>
            <w:r>
              <w:t>-</w:t>
            </w:r>
            <w:r w:rsidR="003128A5">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B5283" w:rsidR="001E41F3" w:rsidRDefault="00652CB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25AF4" w:rsidR="00AC3693" w:rsidRDefault="004D04BA" w:rsidP="003128A5">
            <w:pPr>
              <w:pStyle w:val="CRCoverPage"/>
              <w:spacing w:after="0"/>
              <w:rPr>
                <w:noProof/>
              </w:rPr>
            </w:pPr>
            <w:r w:rsidRPr="00AC747B">
              <w:rPr>
                <w:rFonts w:eastAsiaTheme="minorEastAsia"/>
                <w:lang w:val="en-US" w:eastAsia="zh-CN"/>
              </w:rPr>
              <w:t>n46E is for aggregated BW &gt; 300MHz and the widest available spectrum is UNII-2C with 260MHz. so BW class E is not usable in n46 and this is also why 802.11be has no 320MHz channel in 5GHz band.</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4BDA75" w:rsidR="00015CF7" w:rsidRDefault="002A16AD" w:rsidP="00BF6AE5">
            <w:pPr>
              <w:pStyle w:val="CRCoverPage"/>
              <w:spacing w:after="0"/>
              <w:rPr>
                <w:noProof/>
              </w:rPr>
            </w:pPr>
            <w:r>
              <w:rPr>
                <w:noProof/>
              </w:rPr>
              <w:t>Delete CA configurations CA_n46E-n48A, CA_n46E-n48B, CA_n46E-n48C</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88C07" w:rsidR="00AC3693" w:rsidRDefault="002A16AD" w:rsidP="00AC3693">
            <w:pPr>
              <w:pStyle w:val="CRCoverPage"/>
              <w:spacing w:after="0"/>
              <w:rPr>
                <w:noProof/>
              </w:rPr>
            </w:pPr>
            <w:r>
              <w:rPr>
                <w:noProof/>
              </w:rPr>
              <w:t>n46E CA configurations are in error and can cause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E66EC" w:rsidR="00AC3693" w:rsidRDefault="00301B0F" w:rsidP="00E70BF1">
            <w:pPr>
              <w:pStyle w:val="CRCoverPage"/>
              <w:spacing w:after="0"/>
              <w:rPr>
                <w:noProof/>
              </w:rPr>
            </w:pPr>
            <w:r>
              <w:rPr>
                <w:rFonts w:eastAsia="PMingLiU"/>
                <w:noProof/>
                <w:lang w:eastAsia="zh-TW"/>
              </w:rPr>
              <w:t>5.</w:t>
            </w:r>
            <w:r w:rsidR="00AC3693">
              <w:rPr>
                <w:rFonts w:eastAsia="PMingLiU"/>
                <w:noProof/>
                <w:lang w:eastAsia="zh-TW"/>
              </w:rPr>
              <w:t>5</w:t>
            </w:r>
            <w:r w:rsidR="00A2606C">
              <w:rPr>
                <w:rFonts w:eastAsia="PMingLiU"/>
                <w:noProof/>
                <w:lang w:eastAsia="zh-TW"/>
              </w:rPr>
              <w:t>A.3.1</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322970"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3EBD1" w:rsidR="00AC3693" w:rsidRDefault="001F495D" w:rsidP="00AC3693">
            <w:pPr>
              <w:pStyle w:val="CRCoverPage"/>
              <w:spacing w:after="0"/>
              <w:jc w:val="center"/>
              <w:rPr>
                <w:b/>
                <w:caps/>
                <w:noProof/>
              </w:rPr>
            </w:pPr>
            <w:r>
              <w:rPr>
                <w:b/>
                <w:caps/>
                <w:noProof/>
              </w:rPr>
              <w:t>X</w:t>
            </w: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0CEF4E" w:rsidR="00AC3693" w:rsidRDefault="00AC3693" w:rsidP="00E70BF1">
            <w:pPr>
              <w:pStyle w:val="CRCoverPage"/>
              <w:spacing w:after="0"/>
              <w:ind w:left="99"/>
              <w:rPr>
                <w:noProof/>
              </w:rPr>
            </w:pPr>
            <w:r>
              <w:rPr>
                <w:noProof/>
              </w:rPr>
              <w:t xml:space="preserve">TS </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4234CB" w14:textId="536A0FB4" w:rsidR="005C1523" w:rsidRPr="00A1115A" w:rsidRDefault="005C1523" w:rsidP="005C1523">
      <w:pPr>
        <w:pStyle w:val="TH"/>
        <w:rPr>
          <w:bCs/>
        </w:rPr>
      </w:pPr>
    </w:p>
    <w:p w14:paraId="65477095" w14:textId="77777777" w:rsidR="002A16AD" w:rsidRPr="00A1115A" w:rsidRDefault="002A16AD" w:rsidP="002A16AD">
      <w:pPr>
        <w:pStyle w:val="Heading4"/>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r w:rsidRPr="00A1115A">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p>
    <w:p w14:paraId="03E9B3B3" w14:textId="77777777" w:rsidR="002A16AD" w:rsidRPr="00A1115A" w:rsidRDefault="002A16AD" w:rsidP="002A16AD">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2A16AD" w:rsidRPr="002A16AD" w14:paraId="5BEFA40B" w14:textId="77777777" w:rsidTr="001578FE">
        <w:trPr>
          <w:trHeight w:val="130"/>
        </w:trPr>
        <w:tc>
          <w:tcPr>
            <w:tcW w:w="1642" w:type="dxa"/>
            <w:tcBorders>
              <w:top w:val="single" w:sz="4" w:space="0" w:color="auto"/>
              <w:left w:val="single" w:sz="4" w:space="0" w:color="auto"/>
              <w:bottom w:val="nil"/>
              <w:right w:val="single" w:sz="4" w:space="0" w:color="auto"/>
            </w:tcBorders>
            <w:shd w:val="clear" w:color="auto" w:fill="auto"/>
          </w:tcPr>
          <w:p w14:paraId="37C3FBB4" w14:textId="77777777" w:rsidR="002A16AD" w:rsidRPr="002A16AD" w:rsidRDefault="002A16AD" w:rsidP="002A16AD">
            <w:r w:rsidRPr="002A16AD">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49BF065" w14:textId="77777777" w:rsidR="002A16AD" w:rsidRPr="002A16AD" w:rsidRDefault="002A16AD" w:rsidP="002A16AD">
            <w:r w:rsidRPr="002A16AD">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1D6241E3" w14:textId="77777777" w:rsidR="002A16AD" w:rsidRPr="002A16AD" w:rsidRDefault="002A16AD" w:rsidP="002A16AD">
            <w:r w:rsidRPr="002A16AD">
              <w:t>NR Band</w:t>
            </w:r>
          </w:p>
        </w:tc>
        <w:tc>
          <w:tcPr>
            <w:tcW w:w="8740" w:type="dxa"/>
            <w:gridSpan w:val="23"/>
            <w:tcBorders>
              <w:top w:val="single" w:sz="4" w:space="0" w:color="auto"/>
              <w:left w:val="single" w:sz="4" w:space="0" w:color="auto"/>
              <w:bottom w:val="single" w:sz="4" w:space="0" w:color="auto"/>
              <w:right w:val="single" w:sz="4" w:space="0" w:color="auto"/>
            </w:tcBorders>
          </w:tcPr>
          <w:p w14:paraId="5D866A38" w14:textId="77777777" w:rsidR="002A16AD" w:rsidRPr="002A16AD" w:rsidRDefault="002A16AD" w:rsidP="002A16AD">
            <w:r w:rsidRPr="002A16AD">
              <w:rPr>
                <w:rFonts w:hint="eastAsia"/>
              </w:rPr>
              <w:t>C</w:t>
            </w:r>
            <w:r w:rsidRPr="002A16AD">
              <w:t xml:space="preserve">hannel bandwidth </w:t>
            </w:r>
            <w:r w:rsidRPr="002A16AD">
              <w:rPr>
                <w:rFonts w:hint="eastAsia"/>
              </w:rPr>
              <w:t>(</w:t>
            </w:r>
            <w:r w:rsidRPr="002A16AD">
              <w:t>MHz) (</w:t>
            </w:r>
            <w:r w:rsidRPr="002A16AD">
              <w:rPr>
                <w:rFonts w:hint="eastAsia"/>
              </w:rPr>
              <w:t>N</w:t>
            </w:r>
            <w:r w:rsidRPr="002A16AD">
              <w:t>OTE 3)</w:t>
            </w:r>
          </w:p>
        </w:tc>
        <w:tc>
          <w:tcPr>
            <w:tcW w:w="1485" w:type="dxa"/>
            <w:tcBorders>
              <w:top w:val="single" w:sz="4" w:space="0" w:color="auto"/>
              <w:left w:val="single" w:sz="4" w:space="0" w:color="auto"/>
              <w:bottom w:val="nil"/>
              <w:right w:val="single" w:sz="4" w:space="0" w:color="auto"/>
            </w:tcBorders>
            <w:shd w:val="clear" w:color="auto" w:fill="auto"/>
          </w:tcPr>
          <w:p w14:paraId="08A5CE7F" w14:textId="77777777" w:rsidR="002A16AD" w:rsidRPr="002A16AD" w:rsidRDefault="002A16AD" w:rsidP="002A16AD">
            <w:r w:rsidRPr="002A16AD">
              <w:t>Bandwidth combination set</w:t>
            </w:r>
          </w:p>
        </w:tc>
      </w:tr>
      <w:tr w:rsidR="002A16AD" w:rsidRPr="002A16AD" w14:paraId="48C750A8" w14:textId="77777777" w:rsidTr="001578FE">
        <w:trPr>
          <w:trHeight w:val="130"/>
        </w:trPr>
        <w:tc>
          <w:tcPr>
            <w:tcW w:w="1642" w:type="dxa"/>
            <w:tcBorders>
              <w:top w:val="nil"/>
              <w:left w:val="single" w:sz="4" w:space="0" w:color="auto"/>
              <w:bottom w:val="single" w:sz="4" w:space="0" w:color="auto"/>
              <w:right w:val="single" w:sz="4" w:space="0" w:color="auto"/>
            </w:tcBorders>
            <w:shd w:val="clear" w:color="auto" w:fill="auto"/>
          </w:tcPr>
          <w:p w14:paraId="137525E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03B8B40" w14:textId="77777777" w:rsidR="002A16AD" w:rsidRPr="002A16AD" w:rsidRDefault="002A16AD" w:rsidP="002A16AD"/>
        </w:tc>
        <w:tc>
          <w:tcPr>
            <w:tcW w:w="670" w:type="dxa"/>
            <w:tcBorders>
              <w:top w:val="nil"/>
              <w:left w:val="single" w:sz="4" w:space="0" w:color="auto"/>
              <w:bottom w:val="single" w:sz="4" w:space="0" w:color="auto"/>
              <w:right w:val="single" w:sz="4" w:space="0" w:color="auto"/>
            </w:tcBorders>
            <w:shd w:val="clear" w:color="auto" w:fill="auto"/>
          </w:tcPr>
          <w:p w14:paraId="5759CD8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B2F4FA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10F5A5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509769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716BD5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E6BA26D"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243234A"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4AD92BE"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1E35A18"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A0400BE"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769D5170"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0C4A1C6B"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1230E98C"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797C6DEE"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35924E01" w14:textId="77777777" w:rsidR="002A16AD" w:rsidRPr="002A16AD" w:rsidRDefault="002A16AD" w:rsidP="002A16AD"/>
        </w:tc>
      </w:tr>
      <w:tr w:rsidR="002A16AD" w:rsidRPr="002A16AD" w14:paraId="275026BE" w14:textId="77777777" w:rsidTr="001578FE">
        <w:trPr>
          <w:trHeight w:val="187"/>
        </w:trPr>
        <w:tc>
          <w:tcPr>
            <w:tcW w:w="1642" w:type="dxa"/>
            <w:tcBorders>
              <w:left w:val="single" w:sz="4" w:space="0" w:color="auto"/>
              <w:bottom w:val="nil"/>
              <w:right w:val="single" w:sz="4" w:space="0" w:color="auto"/>
            </w:tcBorders>
            <w:shd w:val="clear" w:color="auto" w:fill="auto"/>
          </w:tcPr>
          <w:p w14:paraId="216E2423" w14:textId="77777777" w:rsidR="002A16AD" w:rsidRPr="002A16AD" w:rsidRDefault="002A16AD" w:rsidP="002A16AD">
            <w:r w:rsidRPr="002A16AD">
              <w:rPr>
                <w:rFonts w:hint="eastAsia"/>
              </w:rPr>
              <w:t>CA</w:t>
            </w:r>
            <w:r w:rsidRPr="002A16AD">
              <w:t>_</w:t>
            </w:r>
            <w:r w:rsidRPr="002A16AD">
              <w:rPr>
                <w:rFonts w:hint="eastAsia"/>
              </w:rPr>
              <w:t>n</w:t>
            </w:r>
            <w:r w:rsidRPr="002A16AD">
              <w:t>1A-</w:t>
            </w:r>
            <w:r w:rsidRPr="002A16AD">
              <w:rPr>
                <w:rFonts w:hint="eastAsia"/>
              </w:rPr>
              <w:t>n</w:t>
            </w:r>
            <w:r w:rsidRPr="002A16AD">
              <w:t>3A</w:t>
            </w:r>
          </w:p>
        </w:tc>
        <w:tc>
          <w:tcPr>
            <w:tcW w:w="1381" w:type="dxa"/>
            <w:tcBorders>
              <w:left w:val="single" w:sz="4" w:space="0" w:color="auto"/>
              <w:bottom w:val="nil"/>
              <w:right w:val="single" w:sz="4" w:space="0" w:color="auto"/>
            </w:tcBorders>
            <w:shd w:val="clear" w:color="auto" w:fill="auto"/>
          </w:tcPr>
          <w:p w14:paraId="196D03CC" w14:textId="77777777" w:rsidR="002A16AD" w:rsidRPr="002A16AD" w:rsidRDefault="002A16AD" w:rsidP="002A16AD">
            <w:r w:rsidRPr="002A16AD">
              <w:rPr>
                <w:rFonts w:hint="eastAsia"/>
              </w:rPr>
              <w:t>CA</w:t>
            </w:r>
            <w:r w:rsidRPr="002A16AD">
              <w:t>_</w:t>
            </w:r>
            <w:r w:rsidRPr="002A16AD">
              <w:rPr>
                <w:rFonts w:hint="eastAsia"/>
              </w:rPr>
              <w:t>n</w:t>
            </w:r>
            <w:r w:rsidRPr="002A16AD">
              <w:t>1A-</w:t>
            </w:r>
            <w:r w:rsidRPr="002A16AD">
              <w:rPr>
                <w:rFonts w:hint="eastAsia"/>
              </w:rPr>
              <w:t>n</w:t>
            </w:r>
            <w:r w:rsidRPr="002A16AD">
              <w:t>3A</w:t>
            </w:r>
          </w:p>
        </w:tc>
        <w:tc>
          <w:tcPr>
            <w:tcW w:w="670" w:type="dxa"/>
            <w:tcBorders>
              <w:left w:val="single" w:sz="4" w:space="0" w:color="auto"/>
              <w:right w:val="single" w:sz="4" w:space="0" w:color="auto"/>
            </w:tcBorders>
          </w:tcPr>
          <w:p w14:paraId="06375B9D" w14:textId="77777777" w:rsidR="002A16AD" w:rsidRPr="002A16AD" w:rsidRDefault="002A16AD" w:rsidP="002A16AD">
            <w:r w:rsidRPr="002A16AD">
              <w:rPr>
                <w:rFonts w:hint="eastAsia"/>
              </w:rPr>
              <w:t>n</w:t>
            </w:r>
            <w:r w:rsidRPr="002A16AD">
              <w:t>1</w:t>
            </w:r>
          </w:p>
        </w:tc>
        <w:tc>
          <w:tcPr>
            <w:tcW w:w="670" w:type="dxa"/>
            <w:tcBorders>
              <w:top w:val="single" w:sz="4" w:space="0" w:color="auto"/>
              <w:left w:val="single" w:sz="4" w:space="0" w:color="auto"/>
              <w:bottom w:val="single" w:sz="4" w:space="0" w:color="auto"/>
              <w:right w:val="single" w:sz="4" w:space="0" w:color="auto"/>
            </w:tcBorders>
          </w:tcPr>
          <w:p w14:paraId="14C259D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EFD9C1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25927E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15C4F7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D604DF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29B9AC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68D97E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109BAC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D4E7AB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6C6C14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1F2ACB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5D8F17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EB3A41E"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3CABD67C" w14:textId="77777777" w:rsidR="002A16AD" w:rsidRPr="002A16AD" w:rsidRDefault="002A16AD" w:rsidP="002A16AD">
            <w:r w:rsidRPr="002A16AD">
              <w:rPr>
                <w:rFonts w:hint="eastAsia"/>
              </w:rPr>
              <w:t>0</w:t>
            </w:r>
          </w:p>
        </w:tc>
      </w:tr>
      <w:tr w:rsidR="002A16AD" w:rsidRPr="002A16AD" w14:paraId="29C92AD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8EB1CB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EBA7711" w14:textId="77777777" w:rsidR="002A16AD" w:rsidRPr="002A16AD" w:rsidRDefault="002A16AD" w:rsidP="002A16AD"/>
        </w:tc>
        <w:tc>
          <w:tcPr>
            <w:tcW w:w="670" w:type="dxa"/>
            <w:tcBorders>
              <w:left w:val="single" w:sz="4" w:space="0" w:color="auto"/>
              <w:right w:val="single" w:sz="4" w:space="0" w:color="auto"/>
            </w:tcBorders>
          </w:tcPr>
          <w:p w14:paraId="5276C368" w14:textId="77777777" w:rsidR="002A16AD" w:rsidRPr="002A16AD" w:rsidRDefault="002A16AD" w:rsidP="002A16AD">
            <w:r w:rsidRPr="002A16AD">
              <w:rPr>
                <w:rFonts w:hint="eastAsia"/>
              </w:rPr>
              <w:t>n</w:t>
            </w:r>
            <w:r w:rsidRPr="002A16AD">
              <w:t>3</w:t>
            </w:r>
          </w:p>
        </w:tc>
        <w:tc>
          <w:tcPr>
            <w:tcW w:w="670" w:type="dxa"/>
            <w:tcBorders>
              <w:top w:val="single" w:sz="4" w:space="0" w:color="auto"/>
              <w:left w:val="single" w:sz="4" w:space="0" w:color="auto"/>
              <w:bottom w:val="single" w:sz="4" w:space="0" w:color="auto"/>
              <w:right w:val="single" w:sz="4" w:space="0" w:color="auto"/>
            </w:tcBorders>
          </w:tcPr>
          <w:p w14:paraId="31334CE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1A889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CF6218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97125B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4C19A81"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2510E5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6AA02AB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94C6F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FA2BD6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4A503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F563B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2FF53B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83BBDCB"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66ECE990" w14:textId="77777777" w:rsidR="002A16AD" w:rsidRPr="002A16AD" w:rsidRDefault="002A16AD" w:rsidP="002A16AD"/>
        </w:tc>
      </w:tr>
      <w:tr w:rsidR="002A16AD" w:rsidRPr="002A16AD" w14:paraId="6F966CC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57CE7FA"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3DC16F2" w14:textId="77777777" w:rsidR="002A16AD" w:rsidRPr="002A16AD" w:rsidRDefault="002A16AD" w:rsidP="002A16AD"/>
        </w:tc>
        <w:tc>
          <w:tcPr>
            <w:tcW w:w="670" w:type="dxa"/>
            <w:tcBorders>
              <w:left w:val="single" w:sz="4" w:space="0" w:color="auto"/>
              <w:right w:val="single" w:sz="4" w:space="0" w:color="auto"/>
            </w:tcBorders>
          </w:tcPr>
          <w:p w14:paraId="6D69136F" w14:textId="77777777" w:rsidR="002A16AD" w:rsidRPr="002A16AD" w:rsidRDefault="002A16AD" w:rsidP="002A16AD">
            <w:r w:rsidRPr="002A16AD">
              <w:t>n1</w:t>
            </w:r>
          </w:p>
        </w:tc>
        <w:tc>
          <w:tcPr>
            <w:tcW w:w="670" w:type="dxa"/>
            <w:tcBorders>
              <w:top w:val="single" w:sz="4" w:space="0" w:color="auto"/>
              <w:left w:val="single" w:sz="4" w:space="0" w:color="auto"/>
              <w:bottom w:val="single" w:sz="4" w:space="0" w:color="auto"/>
              <w:right w:val="single" w:sz="4" w:space="0" w:color="auto"/>
            </w:tcBorders>
          </w:tcPr>
          <w:p w14:paraId="731B7B23"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04FEAA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4E8A7D0"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C7A861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376288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6FD93BE"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6919AB8D"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8D71DA9"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0F99A34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19AE3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83C47A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B95677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DAF6154"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3C359B5F" w14:textId="77777777" w:rsidR="002A16AD" w:rsidRPr="002A16AD" w:rsidRDefault="002A16AD" w:rsidP="002A16AD">
            <w:r w:rsidRPr="002A16AD">
              <w:t>1</w:t>
            </w:r>
          </w:p>
        </w:tc>
      </w:tr>
      <w:tr w:rsidR="002A16AD" w:rsidRPr="002A16AD" w14:paraId="4F941A2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8D7929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11E85CB" w14:textId="77777777" w:rsidR="002A16AD" w:rsidRPr="002A16AD" w:rsidRDefault="002A16AD" w:rsidP="002A16AD"/>
        </w:tc>
        <w:tc>
          <w:tcPr>
            <w:tcW w:w="670" w:type="dxa"/>
            <w:tcBorders>
              <w:left w:val="single" w:sz="4" w:space="0" w:color="auto"/>
              <w:right w:val="single" w:sz="4" w:space="0" w:color="auto"/>
            </w:tcBorders>
          </w:tcPr>
          <w:p w14:paraId="0AFF6A62"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03A0D67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C5086A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84AC10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6DCBBA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D16FA44"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58BB00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AED1EFD"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5CAA1F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9B409E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EB8FF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9FFF74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BBDA61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598ED7D"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26DB8BEF" w14:textId="77777777" w:rsidR="002A16AD" w:rsidRPr="002A16AD" w:rsidRDefault="002A16AD" w:rsidP="002A16AD"/>
        </w:tc>
      </w:tr>
      <w:tr w:rsidR="002A16AD" w:rsidRPr="002A16AD" w14:paraId="5F8EE42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FBC2B32" w14:textId="77777777" w:rsidR="002A16AD" w:rsidRPr="002A16AD" w:rsidRDefault="002A16AD" w:rsidP="002A16AD">
            <w:r w:rsidRPr="002A16AD">
              <w:rPr>
                <w:rFonts w:hint="eastAsia"/>
              </w:rPr>
              <w:t>CA</w:t>
            </w:r>
            <w:r w:rsidRPr="002A16AD">
              <w:t>_</w:t>
            </w:r>
            <w:r w:rsidRPr="002A16AD">
              <w:rPr>
                <w:rFonts w:hint="eastAsia"/>
              </w:rPr>
              <w:t>n</w:t>
            </w:r>
            <w:r w:rsidRPr="002A16AD">
              <w:t>1B-</w:t>
            </w:r>
            <w:r w:rsidRPr="002A16AD">
              <w:rPr>
                <w:rFonts w:hint="eastAsia"/>
              </w:rPr>
              <w:t>n</w:t>
            </w:r>
            <w:r w:rsidRPr="002A16AD">
              <w:t>3A</w:t>
            </w:r>
          </w:p>
        </w:tc>
        <w:tc>
          <w:tcPr>
            <w:tcW w:w="1381" w:type="dxa"/>
            <w:tcBorders>
              <w:left w:val="single" w:sz="4" w:space="0" w:color="auto"/>
              <w:bottom w:val="nil"/>
              <w:right w:val="single" w:sz="4" w:space="0" w:color="auto"/>
            </w:tcBorders>
            <w:shd w:val="clear" w:color="auto" w:fill="auto"/>
          </w:tcPr>
          <w:p w14:paraId="70D225FB" w14:textId="77777777" w:rsidR="002A16AD" w:rsidRPr="002A16AD" w:rsidRDefault="002A16AD" w:rsidP="002A16AD">
            <w:r w:rsidRPr="002A16AD">
              <w:rPr>
                <w:rFonts w:hint="eastAsia"/>
              </w:rPr>
              <w:t>CA</w:t>
            </w:r>
            <w:r w:rsidRPr="002A16AD">
              <w:t>_</w:t>
            </w:r>
            <w:r w:rsidRPr="002A16AD">
              <w:rPr>
                <w:rFonts w:hint="eastAsia"/>
              </w:rPr>
              <w:t>n</w:t>
            </w:r>
            <w:r w:rsidRPr="002A16AD">
              <w:t>1A-</w:t>
            </w:r>
            <w:r w:rsidRPr="002A16AD">
              <w:rPr>
                <w:rFonts w:hint="eastAsia"/>
              </w:rPr>
              <w:t>n</w:t>
            </w:r>
            <w:r w:rsidRPr="002A16AD">
              <w:t>3A</w:t>
            </w:r>
          </w:p>
        </w:tc>
        <w:tc>
          <w:tcPr>
            <w:tcW w:w="670" w:type="dxa"/>
            <w:tcBorders>
              <w:left w:val="single" w:sz="4" w:space="0" w:color="auto"/>
              <w:right w:val="single" w:sz="4" w:space="0" w:color="auto"/>
            </w:tcBorders>
          </w:tcPr>
          <w:p w14:paraId="49080219" w14:textId="77777777" w:rsidR="002A16AD" w:rsidRPr="002A16AD" w:rsidRDefault="002A16AD" w:rsidP="002A16AD">
            <w:r w:rsidRPr="002A16AD">
              <w:rPr>
                <w:rFonts w:hint="eastAsia"/>
              </w:rPr>
              <w:t>n</w:t>
            </w:r>
            <w:r w:rsidRPr="002A16AD">
              <w:t>1</w:t>
            </w:r>
          </w:p>
        </w:tc>
        <w:tc>
          <w:tcPr>
            <w:tcW w:w="8740" w:type="dxa"/>
            <w:gridSpan w:val="23"/>
            <w:tcBorders>
              <w:top w:val="single" w:sz="4" w:space="0" w:color="auto"/>
              <w:left w:val="single" w:sz="4" w:space="0" w:color="auto"/>
              <w:bottom w:val="single" w:sz="4" w:space="0" w:color="auto"/>
              <w:right w:val="single" w:sz="4" w:space="0" w:color="auto"/>
            </w:tcBorders>
          </w:tcPr>
          <w:p w14:paraId="534552EC" w14:textId="77777777" w:rsidR="002A16AD" w:rsidRPr="002A16AD" w:rsidRDefault="002A16AD" w:rsidP="002A16AD">
            <w:r w:rsidRPr="002A16AD">
              <w:t>See CA_n1B Bandwidth Combination Set 0 in Table 5.5A.1-1</w:t>
            </w:r>
          </w:p>
        </w:tc>
        <w:tc>
          <w:tcPr>
            <w:tcW w:w="1485" w:type="dxa"/>
            <w:tcBorders>
              <w:left w:val="single" w:sz="4" w:space="0" w:color="auto"/>
              <w:bottom w:val="nil"/>
              <w:right w:val="single" w:sz="4" w:space="0" w:color="auto"/>
            </w:tcBorders>
            <w:shd w:val="clear" w:color="auto" w:fill="auto"/>
          </w:tcPr>
          <w:p w14:paraId="258AF968" w14:textId="77777777" w:rsidR="002A16AD" w:rsidRPr="002A16AD" w:rsidRDefault="002A16AD" w:rsidP="002A16AD">
            <w:r w:rsidRPr="002A16AD">
              <w:rPr>
                <w:rFonts w:hint="eastAsia"/>
              </w:rPr>
              <w:t>0</w:t>
            </w:r>
          </w:p>
        </w:tc>
      </w:tr>
      <w:tr w:rsidR="002A16AD" w:rsidRPr="002A16AD" w14:paraId="0FB1D52A"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7D43A3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3C9F55E" w14:textId="77777777" w:rsidR="002A16AD" w:rsidRPr="002A16AD" w:rsidRDefault="002A16AD" w:rsidP="002A16AD"/>
        </w:tc>
        <w:tc>
          <w:tcPr>
            <w:tcW w:w="670" w:type="dxa"/>
            <w:tcBorders>
              <w:left w:val="single" w:sz="4" w:space="0" w:color="auto"/>
              <w:right w:val="single" w:sz="4" w:space="0" w:color="auto"/>
            </w:tcBorders>
          </w:tcPr>
          <w:p w14:paraId="25D7097E" w14:textId="77777777" w:rsidR="002A16AD" w:rsidRPr="002A16AD" w:rsidRDefault="002A16AD" w:rsidP="002A16AD">
            <w:r w:rsidRPr="002A16AD">
              <w:rPr>
                <w:rFonts w:hint="eastAsia"/>
              </w:rPr>
              <w:t>n</w:t>
            </w:r>
            <w:r w:rsidRPr="002A16AD">
              <w:t>3</w:t>
            </w:r>
          </w:p>
        </w:tc>
        <w:tc>
          <w:tcPr>
            <w:tcW w:w="670" w:type="dxa"/>
            <w:tcBorders>
              <w:top w:val="single" w:sz="4" w:space="0" w:color="auto"/>
              <w:left w:val="single" w:sz="4" w:space="0" w:color="auto"/>
              <w:bottom w:val="single" w:sz="4" w:space="0" w:color="auto"/>
              <w:right w:val="single" w:sz="4" w:space="0" w:color="auto"/>
            </w:tcBorders>
          </w:tcPr>
          <w:p w14:paraId="4593E171"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53C8E8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F33DEA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3F0925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2A005F"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95D1947"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39F675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4BAD4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343334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12939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7B3EFA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CFE9D0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EDC20CB"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4DE2C524" w14:textId="77777777" w:rsidR="002A16AD" w:rsidRPr="002A16AD" w:rsidRDefault="002A16AD" w:rsidP="002A16AD"/>
        </w:tc>
      </w:tr>
      <w:tr w:rsidR="002A16AD" w:rsidRPr="002A16AD" w14:paraId="1DE2D102" w14:textId="77777777" w:rsidTr="001578FE">
        <w:trPr>
          <w:trHeight w:val="203"/>
        </w:trPr>
        <w:tc>
          <w:tcPr>
            <w:tcW w:w="1642" w:type="dxa"/>
            <w:tcBorders>
              <w:top w:val="nil"/>
              <w:left w:val="single" w:sz="4" w:space="0" w:color="auto"/>
              <w:bottom w:val="nil"/>
              <w:right w:val="single" w:sz="4" w:space="0" w:color="auto"/>
            </w:tcBorders>
            <w:shd w:val="clear" w:color="auto" w:fill="auto"/>
          </w:tcPr>
          <w:p w14:paraId="344B72F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D873FBB"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8A4D162" w14:textId="77777777" w:rsidR="002A16AD" w:rsidRPr="002A16AD" w:rsidRDefault="002A16AD" w:rsidP="002A16AD">
            <w:r w:rsidRPr="002A16AD">
              <w:rPr>
                <w:rFonts w:hint="eastAsia"/>
              </w:rPr>
              <w:t>n</w:t>
            </w:r>
            <w:r w:rsidRPr="002A16AD">
              <w:t>1</w:t>
            </w:r>
          </w:p>
        </w:tc>
        <w:tc>
          <w:tcPr>
            <w:tcW w:w="8740" w:type="dxa"/>
            <w:gridSpan w:val="23"/>
            <w:tcBorders>
              <w:top w:val="single" w:sz="4" w:space="0" w:color="auto"/>
              <w:left w:val="single" w:sz="4" w:space="0" w:color="auto"/>
              <w:bottom w:val="single" w:sz="4" w:space="0" w:color="auto"/>
              <w:right w:val="single" w:sz="4" w:space="0" w:color="auto"/>
            </w:tcBorders>
          </w:tcPr>
          <w:p w14:paraId="46017E62" w14:textId="77777777" w:rsidR="002A16AD" w:rsidRPr="002A16AD" w:rsidRDefault="002A16AD" w:rsidP="002A16AD">
            <w:r w:rsidRPr="002A16AD">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25A5104" w14:textId="77777777" w:rsidR="002A16AD" w:rsidRPr="002A16AD" w:rsidRDefault="002A16AD" w:rsidP="002A16AD">
            <w:r w:rsidRPr="002A16AD">
              <w:rPr>
                <w:rFonts w:hint="eastAsia"/>
              </w:rPr>
              <w:t>1</w:t>
            </w:r>
          </w:p>
        </w:tc>
      </w:tr>
      <w:tr w:rsidR="002A16AD" w:rsidRPr="002A16AD" w14:paraId="47C04FC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179094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B66A511"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6BD74BB3" w14:textId="77777777" w:rsidR="002A16AD" w:rsidRPr="002A16AD" w:rsidRDefault="002A16AD" w:rsidP="002A16AD">
            <w:r w:rsidRPr="002A16AD">
              <w:rPr>
                <w:rFonts w:hint="eastAsia"/>
              </w:rPr>
              <w:t>n</w:t>
            </w:r>
            <w:r w:rsidRPr="002A16AD">
              <w:t>3</w:t>
            </w:r>
          </w:p>
        </w:tc>
        <w:tc>
          <w:tcPr>
            <w:tcW w:w="670" w:type="dxa"/>
            <w:tcBorders>
              <w:top w:val="single" w:sz="4" w:space="0" w:color="auto"/>
              <w:left w:val="single" w:sz="4" w:space="0" w:color="auto"/>
              <w:bottom w:val="single" w:sz="4" w:space="0" w:color="auto"/>
              <w:right w:val="single" w:sz="4" w:space="0" w:color="auto"/>
            </w:tcBorders>
          </w:tcPr>
          <w:p w14:paraId="3D7FF9A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1995D9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3A89FE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70C564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570CC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59921B76"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53470A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7D2C15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B50C89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52BADA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7B1E25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E451B6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C399C5A"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793029CB" w14:textId="77777777" w:rsidR="002A16AD" w:rsidRPr="002A16AD" w:rsidRDefault="002A16AD" w:rsidP="002A16AD"/>
        </w:tc>
      </w:tr>
      <w:tr w:rsidR="002A16AD" w:rsidRPr="002A16AD" w14:paraId="5B49E00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7C04E18" w14:textId="77777777" w:rsidR="002A16AD" w:rsidRPr="002A16AD" w:rsidRDefault="002A16AD" w:rsidP="002A16AD">
            <w:r w:rsidRPr="002A16AD">
              <w:rPr>
                <w:rFonts w:hint="eastAsia"/>
              </w:rPr>
              <w:t>CA</w:t>
            </w:r>
            <w:r w:rsidRPr="002A16AD">
              <w:t>_</w:t>
            </w:r>
            <w:r w:rsidRPr="002A16AD">
              <w:rPr>
                <w:rFonts w:hint="eastAsia"/>
              </w:rPr>
              <w:t>n</w:t>
            </w:r>
            <w:r w:rsidRPr="002A16AD">
              <w:t>1A-</w:t>
            </w:r>
            <w:r w:rsidRPr="002A16AD">
              <w:rPr>
                <w:rFonts w:hint="eastAsia"/>
              </w:rPr>
              <w:t>n</w:t>
            </w:r>
            <w:r w:rsidRPr="002A16AD">
              <w:t>3(2A)</w:t>
            </w:r>
          </w:p>
        </w:tc>
        <w:tc>
          <w:tcPr>
            <w:tcW w:w="1381" w:type="dxa"/>
            <w:tcBorders>
              <w:top w:val="single" w:sz="4" w:space="0" w:color="auto"/>
              <w:left w:val="single" w:sz="4" w:space="0" w:color="auto"/>
              <w:bottom w:val="nil"/>
              <w:right w:val="single" w:sz="4" w:space="0" w:color="auto"/>
            </w:tcBorders>
            <w:shd w:val="clear" w:color="auto" w:fill="auto"/>
          </w:tcPr>
          <w:p w14:paraId="6780C449" w14:textId="77777777" w:rsidR="002A16AD" w:rsidRPr="002A16AD" w:rsidRDefault="002A16AD" w:rsidP="002A16AD">
            <w:r w:rsidRPr="002A16AD">
              <w:rPr>
                <w:rFonts w:hint="eastAsia"/>
              </w:rPr>
              <w:t>CA</w:t>
            </w:r>
            <w:r w:rsidRPr="002A16AD">
              <w:t>_</w:t>
            </w:r>
            <w:r w:rsidRPr="002A16AD">
              <w:rPr>
                <w:rFonts w:hint="eastAsia"/>
              </w:rPr>
              <w:t>n</w:t>
            </w:r>
            <w:r w:rsidRPr="002A16AD">
              <w:t>1A-</w:t>
            </w:r>
            <w:r w:rsidRPr="002A16AD">
              <w:rPr>
                <w:rFonts w:hint="eastAsia"/>
              </w:rPr>
              <w:t>n</w:t>
            </w:r>
            <w:r w:rsidRPr="002A16AD">
              <w:t>3A</w:t>
            </w:r>
          </w:p>
        </w:tc>
        <w:tc>
          <w:tcPr>
            <w:tcW w:w="670" w:type="dxa"/>
            <w:tcBorders>
              <w:top w:val="single" w:sz="4" w:space="0" w:color="auto"/>
              <w:left w:val="single" w:sz="4" w:space="0" w:color="auto"/>
              <w:right w:val="single" w:sz="4" w:space="0" w:color="auto"/>
            </w:tcBorders>
          </w:tcPr>
          <w:p w14:paraId="51F70EFE"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0E07046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E4002D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8B9A06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44BBFB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07056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D67418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D4963E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89A36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4E792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78A21E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944AF1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AFD89A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B95A687"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572255FE" w14:textId="77777777" w:rsidR="002A16AD" w:rsidRPr="002A16AD" w:rsidRDefault="002A16AD" w:rsidP="002A16AD">
            <w:r w:rsidRPr="002A16AD">
              <w:rPr>
                <w:rFonts w:hint="eastAsia"/>
              </w:rPr>
              <w:t>0</w:t>
            </w:r>
          </w:p>
        </w:tc>
      </w:tr>
      <w:tr w:rsidR="002A16AD" w:rsidRPr="002A16AD" w14:paraId="50BDD92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C23E52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819D723"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25F43BE" w14:textId="77777777" w:rsidR="002A16AD" w:rsidRPr="002A16AD" w:rsidRDefault="002A16AD" w:rsidP="002A16AD">
            <w:r w:rsidRPr="002A16AD">
              <w:rPr>
                <w:rFonts w:hint="eastAsia"/>
              </w:rPr>
              <w:t>n</w:t>
            </w:r>
            <w:r w:rsidRPr="002A16AD">
              <w:t>3</w:t>
            </w:r>
          </w:p>
        </w:tc>
        <w:tc>
          <w:tcPr>
            <w:tcW w:w="8740" w:type="dxa"/>
            <w:gridSpan w:val="23"/>
            <w:tcBorders>
              <w:top w:val="single" w:sz="4" w:space="0" w:color="auto"/>
              <w:left w:val="single" w:sz="4" w:space="0" w:color="auto"/>
              <w:bottom w:val="single" w:sz="4" w:space="0" w:color="auto"/>
              <w:right w:val="single" w:sz="4" w:space="0" w:color="auto"/>
            </w:tcBorders>
          </w:tcPr>
          <w:p w14:paraId="3BB68453" w14:textId="77777777" w:rsidR="002A16AD" w:rsidRPr="002A16AD" w:rsidRDefault="002A16AD" w:rsidP="002A16AD">
            <w:r w:rsidRPr="002A16AD">
              <w:rPr>
                <w:rFonts w:hint="eastAsia"/>
              </w:rPr>
              <w:t>See CA_n3(2A)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FF35BF" w14:textId="77777777" w:rsidR="002A16AD" w:rsidRPr="002A16AD" w:rsidRDefault="002A16AD" w:rsidP="002A16AD"/>
        </w:tc>
      </w:tr>
      <w:tr w:rsidR="002A16AD" w:rsidRPr="002A16AD" w14:paraId="528C3B4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E413F55"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8276B42"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B4A927A" w14:textId="77777777" w:rsidR="002A16AD" w:rsidRPr="002A16AD" w:rsidRDefault="002A16AD" w:rsidP="002A16AD">
            <w:r w:rsidRPr="002A16AD">
              <w:rPr>
                <w:rFonts w:hint="eastAsia"/>
              </w:rPr>
              <w:t>n</w:t>
            </w:r>
            <w:r w:rsidRPr="002A16AD">
              <w:t>1</w:t>
            </w:r>
          </w:p>
        </w:tc>
        <w:tc>
          <w:tcPr>
            <w:tcW w:w="670" w:type="dxa"/>
            <w:tcBorders>
              <w:top w:val="single" w:sz="4" w:space="0" w:color="auto"/>
              <w:left w:val="single" w:sz="4" w:space="0" w:color="auto"/>
              <w:bottom w:val="single" w:sz="4" w:space="0" w:color="auto"/>
              <w:right w:val="single" w:sz="4" w:space="0" w:color="auto"/>
            </w:tcBorders>
          </w:tcPr>
          <w:p w14:paraId="66E22171"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C29E51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E4557B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542536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C868D6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0EB9358"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880522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DDCDBC4"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CE7C51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28204B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0FB9AC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F6D83E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76A3D4A"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61BE09D6" w14:textId="77777777" w:rsidR="002A16AD" w:rsidRPr="002A16AD" w:rsidRDefault="002A16AD" w:rsidP="002A16AD">
            <w:r w:rsidRPr="002A16AD">
              <w:rPr>
                <w:rFonts w:hint="eastAsia"/>
              </w:rPr>
              <w:t>1</w:t>
            </w:r>
          </w:p>
        </w:tc>
      </w:tr>
      <w:tr w:rsidR="002A16AD" w:rsidRPr="002A16AD" w14:paraId="5CFD2CF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8CBA34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744D93A"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74E6381" w14:textId="77777777" w:rsidR="002A16AD" w:rsidRPr="002A16AD" w:rsidRDefault="002A16AD" w:rsidP="002A16AD">
            <w:r w:rsidRPr="002A16AD">
              <w:rPr>
                <w:rFonts w:hint="eastAsia"/>
              </w:rPr>
              <w:t>n</w:t>
            </w:r>
            <w:r w:rsidRPr="002A16AD">
              <w:t>3</w:t>
            </w:r>
          </w:p>
        </w:tc>
        <w:tc>
          <w:tcPr>
            <w:tcW w:w="8740" w:type="dxa"/>
            <w:gridSpan w:val="23"/>
            <w:tcBorders>
              <w:top w:val="single" w:sz="4" w:space="0" w:color="auto"/>
              <w:left w:val="single" w:sz="4" w:space="0" w:color="auto"/>
              <w:bottom w:val="single" w:sz="4" w:space="0" w:color="auto"/>
              <w:right w:val="single" w:sz="4" w:space="0" w:color="auto"/>
            </w:tcBorders>
          </w:tcPr>
          <w:p w14:paraId="754C391B" w14:textId="77777777" w:rsidR="002A16AD" w:rsidRPr="002A16AD" w:rsidRDefault="002A16AD" w:rsidP="002A16AD">
            <w:r w:rsidRPr="002A16AD">
              <w:rPr>
                <w:rFonts w:hint="eastAsia"/>
              </w:rPr>
              <w:t>See CA_n3(2A)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837BA92" w14:textId="77777777" w:rsidR="002A16AD" w:rsidRPr="002A16AD" w:rsidRDefault="002A16AD" w:rsidP="002A16AD"/>
        </w:tc>
      </w:tr>
      <w:tr w:rsidR="002A16AD" w:rsidRPr="002A16AD" w14:paraId="456E5ED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7B29C80" w14:textId="77777777" w:rsidR="002A16AD" w:rsidRPr="002A16AD" w:rsidRDefault="002A16AD" w:rsidP="002A16AD">
            <w:r w:rsidRPr="002A16AD">
              <w:t>CA_n1A-n7A</w:t>
            </w:r>
          </w:p>
        </w:tc>
        <w:tc>
          <w:tcPr>
            <w:tcW w:w="1381" w:type="dxa"/>
            <w:tcBorders>
              <w:top w:val="single" w:sz="4" w:space="0" w:color="auto"/>
              <w:left w:val="single" w:sz="4" w:space="0" w:color="auto"/>
              <w:bottom w:val="nil"/>
              <w:right w:val="single" w:sz="4" w:space="0" w:color="auto"/>
            </w:tcBorders>
            <w:shd w:val="clear" w:color="auto" w:fill="auto"/>
          </w:tcPr>
          <w:p w14:paraId="1A2AD11D" w14:textId="77777777" w:rsidR="002A16AD" w:rsidRPr="002A16AD" w:rsidRDefault="002A16AD" w:rsidP="002A16AD">
            <w:r w:rsidRPr="002A16AD">
              <w:t>CA_n1A-n7A</w:t>
            </w:r>
          </w:p>
        </w:tc>
        <w:tc>
          <w:tcPr>
            <w:tcW w:w="670" w:type="dxa"/>
            <w:tcBorders>
              <w:top w:val="single" w:sz="4" w:space="0" w:color="auto"/>
              <w:left w:val="single" w:sz="4" w:space="0" w:color="auto"/>
              <w:right w:val="single" w:sz="4" w:space="0" w:color="auto"/>
            </w:tcBorders>
          </w:tcPr>
          <w:p w14:paraId="77A50DB0" w14:textId="77777777" w:rsidR="002A16AD" w:rsidRPr="002A16AD" w:rsidRDefault="002A16AD" w:rsidP="002A16AD">
            <w:r w:rsidRPr="002A16AD">
              <w:t>n1</w:t>
            </w:r>
          </w:p>
        </w:tc>
        <w:tc>
          <w:tcPr>
            <w:tcW w:w="670" w:type="dxa"/>
            <w:tcBorders>
              <w:top w:val="single" w:sz="4" w:space="0" w:color="auto"/>
              <w:left w:val="single" w:sz="4" w:space="0" w:color="auto"/>
              <w:bottom w:val="single" w:sz="4" w:space="0" w:color="auto"/>
              <w:right w:val="single" w:sz="4" w:space="0" w:color="auto"/>
            </w:tcBorders>
          </w:tcPr>
          <w:p w14:paraId="120B161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E5A713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EB5A85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A08D4C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D7737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7482C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BC9E62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8E78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39F57B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2F50A0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D8DB26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0015AA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EFEA415"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9E9B269" w14:textId="77777777" w:rsidR="002A16AD" w:rsidRPr="002A16AD" w:rsidRDefault="002A16AD" w:rsidP="002A16AD">
            <w:r w:rsidRPr="002A16AD">
              <w:rPr>
                <w:rFonts w:hint="eastAsia"/>
              </w:rPr>
              <w:t>0</w:t>
            </w:r>
          </w:p>
        </w:tc>
      </w:tr>
      <w:tr w:rsidR="002A16AD" w:rsidRPr="002A16AD" w14:paraId="613DDEB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639C2F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0F840AF"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ED66F10"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736F8B7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45EEC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AE547A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8FA3D2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084A65"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201AE70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31CAA7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DC46B4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3553B2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CBC46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F3B615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41214F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4BBBADF"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60FCE72F" w14:textId="77777777" w:rsidR="002A16AD" w:rsidRPr="002A16AD" w:rsidRDefault="002A16AD" w:rsidP="002A16AD"/>
        </w:tc>
      </w:tr>
      <w:tr w:rsidR="002A16AD" w:rsidRPr="002A16AD" w14:paraId="6E6089A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D973C1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DE873F3"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69B52351" w14:textId="77777777" w:rsidR="002A16AD" w:rsidRPr="002A16AD" w:rsidRDefault="002A16AD" w:rsidP="002A16AD">
            <w:r w:rsidRPr="002A16AD">
              <w:t>n1</w:t>
            </w:r>
          </w:p>
        </w:tc>
        <w:tc>
          <w:tcPr>
            <w:tcW w:w="670" w:type="dxa"/>
            <w:tcBorders>
              <w:top w:val="single" w:sz="4" w:space="0" w:color="auto"/>
              <w:left w:val="single" w:sz="4" w:space="0" w:color="auto"/>
              <w:bottom w:val="single" w:sz="4" w:space="0" w:color="auto"/>
              <w:right w:val="single" w:sz="4" w:space="0" w:color="auto"/>
            </w:tcBorders>
          </w:tcPr>
          <w:p w14:paraId="6518C5C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269081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26914AF"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44B3060"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38BC990"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14C0685D"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470837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B70313D"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A1DD62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ADDD6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A1391A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BC7C0A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937CD91"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6CD62544" w14:textId="77777777" w:rsidR="002A16AD" w:rsidRPr="002A16AD" w:rsidRDefault="002A16AD" w:rsidP="002A16AD">
            <w:r w:rsidRPr="002A16AD">
              <w:t>1</w:t>
            </w:r>
          </w:p>
        </w:tc>
      </w:tr>
      <w:tr w:rsidR="002A16AD" w:rsidRPr="002A16AD" w14:paraId="3BD4264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88CBCE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A38CF67"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10796D33"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1D5EFBA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FE8B2AB"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D1B4021"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978356A"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3A5EE10"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7FAAAB62"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17DCB0F"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61E3CD0C"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B3E33F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5BF56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E146B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36257A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EC8BF70"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16650096" w14:textId="77777777" w:rsidR="002A16AD" w:rsidRPr="002A16AD" w:rsidRDefault="002A16AD" w:rsidP="002A16AD"/>
        </w:tc>
      </w:tr>
      <w:tr w:rsidR="002A16AD" w:rsidRPr="002A16AD" w14:paraId="45BAA75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4CC4216" w14:textId="77777777" w:rsidR="002A16AD" w:rsidRPr="002A16AD" w:rsidRDefault="002A16AD" w:rsidP="002A16AD">
            <w:r w:rsidRPr="002A16AD">
              <w:t>CA_n1A-n7B</w:t>
            </w:r>
          </w:p>
        </w:tc>
        <w:tc>
          <w:tcPr>
            <w:tcW w:w="1381" w:type="dxa"/>
            <w:tcBorders>
              <w:top w:val="single" w:sz="4" w:space="0" w:color="auto"/>
              <w:left w:val="single" w:sz="4" w:space="0" w:color="auto"/>
              <w:bottom w:val="nil"/>
              <w:right w:val="single" w:sz="4" w:space="0" w:color="auto"/>
            </w:tcBorders>
            <w:shd w:val="clear" w:color="auto" w:fill="auto"/>
          </w:tcPr>
          <w:p w14:paraId="3B1021DB" w14:textId="77777777" w:rsidR="002A16AD" w:rsidRPr="002A16AD" w:rsidRDefault="002A16AD" w:rsidP="002A16AD">
            <w:r w:rsidRPr="002A16AD">
              <w:rPr>
                <w:rFonts w:hint="eastAsia"/>
              </w:rPr>
              <w:t>-</w:t>
            </w:r>
          </w:p>
        </w:tc>
        <w:tc>
          <w:tcPr>
            <w:tcW w:w="670" w:type="dxa"/>
            <w:tcBorders>
              <w:top w:val="single" w:sz="4" w:space="0" w:color="auto"/>
              <w:left w:val="single" w:sz="4" w:space="0" w:color="auto"/>
              <w:right w:val="single" w:sz="4" w:space="0" w:color="auto"/>
            </w:tcBorders>
          </w:tcPr>
          <w:p w14:paraId="74EF9C8E" w14:textId="77777777" w:rsidR="002A16AD" w:rsidRPr="002A16AD" w:rsidRDefault="002A16AD" w:rsidP="002A16AD">
            <w:r w:rsidRPr="002A16AD">
              <w:t>n1</w:t>
            </w:r>
          </w:p>
        </w:tc>
        <w:tc>
          <w:tcPr>
            <w:tcW w:w="670" w:type="dxa"/>
            <w:tcBorders>
              <w:top w:val="single" w:sz="4" w:space="0" w:color="auto"/>
              <w:left w:val="single" w:sz="4" w:space="0" w:color="auto"/>
              <w:bottom w:val="single" w:sz="4" w:space="0" w:color="auto"/>
              <w:right w:val="single" w:sz="4" w:space="0" w:color="auto"/>
            </w:tcBorders>
          </w:tcPr>
          <w:p w14:paraId="2755F72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7F7B83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563B58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D38E7A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B1C783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E3CC1C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BE3BDE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AF9E88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059EB5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4A73FB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F43ABF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228F8D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8DE852D"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0BA7F6FB" w14:textId="77777777" w:rsidR="002A16AD" w:rsidRPr="002A16AD" w:rsidRDefault="002A16AD" w:rsidP="002A16AD">
            <w:r w:rsidRPr="002A16AD">
              <w:rPr>
                <w:rFonts w:hint="eastAsia"/>
              </w:rPr>
              <w:t>0</w:t>
            </w:r>
          </w:p>
        </w:tc>
      </w:tr>
      <w:tr w:rsidR="002A16AD" w:rsidRPr="002A16AD" w14:paraId="74D2D79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4B1A7B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E7CEB48"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95AF908"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22107383" w14:textId="77777777" w:rsidR="002A16AD" w:rsidRPr="002A16AD" w:rsidRDefault="002A16AD" w:rsidP="002A16AD">
            <w:r w:rsidRPr="002A16AD">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C2C26A1" w14:textId="77777777" w:rsidR="002A16AD" w:rsidRPr="002A16AD" w:rsidRDefault="002A16AD" w:rsidP="002A16AD"/>
        </w:tc>
      </w:tr>
      <w:tr w:rsidR="002A16AD" w:rsidRPr="002A16AD" w14:paraId="27A059B7" w14:textId="77777777" w:rsidTr="001578FE">
        <w:trPr>
          <w:trHeight w:val="187"/>
        </w:trPr>
        <w:tc>
          <w:tcPr>
            <w:tcW w:w="1642" w:type="dxa"/>
            <w:tcBorders>
              <w:left w:val="single" w:sz="4" w:space="0" w:color="auto"/>
              <w:bottom w:val="nil"/>
              <w:right w:val="single" w:sz="4" w:space="0" w:color="auto"/>
            </w:tcBorders>
            <w:shd w:val="clear" w:color="auto" w:fill="auto"/>
          </w:tcPr>
          <w:p w14:paraId="57A675E1" w14:textId="77777777" w:rsidR="002A16AD" w:rsidRPr="002A16AD" w:rsidRDefault="002A16AD" w:rsidP="002A16AD">
            <w:r w:rsidRPr="002A16AD">
              <w:t>CA_n1A-n8A</w:t>
            </w:r>
          </w:p>
        </w:tc>
        <w:tc>
          <w:tcPr>
            <w:tcW w:w="1381" w:type="dxa"/>
            <w:tcBorders>
              <w:left w:val="single" w:sz="4" w:space="0" w:color="auto"/>
              <w:bottom w:val="nil"/>
              <w:right w:val="single" w:sz="4" w:space="0" w:color="auto"/>
            </w:tcBorders>
            <w:shd w:val="clear" w:color="auto" w:fill="auto"/>
          </w:tcPr>
          <w:p w14:paraId="28051C78" w14:textId="77777777" w:rsidR="002A16AD" w:rsidRPr="002A16AD" w:rsidRDefault="002A16AD" w:rsidP="002A16AD">
            <w:r w:rsidRPr="002A16AD">
              <w:t>CA_n1A-n8A</w:t>
            </w:r>
          </w:p>
        </w:tc>
        <w:tc>
          <w:tcPr>
            <w:tcW w:w="670" w:type="dxa"/>
            <w:tcBorders>
              <w:left w:val="single" w:sz="4" w:space="0" w:color="auto"/>
              <w:bottom w:val="single" w:sz="4" w:space="0" w:color="auto"/>
              <w:right w:val="single" w:sz="4" w:space="0" w:color="auto"/>
            </w:tcBorders>
          </w:tcPr>
          <w:p w14:paraId="6721F85D"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1D4200A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81F934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E61123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D0557A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012D1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2B896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242D0D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51B5B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B44A5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952CA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DDA60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F3650D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C78E09"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0FA0D1E1" w14:textId="77777777" w:rsidR="002A16AD" w:rsidRPr="002A16AD" w:rsidRDefault="002A16AD" w:rsidP="002A16AD">
            <w:r w:rsidRPr="002A16AD">
              <w:rPr>
                <w:rFonts w:hint="eastAsia"/>
              </w:rPr>
              <w:t>0</w:t>
            </w:r>
          </w:p>
        </w:tc>
      </w:tr>
      <w:tr w:rsidR="002A16AD" w:rsidRPr="002A16AD" w14:paraId="7A4FB6A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D9E851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563B0D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C8530BA" w14:textId="77777777" w:rsidR="002A16AD" w:rsidRPr="002A16AD" w:rsidRDefault="002A16AD" w:rsidP="002A16AD">
            <w:r w:rsidRPr="002A16AD">
              <w:rPr>
                <w:rFonts w:hint="eastAsia"/>
              </w:rPr>
              <w:t>n8</w:t>
            </w:r>
          </w:p>
        </w:tc>
        <w:tc>
          <w:tcPr>
            <w:tcW w:w="670" w:type="dxa"/>
            <w:tcBorders>
              <w:top w:val="single" w:sz="4" w:space="0" w:color="auto"/>
              <w:left w:val="single" w:sz="4" w:space="0" w:color="auto"/>
              <w:bottom w:val="single" w:sz="4" w:space="0" w:color="auto"/>
              <w:right w:val="single" w:sz="4" w:space="0" w:color="auto"/>
            </w:tcBorders>
          </w:tcPr>
          <w:p w14:paraId="4CAB47F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1F53E2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85D389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B504F4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FDEB2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233E06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B34E56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75252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C3F51E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35ACB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A2F98E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F08FCF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DDEBB8"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3AA8D713" w14:textId="77777777" w:rsidR="002A16AD" w:rsidRPr="002A16AD" w:rsidRDefault="002A16AD" w:rsidP="002A16AD"/>
        </w:tc>
      </w:tr>
      <w:tr w:rsidR="002A16AD" w:rsidRPr="002A16AD" w14:paraId="36F3EFFF" w14:textId="77777777" w:rsidTr="001578FE">
        <w:trPr>
          <w:trHeight w:val="187"/>
        </w:trPr>
        <w:tc>
          <w:tcPr>
            <w:tcW w:w="1642" w:type="dxa"/>
            <w:tcBorders>
              <w:left w:val="single" w:sz="4" w:space="0" w:color="auto"/>
              <w:bottom w:val="nil"/>
              <w:right w:val="single" w:sz="4" w:space="0" w:color="auto"/>
            </w:tcBorders>
            <w:shd w:val="clear" w:color="auto" w:fill="auto"/>
            <w:vAlign w:val="center"/>
          </w:tcPr>
          <w:p w14:paraId="5F1F6B87" w14:textId="77777777" w:rsidR="002A16AD" w:rsidRPr="002A16AD" w:rsidRDefault="002A16AD" w:rsidP="002A16AD">
            <w:pPr>
              <w:rPr>
                <w:rFonts w:eastAsia="SimSun"/>
              </w:rPr>
            </w:pPr>
            <w:r w:rsidRPr="002A16AD">
              <w:t>CA_n1A-n18A</w:t>
            </w:r>
          </w:p>
        </w:tc>
        <w:tc>
          <w:tcPr>
            <w:tcW w:w="1381" w:type="dxa"/>
            <w:tcBorders>
              <w:left w:val="single" w:sz="4" w:space="0" w:color="auto"/>
              <w:bottom w:val="nil"/>
              <w:right w:val="single" w:sz="4" w:space="0" w:color="auto"/>
            </w:tcBorders>
            <w:shd w:val="clear" w:color="auto" w:fill="auto"/>
            <w:vAlign w:val="center"/>
          </w:tcPr>
          <w:p w14:paraId="536CF6E1" w14:textId="77777777" w:rsidR="002A16AD" w:rsidRPr="002A16AD" w:rsidRDefault="002A16AD" w:rsidP="002A16AD">
            <w:pPr>
              <w:rPr>
                <w:rFonts w:eastAsia="SimSun"/>
              </w:rPr>
            </w:pPr>
            <w:r w:rsidRPr="002A16AD">
              <w:t>CA_n1A-n18A</w:t>
            </w:r>
          </w:p>
        </w:tc>
        <w:tc>
          <w:tcPr>
            <w:tcW w:w="670" w:type="dxa"/>
            <w:tcBorders>
              <w:left w:val="single" w:sz="4" w:space="0" w:color="auto"/>
              <w:bottom w:val="single" w:sz="4" w:space="0" w:color="auto"/>
              <w:right w:val="single" w:sz="4" w:space="0" w:color="auto"/>
            </w:tcBorders>
            <w:vAlign w:val="center"/>
          </w:tcPr>
          <w:p w14:paraId="1647F19A" w14:textId="77777777" w:rsidR="002A16AD" w:rsidRPr="002A16AD" w:rsidRDefault="002A16AD" w:rsidP="002A16AD">
            <w:pPr>
              <w:rPr>
                <w:rFonts w:eastAsia="SimSun"/>
              </w:rPr>
            </w:pPr>
            <w:r w:rsidRPr="002A16AD">
              <w:t>n1</w:t>
            </w:r>
          </w:p>
        </w:tc>
        <w:tc>
          <w:tcPr>
            <w:tcW w:w="670" w:type="dxa"/>
            <w:tcBorders>
              <w:top w:val="single" w:sz="4" w:space="0" w:color="auto"/>
              <w:left w:val="single" w:sz="4" w:space="0" w:color="auto"/>
              <w:bottom w:val="single" w:sz="4" w:space="0" w:color="auto"/>
              <w:right w:val="single" w:sz="4" w:space="0" w:color="auto"/>
            </w:tcBorders>
          </w:tcPr>
          <w:p w14:paraId="610C6EF2" w14:textId="77777777" w:rsidR="002A16AD" w:rsidRPr="002A16AD" w:rsidRDefault="002A16AD" w:rsidP="002A16AD">
            <w:pPr>
              <w:rPr>
                <w:rFonts w:eastAsia="SimSun"/>
              </w:rPr>
            </w:pPr>
            <w:r w:rsidRPr="002A16AD">
              <w:t>5</w:t>
            </w:r>
          </w:p>
        </w:tc>
        <w:tc>
          <w:tcPr>
            <w:tcW w:w="671" w:type="dxa"/>
            <w:tcBorders>
              <w:top w:val="single" w:sz="4" w:space="0" w:color="auto"/>
              <w:left w:val="single" w:sz="4" w:space="0" w:color="auto"/>
              <w:bottom w:val="single" w:sz="4" w:space="0" w:color="auto"/>
              <w:right w:val="single" w:sz="4" w:space="0" w:color="auto"/>
            </w:tcBorders>
          </w:tcPr>
          <w:p w14:paraId="35091720" w14:textId="77777777" w:rsidR="002A16AD" w:rsidRPr="002A16AD" w:rsidRDefault="002A16AD" w:rsidP="002A16AD">
            <w:pPr>
              <w:rPr>
                <w:rFonts w:eastAsia="SimSun"/>
              </w:rPr>
            </w:pPr>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8C8FEF7" w14:textId="77777777" w:rsidR="002A16AD" w:rsidRPr="002A16AD" w:rsidRDefault="002A16AD" w:rsidP="002A16AD">
            <w:pPr>
              <w:rPr>
                <w:rFonts w:eastAsia="SimSun"/>
              </w:rPr>
            </w:pPr>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1EA297E" w14:textId="77777777" w:rsidR="002A16AD" w:rsidRPr="002A16AD" w:rsidRDefault="002A16AD" w:rsidP="002A16AD">
            <w:pPr>
              <w:rPr>
                <w:rFonts w:eastAsia="SimSun"/>
              </w:rPr>
            </w:pPr>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467F7E" w14:textId="77777777" w:rsidR="002A16AD" w:rsidRPr="002A16AD" w:rsidRDefault="002A16AD" w:rsidP="002A16AD">
            <w:pPr>
              <w:rPr>
                <w:rFonts w:eastAsia="SimSun"/>
              </w:rPr>
            </w:pPr>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2E95F1DF" w14:textId="77777777" w:rsidR="002A16AD" w:rsidRPr="002A16AD" w:rsidRDefault="002A16AD" w:rsidP="002A16AD">
            <w:pPr>
              <w:rPr>
                <w:rFonts w:eastAsia="SimSun"/>
              </w:rPr>
            </w:pPr>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96CBD78" w14:textId="77777777" w:rsidR="002A16AD" w:rsidRPr="002A16AD" w:rsidRDefault="002A16AD" w:rsidP="002A16AD">
            <w:pPr>
              <w:rPr>
                <w:rFonts w:eastAsia="SimSun"/>
              </w:rPr>
            </w:pPr>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AD8D0B" w14:textId="77777777" w:rsidR="002A16AD" w:rsidRPr="002A16AD" w:rsidRDefault="002A16AD" w:rsidP="002A16AD">
            <w:pPr>
              <w:rPr>
                <w:rFonts w:eastAsia="SimSun"/>
              </w:rPr>
            </w:pPr>
            <w:r w:rsidRPr="002A16AD">
              <w:rPr>
                <w:rFonts w:hint="eastAsia"/>
              </w:rPr>
              <w:t>5</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08C0C6"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76D86DC7"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86340" w14:textId="77777777" w:rsidR="002A16AD" w:rsidRPr="002A16AD" w:rsidRDefault="002A16AD" w:rsidP="002A16AD">
            <w:pPr>
              <w:rPr>
                <w:rFonts w:eastAsia="SimSu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04871C"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2BC0167D" w14:textId="77777777" w:rsidR="002A16AD" w:rsidRPr="002A16AD" w:rsidRDefault="002A16AD" w:rsidP="002A16AD">
            <w:pPr>
              <w:rPr>
                <w:rFonts w:eastAsia="SimSun"/>
              </w:rPr>
            </w:pPr>
          </w:p>
        </w:tc>
        <w:tc>
          <w:tcPr>
            <w:tcW w:w="1485" w:type="dxa"/>
            <w:tcBorders>
              <w:left w:val="single" w:sz="4" w:space="0" w:color="auto"/>
              <w:bottom w:val="nil"/>
              <w:right w:val="single" w:sz="4" w:space="0" w:color="auto"/>
            </w:tcBorders>
            <w:shd w:val="clear" w:color="auto" w:fill="auto"/>
          </w:tcPr>
          <w:p w14:paraId="032B80AC" w14:textId="77777777" w:rsidR="002A16AD" w:rsidRPr="002A16AD" w:rsidRDefault="002A16AD" w:rsidP="002A16AD">
            <w:r w:rsidRPr="002A16AD">
              <w:rPr>
                <w:rFonts w:hint="eastAsia"/>
              </w:rPr>
              <w:t>0</w:t>
            </w:r>
          </w:p>
        </w:tc>
      </w:tr>
      <w:tr w:rsidR="002A16AD" w:rsidRPr="002A16AD" w14:paraId="752A9DD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74AD53E" w14:textId="77777777" w:rsidR="002A16AD" w:rsidRPr="002A16AD" w:rsidRDefault="002A16AD" w:rsidP="002A16AD">
            <w:pPr>
              <w:rPr>
                <w:rFonts w:eastAsia="SimSu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CE38092" w14:textId="77777777" w:rsidR="002A16AD" w:rsidRPr="002A16AD" w:rsidRDefault="002A16AD" w:rsidP="002A16AD">
            <w:pPr>
              <w:rPr>
                <w:rFonts w:eastAsia="SimSun"/>
              </w:rPr>
            </w:pPr>
          </w:p>
        </w:tc>
        <w:tc>
          <w:tcPr>
            <w:tcW w:w="670" w:type="dxa"/>
            <w:tcBorders>
              <w:left w:val="single" w:sz="4" w:space="0" w:color="auto"/>
              <w:bottom w:val="single" w:sz="4" w:space="0" w:color="auto"/>
              <w:right w:val="single" w:sz="4" w:space="0" w:color="auto"/>
            </w:tcBorders>
            <w:vAlign w:val="center"/>
          </w:tcPr>
          <w:p w14:paraId="5EC81ABB" w14:textId="77777777" w:rsidR="002A16AD" w:rsidRPr="002A16AD" w:rsidRDefault="002A16AD" w:rsidP="002A16AD">
            <w:pPr>
              <w:rPr>
                <w:rFonts w:eastAsia="SimSun"/>
              </w:rPr>
            </w:pPr>
            <w:r w:rsidRPr="002A16AD">
              <w:t>n18</w:t>
            </w:r>
          </w:p>
        </w:tc>
        <w:tc>
          <w:tcPr>
            <w:tcW w:w="670" w:type="dxa"/>
            <w:tcBorders>
              <w:top w:val="single" w:sz="4" w:space="0" w:color="auto"/>
              <w:left w:val="single" w:sz="4" w:space="0" w:color="auto"/>
              <w:bottom w:val="single" w:sz="4" w:space="0" w:color="auto"/>
              <w:right w:val="single" w:sz="4" w:space="0" w:color="auto"/>
            </w:tcBorders>
          </w:tcPr>
          <w:p w14:paraId="3DB672E4" w14:textId="77777777" w:rsidR="002A16AD" w:rsidRPr="002A16AD" w:rsidRDefault="002A16AD" w:rsidP="002A16AD">
            <w:pPr>
              <w:rPr>
                <w:rFonts w:eastAsia="SimSun"/>
              </w:rPr>
            </w:pPr>
            <w:r w:rsidRPr="002A16AD">
              <w:t>5</w:t>
            </w:r>
          </w:p>
        </w:tc>
        <w:tc>
          <w:tcPr>
            <w:tcW w:w="671" w:type="dxa"/>
            <w:tcBorders>
              <w:top w:val="single" w:sz="4" w:space="0" w:color="auto"/>
              <w:left w:val="single" w:sz="4" w:space="0" w:color="auto"/>
              <w:bottom w:val="single" w:sz="4" w:space="0" w:color="auto"/>
              <w:right w:val="single" w:sz="4" w:space="0" w:color="auto"/>
            </w:tcBorders>
          </w:tcPr>
          <w:p w14:paraId="1B627171" w14:textId="77777777" w:rsidR="002A16AD" w:rsidRPr="002A16AD" w:rsidRDefault="002A16AD" w:rsidP="002A16AD">
            <w:pPr>
              <w:rPr>
                <w:rFonts w:eastAsia="SimSun"/>
              </w:rPr>
            </w:pPr>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AA6C302" w14:textId="77777777" w:rsidR="002A16AD" w:rsidRPr="002A16AD" w:rsidRDefault="002A16AD" w:rsidP="002A16AD">
            <w:pPr>
              <w:rPr>
                <w:rFonts w:eastAsia="SimSun"/>
              </w:rPr>
            </w:pPr>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93FE17"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7A879470"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5695F5" w14:textId="77777777" w:rsidR="002A16AD" w:rsidRPr="002A16AD" w:rsidRDefault="002A16AD" w:rsidP="002A16AD">
            <w:pPr>
              <w:rPr>
                <w:rFonts w:eastAsia="SimSu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C3A8DB"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318CA8"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E0497"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6832DC7C"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4173C4" w14:textId="77777777" w:rsidR="002A16AD" w:rsidRPr="002A16AD" w:rsidRDefault="002A16AD" w:rsidP="002A16AD">
            <w:pPr>
              <w:rPr>
                <w:rFonts w:eastAsia="SimSu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02DD34"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1CECD3CF" w14:textId="77777777" w:rsidR="002A16AD" w:rsidRPr="002A16AD" w:rsidRDefault="002A16AD" w:rsidP="002A16AD">
            <w:pPr>
              <w:rPr>
                <w:rFonts w:eastAsia="SimSun"/>
              </w:rPr>
            </w:pPr>
          </w:p>
        </w:tc>
        <w:tc>
          <w:tcPr>
            <w:tcW w:w="1485" w:type="dxa"/>
            <w:tcBorders>
              <w:top w:val="nil"/>
              <w:left w:val="single" w:sz="4" w:space="0" w:color="auto"/>
              <w:bottom w:val="single" w:sz="4" w:space="0" w:color="auto"/>
              <w:right w:val="single" w:sz="4" w:space="0" w:color="auto"/>
            </w:tcBorders>
            <w:shd w:val="clear" w:color="auto" w:fill="auto"/>
          </w:tcPr>
          <w:p w14:paraId="4486745B" w14:textId="77777777" w:rsidR="002A16AD" w:rsidRPr="002A16AD" w:rsidRDefault="002A16AD" w:rsidP="002A16AD"/>
        </w:tc>
      </w:tr>
      <w:tr w:rsidR="002A16AD" w:rsidRPr="002A16AD" w14:paraId="22908F9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F58E86" w14:textId="77777777" w:rsidR="002A16AD" w:rsidRPr="002A16AD" w:rsidRDefault="002A16AD" w:rsidP="002A16AD">
            <w:pPr>
              <w:rPr>
                <w:rFonts w:eastAsia="SimSun"/>
              </w:rPr>
            </w:pPr>
            <w:r w:rsidRPr="002A16AD">
              <w:rPr>
                <w:rFonts w:eastAsia="SimSun"/>
              </w:rPr>
              <w:t>CA_n1A-n20A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D69BA05" w14:textId="77777777" w:rsidR="002A16AD" w:rsidRPr="002A16AD" w:rsidRDefault="002A16AD" w:rsidP="002A16AD">
            <w:pPr>
              <w:rPr>
                <w:rFonts w:eastAsia="SimSun"/>
              </w:rPr>
            </w:pPr>
            <w:r w:rsidRPr="002A16AD">
              <w:rPr>
                <w:rFonts w:eastAsia="SimSun"/>
              </w:rPr>
              <w:t>-</w:t>
            </w:r>
          </w:p>
        </w:tc>
        <w:tc>
          <w:tcPr>
            <w:tcW w:w="670" w:type="dxa"/>
            <w:tcBorders>
              <w:left w:val="single" w:sz="4" w:space="0" w:color="auto"/>
              <w:bottom w:val="single" w:sz="4" w:space="0" w:color="auto"/>
              <w:right w:val="single" w:sz="4" w:space="0" w:color="auto"/>
            </w:tcBorders>
            <w:vAlign w:val="center"/>
          </w:tcPr>
          <w:p w14:paraId="4C1217B9" w14:textId="77777777" w:rsidR="002A16AD" w:rsidRPr="002A16AD" w:rsidRDefault="002A16AD" w:rsidP="002A16AD">
            <w:pPr>
              <w:rPr>
                <w:rFonts w:eastAsia="SimSun"/>
              </w:rPr>
            </w:pPr>
            <w:r w:rsidRPr="002A16AD">
              <w:rPr>
                <w:rFonts w:eastAsia="SimSun"/>
              </w:rPr>
              <w:t>n1</w:t>
            </w:r>
          </w:p>
        </w:tc>
        <w:tc>
          <w:tcPr>
            <w:tcW w:w="670" w:type="dxa"/>
            <w:tcBorders>
              <w:top w:val="single" w:sz="4" w:space="0" w:color="auto"/>
              <w:left w:val="single" w:sz="4" w:space="0" w:color="auto"/>
              <w:bottom w:val="single" w:sz="4" w:space="0" w:color="auto"/>
              <w:right w:val="single" w:sz="4" w:space="0" w:color="auto"/>
            </w:tcBorders>
            <w:vAlign w:val="center"/>
          </w:tcPr>
          <w:p w14:paraId="6D25001A" w14:textId="77777777" w:rsidR="002A16AD" w:rsidRPr="002A16AD" w:rsidRDefault="002A16AD" w:rsidP="002A16AD">
            <w:pPr>
              <w:rPr>
                <w:rFonts w:eastAsia="SimSun"/>
              </w:rPr>
            </w:pPr>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vAlign w:val="center"/>
          </w:tcPr>
          <w:p w14:paraId="3F81D4DD" w14:textId="77777777" w:rsidR="002A16AD" w:rsidRPr="002A16AD" w:rsidRDefault="002A16AD" w:rsidP="002A16AD">
            <w:pPr>
              <w:rPr>
                <w:rFonts w:eastAsia="SimSun"/>
              </w:rPr>
            </w:pPr>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00005" w14:textId="77777777" w:rsidR="002A16AD" w:rsidRPr="002A16AD" w:rsidRDefault="002A16AD" w:rsidP="002A16AD">
            <w:pPr>
              <w:rPr>
                <w:rFonts w:eastAsia="SimSun"/>
              </w:rPr>
            </w:pPr>
            <w:r w:rsidRPr="002A16AD">
              <w:rPr>
                <w:rFonts w:eastAsia="SimSu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9DA293" w14:textId="77777777" w:rsidR="002A16AD" w:rsidRPr="002A16AD" w:rsidRDefault="002A16AD" w:rsidP="002A16AD">
            <w:pPr>
              <w:rPr>
                <w:rFonts w:eastAsia="SimSun"/>
              </w:rPr>
            </w:pPr>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A72A477" w14:textId="77777777" w:rsidR="002A16AD" w:rsidRPr="002A16AD" w:rsidRDefault="002A16AD" w:rsidP="002A16AD">
            <w:pPr>
              <w:rPr>
                <w:rFonts w:eastAsia="SimSun"/>
              </w:rPr>
            </w:pPr>
            <w:r w:rsidRPr="002A16AD">
              <w:rPr>
                <w:rFonts w:eastAsia="SimSu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1C3284" w14:textId="77777777" w:rsidR="002A16AD" w:rsidRPr="002A16AD" w:rsidRDefault="002A16AD" w:rsidP="002A16AD">
            <w:pPr>
              <w:rPr>
                <w:rFonts w:eastAsia="SimSun"/>
              </w:rPr>
            </w:pPr>
            <w:r w:rsidRPr="002A16AD">
              <w:rPr>
                <w:rFonts w:eastAsia="SimSu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CA97CB" w14:textId="77777777" w:rsidR="002A16AD" w:rsidRPr="002A16AD" w:rsidRDefault="002A16AD" w:rsidP="002A16AD">
            <w:pPr>
              <w:rPr>
                <w:rFonts w:eastAsia="SimSun"/>
              </w:rPr>
            </w:pPr>
            <w:r w:rsidRPr="002A16AD">
              <w:rPr>
                <w:rFonts w:eastAsia="SimSu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2E162C" w14:textId="77777777" w:rsidR="002A16AD" w:rsidRPr="002A16AD" w:rsidRDefault="002A16AD" w:rsidP="002A16AD">
            <w:pPr>
              <w:rPr>
                <w:rFonts w:eastAsia="SimSun"/>
              </w:rPr>
            </w:pPr>
            <w:r w:rsidRPr="002A16AD">
              <w:rPr>
                <w:rFonts w:eastAsia="SimSu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155E23"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73C961D8"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B8259" w14:textId="77777777" w:rsidR="002A16AD" w:rsidRPr="002A16AD" w:rsidRDefault="002A16AD" w:rsidP="002A16AD">
            <w:pPr>
              <w:rPr>
                <w:rFonts w:eastAsia="SimSu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8452F2"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1A6ED3C0" w14:textId="77777777" w:rsidR="002A16AD" w:rsidRPr="002A16AD" w:rsidRDefault="002A16AD" w:rsidP="002A16AD">
            <w:pPr>
              <w:rPr>
                <w:rFonts w:eastAsia="SimSun"/>
              </w:rPr>
            </w:pPr>
          </w:p>
        </w:tc>
        <w:tc>
          <w:tcPr>
            <w:tcW w:w="1485" w:type="dxa"/>
            <w:tcBorders>
              <w:top w:val="single" w:sz="4" w:space="0" w:color="auto"/>
              <w:left w:val="single" w:sz="4" w:space="0" w:color="auto"/>
              <w:bottom w:val="nil"/>
              <w:right w:val="single" w:sz="4" w:space="0" w:color="auto"/>
            </w:tcBorders>
            <w:shd w:val="clear" w:color="auto" w:fill="auto"/>
          </w:tcPr>
          <w:p w14:paraId="28BE2B51" w14:textId="77777777" w:rsidR="002A16AD" w:rsidRPr="002A16AD" w:rsidRDefault="002A16AD" w:rsidP="002A16AD">
            <w:r w:rsidRPr="002A16AD">
              <w:rPr>
                <w:rFonts w:hint="eastAsia"/>
              </w:rPr>
              <w:t>0</w:t>
            </w:r>
          </w:p>
        </w:tc>
      </w:tr>
      <w:tr w:rsidR="002A16AD" w:rsidRPr="002A16AD" w14:paraId="2B714E8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E1E43C" w14:textId="77777777" w:rsidR="002A16AD" w:rsidRPr="002A16AD" w:rsidRDefault="002A16AD" w:rsidP="002A16AD">
            <w:pPr>
              <w:rPr>
                <w:rFonts w:eastAsia="SimSu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FD8ABE" w14:textId="77777777" w:rsidR="002A16AD" w:rsidRPr="002A16AD" w:rsidRDefault="002A16AD" w:rsidP="002A16AD">
            <w:pPr>
              <w:rPr>
                <w:rFonts w:eastAsia="SimSun"/>
              </w:rPr>
            </w:pPr>
          </w:p>
        </w:tc>
        <w:tc>
          <w:tcPr>
            <w:tcW w:w="670" w:type="dxa"/>
            <w:tcBorders>
              <w:left w:val="single" w:sz="4" w:space="0" w:color="auto"/>
              <w:bottom w:val="single" w:sz="4" w:space="0" w:color="auto"/>
              <w:right w:val="single" w:sz="4" w:space="0" w:color="auto"/>
            </w:tcBorders>
            <w:vAlign w:val="center"/>
          </w:tcPr>
          <w:p w14:paraId="4BC076A9" w14:textId="77777777" w:rsidR="002A16AD" w:rsidRPr="002A16AD" w:rsidRDefault="002A16AD" w:rsidP="002A16AD">
            <w:pPr>
              <w:rPr>
                <w:rFonts w:eastAsia="SimSun"/>
              </w:rPr>
            </w:pPr>
            <w:r w:rsidRPr="002A16AD">
              <w:rPr>
                <w:rFonts w:eastAsia="SimSu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319510DB" w14:textId="77777777" w:rsidR="002A16AD" w:rsidRPr="002A16AD" w:rsidRDefault="002A16AD" w:rsidP="002A16AD">
            <w:pPr>
              <w:rPr>
                <w:rFonts w:eastAsia="SimSun"/>
              </w:rPr>
            </w:pPr>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vAlign w:val="center"/>
          </w:tcPr>
          <w:p w14:paraId="3EB464C5" w14:textId="77777777" w:rsidR="002A16AD" w:rsidRPr="002A16AD" w:rsidRDefault="002A16AD" w:rsidP="002A16AD">
            <w:pPr>
              <w:rPr>
                <w:rFonts w:eastAsia="SimSun"/>
              </w:rPr>
            </w:pPr>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AB0C9" w14:textId="77777777" w:rsidR="002A16AD" w:rsidRPr="002A16AD" w:rsidRDefault="002A16AD" w:rsidP="002A16AD">
            <w:pPr>
              <w:rPr>
                <w:rFonts w:eastAsia="SimSun"/>
              </w:rPr>
            </w:pPr>
            <w:r w:rsidRPr="002A16AD">
              <w:rPr>
                <w:rFonts w:eastAsia="SimSu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CD2FB" w14:textId="77777777" w:rsidR="002A16AD" w:rsidRPr="002A16AD" w:rsidRDefault="002A16AD" w:rsidP="002A16AD">
            <w:pPr>
              <w:rPr>
                <w:rFonts w:eastAsia="SimSun"/>
              </w:rPr>
            </w:pPr>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926B75C"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50589" w14:textId="77777777" w:rsidR="002A16AD" w:rsidRPr="002A16AD" w:rsidRDefault="002A16AD" w:rsidP="002A16AD">
            <w:pPr>
              <w:rPr>
                <w:rFonts w:eastAsia="SimSu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C22CB0"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394690"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54C7FF"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288958A1"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19EDE8" w14:textId="77777777" w:rsidR="002A16AD" w:rsidRPr="002A16AD" w:rsidRDefault="002A16AD" w:rsidP="002A16AD">
            <w:pPr>
              <w:rPr>
                <w:rFonts w:eastAsia="SimSu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C8B9D1"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108D6D48" w14:textId="77777777" w:rsidR="002A16AD" w:rsidRPr="002A16AD" w:rsidRDefault="002A16AD" w:rsidP="002A16AD">
            <w:pPr>
              <w:rPr>
                <w:rFonts w:eastAsia="SimSun"/>
              </w:rPr>
            </w:pPr>
          </w:p>
        </w:tc>
        <w:tc>
          <w:tcPr>
            <w:tcW w:w="1485" w:type="dxa"/>
            <w:tcBorders>
              <w:top w:val="nil"/>
              <w:left w:val="single" w:sz="4" w:space="0" w:color="auto"/>
              <w:bottom w:val="single" w:sz="4" w:space="0" w:color="auto"/>
              <w:right w:val="single" w:sz="4" w:space="0" w:color="auto"/>
            </w:tcBorders>
            <w:shd w:val="clear" w:color="auto" w:fill="auto"/>
          </w:tcPr>
          <w:p w14:paraId="1CA61B48" w14:textId="77777777" w:rsidR="002A16AD" w:rsidRPr="002A16AD" w:rsidRDefault="002A16AD" w:rsidP="002A16AD"/>
        </w:tc>
      </w:tr>
      <w:tr w:rsidR="002A16AD" w:rsidRPr="002A16AD" w14:paraId="2C5A4B5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4DD914B" w14:textId="77777777" w:rsidR="002A16AD" w:rsidRPr="002A16AD" w:rsidRDefault="002A16AD" w:rsidP="002A16AD">
            <w:r w:rsidRPr="002A16AD">
              <w:t>CA_n1A-n28A</w:t>
            </w:r>
          </w:p>
        </w:tc>
        <w:tc>
          <w:tcPr>
            <w:tcW w:w="1381" w:type="dxa"/>
            <w:tcBorders>
              <w:top w:val="single" w:sz="4" w:space="0" w:color="auto"/>
              <w:left w:val="single" w:sz="4" w:space="0" w:color="auto"/>
              <w:bottom w:val="nil"/>
              <w:right w:val="single" w:sz="4" w:space="0" w:color="auto"/>
            </w:tcBorders>
            <w:shd w:val="clear" w:color="auto" w:fill="auto"/>
          </w:tcPr>
          <w:p w14:paraId="331BA956" w14:textId="77777777" w:rsidR="002A16AD" w:rsidRPr="002A16AD" w:rsidRDefault="002A16AD" w:rsidP="002A16AD">
            <w:r w:rsidRPr="002A16AD">
              <w:t>CA_n1A-n28A</w:t>
            </w:r>
          </w:p>
        </w:tc>
        <w:tc>
          <w:tcPr>
            <w:tcW w:w="670" w:type="dxa"/>
            <w:tcBorders>
              <w:left w:val="single" w:sz="4" w:space="0" w:color="auto"/>
              <w:bottom w:val="single" w:sz="4" w:space="0" w:color="auto"/>
              <w:right w:val="single" w:sz="4" w:space="0" w:color="auto"/>
            </w:tcBorders>
          </w:tcPr>
          <w:p w14:paraId="473C1FD5"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689E152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39F67A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557E7E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86957C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59174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0DDE7A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C0D308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10ADD9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E2F00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1EE2A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EB240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3D14D6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921DE4"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73916846" w14:textId="77777777" w:rsidR="002A16AD" w:rsidRPr="002A16AD" w:rsidRDefault="002A16AD" w:rsidP="002A16AD">
            <w:r w:rsidRPr="002A16AD">
              <w:rPr>
                <w:rFonts w:hint="eastAsia"/>
              </w:rPr>
              <w:t>0</w:t>
            </w:r>
          </w:p>
        </w:tc>
      </w:tr>
      <w:tr w:rsidR="002A16AD" w:rsidRPr="002A16AD" w14:paraId="5D0E5C2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F089FC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8E622A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FCB6111"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5857963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32A183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0F0C3B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F90F80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78724F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6A0FE9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953431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42972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7ADE1C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4BA652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C68FC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586E1F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7B9AB"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31BA8F0B" w14:textId="77777777" w:rsidR="002A16AD" w:rsidRPr="002A16AD" w:rsidRDefault="002A16AD" w:rsidP="002A16AD"/>
        </w:tc>
      </w:tr>
      <w:tr w:rsidR="002A16AD" w:rsidRPr="002A16AD" w14:paraId="0578C8BB" w14:textId="77777777" w:rsidTr="001578FE">
        <w:trPr>
          <w:trHeight w:val="187"/>
        </w:trPr>
        <w:tc>
          <w:tcPr>
            <w:tcW w:w="1642" w:type="dxa"/>
            <w:tcBorders>
              <w:left w:val="single" w:sz="4" w:space="0" w:color="auto"/>
              <w:bottom w:val="nil"/>
              <w:right w:val="single" w:sz="4" w:space="0" w:color="auto"/>
            </w:tcBorders>
            <w:shd w:val="clear" w:color="auto" w:fill="auto"/>
          </w:tcPr>
          <w:p w14:paraId="0AF1549A" w14:textId="77777777" w:rsidR="002A16AD" w:rsidRPr="002A16AD" w:rsidRDefault="002A16AD" w:rsidP="002A16AD">
            <w:r w:rsidRPr="002A16AD">
              <w:t>CA_n1A-n40A</w:t>
            </w:r>
          </w:p>
        </w:tc>
        <w:tc>
          <w:tcPr>
            <w:tcW w:w="1381" w:type="dxa"/>
            <w:tcBorders>
              <w:left w:val="single" w:sz="4" w:space="0" w:color="auto"/>
              <w:bottom w:val="nil"/>
              <w:right w:val="single" w:sz="4" w:space="0" w:color="auto"/>
            </w:tcBorders>
            <w:shd w:val="clear" w:color="auto" w:fill="auto"/>
          </w:tcPr>
          <w:p w14:paraId="67476006" w14:textId="77777777" w:rsidR="002A16AD" w:rsidRPr="002A16AD" w:rsidRDefault="002A16AD" w:rsidP="002A16AD">
            <w:r w:rsidRPr="002A16AD">
              <w:t>CA_n1A-n40A</w:t>
            </w:r>
          </w:p>
        </w:tc>
        <w:tc>
          <w:tcPr>
            <w:tcW w:w="670" w:type="dxa"/>
            <w:tcBorders>
              <w:left w:val="single" w:sz="4" w:space="0" w:color="auto"/>
              <w:bottom w:val="single" w:sz="4" w:space="0" w:color="auto"/>
              <w:right w:val="single" w:sz="4" w:space="0" w:color="auto"/>
            </w:tcBorders>
          </w:tcPr>
          <w:p w14:paraId="383BBC58" w14:textId="77777777" w:rsidR="002A16AD" w:rsidRPr="002A16AD" w:rsidRDefault="002A16AD" w:rsidP="002A16AD">
            <w:r w:rsidRPr="002A16AD">
              <w:t>n1</w:t>
            </w:r>
          </w:p>
        </w:tc>
        <w:tc>
          <w:tcPr>
            <w:tcW w:w="670" w:type="dxa"/>
            <w:tcBorders>
              <w:top w:val="single" w:sz="4" w:space="0" w:color="auto"/>
              <w:left w:val="single" w:sz="4" w:space="0" w:color="auto"/>
              <w:bottom w:val="single" w:sz="4" w:space="0" w:color="auto"/>
              <w:right w:val="single" w:sz="4" w:space="0" w:color="auto"/>
            </w:tcBorders>
          </w:tcPr>
          <w:p w14:paraId="66B5409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27C3C7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328B05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B01F74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77904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6E68A1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54DA60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E7EBA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24868F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EEEC86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98A218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336292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51AC7"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4D710FD2" w14:textId="77777777" w:rsidR="002A16AD" w:rsidRPr="002A16AD" w:rsidRDefault="002A16AD" w:rsidP="002A16AD">
            <w:r w:rsidRPr="002A16AD">
              <w:rPr>
                <w:rFonts w:hint="eastAsia"/>
              </w:rPr>
              <w:t>0</w:t>
            </w:r>
          </w:p>
        </w:tc>
      </w:tr>
      <w:tr w:rsidR="002A16AD" w:rsidRPr="002A16AD" w14:paraId="6EBBD5A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5B94E7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1038B89"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00CE6FA" w14:textId="77777777" w:rsidR="002A16AD" w:rsidRPr="002A16AD" w:rsidRDefault="002A16AD" w:rsidP="002A16AD">
            <w:r w:rsidRPr="002A16AD">
              <w:t>n40</w:t>
            </w:r>
          </w:p>
        </w:tc>
        <w:tc>
          <w:tcPr>
            <w:tcW w:w="670" w:type="dxa"/>
            <w:tcBorders>
              <w:top w:val="single" w:sz="4" w:space="0" w:color="auto"/>
              <w:left w:val="single" w:sz="4" w:space="0" w:color="auto"/>
              <w:bottom w:val="single" w:sz="4" w:space="0" w:color="auto"/>
              <w:right w:val="single" w:sz="4" w:space="0" w:color="auto"/>
            </w:tcBorders>
          </w:tcPr>
          <w:p w14:paraId="3A05E75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F893C2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ED4FFC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C645E4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82FCAD"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79245BFA"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2E96B94"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FD0B3A7"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488F1ED"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4B5DCE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FE9430B"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2BDD9C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57BC5E"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08E25AA3" w14:textId="77777777" w:rsidR="002A16AD" w:rsidRPr="002A16AD" w:rsidRDefault="002A16AD" w:rsidP="002A16AD"/>
        </w:tc>
      </w:tr>
      <w:tr w:rsidR="002A16AD" w:rsidRPr="002A16AD" w14:paraId="2B20F0B6" w14:textId="77777777" w:rsidTr="001578FE">
        <w:trPr>
          <w:trHeight w:val="187"/>
        </w:trPr>
        <w:tc>
          <w:tcPr>
            <w:tcW w:w="1642" w:type="dxa"/>
            <w:tcBorders>
              <w:left w:val="single" w:sz="4" w:space="0" w:color="auto"/>
              <w:bottom w:val="nil"/>
              <w:right w:val="single" w:sz="4" w:space="0" w:color="auto"/>
            </w:tcBorders>
            <w:shd w:val="clear" w:color="auto" w:fill="auto"/>
          </w:tcPr>
          <w:p w14:paraId="37019CCD" w14:textId="77777777" w:rsidR="002A16AD" w:rsidRPr="002A16AD" w:rsidRDefault="002A16AD" w:rsidP="002A16AD">
            <w:r w:rsidRPr="002A16AD">
              <w:t>CA_n1A-n41A</w:t>
            </w:r>
          </w:p>
        </w:tc>
        <w:tc>
          <w:tcPr>
            <w:tcW w:w="1381" w:type="dxa"/>
            <w:tcBorders>
              <w:left w:val="single" w:sz="4" w:space="0" w:color="auto"/>
              <w:bottom w:val="nil"/>
              <w:right w:val="single" w:sz="4" w:space="0" w:color="auto"/>
            </w:tcBorders>
            <w:shd w:val="clear" w:color="auto" w:fill="auto"/>
          </w:tcPr>
          <w:p w14:paraId="53E9329F" w14:textId="77777777" w:rsidR="002A16AD" w:rsidRPr="002A16AD" w:rsidRDefault="002A16AD" w:rsidP="002A16AD">
            <w:r w:rsidRPr="002A16AD">
              <w:t>CA_n1A-n41A</w:t>
            </w:r>
          </w:p>
        </w:tc>
        <w:tc>
          <w:tcPr>
            <w:tcW w:w="670" w:type="dxa"/>
            <w:tcBorders>
              <w:left w:val="single" w:sz="4" w:space="0" w:color="auto"/>
              <w:bottom w:val="single" w:sz="4" w:space="0" w:color="auto"/>
              <w:right w:val="single" w:sz="4" w:space="0" w:color="auto"/>
            </w:tcBorders>
          </w:tcPr>
          <w:p w14:paraId="3447E8E9" w14:textId="77777777" w:rsidR="002A16AD" w:rsidRPr="002A16AD" w:rsidRDefault="002A16AD" w:rsidP="002A16AD">
            <w:r w:rsidRPr="002A16AD">
              <w:t>n1</w:t>
            </w:r>
          </w:p>
        </w:tc>
        <w:tc>
          <w:tcPr>
            <w:tcW w:w="670" w:type="dxa"/>
            <w:tcBorders>
              <w:top w:val="single" w:sz="4" w:space="0" w:color="auto"/>
              <w:left w:val="single" w:sz="4" w:space="0" w:color="auto"/>
              <w:bottom w:val="single" w:sz="4" w:space="0" w:color="auto"/>
              <w:right w:val="single" w:sz="4" w:space="0" w:color="auto"/>
            </w:tcBorders>
          </w:tcPr>
          <w:p w14:paraId="45BF02B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BD9138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1CF207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21C9FA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2605F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0BF99F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1826C4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380A7A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9AC6C8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6CDACC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B6B495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DE9FED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4E1CBAD"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154FA2B0" w14:textId="77777777" w:rsidR="002A16AD" w:rsidRPr="002A16AD" w:rsidRDefault="002A16AD" w:rsidP="002A16AD">
            <w:r w:rsidRPr="002A16AD">
              <w:rPr>
                <w:rFonts w:hint="eastAsia"/>
              </w:rPr>
              <w:t>0</w:t>
            </w:r>
          </w:p>
        </w:tc>
      </w:tr>
      <w:tr w:rsidR="002A16AD" w:rsidRPr="002A16AD" w14:paraId="02D6067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9BF477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A266A4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EC87798"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0BA0CC7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2D1180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A935E6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29915B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5E3033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FE565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843959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3CE5BA1"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E9E1BE8"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2A18D1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AAF78DC"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8BC7C45"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1F82F92"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945B8F8" w14:textId="77777777" w:rsidR="002A16AD" w:rsidRPr="002A16AD" w:rsidRDefault="002A16AD" w:rsidP="002A16AD"/>
        </w:tc>
      </w:tr>
      <w:tr w:rsidR="002A16AD" w:rsidRPr="002A16AD" w14:paraId="400A8AF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7C3E81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1AC804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1C2B356" w14:textId="77777777" w:rsidR="002A16AD" w:rsidRPr="002A16AD" w:rsidRDefault="002A16AD" w:rsidP="002A16AD">
            <w:r w:rsidRPr="002A16AD">
              <w:t>n1</w:t>
            </w:r>
          </w:p>
        </w:tc>
        <w:tc>
          <w:tcPr>
            <w:tcW w:w="670" w:type="dxa"/>
            <w:tcBorders>
              <w:top w:val="single" w:sz="4" w:space="0" w:color="auto"/>
              <w:left w:val="single" w:sz="4" w:space="0" w:color="auto"/>
              <w:bottom w:val="single" w:sz="4" w:space="0" w:color="auto"/>
              <w:right w:val="single" w:sz="4" w:space="0" w:color="auto"/>
            </w:tcBorders>
          </w:tcPr>
          <w:p w14:paraId="1566A7E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E445BE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F877B7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B98ABC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02841A"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A92A39F"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69C0439"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AC30A"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F949A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48B384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BF9CC0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vAlign w:val="center"/>
          </w:tcPr>
          <w:p w14:paraId="091463F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6E4C8CAA"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09BD58F6" w14:textId="77777777" w:rsidR="002A16AD" w:rsidRPr="002A16AD" w:rsidRDefault="002A16AD" w:rsidP="002A16AD">
            <w:r w:rsidRPr="002A16AD">
              <w:rPr>
                <w:rFonts w:hint="eastAsia"/>
              </w:rPr>
              <w:t>1</w:t>
            </w:r>
          </w:p>
        </w:tc>
      </w:tr>
      <w:tr w:rsidR="002A16AD" w:rsidRPr="002A16AD" w14:paraId="38F7A48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F81148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5FD0B6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7AB6D93"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26975D3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7E1003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DD339D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5FD058"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45C8798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6EA839D" w14:textId="77777777" w:rsidR="002A16AD" w:rsidRPr="002A16AD" w:rsidRDefault="002A16AD" w:rsidP="002A16AD">
            <w:r w:rsidRPr="002A16AD">
              <w:rPr>
                <w:rFonts w:hint="eastAsia"/>
              </w:rPr>
              <w:t>3</w:t>
            </w:r>
            <w:r w:rsidRPr="002A16AD">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C7DC86" w14:textId="77777777" w:rsidR="002A16AD" w:rsidRPr="002A16AD" w:rsidRDefault="002A16AD" w:rsidP="002A16AD">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63ED40" w14:textId="77777777" w:rsidR="002A16AD" w:rsidRPr="002A16AD" w:rsidRDefault="002A16AD" w:rsidP="002A16AD">
            <w:r w:rsidRPr="002A16AD">
              <w:rPr>
                <w:rFonts w:hint="eastAsia"/>
              </w:rPr>
              <w:t>5</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191A8" w14:textId="77777777" w:rsidR="002A16AD" w:rsidRPr="002A16AD" w:rsidRDefault="002A16AD" w:rsidP="002A16AD">
            <w:r w:rsidRPr="002A16AD">
              <w:rPr>
                <w:rFonts w:hint="eastAsia"/>
              </w:rPr>
              <w:t>6</w:t>
            </w:r>
            <w:r w:rsidRPr="002A16AD">
              <w:t>0</w:t>
            </w:r>
          </w:p>
        </w:tc>
        <w:tc>
          <w:tcPr>
            <w:tcW w:w="671" w:type="dxa"/>
            <w:gridSpan w:val="2"/>
            <w:tcBorders>
              <w:top w:val="single" w:sz="4" w:space="0" w:color="auto"/>
              <w:left w:val="single" w:sz="4" w:space="0" w:color="auto"/>
              <w:bottom w:val="single" w:sz="4" w:space="0" w:color="auto"/>
              <w:right w:val="single" w:sz="4" w:space="0" w:color="auto"/>
            </w:tcBorders>
          </w:tcPr>
          <w:p w14:paraId="7E8DB8F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DFDBAE4" w14:textId="77777777" w:rsidR="002A16AD" w:rsidRPr="002A16AD" w:rsidRDefault="002A16AD" w:rsidP="002A16AD">
            <w:r w:rsidRPr="002A16AD">
              <w:rPr>
                <w:rFonts w:hint="eastAsia"/>
              </w:rPr>
              <w:t>8</w:t>
            </w:r>
            <w:r w:rsidRPr="002A16AD">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F78AAE" w14:textId="77777777" w:rsidR="002A16AD" w:rsidRPr="002A16AD" w:rsidRDefault="002A16AD" w:rsidP="002A16AD">
            <w:r w:rsidRPr="002A16AD">
              <w:rPr>
                <w:rFonts w:hint="eastAsia"/>
              </w:rPr>
              <w:t>9</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1890047D" w14:textId="77777777" w:rsidR="002A16AD" w:rsidRPr="002A16AD" w:rsidRDefault="002A16AD" w:rsidP="002A16AD">
            <w:r w:rsidRPr="002A16AD">
              <w:rPr>
                <w:rFonts w:hint="eastAsia"/>
              </w:rPr>
              <w:t>1</w:t>
            </w:r>
            <w:r w:rsidRPr="002A16AD">
              <w:t>00</w:t>
            </w:r>
          </w:p>
        </w:tc>
        <w:tc>
          <w:tcPr>
            <w:tcW w:w="1485" w:type="dxa"/>
            <w:tcBorders>
              <w:top w:val="nil"/>
              <w:left w:val="single" w:sz="4" w:space="0" w:color="auto"/>
              <w:bottom w:val="single" w:sz="4" w:space="0" w:color="auto"/>
              <w:right w:val="single" w:sz="4" w:space="0" w:color="auto"/>
            </w:tcBorders>
            <w:shd w:val="clear" w:color="auto" w:fill="auto"/>
          </w:tcPr>
          <w:p w14:paraId="6808E9A1" w14:textId="77777777" w:rsidR="002A16AD" w:rsidRPr="002A16AD" w:rsidRDefault="002A16AD" w:rsidP="002A16AD"/>
        </w:tc>
      </w:tr>
      <w:tr w:rsidR="002A16AD" w:rsidRPr="002A16AD" w14:paraId="0250284C" w14:textId="77777777" w:rsidTr="001578FE">
        <w:trPr>
          <w:trHeight w:val="187"/>
        </w:trPr>
        <w:tc>
          <w:tcPr>
            <w:tcW w:w="1642" w:type="dxa"/>
            <w:tcBorders>
              <w:left w:val="single" w:sz="4" w:space="0" w:color="auto"/>
              <w:bottom w:val="nil"/>
              <w:right w:val="single" w:sz="4" w:space="0" w:color="auto"/>
            </w:tcBorders>
            <w:shd w:val="clear" w:color="auto" w:fill="auto"/>
            <w:vAlign w:val="center"/>
          </w:tcPr>
          <w:p w14:paraId="0F6E8244" w14:textId="77777777" w:rsidR="002A16AD" w:rsidRPr="002A16AD" w:rsidRDefault="002A16AD" w:rsidP="002A16AD">
            <w:pPr>
              <w:rPr>
                <w:rFonts w:eastAsia="SimSun"/>
              </w:rPr>
            </w:pPr>
            <w:r w:rsidRPr="002A16AD">
              <w:rPr>
                <w:rFonts w:eastAsia="SimSun"/>
              </w:rPr>
              <w:t>CA_n1A-n74A</w:t>
            </w:r>
          </w:p>
        </w:tc>
        <w:tc>
          <w:tcPr>
            <w:tcW w:w="1381" w:type="dxa"/>
            <w:tcBorders>
              <w:left w:val="single" w:sz="4" w:space="0" w:color="auto"/>
              <w:bottom w:val="nil"/>
              <w:right w:val="single" w:sz="4" w:space="0" w:color="auto"/>
            </w:tcBorders>
            <w:shd w:val="clear" w:color="auto" w:fill="auto"/>
            <w:vAlign w:val="center"/>
          </w:tcPr>
          <w:p w14:paraId="1D883449" w14:textId="77777777" w:rsidR="002A16AD" w:rsidRPr="002A16AD" w:rsidRDefault="002A16AD" w:rsidP="002A16AD">
            <w:pPr>
              <w:rPr>
                <w:rFonts w:eastAsia="SimSun"/>
              </w:rPr>
            </w:pPr>
            <w:r w:rsidRPr="002A16AD">
              <w:rPr>
                <w:rFonts w:eastAsia="SimSun"/>
              </w:rPr>
              <w:t>CA_n1A-n74A</w:t>
            </w:r>
          </w:p>
        </w:tc>
        <w:tc>
          <w:tcPr>
            <w:tcW w:w="670" w:type="dxa"/>
            <w:tcBorders>
              <w:left w:val="single" w:sz="4" w:space="0" w:color="auto"/>
              <w:bottom w:val="single" w:sz="4" w:space="0" w:color="auto"/>
              <w:right w:val="single" w:sz="4" w:space="0" w:color="auto"/>
            </w:tcBorders>
            <w:vAlign w:val="center"/>
          </w:tcPr>
          <w:p w14:paraId="0D4A963C" w14:textId="77777777" w:rsidR="002A16AD" w:rsidRPr="002A16AD" w:rsidRDefault="002A16AD" w:rsidP="002A16AD">
            <w:pPr>
              <w:rPr>
                <w:rFonts w:eastAsia="SimSun"/>
              </w:rPr>
            </w:pPr>
            <w:r w:rsidRPr="002A16AD">
              <w:rPr>
                <w:rFonts w:eastAsia="SimSun"/>
              </w:rPr>
              <w:t>n1</w:t>
            </w:r>
          </w:p>
        </w:tc>
        <w:tc>
          <w:tcPr>
            <w:tcW w:w="670" w:type="dxa"/>
            <w:tcBorders>
              <w:top w:val="single" w:sz="4" w:space="0" w:color="auto"/>
              <w:left w:val="single" w:sz="4" w:space="0" w:color="auto"/>
              <w:bottom w:val="single" w:sz="4" w:space="0" w:color="auto"/>
              <w:right w:val="single" w:sz="4" w:space="0" w:color="auto"/>
            </w:tcBorders>
          </w:tcPr>
          <w:p w14:paraId="01723ABE" w14:textId="77777777" w:rsidR="002A16AD" w:rsidRPr="002A16AD" w:rsidRDefault="002A16AD" w:rsidP="002A16AD">
            <w:pPr>
              <w:rPr>
                <w:rFonts w:eastAsia="SimSun"/>
              </w:rPr>
            </w:pPr>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tcPr>
          <w:p w14:paraId="16442E51" w14:textId="77777777" w:rsidR="002A16AD" w:rsidRPr="002A16AD" w:rsidRDefault="002A16AD" w:rsidP="002A16AD">
            <w:pPr>
              <w:rPr>
                <w:rFonts w:eastAsia="SimSun"/>
              </w:rPr>
            </w:pPr>
            <w:r w:rsidRPr="002A16AD">
              <w:rPr>
                <w:rFonts w:eastAsia="SimSun"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0B1A21B" w14:textId="77777777" w:rsidR="002A16AD" w:rsidRPr="002A16AD" w:rsidRDefault="002A16AD" w:rsidP="002A16AD">
            <w:pPr>
              <w:rPr>
                <w:rFonts w:eastAsia="SimSun"/>
              </w:rPr>
            </w:pPr>
            <w:r w:rsidRPr="002A16AD">
              <w:rPr>
                <w:rFonts w:eastAsia="SimSun"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9A4D27E" w14:textId="77777777" w:rsidR="002A16AD" w:rsidRPr="002A16AD" w:rsidRDefault="002A16AD" w:rsidP="002A16AD">
            <w:pPr>
              <w:rPr>
                <w:rFonts w:eastAsia="SimSun"/>
              </w:rPr>
            </w:pPr>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32C047D" w14:textId="77777777" w:rsidR="002A16AD" w:rsidRPr="002A16AD" w:rsidRDefault="002A16AD" w:rsidP="002A16AD">
            <w:pPr>
              <w:rPr>
                <w:rFonts w:eastAsia="SimSun"/>
              </w:rPr>
            </w:pPr>
            <w:r w:rsidRPr="002A16AD">
              <w:rPr>
                <w:rFonts w:eastAsia="SimSun"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5AB50BA5" w14:textId="77777777" w:rsidR="002A16AD" w:rsidRPr="002A16AD" w:rsidRDefault="002A16AD" w:rsidP="002A16AD">
            <w:pPr>
              <w:rPr>
                <w:rFonts w:eastAsia="SimSun"/>
              </w:rPr>
            </w:pPr>
            <w:r w:rsidRPr="002A16AD">
              <w:rPr>
                <w:rFonts w:eastAsia="SimSun"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6E8CA9C8" w14:textId="77777777" w:rsidR="002A16AD" w:rsidRPr="002A16AD" w:rsidRDefault="002A16AD" w:rsidP="002A16AD">
            <w:pPr>
              <w:rPr>
                <w:rFonts w:eastAsia="SimSun"/>
              </w:rPr>
            </w:pPr>
            <w:r w:rsidRPr="002A16AD">
              <w:rPr>
                <w:rFonts w:eastAsia="SimSun" w:hint="eastAsia"/>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5A4CA1" w14:textId="77777777" w:rsidR="002A16AD" w:rsidRPr="002A16AD" w:rsidRDefault="002A16AD" w:rsidP="002A16AD">
            <w:pPr>
              <w:rPr>
                <w:rFonts w:eastAsia="SimSun"/>
              </w:rPr>
            </w:pPr>
            <w:r w:rsidRPr="002A16AD">
              <w:rPr>
                <w:rFonts w:eastAsia="SimSun" w:hint="eastAsia"/>
              </w:rPr>
              <w:t>5</w:t>
            </w:r>
            <w:r w:rsidRPr="002A16AD">
              <w:rPr>
                <w:rFonts w:eastAsia="SimSu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A706B"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20F767A1"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4F4C27" w14:textId="77777777" w:rsidR="002A16AD" w:rsidRPr="002A16AD" w:rsidRDefault="002A16AD" w:rsidP="002A16AD">
            <w:pPr>
              <w:rPr>
                <w:rFonts w:eastAsia="SimSu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2944A4"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713B2490" w14:textId="77777777" w:rsidR="002A16AD" w:rsidRPr="002A16AD" w:rsidRDefault="002A16AD" w:rsidP="002A16AD">
            <w:pPr>
              <w:rPr>
                <w:rFonts w:eastAsia="SimSun"/>
              </w:rPr>
            </w:pPr>
          </w:p>
        </w:tc>
        <w:tc>
          <w:tcPr>
            <w:tcW w:w="1485" w:type="dxa"/>
            <w:tcBorders>
              <w:left w:val="single" w:sz="4" w:space="0" w:color="auto"/>
              <w:bottom w:val="nil"/>
              <w:right w:val="single" w:sz="4" w:space="0" w:color="auto"/>
            </w:tcBorders>
            <w:shd w:val="clear" w:color="auto" w:fill="auto"/>
          </w:tcPr>
          <w:p w14:paraId="04F6921D" w14:textId="77777777" w:rsidR="002A16AD" w:rsidRPr="002A16AD" w:rsidRDefault="002A16AD" w:rsidP="002A16AD">
            <w:r w:rsidRPr="002A16AD">
              <w:rPr>
                <w:rFonts w:hint="eastAsia"/>
              </w:rPr>
              <w:t>0</w:t>
            </w:r>
          </w:p>
        </w:tc>
      </w:tr>
      <w:tr w:rsidR="002A16AD" w:rsidRPr="002A16AD" w14:paraId="0143409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826A334" w14:textId="77777777" w:rsidR="002A16AD" w:rsidRPr="002A16AD" w:rsidRDefault="002A16AD" w:rsidP="002A16AD">
            <w:pPr>
              <w:rPr>
                <w:rFonts w:eastAsia="SimSu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D4FF98D" w14:textId="77777777" w:rsidR="002A16AD" w:rsidRPr="002A16AD" w:rsidRDefault="002A16AD" w:rsidP="002A16AD">
            <w:pPr>
              <w:rPr>
                <w:rFonts w:eastAsia="SimSun"/>
              </w:rPr>
            </w:pPr>
          </w:p>
        </w:tc>
        <w:tc>
          <w:tcPr>
            <w:tcW w:w="670" w:type="dxa"/>
            <w:tcBorders>
              <w:left w:val="single" w:sz="4" w:space="0" w:color="auto"/>
              <w:bottom w:val="single" w:sz="4" w:space="0" w:color="auto"/>
              <w:right w:val="single" w:sz="4" w:space="0" w:color="auto"/>
            </w:tcBorders>
            <w:vAlign w:val="center"/>
          </w:tcPr>
          <w:p w14:paraId="60258A23" w14:textId="77777777" w:rsidR="002A16AD" w:rsidRPr="002A16AD" w:rsidRDefault="002A16AD" w:rsidP="002A16AD">
            <w:pPr>
              <w:rPr>
                <w:rFonts w:eastAsia="SimSun"/>
              </w:rPr>
            </w:pPr>
            <w:r w:rsidRPr="002A16AD">
              <w:rPr>
                <w:rFonts w:eastAsia="SimSun"/>
              </w:rPr>
              <w:t>n74</w:t>
            </w:r>
          </w:p>
        </w:tc>
        <w:tc>
          <w:tcPr>
            <w:tcW w:w="670" w:type="dxa"/>
            <w:tcBorders>
              <w:top w:val="single" w:sz="4" w:space="0" w:color="auto"/>
              <w:left w:val="single" w:sz="4" w:space="0" w:color="auto"/>
              <w:bottom w:val="single" w:sz="4" w:space="0" w:color="auto"/>
              <w:right w:val="single" w:sz="4" w:space="0" w:color="auto"/>
            </w:tcBorders>
          </w:tcPr>
          <w:p w14:paraId="1B313A7B" w14:textId="77777777" w:rsidR="002A16AD" w:rsidRPr="002A16AD" w:rsidRDefault="002A16AD" w:rsidP="002A16AD">
            <w:pPr>
              <w:rPr>
                <w:rFonts w:eastAsia="SimSun"/>
              </w:rPr>
            </w:pPr>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tcPr>
          <w:p w14:paraId="4A9D4B63" w14:textId="77777777" w:rsidR="002A16AD" w:rsidRPr="002A16AD" w:rsidRDefault="002A16AD" w:rsidP="002A16AD">
            <w:pPr>
              <w:rPr>
                <w:rFonts w:eastAsia="SimSun"/>
              </w:rPr>
            </w:pPr>
            <w:r w:rsidRPr="002A16AD">
              <w:rPr>
                <w:rFonts w:eastAsia="SimSun"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F61F27B" w14:textId="77777777" w:rsidR="002A16AD" w:rsidRPr="002A16AD" w:rsidRDefault="002A16AD" w:rsidP="002A16AD">
            <w:pPr>
              <w:rPr>
                <w:rFonts w:eastAsia="SimSun"/>
              </w:rPr>
            </w:pPr>
            <w:r w:rsidRPr="002A16AD">
              <w:rPr>
                <w:rFonts w:eastAsia="SimSun"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A0002C" w14:textId="77777777" w:rsidR="002A16AD" w:rsidRPr="002A16AD" w:rsidRDefault="002A16AD" w:rsidP="002A16AD">
            <w:pPr>
              <w:rPr>
                <w:rFonts w:eastAsia="SimSun"/>
              </w:rPr>
            </w:pPr>
            <w:r w:rsidRPr="002A16AD">
              <w:rPr>
                <w:rFonts w:eastAsia="SimSun" w:hint="eastAsia"/>
              </w:rPr>
              <w:t>2</w:t>
            </w:r>
            <w:r w:rsidRPr="002A16AD">
              <w:rPr>
                <w:rFonts w:eastAsia="SimSun"/>
              </w:rPr>
              <w:t>0</w:t>
            </w:r>
          </w:p>
        </w:tc>
        <w:tc>
          <w:tcPr>
            <w:tcW w:w="671" w:type="dxa"/>
            <w:tcBorders>
              <w:top w:val="single" w:sz="4" w:space="0" w:color="auto"/>
              <w:left w:val="single" w:sz="4" w:space="0" w:color="auto"/>
              <w:bottom w:val="single" w:sz="4" w:space="0" w:color="auto"/>
              <w:right w:val="single" w:sz="4" w:space="0" w:color="auto"/>
            </w:tcBorders>
            <w:vAlign w:val="center"/>
          </w:tcPr>
          <w:p w14:paraId="04336743"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D2F8F" w14:textId="77777777" w:rsidR="002A16AD" w:rsidRPr="002A16AD" w:rsidRDefault="002A16AD" w:rsidP="002A16AD">
            <w:pPr>
              <w:rPr>
                <w:rFonts w:eastAsia="SimSu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E65FF5"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C2021"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698203"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18AD4F7C"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CF09D5" w14:textId="77777777" w:rsidR="002A16AD" w:rsidRPr="002A16AD" w:rsidRDefault="002A16AD" w:rsidP="002A16AD">
            <w:pPr>
              <w:rPr>
                <w:rFonts w:eastAsia="SimSu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B91CA6"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388CF834" w14:textId="77777777" w:rsidR="002A16AD" w:rsidRPr="002A16AD" w:rsidRDefault="002A16AD" w:rsidP="002A16AD">
            <w:pPr>
              <w:rPr>
                <w:rFonts w:eastAsia="SimSun"/>
              </w:rPr>
            </w:pPr>
          </w:p>
        </w:tc>
        <w:tc>
          <w:tcPr>
            <w:tcW w:w="1485" w:type="dxa"/>
            <w:tcBorders>
              <w:top w:val="nil"/>
              <w:left w:val="single" w:sz="4" w:space="0" w:color="auto"/>
              <w:bottom w:val="single" w:sz="4" w:space="0" w:color="auto"/>
              <w:right w:val="single" w:sz="4" w:space="0" w:color="auto"/>
            </w:tcBorders>
            <w:shd w:val="clear" w:color="auto" w:fill="auto"/>
          </w:tcPr>
          <w:p w14:paraId="131AABF3" w14:textId="77777777" w:rsidR="002A16AD" w:rsidRPr="002A16AD" w:rsidRDefault="002A16AD" w:rsidP="002A16AD"/>
        </w:tc>
      </w:tr>
      <w:tr w:rsidR="002A16AD" w:rsidRPr="002A16AD" w14:paraId="58C80F1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C112331" w14:textId="77777777" w:rsidR="002A16AD" w:rsidRPr="002A16AD" w:rsidRDefault="002A16AD" w:rsidP="002A16AD">
            <w:r w:rsidRPr="002A16AD">
              <w:lastRenderedPageBreak/>
              <w:t>CA_n</w:t>
            </w:r>
            <w:r w:rsidRPr="002A16AD">
              <w:rPr>
                <w:rFonts w:hint="eastAsia"/>
              </w:rPr>
              <w:t>1</w:t>
            </w:r>
            <w:r w:rsidRPr="002A16AD">
              <w:t>A-n77A</w:t>
            </w:r>
          </w:p>
        </w:tc>
        <w:tc>
          <w:tcPr>
            <w:tcW w:w="1381" w:type="dxa"/>
            <w:tcBorders>
              <w:top w:val="single" w:sz="4" w:space="0" w:color="auto"/>
              <w:left w:val="single" w:sz="4" w:space="0" w:color="auto"/>
              <w:bottom w:val="nil"/>
              <w:right w:val="single" w:sz="4" w:space="0" w:color="auto"/>
            </w:tcBorders>
            <w:shd w:val="clear" w:color="auto" w:fill="auto"/>
          </w:tcPr>
          <w:p w14:paraId="087FD5D6" w14:textId="77777777" w:rsidR="002A16AD" w:rsidRPr="002A16AD" w:rsidRDefault="002A16AD" w:rsidP="002A16AD">
            <w:r w:rsidRPr="002A16AD">
              <w:rPr>
                <w:rFonts w:eastAsia="Yu Mincho" w:hint="eastAsia"/>
              </w:rPr>
              <w:t>C</w:t>
            </w:r>
            <w:r w:rsidRPr="002A16AD">
              <w:rPr>
                <w:rFonts w:eastAsia="Yu Mincho"/>
              </w:rPr>
              <w:t>A_n1A-n77A</w:t>
            </w:r>
          </w:p>
        </w:tc>
        <w:tc>
          <w:tcPr>
            <w:tcW w:w="670" w:type="dxa"/>
            <w:tcBorders>
              <w:left w:val="single" w:sz="4" w:space="0" w:color="auto"/>
              <w:bottom w:val="single" w:sz="4" w:space="0" w:color="auto"/>
              <w:right w:val="single" w:sz="4" w:space="0" w:color="auto"/>
            </w:tcBorders>
          </w:tcPr>
          <w:p w14:paraId="2B3B3937"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1A0EB33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0FEC22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86A261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B444E6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68147B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A8560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CF80BC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E8999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59674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0DC3A2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BAFD3D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35DD71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2123373"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F4C9A4C" w14:textId="77777777" w:rsidR="002A16AD" w:rsidRPr="002A16AD" w:rsidRDefault="002A16AD" w:rsidP="002A16AD">
            <w:r w:rsidRPr="002A16AD">
              <w:rPr>
                <w:rFonts w:hint="eastAsia"/>
              </w:rPr>
              <w:t>0</w:t>
            </w:r>
          </w:p>
        </w:tc>
      </w:tr>
      <w:tr w:rsidR="002A16AD" w:rsidRPr="002A16AD" w14:paraId="0967CBE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DF7585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504046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629A940" w14:textId="77777777" w:rsidR="002A16AD" w:rsidRPr="002A16AD" w:rsidRDefault="002A16AD" w:rsidP="002A16AD">
            <w:r w:rsidRPr="002A16AD">
              <w:rPr>
                <w:rFonts w:hint="eastAsia"/>
              </w:rPr>
              <w:t>n77</w:t>
            </w:r>
          </w:p>
        </w:tc>
        <w:tc>
          <w:tcPr>
            <w:tcW w:w="670" w:type="dxa"/>
            <w:tcBorders>
              <w:top w:val="single" w:sz="4" w:space="0" w:color="auto"/>
              <w:left w:val="single" w:sz="4" w:space="0" w:color="auto"/>
              <w:bottom w:val="single" w:sz="4" w:space="0" w:color="auto"/>
              <w:right w:val="single" w:sz="4" w:space="0" w:color="auto"/>
            </w:tcBorders>
          </w:tcPr>
          <w:p w14:paraId="674EE12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8216EE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5A7D7C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30CC00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30DB1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51BA7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66AB781"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70E8EA7"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4837EC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3A25CA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6CA12EB"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1449272"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EB2E76B"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1064E311" w14:textId="77777777" w:rsidR="002A16AD" w:rsidRPr="002A16AD" w:rsidRDefault="002A16AD" w:rsidP="002A16AD"/>
        </w:tc>
      </w:tr>
      <w:tr w:rsidR="002A16AD" w:rsidRPr="002A16AD" w14:paraId="39E49C81" w14:textId="77777777" w:rsidTr="001578FE">
        <w:trPr>
          <w:trHeight w:val="187"/>
        </w:trPr>
        <w:tc>
          <w:tcPr>
            <w:tcW w:w="1642" w:type="dxa"/>
            <w:tcBorders>
              <w:left w:val="single" w:sz="4" w:space="0" w:color="auto"/>
              <w:bottom w:val="nil"/>
              <w:right w:val="single" w:sz="4" w:space="0" w:color="auto"/>
            </w:tcBorders>
            <w:shd w:val="clear" w:color="auto" w:fill="auto"/>
          </w:tcPr>
          <w:p w14:paraId="6E07519C" w14:textId="77777777" w:rsidR="002A16AD" w:rsidRPr="002A16AD" w:rsidRDefault="002A16AD" w:rsidP="002A16AD">
            <w:r w:rsidRPr="002A16AD">
              <w:t>CA_n</w:t>
            </w:r>
            <w:r w:rsidRPr="002A16AD">
              <w:rPr>
                <w:rFonts w:hint="eastAsia"/>
              </w:rPr>
              <w:t>1</w:t>
            </w:r>
            <w:r w:rsidRPr="002A16AD">
              <w:t>A-n7</w:t>
            </w:r>
            <w:r w:rsidRPr="002A16AD">
              <w:rPr>
                <w:rFonts w:hint="eastAsia"/>
              </w:rPr>
              <w:t>8</w:t>
            </w:r>
            <w:r w:rsidRPr="002A16AD">
              <w:t>A</w:t>
            </w:r>
          </w:p>
        </w:tc>
        <w:tc>
          <w:tcPr>
            <w:tcW w:w="1381" w:type="dxa"/>
            <w:tcBorders>
              <w:left w:val="single" w:sz="4" w:space="0" w:color="auto"/>
              <w:bottom w:val="nil"/>
              <w:right w:val="single" w:sz="4" w:space="0" w:color="auto"/>
            </w:tcBorders>
            <w:shd w:val="clear" w:color="auto" w:fill="auto"/>
          </w:tcPr>
          <w:p w14:paraId="29D2B9F2" w14:textId="77777777" w:rsidR="002A16AD" w:rsidRPr="002A16AD" w:rsidRDefault="002A16AD" w:rsidP="002A16AD">
            <w:r w:rsidRPr="002A16AD">
              <w:t>CA_n</w:t>
            </w:r>
            <w:r w:rsidRPr="002A16AD">
              <w:rPr>
                <w:rFonts w:hint="eastAsia"/>
              </w:rPr>
              <w:t>1</w:t>
            </w:r>
            <w:r w:rsidRPr="002A16AD">
              <w:t>A-n7</w:t>
            </w:r>
            <w:r w:rsidRPr="002A16AD">
              <w:rPr>
                <w:rFonts w:hint="eastAsia"/>
              </w:rPr>
              <w:t>8</w:t>
            </w:r>
            <w:r w:rsidRPr="002A16AD">
              <w:t>A</w:t>
            </w:r>
          </w:p>
        </w:tc>
        <w:tc>
          <w:tcPr>
            <w:tcW w:w="670" w:type="dxa"/>
            <w:tcBorders>
              <w:left w:val="single" w:sz="4" w:space="0" w:color="auto"/>
              <w:bottom w:val="single" w:sz="4" w:space="0" w:color="auto"/>
              <w:right w:val="single" w:sz="4" w:space="0" w:color="auto"/>
            </w:tcBorders>
          </w:tcPr>
          <w:p w14:paraId="14343E87"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334F6AB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8BD54E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2700A9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F545FA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E5BCF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8E436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6BC250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AE44A6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306AC8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2168F5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685C89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56CDD0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C67909C"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3C238651" w14:textId="77777777" w:rsidR="002A16AD" w:rsidRPr="002A16AD" w:rsidRDefault="002A16AD" w:rsidP="002A16AD">
            <w:r w:rsidRPr="002A16AD">
              <w:rPr>
                <w:rFonts w:hint="eastAsia"/>
              </w:rPr>
              <w:t>0</w:t>
            </w:r>
          </w:p>
        </w:tc>
      </w:tr>
      <w:tr w:rsidR="002A16AD" w:rsidRPr="002A16AD" w14:paraId="326FB0BA"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254DAD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C5CBCC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CC3FBFB"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35A6C18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95AF68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1B0E33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A08F7E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1BA46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07FA9F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CA81D54"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87A0CF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D5107D9"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8A6E3A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794780"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8B8E9AA"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68E91BBC"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51D9FA99" w14:textId="77777777" w:rsidR="002A16AD" w:rsidRPr="002A16AD" w:rsidRDefault="002A16AD" w:rsidP="002A16AD"/>
        </w:tc>
      </w:tr>
      <w:tr w:rsidR="002A16AD" w:rsidRPr="002A16AD" w14:paraId="110CA68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1DB8DB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ED762AA"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07F109C7"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4510BEA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E6E0E3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F23304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3FF589A"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5F6D2C1"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900028B"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06E4C7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2782D06"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764171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D5F55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C325DD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346699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F4D2B42"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0E814A50" w14:textId="77777777" w:rsidR="002A16AD" w:rsidRPr="002A16AD" w:rsidRDefault="002A16AD" w:rsidP="002A16AD">
            <w:r w:rsidRPr="002A16AD">
              <w:rPr>
                <w:rFonts w:hint="eastAsia"/>
              </w:rPr>
              <w:t>1</w:t>
            </w:r>
          </w:p>
        </w:tc>
      </w:tr>
      <w:tr w:rsidR="002A16AD" w:rsidRPr="002A16AD" w14:paraId="0BC26BF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D5E074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B49EE09"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2E3D8E6F"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0A8E16E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810BEC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573E0F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98A233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375093C"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BF014FE"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4623814"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70E2F01"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562E2E1A"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44AB7522" w14:textId="77777777" w:rsidR="002A16AD" w:rsidRPr="002A16AD" w:rsidRDefault="002A16AD" w:rsidP="002A16AD">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00B98374"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67F4B468"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31B9ED9F"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44DDCB06" w14:textId="77777777" w:rsidR="002A16AD" w:rsidRPr="002A16AD" w:rsidRDefault="002A16AD" w:rsidP="002A16AD"/>
        </w:tc>
      </w:tr>
      <w:tr w:rsidR="002A16AD" w:rsidRPr="002A16AD" w14:paraId="38513FF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CB59556"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D2EE893"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2B9D0B32"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42C3550E"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AA2D66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407D881"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C099159"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619DDED"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963715D"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6700D353"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5B80F7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36FD5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A0A3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B8E31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5ECA73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2D8F713"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188B6FEB" w14:textId="77777777" w:rsidR="002A16AD" w:rsidRPr="002A16AD" w:rsidRDefault="002A16AD" w:rsidP="002A16AD">
            <w:r w:rsidRPr="002A16AD">
              <w:rPr>
                <w:rFonts w:hint="eastAsia"/>
              </w:rPr>
              <w:t>2</w:t>
            </w:r>
          </w:p>
        </w:tc>
      </w:tr>
      <w:tr w:rsidR="002A16AD" w:rsidRPr="002A16AD" w14:paraId="1870399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00EFBE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9E1E630"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6A48BE83"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03C1AA3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7AAE44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20466C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DE7210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6EBE43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9FBD0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5233FE2"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4569D7D"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9E49CD4"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4261316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5B03134"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735C5EFF"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39B544F0"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7A227F07" w14:textId="77777777" w:rsidR="002A16AD" w:rsidRPr="002A16AD" w:rsidRDefault="002A16AD" w:rsidP="002A16AD"/>
        </w:tc>
      </w:tr>
      <w:tr w:rsidR="002A16AD" w:rsidRPr="002A16AD" w14:paraId="7E6FF6D5" w14:textId="77777777" w:rsidTr="001578FE">
        <w:trPr>
          <w:trHeight w:val="187"/>
        </w:trPr>
        <w:tc>
          <w:tcPr>
            <w:tcW w:w="1642" w:type="dxa"/>
            <w:tcBorders>
              <w:left w:val="single" w:sz="4" w:space="0" w:color="auto"/>
              <w:bottom w:val="nil"/>
              <w:right w:val="single" w:sz="4" w:space="0" w:color="auto"/>
            </w:tcBorders>
            <w:shd w:val="clear" w:color="auto" w:fill="auto"/>
          </w:tcPr>
          <w:p w14:paraId="245D1345" w14:textId="77777777" w:rsidR="002A16AD" w:rsidRPr="002A16AD" w:rsidRDefault="002A16AD" w:rsidP="002A16AD">
            <w:r w:rsidRPr="002A16AD">
              <w:rPr>
                <w:rFonts w:hint="eastAsia"/>
              </w:rPr>
              <w:t>CA</w:t>
            </w:r>
            <w:r w:rsidRPr="002A16AD">
              <w:t>_</w:t>
            </w:r>
            <w:r w:rsidRPr="002A16AD">
              <w:rPr>
                <w:rFonts w:hint="eastAsia"/>
              </w:rPr>
              <w:t>n1</w:t>
            </w:r>
            <w:r w:rsidRPr="002A16AD">
              <w:t>A-</w:t>
            </w:r>
            <w:r w:rsidRPr="002A16AD">
              <w:rPr>
                <w:rFonts w:hint="eastAsia"/>
              </w:rPr>
              <w:t>n78</w:t>
            </w:r>
            <w:r w:rsidRPr="002A16AD">
              <w:t>(2A)</w:t>
            </w:r>
          </w:p>
        </w:tc>
        <w:tc>
          <w:tcPr>
            <w:tcW w:w="1381" w:type="dxa"/>
            <w:tcBorders>
              <w:left w:val="single" w:sz="4" w:space="0" w:color="auto"/>
              <w:bottom w:val="nil"/>
              <w:right w:val="single" w:sz="4" w:space="0" w:color="auto"/>
            </w:tcBorders>
            <w:shd w:val="clear" w:color="auto" w:fill="auto"/>
          </w:tcPr>
          <w:p w14:paraId="21B8FC42" w14:textId="77777777" w:rsidR="002A16AD" w:rsidRPr="002A16AD" w:rsidRDefault="002A16AD" w:rsidP="002A16AD">
            <w:r w:rsidRPr="002A16AD">
              <w:rPr>
                <w:rFonts w:hint="eastAsia"/>
              </w:rPr>
              <w:t>CA</w:t>
            </w:r>
            <w:r w:rsidRPr="002A16AD">
              <w:t>_</w:t>
            </w:r>
            <w:r w:rsidRPr="002A16AD">
              <w:rPr>
                <w:rFonts w:hint="eastAsia"/>
              </w:rPr>
              <w:t>n1</w:t>
            </w:r>
            <w:r w:rsidRPr="002A16AD">
              <w:t>A-</w:t>
            </w:r>
            <w:r w:rsidRPr="002A16AD">
              <w:rPr>
                <w:rFonts w:hint="eastAsia"/>
              </w:rPr>
              <w:t>n78</w:t>
            </w:r>
            <w:r w:rsidRPr="002A16AD">
              <w:t>A</w:t>
            </w:r>
          </w:p>
        </w:tc>
        <w:tc>
          <w:tcPr>
            <w:tcW w:w="670" w:type="dxa"/>
            <w:tcBorders>
              <w:left w:val="single" w:sz="4" w:space="0" w:color="auto"/>
              <w:right w:val="single" w:sz="4" w:space="0" w:color="auto"/>
            </w:tcBorders>
          </w:tcPr>
          <w:p w14:paraId="50B240AC"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6167F86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CB0584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438BBF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F8F067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F7A4A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3744E9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FF7F25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618B44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CC88B8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9E0A1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DF70AC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9651AA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6BC78DF"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7775D4C1" w14:textId="77777777" w:rsidR="002A16AD" w:rsidRPr="002A16AD" w:rsidRDefault="002A16AD" w:rsidP="002A16AD">
            <w:r w:rsidRPr="002A16AD">
              <w:rPr>
                <w:rFonts w:hint="eastAsia"/>
              </w:rPr>
              <w:t>0</w:t>
            </w:r>
          </w:p>
        </w:tc>
      </w:tr>
      <w:tr w:rsidR="002A16AD" w:rsidRPr="002A16AD" w14:paraId="4992FAC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85D39F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B86C5C7" w14:textId="77777777" w:rsidR="002A16AD" w:rsidRPr="002A16AD" w:rsidRDefault="002A16AD" w:rsidP="002A16AD"/>
        </w:tc>
        <w:tc>
          <w:tcPr>
            <w:tcW w:w="670" w:type="dxa"/>
            <w:tcBorders>
              <w:left w:val="single" w:sz="4" w:space="0" w:color="auto"/>
              <w:right w:val="single" w:sz="4" w:space="0" w:color="auto"/>
            </w:tcBorders>
          </w:tcPr>
          <w:p w14:paraId="1C5E2A7A"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905339" w14:textId="77777777" w:rsidR="002A16AD" w:rsidRPr="002A16AD" w:rsidRDefault="002A16AD" w:rsidP="002A16AD">
            <w:r w:rsidRPr="002A16AD">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2D5A7CC" w14:textId="77777777" w:rsidR="002A16AD" w:rsidRPr="002A16AD" w:rsidRDefault="002A16AD" w:rsidP="002A16AD"/>
        </w:tc>
      </w:tr>
      <w:tr w:rsidR="002A16AD" w:rsidRPr="002A16AD" w14:paraId="0D74700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6AB6A94"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92471C8" w14:textId="77777777" w:rsidR="002A16AD" w:rsidRPr="002A16AD" w:rsidRDefault="002A16AD" w:rsidP="002A16AD"/>
        </w:tc>
        <w:tc>
          <w:tcPr>
            <w:tcW w:w="670" w:type="dxa"/>
            <w:tcBorders>
              <w:left w:val="single" w:sz="4" w:space="0" w:color="auto"/>
              <w:right w:val="single" w:sz="4" w:space="0" w:color="auto"/>
            </w:tcBorders>
            <w:vAlign w:val="center"/>
          </w:tcPr>
          <w:p w14:paraId="262DBA1C"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43497D5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55A632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79A7BE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C90115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DF59722"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01B3E878"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6DE9F378"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32E456C"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612A105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5C16D6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88E470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546DB9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A63DF3E"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047812C3" w14:textId="77777777" w:rsidR="002A16AD" w:rsidRPr="002A16AD" w:rsidRDefault="002A16AD" w:rsidP="002A16AD">
            <w:r w:rsidRPr="002A16AD">
              <w:rPr>
                <w:rFonts w:hint="eastAsia"/>
              </w:rPr>
              <w:t>1</w:t>
            </w:r>
          </w:p>
        </w:tc>
      </w:tr>
      <w:tr w:rsidR="002A16AD" w:rsidRPr="002A16AD" w14:paraId="3D9A592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6FA5DF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DF380A9" w14:textId="77777777" w:rsidR="002A16AD" w:rsidRPr="002A16AD" w:rsidRDefault="002A16AD" w:rsidP="002A16AD"/>
        </w:tc>
        <w:tc>
          <w:tcPr>
            <w:tcW w:w="670" w:type="dxa"/>
            <w:tcBorders>
              <w:left w:val="single" w:sz="4" w:space="0" w:color="auto"/>
              <w:right w:val="single" w:sz="4" w:space="0" w:color="auto"/>
            </w:tcBorders>
            <w:vAlign w:val="center"/>
          </w:tcPr>
          <w:p w14:paraId="519B8226"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55DCD2D5" w14:textId="77777777" w:rsidR="002A16AD" w:rsidRPr="002A16AD" w:rsidRDefault="002A16AD" w:rsidP="002A16AD">
            <w:r w:rsidRPr="002A16AD">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39105DB" w14:textId="77777777" w:rsidR="002A16AD" w:rsidRPr="002A16AD" w:rsidRDefault="002A16AD" w:rsidP="002A16AD"/>
        </w:tc>
      </w:tr>
      <w:tr w:rsidR="002A16AD" w:rsidRPr="002A16AD" w14:paraId="2052B72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55C2382" w14:textId="77777777" w:rsidR="002A16AD" w:rsidRPr="002A16AD" w:rsidRDefault="002A16AD" w:rsidP="002A16AD">
            <w:r w:rsidRPr="002A16AD">
              <w:t>CA_n</w:t>
            </w:r>
            <w:r w:rsidRPr="002A16AD">
              <w:rPr>
                <w:rFonts w:hint="eastAsia"/>
              </w:rPr>
              <w:t>1</w:t>
            </w:r>
            <w:r w:rsidRPr="002A16AD">
              <w:t>A-n7</w:t>
            </w:r>
            <w:r w:rsidRPr="002A16AD">
              <w:rPr>
                <w:rFonts w:hint="eastAsia"/>
              </w:rPr>
              <w:t>8C</w:t>
            </w:r>
          </w:p>
        </w:tc>
        <w:tc>
          <w:tcPr>
            <w:tcW w:w="1381" w:type="dxa"/>
            <w:tcBorders>
              <w:top w:val="single" w:sz="4" w:space="0" w:color="auto"/>
              <w:left w:val="single" w:sz="4" w:space="0" w:color="auto"/>
              <w:bottom w:val="nil"/>
              <w:right w:val="single" w:sz="4" w:space="0" w:color="auto"/>
            </w:tcBorders>
            <w:shd w:val="clear" w:color="auto" w:fill="auto"/>
          </w:tcPr>
          <w:p w14:paraId="1ACB1E5A" w14:textId="77777777" w:rsidR="002A16AD" w:rsidRPr="002A16AD" w:rsidRDefault="002A16AD" w:rsidP="002A16AD">
            <w:r w:rsidRPr="002A16AD">
              <w:t>CA_n</w:t>
            </w:r>
            <w:r w:rsidRPr="002A16AD">
              <w:rPr>
                <w:rFonts w:hint="eastAsia"/>
              </w:rPr>
              <w:t>1</w:t>
            </w:r>
            <w:r w:rsidRPr="002A16AD">
              <w:t>A-n7</w:t>
            </w:r>
            <w:r w:rsidRPr="002A16AD">
              <w:rPr>
                <w:rFonts w:hint="eastAsia"/>
              </w:rPr>
              <w:t>8</w:t>
            </w:r>
            <w:r w:rsidRPr="002A16AD">
              <w:t>A</w:t>
            </w:r>
          </w:p>
        </w:tc>
        <w:tc>
          <w:tcPr>
            <w:tcW w:w="670" w:type="dxa"/>
            <w:tcBorders>
              <w:top w:val="single" w:sz="4" w:space="0" w:color="auto"/>
              <w:left w:val="single" w:sz="4" w:space="0" w:color="auto"/>
              <w:right w:val="single" w:sz="4" w:space="0" w:color="auto"/>
            </w:tcBorders>
          </w:tcPr>
          <w:p w14:paraId="7D581A4A"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37F5808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051317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5E4257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C7ECBC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75D7BC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863126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BC5FCB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7BF52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F77E33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5552C0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F8690A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867885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6E75F1C"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45386A4C" w14:textId="77777777" w:rsidR="002A16AD" w:rsidRPr="002A16AD" w:rsidRDefault="002A16AD" w:rsidP="002A16AD">
            <w:r w:rsidRPr="002A16AD">
              <w:rPr>
                <w:rFonts w:hint="eastAsia"/>
              </w:rPr>
              <w:t>0</w:t>
            </w:r>
          </w:p>
        </w:tc>
      </w:tr>
      <w:tr w:rsidR="002A16AD" w:rsidRPr="002A16AD" w14:paraId="4C34D95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0485EC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369DB4E"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F0F0A56"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5F0C7EA0" w14:textId="77777777" w:rsidR="002A16AD" w:rsidRPr="002A16AD" w:rsidRDefault="002A16AD" w:rsidP="002A16AD">
            <w:r w:rsidRPr="002A16AD">
              <w:t>See CA_</w:t>
            </w:r>
            <w:r w:rsidRPr="002A16AD">
              <w:rPr>
                <w:rFonts w:hint="eastAsia"/>
              </w:rPr>
              <w:t>n78</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7D62A3DA" w14:textId="77777777" w:rsidR="002A16AD" w:rsidRPr="002A16AD" w:rsidRDefault="002A16AD" w:rsidP="002A16AD"/>
        </w:tc>
      </w:tr>
      <w:tr w:rsidR="002A16AD" w:rsidRPr="002A16AD" w14:paraId="2811A1B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282648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F574FE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3A242D7" w14:textId="77777777" w:rsidR="002A16AD" w:rsidRPr="002A16AD" w:rsidRDefault="002A16AD" w:rsidP="002A16AD">
            <w:r w:rsidRPr="002A16AD">
              <w:rPr>
                <w:rFonts w:hint="eastAsia"/>
              </w:rPr>
              <w:t>n</w:t>
            </w:r>
            <w:r w:rsidRPr="002A16AD">
              <w:t>1</w:t>
            </w:r>
          </w:p>
        </w:tc>
        <w:tc>
          <w:tcPr>
            <w:tcW w:w="670" w:type="dxa"/>
            <w:tcBorders>
              <w:top w:val="single" w:sz="4" w:space="0" w:color="auto"/>
              <w:left w:val="single" w:sz="4" w:space="0" w:color="auto"/>
              <w:bottom w:val="single" w:sz="4" w:space="0" w:color="auto"/>
              <w:right w:val="single" w:sz="4" w:space="0" w:color="auto"/>
            </w:tcBorders>
          </w:tcPr>
          <w:p w14:paraId="12EB02C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D7645D" w14:textId="77777777" w:rsidR="002A16AD" w:rsidRPr="002A16AD" w:rsidRDefault="002A16AD" w:rsidP="002A16AD">
            <w:r w:rsidRPr="002A16AD">
              <w:rPr>
                <w:rFonts w:hint="eastAsia"/>
              </w:rPr>
              <w:t>1</w:t>
            </w:r>
            <w:r w:rsidRPr="002A16AD">
              <w:t>0</w:t>
            </w:r>
          </w:p>
        </w:tc>
        <w:tc>
          <w:tcPr>
            <w:tcW w:w="671" w:type="dxa"/>
            <w:gridSpan w:val="2"/>
            <w:tcBorders>
              <w:top w:val="single" w:sz="4" w:space="0" w:color="auto"/>
              <w:left w:val="single" w:sz="4" w:space="0" w:color="auto"/>
              <w:bottom w:val="single" w:sz="4" w:space="0" w:color="auto"/>
              <w:right w:val="single" w:sz="4" w:space="0" w:color="auto"/>
            </w:tcBorders>
          </w:tcPr>
          <w:p w14:paraId="4E322138" w14:textId="77777777" w:rsidR="002A16AD" w:rsidRPr="002A16AD" w:rsidRDefault="002A16AD" w:rsidP="002A16AD">
            <w:r w:rsidRPr="002A16AD">
              <w:rPr>
                <w:rFonts w:hint="eastAsia"/>
              </w:rPr>
              <w:t>1</w:t>
            </w:r>
            <w:r w:rsidRPr="002A16AD">
              <w:t>5</w:t>
            </w:r>
          </w:p>
        </w:tc>
        <w:tc>
          <w:tcPr>
            <w:tcW w:w="681" w:type="dxa"/>
            <w:gridSpan w:val="2"/>
            <w:tcBorders>
              <w:top w:val="single" w:sz="4" w:space="0" w:color="auto"/>
              <w:left w:val="single" w:sz="4" w:space="0" w:color="auto"/>
              <w:bottom w:val="single" w:sz="4" w:space="0" w:color="auto"/>
              <w:right w:val="single" w:sz="4" w:space="0" w:color="auto"/>
            </w:tcBorders>
          </w:tcPr>
          <w:p w14:paraId="74314E96"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tcPr>
          <w:p w14:paraId="22A0CA41" w14:textId="77777777" w:rsidR="002A16AD" w:rsidRPr="002A16AD" w:rsidRDefault="002A16AD" w:rsidP="002A16AD">
            <w:r w:rsidRPr="002A16AD">
              <w:rPr>
                <w:rFonts w:hint="eastAsia"/>
              </w:rPr>
              <w:t>2</w:t>
            </w:r>
            <w:r w:rsidRPr="002A16AD">
              <w:t>5</w:t>
            </w:r>
          </w:p>
        </w:tc>
        <w:tc>
          <w:tcPr>
            <w:tcW w:w="671" w:type="dxa"/>
            <w:gridSpan w:val="2"/>
            <w:tcBorders>
              <w:top w:val="single" w:sz="4" w:space="0" w:color="auto"/>
              <w:left w:val="single" w:sz="4" w:space="0" w:color="auto"/>
              <w:bottom w:val="single" w:sz="4" w:space="0" w:color="auto"/>
              <w:right w:val="single" w:sz="4" w:space="0" w:color="auto"/>
            </w:tcBorders>
          </w:tcPr>
          <w:p w14:paraId="0D7BD989" w14:textId="77777777" w:rsidR="002A16AD" w:rsidRPr="002A16AD" w:rsidRDefault="002A16AD" w:rsidP="002A16AD">
            <w:r w:rsidRPr="002A16AD">
              <w:rPr>
                <w:rFonts w:hint="eastAsia"/>
              </w:rPr>
              <w:t>3</w:t>
            </w:r>
            <w:r w:rsidRPr="002A16AD">
              <w:t>0</w:t>
            </w:r>
          </w:p>
        </w:tc>
        <w:tc>
          <w:tcPr>
            <w:tcW w:w="670" w:type="dxa"/>
            <w:gridSpan w:val="2"/>
            <w:tcBorders>
              <w:top w:val="single" w:sz="4" w:space="0" w:color="auto"/>
              <w:left w:val="single" w:sz="4" w:space="0" w:color="auto"/>
              <w:bottom w:val="single" w:sz="4" w:space="0" w:color="auto"/>
              <w:right w:val="single" w:sz="4" w:space="0" w:color="auto"/>
            </w:tcBorders>
          </w:tcPr>
          <w:p w14:paraId="63551FE7" w14:textId="77777777" w:rsidR="002A16AD" w:rsidRPr="002A16AD" w:rsidRDefault="002A16AD" w:rsidP="002A16AD">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tcPr>
          <w:p w14:paraId="53B5D787" w14:textId="77777777" w:rsidR="002A16AD" w:rsidRPr="002A16AD" w:rsidRDefault="002A16AD" w:rsidP="002A16AD">
            <w:r w:rsidRPr="002A16AD">
              <w:rPr>
                <w:rFonts w:hint="eastAsia"/>
              </w:rPr>
              <w:t>5</w:t>
            </w:r>
            <w:r w:rsidRPr="002A16AD">
              <w:t>0</w:t>
            </w:r>
          </w:p>
        </w:tc>
        <w:tc>
          <w:tcPr>
            <w:tcW w:w="671" w:type="dxa"/>
            <w:gridSpan w:val="2"/>
            <w:tcBorders>
              <w:top w:val="single" w:sz="4" w:space="0" w:color="auto"/>
              <w:left w:val="single" w:sz="4" w:space="0" w:color="auto"/>
              <w:bottom w:val="single" w:sz="4" w:space="0" w:color="auto"/>
              <w:right w:val="single" w:sz="4" w:space="0" w:color="auto"/>
            </w:tcBorders>
          </w:tcPr>
          <w:p w14:paraId="021A447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4C23F3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FFBF40"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058F9C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732721"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7CB0DCC0" w14:textId="77777777" w:rsidR="002A16AD" w:rsidRPr="002A16AD" w:rsidRDefault="002A16AD" w:rsidP="002A16AD">
            <w:r w:rsidRPr="002A16AD">
              <w:rPr>
                <w:rFonts w:hint="eastAsia"/>
              </w:rPr>
              <w:t>1</w:t>
            </w:r>
          </w:p>
        </w:tc>
      </w:tr>
      <w:tr w:rsidR="002A16AD" w:rsidRPr="002A16AD" w14:paraId="0463B74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774EB8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B7C66E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E852D26" w14:textId="77777777" w:rsidR="002A16AD" w:rsidRPr="002A16AD" w:rsidRDefault="002A16AD" w:rsidP="002A16AD">
            <w:r w:rsidRPr="002A16AD">
              <w:rPr>
                <w:rFonts w:hint="eastAsia"/>
              </w:rPr>
              <w:t>n</w:t>
            </w:r>
            <w:r w:rsidRPr="002A16AD">
              <w:t>78</w:t>
            </w:r>
          </w:p>
        </w:tc>
        <w:tc>
          <w:tcPr>
            <w:tcW w:w="8740" w:type="dxa"/>
            <w:gridSpan w:val="23"/>
            <w:tcBorders>
              <w:top w:val="single" w:sz="4" w:space="0" w:color="auto"/>
              <w:left w:val="single" w:sz="4" w:space="0" w:color="auto"/>
              <w:bottom w:val="single" w:sz="4" w:space="0" w:color="auto"/>
              <w:right w:val="single" w:sz="4" w:space="0" w:color="auto"/>
            </w:tcBorders>
          </w:tcPr>
          <w:p w14:paraId="7621D44E" w14:textId="77777777" w:rsidR="002A16AD" w:rsidRPr="002A16AD" w:rsidRDefault="002A16AD" w:rsidP="002A16AD">
            <w:r w:rsidRPr="002A16AD">
              <w:t>See CA_</w:t>
            </w:r>
            <w:r w:rsidRPr="002A16AD">
              <w:rPr>
                <w:rFonts w:hint="eastAsia"/>
              </w:rPr>
              <w:t>n78</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0ADABBCF" w14:textId="77777777" w:rsidR="002A16AD" w:rsidRPr="002A16AD" w:rsidRDefault="002A16AD" w:rsidP="002A16AD"/>
        </w:tc>
      </w:tr>
      <w:tr w:rsidR="002A16AD" w:rsidRPr="002A16AD" w14:paraId="3B59DAF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07A4EA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F26F5F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4B6D428" w14:textId="77777777" w:rsidR="002A16AD" w:rsidRPr="002A16AD" w:rsidRDefault="002A16AD" w:rsidP="002A16AD">
            <w:r w:rsidRPr="002A16AD">
              <w:rPr>
                <w:rFonts w:hint="eastAsia"/>
              </w:rPr>
              <w:t>n</w:t>
            </w:r>
            <w:r w:rsidRPr="002A16AD">
              <w:t>1</w:t>
            </w:r>
          </w:p>
        </w:tc>
        <w:tc>
          <w:tcPr>
            <w:tcW w:w="670" w:type="dxa"/>
            <w:tcBorders>
              <w:top w:val="single" w:sz="4" w:space="0" w:color="auto"/>
              <w:left w:val="single" w:sz="4" w:space="0" w:color="auto"/>
              <w:bottom w:val="single" w:sz="4" w:space="0" w:color="auto"/>
              <w:right w:val="single" w:sz="4" w:space="0" w:color="auto"/>
            </w:tcBorders>
          </w:tcPr>
          <w:p w14:paraId="34F5D63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2844CA" w14:textId="77777777" w:rsidR="002A16AD" w:rsidRPr="002A16AD" w:rsidRDefault="002A16AD" w:rsidP="002A16AD">
            <w:r w:rsidRPr="002A16AD">
              <w:rPr>
                <w:rFonts w:hint="eastAsia"/>
              </w:rPr>
              <w:t>1</w:t>
            </w:r>
            <w:r w:rsidRPr="002A16AD">
              <w:t>0</w:t>
            </w:r>
          </w:p>
        </w:tc>
        <w:tc>
          <w:tcPr>
            <w:tcW w:w="671" w:type="dxa"/>
            <w:gridSpan w:val="2"/>
            <w:tcBorders>
              <w:top w:val="single" w:sz="4" w:space="0" w:color="auto"/>
              <w:left w:val="single" w:sz="4" w:space="0" w:color="auto"/>
              <w:bottom w:val="single" w:sz="4" w:space="0" w:color="auto"/>
              <w:right w:val="single" w:sz="4" w:space="0" w:color="auto"/>
            </w:tcBorders>
          </w:tcPr>
          <w:p w14:paraId="61E3CB6D" w14:textId="77777777" w:rsidR="002A16AD" w:rsidRPr="002A16AD" w:rsidRDefault="002A16AD" w:rsidP="002A16AD">
            <w:r w:rsidRPr="002A16AD">
              <w:rPr>
                <w:rFonts w:hint="eastAsia"/>
              </w:rPr>
              <w:t>1</w:t>
            </w:r>
            <w:r w:rsidRPr="002A16AD">
              <w:t>5</w:t>
            </w:r>
          </w:p>
        </w:tc>
        <w:tc>
          <w:tcPr>
            <w:tcW w:w="681" w:type="dxa"/>
            <w:gridSpan w:val="2"/>
            <w:tcBorders>
              <w:top w:val="single" w:sz="4" w:space="0" w:color="auto"/>
              <w:left w:val="single" w:sz="4" w:space="0" w:color="auto"/>
              <w:bottom w:val="single" w:sz="4" w:space="0" w:color="auto"/>
              <w:right w:val="single" w:sz="4" w:space="0" w:color="auto"/>
            </w:tcBorders>
          </w:tcPr>
          <w:p w14:paraId="7B0010D3"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tcPr>
          <w:p w14:paraId="4C927500" w14:textId="77777777" w:rsidR="002A16AD" w:rsidRPr="002A16AD" w:rsidRDefault="002A16AD" w:rsidP="002A16AD">
            <w:r w:rsidRPr="002A16AD">
              <w:rPr>
                <w:rFonts w:hint="eastAsia"/>
              </w:rPr>
              <w:t>2</w:t>
            </w:r>
            <w:r w:rsidRPr="002A16AD">
              <w:t>5</w:t>
            </w:r>
          </w:p>
        </w:tc>
        <w:tc>
          <w:tcPr>
            <w:tcW w:w="671" w:type="dxa"/>
            <w:gridSpan w:val="2"/>
            <w:tcBorders>
              <w:top w:val="single" w:sz="4" w:space="0" w:color="auto"/>
              <w:left w:val="single" w:sz="4" w:space="0" w:color="auto"/>
              <w:bottom w:val="single" w:sz="4" w:space="0" w:color="auto"/>
              <w:right w:val="single" w:sz="4" w:space="0" w:color="auto"/>
            </w:tcBorders>
          </w:tcPr>
          <w:p w14:paraId="299F4EB4" w14:textId="77777777" w:rsidR="002A16AD" w:rsidRPr="002A16AD" w:rsidRDefault="002A16AD" w:rsidP="002A16AD">
            <w:r w:rsidRPr="002A16AD">
              <w:rPr>
                <w:rFonts w:hint="eastAsia"/>
              </w:rPr>
              <w:t>3</w:t>
            </w:r>
            <w:r w:rsidRPr="002A16AD">
              <w:t>0</w:t>
            </w:r>
          </w:p>
        </w:tc>
        <w:tc>
          <w:tcPr>
            <w:tcW w:w="670" w:type="dxa"/>
            <w:gridSpan w:val="2"/>
            <w:tcBorders>
              <w:top w:val="single" w:sz="4" w:space="0" w:color="auto"/>
              <w:left w:val="single" w:sz="4" w:space="0" w:color="auto"/>
              <w:bottom w:val="single" w:sz="4" w:space="0" w:color="auto"/>
              <w:right w:val="single" w:sz="4" w:space="0" w:color="auto"/>
            </w:tcBorders>
          </w:tcPr>
          <w:p w14:paraId="5F9B10BA" w14:textId="77777777" w:rsidR="002A16AD" w:rsidRPr="002A16AD" w:rsidRDefault="002A16AD" w:rsidP="002A16AD">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tcPr>
          <w:p w14:paraId="5ADD986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22C38F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591AF7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049B3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8C3154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14E4BE"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F982895" w14:textId="77777777" w:rsidR="002A16AD" w:rsidRPr="002A16AD" w:rsidRDefault="002A16AD" w:rsidP="002A16AD">
            <w:r w:rsidRPr="002A16AD">
              <w:rPr>
                <w:rFonts w:hint="eastAsia"/>
              </w:rPr>
              <w:t>2</w:t>
            </w:r>
          </w:p>
        </w:tc>
      </w:tr>
      <w:tr w:rsidR="002A16AD" w:rsidRPr="002A16AD" w14:paraId="6EF24AE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132BCF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287BA7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C08B780" w14:textId="77777777" w:rsidR="002A16AD" w:rsidRPr="002A16AD" w:rsidRDefault="002A16AD" w:rsidP="002A16AD">
            <w:r w:rsidRPr="002A16AD">
              <w:rPr>
                <w:rFonts w:hint="eastAsia"/>
              </w:rPr>
              <w:t>n</w:t>
            </w:r>
            <w:r w:rsidRPr="002A16AD">
              <w:t>78</w:t>
            </w:r>
          </w:p>
        </w:tc>
        <w:tc>
          <w:tcPr>
            <w:tcW w:w="8740" w:type="dxa"/>
            <w:gridSpan w:val="23"/>
            <w:tcBorders>
              <w:top w:val="single" w:sz="4" w:space="0" w:color="auto"/>
              <w:left w:val="single" w:sz="4" w:space="0" w:color="auto"/>
              <w:bottom w:val="single" w:sz="4" w:space="0" w:color="auto"/>
              <w:right w:val="single" w:sz="4" w:space="0" w:color="auto"/>
            </w:tcBorders>
          </w:tcPr>
          <w:p w14:paraId="75749A27" w14:textId="77777777" w:rsidR="002A16AD" w:rsidRPr="002A16AD" w:rsidRDefault="002A16AD" w:rsidP="002A16AD">
            <w:r w:rsidRPr="002A16AD">
              <w:t>See CA_</w:t>
            </w:r>
            <w:r w:rsidRPr="002A16AD">
              <w:rPr>
                <w:rFonts w:hint="eastAsia"/>
              </w:rPr>
              <w:t>n78</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154ABAF0" w14:textId="77777777" w:rsidR="002A16AD" w:rsidRPr="002A16AD" w:rsidRDefault="002A16AD" w:rsidP="002A16AD"/>
        </w:tc>
      </w:tr>
      <w:tr w:rsidR="002A16AD" w:rsidRPr="002A16AD" w14:paraId="4245E2B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0303EDB" w14:textId="77777777" w:rsidR="002A16AD" w:rsidRPr="002A16AD" w:rsidRDefault="002A16AD" w:rsidP="002A16AD">
            <w:r w:rsidRPr="002A16AD">
              <w:t>CA_n</w:t>
            </w:r>
            <w:r w:rsidRPr="002A16AD">
              <w:rPr>
                <w:rFonts w:hint="eastAsia"/>
              </w:rPr>
              <w:t>1</w:t>
            </w:r>
            <w:r w:rsidRPr="002A16AD">
              <w:t>A-n7</w:t>
            </w:r>
            <w:r w:rsidRPr="002A16AD">
              <w:rPr>
                <w:rFonts w:hint="eastAsia"/>
              </w:rPr>
              <w:t>9</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35E84794" w14:textId="77777777" w:rsidR="002A16AD" w:rsidRPr="002A16AD" w:rsidRDefault="002A16AD" w:rsidP="002A16AD">
            <w:r w:rsidRPr="002A16AD">
              <w:t>CA_n</w:t>
            </w:r>
            <w:r w:rsidRPr="002A16AD">
              <w:rPr>
                <w:rFonts w:hint="eastAsia"/>
              </w:rPr>
              <w:t>1</w:t>
            </w:r>
            <w:r w:rsidRPr="002A16AD">
              <w:t>A-n7</w:t>
            </w:r>
            <w:r w:rsidRPr="002A16AD">
              <w:rPr>
                <w:rFonts w:hint="eastAsia"/>
              </w:rPr>
              <w:t>9</w:t>
            </w:r>
            <w:r w:rsidRPr="002A16AD">
              <w:t>A</w:t>
            </w:r>
          </w:p>
        </w:tc>
        <w:tc>
          <w:tcPr>
            <w:tcW w:w="670" w:type="dxa"/>
            <w:tcBorders>
              <w:left w:val="single" w:sz="4" w:space="0" w:color="auto"/>
              <w:bottom w:val="single" w:sz="4" w:space="0" w:color="auto"/>
              <w:right w:val="single" w:sz="4" w:space="0" w:color="auto"/>
            </w:tcBorders>
          </w:tcPr>
          <w:p w14:paraId="2B0EC173"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7020139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9C9E9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87DB23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929F4B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9EE8E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05AA61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0A2799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41FDA1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4FE99C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65DE63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B56C40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AABCCF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E1DF16"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3384F46" w14:textId="77777777" w:rsidR="002A16AD" w:rsidRPr="002A16AD" w:rsidRDefault="002A16AD" w:rsidP="002A16AD">
            <w:r w:rsidRPr="002A16AD">
              <w:rPr>
                <w:rFonts w:hint="eastAsia"/>
              </w:rPr>
              <w:t>0</w:t>
            </w:r>
          </w:p>
        </w:tc>
      </w:tr>
      <w:tr w:rsidR="002A16AD" w:rsidRPr="002A16AD" w14:paraId="1196F59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E170F0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5A827C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F0AEBE3" w14:textId="77777777" w:rsidR="002A16AD" w:rsidRPr="002A16AD" w:rsidRDefault="002A16AD" w:rsidP="002A16AD">
            <w:r w:rsidRPr="002A16AD">
              <w:rPr>
                <w:rFonts w:hint="eastAsia"/>
              </w:rPr>
              <w:t>n79</w:t>
            </w:r>
          </w:p>
        </w:tc>
        <w:tc>
          <w:tcPr>
            <w:tcW w:w="670" w:type="dxa"/>
            <w:tcBorders>
              <w:top w:val="single" w:sz="4" w:space="0" w:color="auto"/>
              <w:left w:val="single" w:sz="4" w:space="0" w:color="auto"/>
              <w:bottom w:val="single" w:sz="4" w:space="0" w:color="auto"/>
              <w:right w:val="single" w:sz="4" w:space="0" w:color="auto"/>
            </w:tcBorders>
          </w:tcPr>
          <w:p w14:paraId="2108413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4BA244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40EC76F"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4605A8A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2247C9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CCB955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92D6CE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EB766C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CEFCFF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70A1C8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9F66E04"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DE7882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5F7EA3"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688A02B6" w14:textId="77777777" w:rsidR="002A16AD" w:rsidRPr="002A16AD" w:rsidRDefault="002A16AD" w:rsidP="002A16AD"/>
        </w:tc>
      </w:tr>
      <w:tr w:rsidR="002A16AD" w:rsidRPr="002A16AD" w14:paraId="18A9C0B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7590DF4" w14:textId="77777777" w:rsidR="002A16AD" w:rsidRPr="002A16AD" w:rsidRDefault="002A16AD" w:rsidP="002A16AD">
            <w:r w:rsidRPr="002A16AD">
              <w:lastRenderedPageBreak/>
              <w:t>CA_n</w:t>
            </w:r>
            <w:r w:rsidRPr="002A16AD">
              <w:rPr>
                <w:rFonts w:hint="eastAsia"/>
              </w:rPr>
              <w:t>1</w:t>
            </w:r>
            <w:r w:rsidRPr="002A16AD">
              <w:t>A-n7</w:t>
            </w:r>
            <w:r w:rsidRPr="002A16AD">
              <w:rPr>
                <w:rFonts w:hint="eastAsia"/>
              </w:rPr>
              <w:t>9C</w:t>
            </w:r>
          </w:p>
        </w:tc>
        <w:tc>
          <w:tcPr>
            <w:tcW w:w="1381" w:type="dxa"/>
            <w:tcBorders>
              <w:top w:val="single" w:sz="4" w:space="0" w:color="auto"/>
              <w:left w:val="single" w:sz="4" w:space="0" w:color="auto"/>
              <w:bottom w:val="nil"/>
              <w:right w:val="single" w:sz="4" w:space="0" w:color="auto"/>
            </w:tcBorders>
            <w:shd w:val="clear" w:color="auto" w:fill="auto"/>
          </w:tcPr>
          <w:p w14:paraId="5E7930E4" w14:textId="77777777" w:rsidR="002A16AD" w:rsidRPr="002A16AD" w:rsidRDefault="002A16AD" w:rsidP="002A16AD">
            <w:r w:rsidRPr="002A16AD">
              <w:t>CA_n</w:t>
            </w:r>
            <w:r w:rsidRPr="002A16AD">
              <w:rPr>
                <w:rFonts w:hint="eastAsia"/>
              </w:rPr>
              <w:t>1</w:t>
            </w:r>
            <w:r w:rsidRPr="002A16AD">
              <w:t>A-n7</w:t>
            </w:r>
            <w:r w:rsidRPr="002A16AD">
              <w:rPr>
                <w:rFonts w:hint="eastAsia"/>
              </w:rPr>
              <w:t>9</w:t>
            </w:r>
            <w:r w:rsidRPr="002A16AD">
              <w:t>A</w:t>
            </w:r>
          </w:p>
        </w:tc>
        <w:tc>
          <w:tcPr>
            <w:tcW w:w="670" w:type="dxa"/>
            <w:tcBorders>
              <w:top w:val="single" w:sz="4" w:space="0" w:color="auto"/>
              <w:left w:val="single" w:sz="4" w:space="0" w:color="auto"/>
              <w:right w:val="single" w:sz="4" w:space="0" w:color="auto"/>
            </w:tcBorders>
          </w:tcPr>
          <w:p w14:paraId="6A558034" w14:textId="77777777" w:rsidR="002A16AD" w:rsidRPr="002A16AD" w:rsidRDefault="002A16AD" w:rsidP="002A16AD">
            <w:r w:rsidRPr="002A16AD">
              <w:rPr>
                <w:rFonts w:hint="eastAsia"/>
              </w:rPr>
              <w:t>n1</w:t>
            </w:r>
          </w:p>
        </w:tc>
        <w:tc>
          <w:tcPr>
            <w:tcW w:w="670" w:type="dxa"/>
            <w:tcBorders>
              <w:top w:val="single" w:sz="4" w:space="0" w:color="auto"/>
              <w:left w:val="single" w:sz="4" w:space="0" w:color="auto"/>
              <w:bottom w:val="single" w:sz="4" w:space="0" w:color="auto"/>
              <w:right w:val="single" w:sz="4" w:space="0" w:color="auto"/>
            </w:tcBorders>
          </w:tcPr>
          <w:p w14:paraId="6D2441E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00194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5D75A3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1ADCA0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32B34C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B9544E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88261F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F4EBD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B07756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3017B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0B520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555A78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2081A71"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4BEB3053" w14:textId="77777777" w:rsidR="002A16AD" w:rsidRPr="002A16AD" w:rsidRDefault="002A16AD" w:rsidP="002A16AD">
            <w:r w:rsidRPr="002A16AD">
              <w:rPr>
                <w:rFonts w:hint="eastAsia"/>
              </w:rPr>
              <w:t>0</w:t>
            </w:r>
          </w:p>
        </w:tc>
      </w:tr>
      <w:tr w:rsidR="002A16AD" w:rsidRPr="002A16AD" w14:paraId="4B7DEC3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353CB4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0AB5578"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47FA7FCF" w14:textId="77777777" w:rsidR="002A16AD" w:rsidRPr="002A16AD" w:rsidRDefault="002A16AD" w:rsidP="002A16AD">
            <w:r w:rsidRPr="002A16AD">
              <w:rPr>
                <w:rFonts w:hint="eastAsia"/>
              </w:rPr>
              <w:t>n79</w:t>
            </w:r>
          </w:p>
        </w:tc>
        <w:tc>
          <w:tcPr>
            <w:tcW w:w="8740" w:type="dxa"/>
            <w:gridSpan w:val="23"/>
            <w:tcBorders>
              <w:top w:val="single" w:sz="4" w:space="0" w:color="auto"/>
              <w:left w:val="single" w:sz="4" w:space="0" w:color="auto"/>
              <w:bottom w:val="single" w:sz="4" w:space="0" w:color="auto"/>
              <w:right w:val="single" w:sz="4" w:space="0" w:color="auto"/>
            </w:tcBorders>
          </w:tcPr>
          <w:p w14:paraId="70061046" w14:textId="77777777" w:rsidR="002A16AD" w:rsidRPr="002A16AD" w:rsidRDefault="002A16AD" w:rsidP="002A16AD">
            <w:r w:rsidRPr="002A16AD">
              <w:t>See CA_</w:t>
            </w:r>
            <w:r w:rsidRPr="002A16AD">
              <w:rPr>
                <w:rFonts w:hint="eastAsia"/>
              </w:rPr>
              <w:t>n79</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33AB3E33" w14:textId="77777777" w:rsidR="002A16AD" w:rsidRPr="002A16AD" w:rsidRDefault="002A16AD" w:rsidP="002A16AD"/>
        </w:tc>
      </w:tr>
      <w:tr w:rsidR="002A16AD" w:rsidRPr="002A16AD" w14:paraId="6E4B9EB4" w14:textId="77777777" w:rsidTr="001578FE">
        <w:trPr>
          <w:trHeight w:val="187"/>
        </w:trPr>
        <w:tc>
          <w:tcPr>
            <w:tcW w:w="1642" w:type="dxa"/>
            <w:tcBorders>
              <w:left w:val="single" w:sz="4" w:space="0" w:color="auto"/>
              <w:bottom w:val="nil"/>
              <w:right w:val="single" w:sz="4" w:space="0" w:color="auto"/>
            </w:tcBorders>
            <w:shd w:val="clear" w:color="auto" w:fill="auto"/>
          </w:tcPr>
          <w:p w14:paraId="38DCC577" w14:textId="77777777" w:rsidR="002A16AD" w:rsidRPr="002A16AD" w:rsidRDefault="002A16AD" w:rsidP="002A16AD">
            <w:r w:rsidRPr="002A16AD">
              <w:t>CA_n2A-n5A</w:t>
            </w:r>
          </w:p>
        </w:tc>
        <w:tc>
          <w:tcPr>
            <w:tcW w:w="1381" w:type="dxa"/>
            <w:tcBorders>
              <w:left w:val="single" w:sz="4" w:space="0" w:color="auto"/>
              <w:bottom w:val="nil"/>
              <w:right w:val="single" w:sz="4" w:space="0" w:color="auto"/>
            </w:tcBorders>
            <w:shd w:val="clear" w:color="auto" w:fill="auto"/>
          </w:tcPr>
          <w:p w14:paraId="08902FE4" w14:textId="77777777" w:rsidR="002A16AD" w:rsidRPr="002A16AD" w:rsidRDefault="002A16AD" w:rsidP="002A16AD">
            <w:r w:rsidRPr="002A16AD">
              <w:t>CA_n2A-n5A</w:t>
            </w:r>
          </w:p>
        </w:tc>
        <w:tc>
          <w:tcPr>
            <w:tcW w:w="670" w:type="dxa"/>
            <w:tcBorders>
              <w:left w:val="single" w:sz="4" w:space="0" w:color="auto"/>
              <w:right w:val="single" w:sz="4" w:space="0" w:color="auto"/>
            </w:tcBorders>
          </w:tcPr>
          <w:p w14:paraId="1E89E026"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2A68CCA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17EE02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B6A23B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1E809E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CFC8A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751157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CB25B6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69C6C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FB8F0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AAB6F2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DD473C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A69704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A044FD8"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2277F055" w14:textId="77777777" w:rsidR="002A16AD" w:rsidRPr="002A16AD" w:rsidRDefault="002A16AD" w:rsidP="002A16AD">
            <w:r w:rsidRPr="002A16AD">
              <w:rPr>
                <w:rFonts w:hint="eastAsia"/>
              </w:rPr>
              <w:t>0</w:t>
            </w:r>
          </w:p>
        </w:tc>
      </w:tr>
      <w:tr w:rsidR="002A16AD" w:rsidRPr="002A16AD" w14:paraId="1D7B10B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614579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57089BB" w14:textId="77777777" w:rsidR="002A16AD" w:rsidRPr="002A16AD" w:rsidRDefault="002A16AD" w:rsidP="002A16AD"/>
        </w:tc>
        <w:tc>
          <w:tcPr>
            <w:tcW w:w="670" w:type="dxa"/>
            <w:tcBorders>
              <w:left w:val="single" w:sz="4" w:space="0" w:color="auto"/>
              <w:right w:val="single" w:sz="4" w:space="0" w:color="auto"/>
            </w:tcBorders>
          </w:tcPr>
          <w:p w14:paraId="396090EB"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48A453D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3327D4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2FE1DB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9C78D9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78EA61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68716A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77CCB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985948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9FAF5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D17AF6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0B188E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5DD77C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C481AA7"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0533561C" w14:textId="77777777" w:rsidR="002A16AD" w:rsidRPr="002A16AD" w:rsidRDefault="002A16AD" w:rsidP="002A16AD"/>
        </w:tc>
      </w:tr>
      <w:tr w:rsidR="002A16AD" w:rsidRPr="002A16AD" w14:paraId="438C7C61" w14:textId="77777777" w:rsidTr="001578FE">
        <w:trPr>
          <w:trHeight w:val="90"/>
        </w:trPr>
        <w:tc>
          <w:tcPr>
            <w:tcW w:w="1642" w:type="dxa"/>
            <w:tcBorders>
              <w:left w:val="single" w:sz="4" w:space="0" w:color="auto"/>
              <w:bottom w:val="nil"/>
              <w:right w:val="single" w:sz="4" w:space="0" w:color="auto"/>
            </w:tcBorders>
            <w:shd w:val="clear" w:color="auto" w:fill="auto"/>
          </w:tcPr>
          <w:p w14:paraId="153C29B3" w14:textId="77777777" w:rsidR="002A16AD" w:rsidRPr="002A16AD" w:rsidRDefault="002A16AD" w:rsidP="002A16AD">
            <w:r w:rsidRPr="002A16AD">
              <w:t>CA_n2(2A)-n5A</w:t>
            </w:r>
          </w:p>
        </w:tc>
        <w:tc>
          <w:tcPr>
            <w:tcW w:w="1381" w:type="dxa"/>
            <w:tcBorders>
              <w:left w:val="single" w:sz="4" w:space="0" w:color="auto"/>
              <w:bottom w:val="nil"/>
              <w:right w:val="single" w:sz="4" w:space="0" w:color="auto"/>
            </w:tcBorders>
            <w:shd w:val="clear" w:color="auto" w:fill="auto"/>
          </w:tcPr>
          <w:p w14:paraId="401871DF" w14:textId="77777777" w:rsidR="002A16AD" w:rsidRPr="002A16AD" w:rsidRDefault="002A16AD" w:rsidP="002A16AD">
            <w:r w:rsidRPr="002A16AD">
              <w:t>CA_n2A-n5A</w:t>
            </w:r>
          </w:p>
        </w:tc>
        <w:tc>
          <w:tcPr>
            <w:tcW w:w="670" w:type="dxa"/>
            <w:tcBorders>
              <w:left w:val="single" w:sz="4" w:space="0" w:color="auto"/>
              <w:bottom w:val="single" w:sz="4" w:space="0" w:color="auto"/>
              <w:right w:val="single" w:sz="4" w:space="0" w:color="auto"/>
            </w:tcBorders>
          </w:tcPr>
          <w:p w14:paraId="04D55A8C" w14:textId="77777777" w:rsidR="002A16AD" w:rsidRPr="002A16AD" w:rsidRDefault="002A16AD" w:rsidP="002A16AD">
            <w:r w:rsidRPr="002A16AD">
              <w:t>n2</w:t>
            </w:r>
          </w:p>
        </w:tc>
        <w:tc>
          <w:tcPr>
            <w:tcW w:w="8740" w:type="dxa"/>
            <w:gridSpan w:val="23"/>
            <w:tcBorders>
              <w:top w:val="single" w:sz="4" w:space="0" w:color="auto"/>
              <w:left w:val="single" w:sz="4" w:space="0" w:color="auto"/>
              <w:bottom w:val="single" w:sz="4" w:space="0" w:color="auto"/>
              <w:right w:val="single" w:sz="4" w:space="0" w:color="auto"/>
            </w:tcBorders>
          </w:tcPr>
          <w:p w14:paraId="07FF5ADE" w14:textId="77777777" w:rsidR="002A16AD" w:rsidRPr="002A16AD" w:rsidRDefault="002A16AD" w:rsidP="002A16AD">
            <w:pPr>
              <w:rPr>
                <w:rFonts w:eastAsia="Yu Mincho"/>
              </w:rPr>
            </w:pPr>
            <w:r w:rsidRPr="002A16AD">
              <w:t>See CA_n2(2A) Bandwidth Combination Set 0 in Table 5.5A.2-1</w:t>
            </w:r>
          </w:p>
        </w:tc>
        <w:tc>
          <w:tcPr>
            <w:tcW w:w="1485" w:type="dxa"/>
            <w:tcBorders>
              <w:left w:val="single" w:sz="4" w:space="0" w:color="auto"/>
              <w:bottom w:val="nil"/>
              <w:right w:val="single" w:sz="4" w:space="0" w:color="auto"/>
            </w:tcBorders>
            <w:shd w:val="clear" w:color="auto" w:fill="auto"/>
          </w:tcPr>
          <w:p w14:paraId="6A4DBE5A" w14:textId="77777777" w:rsidR="002A16AD" w:rsidRPr="002A16AD" w:rsidRDefault="002A16AD" w:rsidP="002A16AD">
            <w:r w:rsidRPr="002A16AD">
              <w:rPr>
                <w:rFonts w:hint="eastAsia"/>
              </w:rPr>
              <w:t>0</w:t>
            </w:r>
          </w:p>
        </w:tc>
      </w:tr>
      <w:tr w:rsidR="002A16AD" w:rsidRPr="002A16AD" w14:paraId="3DE0858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F8C6E7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97724F9"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AD23899"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6DD2451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6B2230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AF5C37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159825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1EA9EE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0DF90A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BBE785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1AA73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F045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A6390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E67697"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606FC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ACCE8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47B00F5" w14:textId="77777777" w:rsidR="002A16AD" w:rsidRPr="002A16AD" w:rsidRDefault="002A16AD" w:rsidP="002A16AD"/>
        </w:tc>
      </w:tr>
      <w:tr w:rsidR="002A16AD" w:rsidRPr="002A16AD" w14:paraId="7F13B3F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96F73AB" w14:textId="77777777" w:rsidR="002A16AD" w:rsidRPr="002A16AD" w:rsidRDefault="002A16AD" w:rsidP="002A16AD">
            <w:r w:rsidRPr="002A16AD">
              <w:t>CA_n2A-n7A</w:t>
            </w:r>
          </w:p>
        </w:tc>
        <w:tc>
          <w:tcPr>
            <w:tcW w:w="1381" w:type="dxa"/>
            <w:tcBorders>
              <w:top w:val="single" w:sz="4" w:space="0" w:color="auto"/>
              <w:left w:val="single" w:sz="4" w:space="0" w:color="auto"/>
              <w:bottom w:val="nil"/>
              <w:right w:val="single" w:sz="4" w:space="0" w:color="auto"/>
            </w:tcBorders>
            <w:shd w:val="clear" w:color="auto" w:fill="auto"/>
          </w:tcPr>
          <w:p w14:paraId="73B548FA" w14:textId="77777777" w:rsidR="002A16AD" w:rsidRPr="002A16AD" w:rsidRDefault="002A16AD" w:rsidP="002A16AD">
            <w:r w:rsidRPr="002A16AD">
              <w:t>CA_n2A-n7A</w:t>
            </w:r>
          </w:p>
        </w:tc>
        <w:tc>
          <w:tcPr>
            <w:tcW w:w="670" w:type="dxa"/>
            <w:tcBorders>
              <w:left w:val="single" w:sz="4" w:space="0" w:color="auto"/>
              <w:bottom w:val="single" w:sz="4" w:space="0" w:color="auto"/>
              <w:right w:val="single" w:sz="4" w:space="0" w:color="auto"/>
            </w:tcBorders>
          </w:tcPr>
          <w:p w14:paraId="0CBD8134"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5D126E6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72215F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1B1BFE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B1C07E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69682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CDF55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B49DB9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B7A8A5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1A454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0C9E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AE683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E1539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506527"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64563D6" w14:textId="77777777" w:rsidR="002A16AD" w:rsidRPr="002A16AD" w:rsidRDefault="002A16AD" w:rsidP="002A16AD">
            <w:r w:rsidRPr="002A16AD">
              <w:rPr>
                <w:rFonts w:hint="eastAsia"/>
              </w:rPr>
              <w:t>0</w:t>
            </w:r>
          </w:p>
        </w:tc>
      </w:tr>
      <w:tr w:rsidR="002A16AD" w:rsidRPr="002A16AD" w14:paraId="3023FC15" w14:textId="77777777" w:rsidTr="001578FE">
        <w:trPr>
          <w:trHeight w:val="90"/>
        </w:trPr>
        <w:tc>
          <w:tcPr>
            <w:tcW w:w="1642" w:type="dxa"/>
            <w:tcBorders>
              <w:top w:val="nil"/>
              <w:left w:val="single" w:sz="4" w:space="0" w:color="auto"/>
              <w:bottom w:val="single" w:sz="4" w:space="0" w:color="auto"/>
              <w:right w:val="single" w:sz="4" w:space="0" w:color="auto"/>
            </w:tcBorders>
            <w:shd w:val="clear" w:color="auto" w:fill="auto"/>
          </w:tcPr>
          <w:p w14:paraId="31EC503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1CF2CD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3F93265"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5A0EF5D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AF9952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3DB58B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0E7987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FD0A5E2"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2789FB9"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8946722"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0453E8B"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B7D475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7B81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CD32A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1C04D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3328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EE55CC0" w14:textId="77777777" w:rsidR="002A16AD" w:rsidRPr="002A16AD" w:rsidRDefault="002A16AD" w:rsidP="002A16AD"/>
        </w:tc>
      </w:tr>
      <w:tr w:rsidR="002A16AD" w:rsidRPr="002A16AD" w14:paraId="19C045F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F8A6C4C" w14:textId="77777777" w:rsidR="002A16AD" w:rsidRPr="002A16AD" w:rsidRDefault="002A16AD" w:rsidP="002A16AD">
            <w:r w:rsidRPr="002A16AD">
              <w:t>CA_n2A-n7</w:t>
            </w:r>
            <w:r w:rsidRPr="002A16AD">
              <w:rPr>
                <w:rFonts w:hint="eastAsia"/>
              </w:rPr>
              <w:t>(2</w:t>
            </w:r>
            <w:r w:rsidRPr="002A16AD">
              <w:t>A</w:t>
            </w:r>
            <w:r w:rsidRPr="002A16AD">
              <w:rPr>
                <w:rFonts w:hint="eastAsia"/>
              </w:rPr>
              <w:t>)</w:t>
            </w:r>
          </w:p>
        </w:tc>
        <w:tc>
          <w:tcPr>
            <w:tcW w:w="1381" w:type="dxa"/>
            <w:tcBorders>
              <w:top w:val="single" w:sz="4" w:space="0" w:color="auto"/>
              <w:left w:val="single" w:sz="4" w:space="0" w:color="auto"/>
              <w:bottom w:val="nil"/>
              <w:right w:val="single" w:sz="4" w:space="0" w:color="auto"/>
            </w:tcBorders>
            <w:shd w:val="clear" w:color="auto" w:fill="auto"/>
          </w:tcPr>
          <w:p w14:paraId="2C698211" w14:textId="77777777" w:rsidR="002A16AD" w:rsidRPr="002A16AD" w:rsidRDefault="002A16AD" w:rsidP="002A16AD">
            <w:r w:rsidRPr="002A16AD">
              <w:t>CA_n2A-n7A</w:t>
            </w:r>
          </w:p>
        </w:tc>
        <w:tc>
          <w:tcPr>
            <w:tcW w:w="670" w:type="dxa"/>
            <w:tcBorders>
              <w:left w:val="single" w:sz="4" w:space="0" w:color="auto"/>
              <w:bottom w:val="single" w:sz="4" w:space="0" w:color="auto"/>
              <w:right w:val="single" w:sz="4" w:space="0" w:color="auto"/>
            </w:tcBorders>
          </w:tcPr>
          <w:p w14:paraId="66AF93B9"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78C3205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0BC4DF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3071A8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290756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AF475D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58A06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60E623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0DAA6C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3E09F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1166D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A2B6E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4F4DE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6C612D"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D8AF0C" w14:textId="77777777" w:rsidR="002A16AD" w:rsidRPr="002A16AD" w:rsidRDefault="002A16AD" w:rsidP="002A16AD">
            <w:r w:rsidRPr="002A16AD">
              <w:rPr>
                <w:rFonts w:hint="eastAsia"/>
              </w:rPr>
              <w:t>0</w:t>
            </w:r>
          </w:p>
        </w:tc>
      </w:tr>
      <w:tr w:rsidR="002A16AD" w:rsidRPr="002A16AD" w14:paraId="2A28137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047D53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ECB6E5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D547412"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6BF59973" w14:textId="77777777" w:rsidR="002A16AD" w:rsidRPr="002A16AD" w:rsidRDefault="002A16AD" w:rsidP="002A16AD">
            <w:pPr>
              <w:rPr>
                <w:rFonts w:eastAsia="Yu Mincho"/>
              </w:rPr>
            </w:pPr>
            <w:r w:rsidRPr="002A16AD">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80CB27C" w14:textId="77777777" w:rsidR="002A16AD" w:rsidRPr="002A16AD" w:rsidRDefault="002A16AD" w:rsidP="002A16AD"/>
        </w:tc>
      </w:tr>
      <w:tr w:rsidR="002A16AD" w:rsidRPr="002A16AD" w14:paraId="6BFE689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809772" w14:textId="77777777" w:rsidR="002A16AD" w:rsidRPr="002A16AD" w:rsidRDefault="002A16AD" w:rsidP="002A16AD">
            <w:r w:rsidRPr="002A16AD">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63EE5FB" w14:textId="77777777" w:rsidR="002A16AD" w:rsidRPr="002A16AD" w:rsidRDefault="002A16AD" w:rsidP="002A16AD">
            <w:r w:rsidRPr="002A16AD">
              <w:t>CA_n2A-n12A</w:t>
            </w:r>
          </w:p>
        </w:tc>
        <w:tc>
          <w:tcPr>
            <w:tcW w:w="670" w:type="dxa"/>
            <w:tcBorders>
              <w:left w:val="single" w:sz="4" w:space="0" w:color="auto"/>
              <w:bottom w:val="single" w:sz="4" w:space="0" w:color="auto"/>
              <w:right w:val="single" w:sz="4" w:space="0" w:color="auto"/>
            </w:tcBorders>
            <w:vAlign w:val="center"/>
          </w:tcPr>
          <w:p w14:paraId="3609816F"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vAlign w:val="center"/>
          </w:tcPr>
          <w:p w14:paraId="25B7627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748E1E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EDB4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FFA290" w14:textId="77777777" w:rsidR="002A16AD" w:rsidRPr="002A16AD" w:rsidRDefault="002A16AD" w:rsidP="002A16AD">
            <w:r w:rsidRPr="002A16AD">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00C51B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3A8C14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3C0BF08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116365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E96C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AD9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48D7D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8C97C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A6F312"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2C7F493" w14:textId="77777777" w:rsidR="002A16AD" w:rsidRPr="002A16AD" w:rsidRDefault="002A16AD" w:rsidP="002A16AD">
            <w:r w:rsidRPr="002A16AD">
              <w:rPr>
                <w:rFonts w:hint="eastAsia"/>
              </w:rPr>
              <w:t>0</w:t>
            </w:r>
          </w:p>
        </w:tc>
      </w:tr>
      <w:tr w:rsidR="002A16AD" w:rsidRPr="002A16AD" w14:paraId="203C4F5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A005E9A" w14:textId="77777777" w:rsidR="002A16AD" w:rsidRPr="002A16AD" w:rsidRDefault="002A16AD" w:rsidP="002A16AD">
            <w:pPr>
              <w:rPr>
                <w:rFonts w:eastAsia="SimSu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B39EE53" w14:textId="77777777" w:rsidR="002A16AD" w:rsidRPr="002A16AD" w:rsidRDefault="002A16AD" w:rsidP="002A16AD">
            <w:pPr>
              <w:rPr>
                <w:rFonts w:eastAsia="SimSun"/>
              </w:rPr>
            </w:pPr>
          </w:p>
        </w:tc>
        <w:tc>
          <w:tcPr>
            <w:tcW w:w="670" w:type="dxa"/>
            <w:tcBorders>
              <w:left w:val="single" w:sz="4" w:space="0" w:color="auto"/>
              <w:bottom w:val="single" w:sz="4" w:space="0" w:color="auto"/>
              <w:right w:val="single" w:sz="4" w:space="0" w:color="auto"/>
            </w:tcBorders>
            <w:vAlign w:val="center"/>
          </w:tcPr>
          <w:p w14:paraId="1878985B" w14:textId="77777777" w:rsidR="002A16AD" w:rsidRPr="002A16AD" w:rsidRDefault="002A16AD" w:rsidP="002A16AD">
            <w:r w:rsidRPr="002A16AD">
              <w:t>n12</w:t>
            </w:r>
          </w:p>
        </w:tc>
        <w:tc>
          <w:tcPr>
            <w:tcW w:w="670" w:type="dxa"/>
            <w:tcBorders>
              <w:top w:val="single" w:sz="4" w:space="0" w:color="auto"/>
              <w:left w:val="single" w:sz="4" w:space="0" w:color="auto"/>
              <w:bottom w:val="single" w:sz="4" w:space="0" w:color="auto"/>
              <w:right w:val="single" w:sz="4" w:space="0" w:color="auto"/>
            </w:tcBorders>
            <w:vAlign w:val="center"/>
          </w:tcPr>
          <w:p w14:paraId="6579A95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763012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2FB04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C8B34D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377F9C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CB6D61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D3FCEB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3E9989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8FEAD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30277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6714B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29370F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60EF66"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ACCDCB7" w14:textId="77777777" w:rsidR="002A16AD" w:rsidRPr="002A16AD" w:rsidRDefault="002A16AD" w:rsidP="002A16AD"/>
        </w:tc>
      </w:tr>
      <w:tr w:rsidR="002A16AD" w:rsidRPr="002A16AD" w14:paraId="72E37BB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4BBB390" w14:textId="77777777" w:rsidR="002A16AD" w:rsidRPr="002A16AD" w:rsidRDefault="002A16AD" w:rsidP="002A16AD">
            <w:r w:rsidRPr="002A16AD">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FE46CAF" w14:textId="77777777" w:rsidR="002A16AD" w:rsidRPr="002A16AD" w:rsidRDefault="002A16AD" w:rsidP="002A16AD">
            <w:r w:rsidRPr="002A16AD">
              <w:t>CA_n2A-n14A</w:t>
            </w:r>
          </w:p>
        </w:tc>
        <w:tc>
          <w:tcPr>
            <w:tcW w:w="670" w:type="dxa"/>
            <w:tcBorders>
              <w:left w:val="single" w:sz="4" w:space="0" w:color="auto"/>
              <w:bottom w:val="single" w:sz="4" w:space="0" w:color="auto"/>
              <w:right w:val="single" w:sz="4" w:space="0" w:color="auto"/>
            </w:tcBorders>
            <w:vAlign w:val="center"/>
          </w:tcPr>
          <w:p w14:paraId="292A5975"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vAlign w:val="center"/>
          </w:tcPr>
          <w:p w14:paraId="58B695E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6FA2765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1FDB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8FD5F6" w14:textId="77777777" w:rsidR="002A16AD" w:rsidRPr="002A16AD" w:rsidRDefault="002A16AD" w:rsidP="002A16AD">
            <w:r w:rsidRPr="002A16AD">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C100ED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F162B1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407FFB2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8D2F34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C3BD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09EC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7A21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3155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8A7811A"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D10A700" w14:textId="77777777" w:rsidR="002A16AD" w:rsidRPr="002A16AD" w:rsidRDefault="002A16AD" w:rsidP="002A16AD">
            <w:r w:rsidRPr="002A16AD">
              <w:rPr>
                <w:rFonts w:hint="eastAsia"/>
              </w:rPr>
              <w:t>0</w:t>
            </w:r>
          </w:p>
        </w:tc>
      </w:tr>
      <w:tr w:rsidR="002A16AD" w:rsidRPr="002A16AD" w14:paraId="7DD15AA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C0D4D8F" w14:textId="77777777" w:rsidR="002A16AD" w:rsidRPr="002A16AD" w:rsidRDefault="002A16AD" w:rsidP="002A16AD">
            <w:pPr>
              <w:rPr>
                <w:rFonts w:eastAsia="SimSu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651E06" w14:textId="77777777" w:rsidR="002A16AD" w:rsidRPr="002A16AD" w:rsidRDefault="002A16AD" w:rsidP="002A16AD">
            <w:pPr>
              <w:rPr>
                <w:rFonts w:eastAsia="SimSun"/>
              </w:rPr>
            </w:pPr>
          </w:p>
        </w:tc>
        <w:tc>
          <w:tcPr>
            <w:tcW w:w="670" w:type="dxa"/>
            <w:tcBorders>
              <w:left w:val="single" w:sz="4" w:space="0" w:color="auto"/>
              <w:bottom w:val="single" w:sz="4" w:space="0" w:color="auto"/>
              <w:right w:val="single" w:sz="4" w:space="0" w:color="auto"/>
            </w:tcBorders>
            <w:vAlign w:val="center"/>
          </w:tcPr>
          <w:p w14:paraId="533D9310" w14:textId="77777777" w:rsidR="002A16AD" w:rsidRPr="002A16AD" w:rsidRDefault="002A16AD" w:rsidP="002A16AD">
            <w:r w:rsidRPr="002A16AD">
              <w:t>n14</w:t>
            </w:r>
          </w:p>
        </w:tc>
        <w:tc>
          <w:tcPr>
            <w:tcW w:w="670" w:type="dxa"/>
            <w:tcBorders>
              <w:top w:val="single" w:sz="4" w:space="0" w:color="auto"/>
              <w:left w:val="single" w:sz="4" w:space="0" w:color="auto"/>
              <w:bottom w:val="single" w:sz="4" w:space="0" w:color="auto"/>
              <w:right w:val="single" w:sz="4" w:space="0" w:color="auto"/>
            </w:tcBorders>
            <w:vAlign w:val="center"/>
          </w:tcPr>
          <w:p w14:paraId="7C3FA03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2FF1F17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C91E65"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11A0036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2B0347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CD9276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1C9450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6AEB3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DD77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CF1B0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4D145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8113E9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9A2409"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C651B33" w14:textId="77777777" w:rsidR="002A16AD" w:rsidRPr="002A16AD" w:rsidRDefault="002A16AD" w:rsidP="002A16AD"/>
        </w:tc>
      </w:tr>
      <w:tr w:rsidR="002A16AD" w:rsidRPr="002A16AD" w14:paraId="67542187"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38EA9EE" w14:textId="77777777" w:rsidR="002A16AD" w:rsidRPr="002A16AD" w:rsidRDefault="002A16AD" w:rsidP="002A16AD">
            <w:r w:rsidRPr="002A16AD">
              <w:rPr>
                <w:rFonts w:eastAsia="SimSu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319E866" w14:textId="77777777" w:rsidR="002A16AD" w:rsidRPr="002A16AD" w:rsidRDefault="002A16AD" w:rsidP="002A16AD">
            <w:r w:rsidRPr="002A16AD">
              <w:rPr>
                <w:rFonts w:eastAsia="SimSun"/>
              </w:rPr>
              <w:t>CA_n2A-n30A</w:t>
            </w:r>
          </w:p>
        </w:tc>
        <w:tc>
          <w:tcPr>
            <w:tcW w:w="670" w:type="dxa"/>
            <w:tcBorders>
              <w:left w:val="single" w:sz="4" w:space="0" w:color="auto"/>
              <w:bottom w:val="single" w:sz="4" w:space="0" w:color="auto"/>
              <w:right w:val="single" w:sz="4" w:space="0" w:color="auto"/>
            </w:tcBorders>
            <w:vAlign w:val="center"/>
          </w:tcPr>
          <w:p w14:paraId="43F58232"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vAlign w:val="center"/>
          </w:tcPr>
          <w:p w14:paraId="3C909CC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12DBEF6A" w14:textId="77777777" w:rsidR="002A16AD" w:rsidRPr="002A16AD" w:rsidRDefault="002A16AD" w:rsidP="002A16AD">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C7CEB" w14:textId="77777777" w:rsidR="002A16AD" w:rsidRPr="002A16AD" w:rsidRDefault="002A16AD" w:rsidP="002A16AD">
            <w:r w:rsidRPr="002A16AD">
              <w:rPr>
                <w:rFonts w:eastAsia="SimSu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D0FAD2" w14:textId="77777777" w:rsidR="002A16AD" w:rsidRPr="002A16AD" w:rsidRDefault="002A16AD" w:rsidP="002A16AD">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330DA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19F7E7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6EC3309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12BBB6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1B1F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43BA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00312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69AE2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64C09D5"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21F22B" w14:textId="77777777" w:rsidR="002A16AD" w:rsidRPr="002A16AD" w:rsidRDefault="002A16AD" w:rsidP="002A16AD">
            <w:r w:rsidRPr="002A16AD">
              <w:rPr>
                <w:rFonts w:hint="eastAsia"/>
              </w:rPr>
              <w:t>0</w:t>
            </w:r>
          </w:p>
        </w:tc>
      </w:tr>
      <w:tr w:rsidR="002A16AD" w:rsidRPr="002A16AD" w14:paraId="1D24AA9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19723F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3E4A9D9B"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4F8D20F8" w14:textId="77777777" w:rsidR="002A16AD" w:rsidRPr="002A16AD" w:rsidRDefault="002A16AD" w:rsidP="002A16AD">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7436A5E1" w14:textId="77777777" w:rsidR="002A16AD" w:rsidRPr="002A16AD" w:rsidRDefault="002A16AD" w:rsidP="002A16AD">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vAlign w:val="center"/>
          </w:tcPr>
          <w:p w14:paraId="6F86962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A77B0"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730E4C9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069E0D4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787072D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0CF3CE8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0479C5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447F8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D4F6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3C508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EB102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D7ADC4"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A320CDF" w14:textId="77777777" w:rsidR="002A16AD" w:rsidRPr="002A16AD" w:rsidRDefault="002A16AD" w:rsidP="002A16AD"/>
        </w:tc>
      </w:tr>
      <w:tr w:rsidR="002A16AD" w:rsidRPr="002A16AD" w14:paraId="10E6519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2B14C0F" w14:textId="77777777" w:rsidR="002A16AD" w:rsidRPr="002A16AD" w:rsidRDefault="002A16AD" w:rsidP="002A16AD">
            <w:r w:rsidRPr="002A16AD">
              <w:rPr>
                <w:rFonts w:eastAsia="SimSu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6BF8FD4" w14:textId="77777777" w:rsidR="002A16AD" w:rsidRPr="002A16AD" w:rsidRDefault="002A16AD" w:rsidP="002A16AD">
            <w:r w:rsidRPr="002A16AD">
              <w:rPr>
                <w:rFonts w:eastAsia="SimSun"/>
              </w:rPr>
              <w:t>CA_n2A-n30A</w:t>
            </w:r>
          </w:p>
        </w:tc>
        <w:tc>
          <w:tcPr>
            <w:tcW w:w="670" w:type="dxa"/>
            <w:tcBorders>
              <w:left w:val="single" w:sz="4" w:space="0" w:color="auto"/>
              <w:bottom w:val="single" w:sz="4" w:space="0" w:color="auto"/>
              <w:right w:val="single" w:sz="4" w:space="0" w:color="auto"/>
            </w:tcBorders>
            <w:vAlign w:val="center"/>
          </w:tcPr>
          <w:p w14:paraId="7DFD6A37" w14:textId="77777777" w:rsidR="002A16AD" w:rsidRPr="002A16AD" w:rsidRDefault="002A16AD" w:rsidP="002A16AD">
            <w:r w:rsidRPr="002A16AD">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DE0B4A4" w14:textId="77777777" w:rsidR="002A16AD" w:rsidRPr="002A16AD" w:rsidRDefault="002A16AD" w:rsidP="002A16AD">
            <w:pPr>
              <w:rPr>
                <w:rFonts w:eastAsia="Yu Mincho"/>
              </w:rPr>
            </w:pPr>
            <w:r w:rsidRPr="002A16AD">
              <w:rPr>
                <w:rFonts w:eastAsia="SimSu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07EF0BD" w14:textId="77777777" w:rsidR="002A16AD" w:rsidRPr="002A16AD" w:rsidRDefault="002A16AD" w:rsidP="002A16AD">
            <w:r w:rsidRPr="002A16AD">
              <w:rPr>
                <w:rFonts w:hint="eastAsia"/>
              </w:rPr>
              <w:t>0</w:t>
            </w:r>
          </w:p>
        </w:tc>
      </w:tr>
      <w:tr w:rsidR="002A16AD" w:rsidRPr="002A16AD" w14:paraId="2BD843E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ED3BF0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4C554956"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7EEB4C91" w14:textId="77777777" w:rsidR="002A16AD" w:rsidRPr="002A16AD" w:rsidRDefault="002A16AD" w:rsidP="002A16AD">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23E55F32" w14:textId="77777777" w:rsidR="002A16AD" w:rsidRPr="002A16AD" w:rsidRDefault="002A16AD" w:rsidP="002A16AD">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vAlign w:val="center"/>
          </w:tcPr>
          <w:p w14:paraId="3181D93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68A23"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279E504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7F7AC5C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40150A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61802B4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D08178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AA73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E1D1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5F882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F5FC0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D19E0A"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7A8A53F" w14:textId="77777777" w:rsidR="002A16AD" w:rsidRPr="002A16AD" w:rsidRDefault="002A16AD" w:rsidP="002A16AD"/>
        </w:tc>
      </w:tr>
      <w:tr w:rsidR="002A16AD" w:rsidRPr="002A16AD" w14:paraId="596312A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2B17226" w14:textId="77777777" w:rsidR="002A16AD" w:rsidRPr="002A16AD" w:rsidRDefault="002A16AD" w:rsidP="002A16AD">
            <w:r w:rsidRPr="002A16AD">
              <w:t>CA_n</w:t>
            </w:r>
            <w:r w:rsidRPr="002A16AD">
              <w:rPr>
                <w:rFonts w:hint="eastAsia"/>
              </w:rPr>
              <w:t>2</w:t>
            </w:r>
            <w:r w:rsidRPr="002A16AD">
              <w:t>A-n</w:t>
            </w:r>
            <w:r w:rsidRPr="002A16AD">
              <w:rPr>
                <w:rFonts w:hint="eastAsia"/>
              </w:rPr>
              <w:t>48</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0C74DA00" w14:textId="77777777" w:rsidR="002A16AD" w:rsidRPr="002A16AD" w:rsidRDefault="002A16AD" w:rsidP="002A16AD">
            <w:r w:rsidRPr="002A16AD">
              <w:t>CA_n</w:t>
            </w:r>
            <w:r w:rsidRPr="002A16AD">
              <w:rPr>
                <w:rFonts w:hint="eastAsia"/>
              </w:rPr>
              <w:t>2</w:t>
            </w:r>
            <w:r w:rsidRPr="002A16AD">
              <w:t>A-n</w:t>
            </w:r>
            <w:r w:rsidRPr="002A16AD">
              <w:rPr>
                <w:rFonts w:hint="eastAsia"/>
              </w:rPr>
              <w:t>48</w:t>
            </w:r>
            <w:r w:rsidRPr="002A16AD">
              <w:t>A</w:t>
            </w:r>
          </w:p>
        </w:tc>
        <w:tc>
          <w:tcPr>
            <w:tcW w:w="670" w:type="dxa"/>
            <w:tcBorders>
              <w:left w:val="single" w:sz="4" w:space="0" w:color="auto"/>
              <w:bottom w:val="single" w:sz="4" w:space="0" w:color="auto"/>
              <w:right w:val="single" w:sz="4" w:space="0" w:color="auto"/>
            </w:tcBorders>
          </w:tcPr>
          <w:p w14:paraId="79DBDC55" w14:textId="77777777" w:rsidR="002A16AD" w:rsidRPr="002A16AD" w:rsidRDefault="002A16AD" w:rsidP="002A16AD">
            <w:r w:rsidRPr="002A16AD">
              <w:rPr>
                <w:rFonts w:hint="eastAsia"/>
              </w:rPr>
              <w:t>n2</w:t>
            </w:r>
          </w:p>
        </w:tc>
        <w:tc>
          <w:tcPr>
            <w:tcW w:w="670" w:type="dxa"/>
            <w:tcBorders>
              <w:top w:val="single" w:sz="4" w:space="0" w:color="auto"/>
              <w:left w:val="single" w:sz="4" w:space="0" w:color="auto"/>
              <w:bottom w:val="single" w:sz="4" w:space="0" w:color="auto"/>
              <w:right w:val="single" w:sz="4" w:space="0" w:color="auto"/>
            </w:tcBorders>
          </w:tcPr>
          <w:p w14:paraId="02A09AC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65E550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BEFCE3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9C8314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01794A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3AEFAC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AD66C0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EFBC91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5E9B8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813C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FF6A8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A714C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D45481"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BAC6A2" w14:textId="77777777" w:rsidR="002A16AD" w:rsidRPr="002A16AD" w:rsidRDefault="002A16AD" w:rsidP="002A16AD">
            <w:r w:rsidRPr="002A16AD">
              <w:rPr>
                <w:rFonts w:hint="eastAsia"/>
              </w:rPr>
              <w:t>0</w:t>
            </w:r>
          </w:p>
        </w:tc>
      </w:tr>
      <w:tr w:rsidR="002A16AD" w:rsidRPr="002A16AD" w14:paraId="69DF2B7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8CFC71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616AF0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F4667CF" w14:textId="77777777" w:rsidR="002A16AD" w:rsidRPr="002A16AD" w:rsidRDefault="002A16AD" w:rsidP="002A16AD">
            <w:r w:rsidRPr="002A16AD">
              <w:rPr>
                <w:rFonts w:hint="eastAsia"/>
              </w:rPr>
              <w:t>n48</w:t>
            </w:r>
          </w:p>
        </w:tc>
        <w:tc>
          <w:tcPr>
            <w:tcW w:w="670" w:type="dxa"/>
            <w:tcBorders>
              <w:top w:val="single" w:sz="4" w:space="0" w:color="auto"/>
              <w:left w:val="single" w:sz="4" w:space="0" w:color="auto"/>
              <w:bottom w:val="single" w:sz="4" w:space="0" w:color="auto"/>
              <w:right w:val="single" w:sz="4" w:space="0" w:color="auto"/>
            </w:tcBorders>
          </w:tcPr>
          <w:p w14:paraId="1B091AC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75464E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BB00FB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C57CDD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80ED0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011EE4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AEFC1C2"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AE91BC0" w14:textId="77777777" w:rsidR="002A16AD" w:rsidRPr="002A16AD" w:rsidRDefault="002A16AD" w:rsidP="002A16AD">
            <w:r w:rsidRPr="002A16AD">
              <w:rPr>
                <w:rFonts w:hint="eastAsia"/>
              </w:rPr>
              <w:t>50</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2BDA5A5C" w14:textId="77777777" w:rsidR="002A16AD" w:rsidRPr="002A16AD" w:rsidRDefault="002A16AD" w:rsidP="002A16AD">
            <w:r w:rsidRPr="002A16AD">
              <w:rPr>
                <w:rFonts w:hint="eastAsia"/>
              </w:rPr>
              <w:t>60</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72C94B7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602DF4" w14:textId="77777777" w:rsidR="002A16AD" w:rsidRPr="002A16AD" w:rsidRDefault="002A16AD" w:rsidP="002A16AD">
            <w:r w:rsidRPr="002A16AD">
              <w:rPr>
                <w:rFonts w:hint="eastAsia"/>
              </w:rPr>
              <w:t>80</w:t>
            </w:r>
            <w:r w:rsidRPr="002A16AD">
              <w:t>1</w:t>
            </w:r>
          </w:p>
        </w:tc>
        <w:tc>
          <w:tcPr>
            <w:tcW w:w="680" w:type="dxa"/>
            <w:gridSpan w:val="3"/>
            <w:tcBorders>
              <w:top w:val="single" w:sz="4" w:space="0" w:color="auto"/>
              <w:left w:val="single" w:sz="4" w:space="0" w:color="auto"/>
              <w:bottom w:val="single" w:sz="4" w:space="0" w:color="auto"/>
              <w:right w:val="single" w:sz="4" w:space="0" w:color="auto"/>
            </w:tcBorders>
          </w:tcPr>
          <w:p w14:paraId="17CFC5E1" w14:textId="77777777" w:rsidR="002A16AD" w:rsidRPr="002A16AD" w:rsidRDefault="002A16AD" w:rsidP="002A16AD">
            <w:r w:rsidRPr="002A16AD">
              <w:rPr>
                <w:rFonts w:hint="eastAsia"/>
              </w:rPr>
              <w:t>90</w:t>
            </w:r>
            <w:r w:rsidRPr="002A16AD">
              <w:t>1</w:t>
            </w:r>
          </w:p>
        </w:tc>
        <w:tc>
          <w:tcPr>
            <w:tcW w:w="671" w:type="dxa"/>
            <w:tcBorders>
              <w:top w:val="single" w:sz="4" w:space="0" w:color="auto"/>
              <w:left w:val="single" w:sz="4" w:space="0" w:color="auto"/>
              <w:bottom w:val="single" w:sz="4" w:space="0" w:color="auto"/>
              <w:right w:val="single" w:sz="4" w:space="0" w:color="auto"/>
            </w:tcBorders>
          </w:tcPr>
          <w:p w14:paraId="18E71338" w14:textId="77777777" w:rsidR="002A16AD" w:rsidRPr="002A16AD" w:rsidRDefault="002A16AD" w:rsidP="002A16AD">
            <w:r w:rsidRPr="002A16AD">
              <w:rPr>
                <w:rFonts w:hint="eastAsia"/>
              </w:rPr>
              <w:t>100</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73D913F2" w14:textId="77777777" w:rsidR="002A16AD" w:rsidRPr="002A16AD" w:rsidRDefault="002A16AD" w:rsidP="002A16AD"/>
        </w:tc>
      </w:tr>
      <w:tr w:rsidR="002A16AD" w:rsidRPr="002A16AD" w14:paraId="21B418C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1944EED" w14:textId="77777777" w:rsidR="002A16AD" w:rsidRPr="002A16AD" w:rsidRDefault="002A16AD" w:rsidP="002A16AD">
            <w:r w:rsidRPr="002A16AD">
              <w:t>CA_n2A-n48B</w:t>
            </w:r>
          </w:p>
        </w:tc>
        <w:tc>
          <w:tcPr>
            <w:tcW w:w="1381" w:type="dxa"/>
            <w:tcBorders>
              <w:top w:val="single" w:sz="4" w:space="0" w:color="auto"/>
              <w:left w:val="single" w:sz="4" w:space="0" w:color="auto"/>
              <w:bottom w:val="nil"/>
              <w:right w:val="single" w:sz="4" w:space="0" w:color="auto"/>
            </w:tcBorders>
            <w:shd w:val="clear" w:color="auto" w:fill="auto"/>
          </w:tcPr>
          <w:p w14:paraId="21A49EE2" w14:textId="77777777" w:rsidR="002A16AD" w:rsidRPr="002A16AD" w:rsidRDefault="002A16AD" w:rsidP="002A16AD">
            <w:r w:rsidRPr="002A16AD">
              <w:rPr>
                <w:rFonts w:eastAsia="SimSun" w:hint="eastAsia"/>
              </w:rPr>
              <w:t>CA</w:t>
            </w:r>
            <w:r w:rsidRPr="002A16AD">
              <w:rPr>
                <w:rFonts w:eastAsia="SimSun"/>
              </w:rPr>
              <w:t>_n2A-n48A</w:t>
            </w:r>
          </w:p>
          <w:p w14:paraId="43701433"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3DC3C909"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1B043650"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BA45EF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BDB597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904AF47"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3C530B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EEA312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96D3F6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F26F55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49FD68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F6393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FE893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1E1E0D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17B48E2"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01A7E977" w14:textId="77777777" w:rsidR="002A16AD" w:rsidRPr="002A16AD" w:rsidRDefault="002A16AD" w:rsidP="002A16AD">
            <w:r w:rsidRPr="002A16AD">
              <w:t>0</w:t>
            </w:r>
          </w:p>
        </w:tc>
      </w:tr>
      <w:tr w:rsidR="002A16AD" w:rsidRPr="002A16AD" w14:paraId="638E7BE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5284E8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658B4FE"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4245BB6"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11DF38C6" w14:textId="77777777" w:rsidR="002A16AD" w:rsidRPr="002A16AD" w:rsidRDefault="002A16AD" w:rsidP="002A16AD">
            <w:r w:rsidRPr="002A16AD">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B91CDBC" w14:textId="77777777" w:rsidR="002A16AD" w:rsidRPr="002A16AD" w:rsidRDefault="002A16AD" w:rsidP="002A16AD"/>
        </w:tc>
      </w:tr>
      <w:tr w:rsidR="002A16AD" w:rsidRPr="002A16AD" w14:paraId="5E88959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C3498F2" w14:textId="77777777" w:rsidR="002A16AD" w:rsidRPr="002A16AD" w:rsidRDefault="002A16AD" w:rsidP="002A16AD">
            <w:pPr>
              <w:rPr>
                <w:rFonts w:eastAsia="Yu Mincho"/>
              </w:rPr>
            </w:pPr>
            <w:r w:rsidRPr="002A16AD">
              <w:t>CA_n2A-n48C</w:t>
            </w:r>
          </w:p>
        </w:tc>
        <w:tc>
          <w:tcPr>
            <w:tcW w:w="1381" w:type="dxa"/>
            <w:tcBorders>
              <w:top w:val="single" w:sz="4" w:space="0" w:color="auto"/>
              <w:left w:val="single" w:sz="4" w:space="0" w:color="auto"/>
              <w:bottom w:val="nil"/>
              <w:right w:val="single" w:sz="4" w:space="0" w:color="auto"/>
            </w:tcBorders>
            <w:shd w:val="clear" w:color="auto" w:fill="auto"/>
          </w:tcPr>
          <w:p w14:paraId="38DC6D0E" w14:textId="77777777" w:rsidR="002A16AD" w:rsidRPr="002A16AD" w:rsidRDefault="002A16AD" w:rsidP="002A16AD">
            <w:r w:rsidRPr="002A16AD">
              <w:rPr>
                <w:rFonts w:hint="eastAsia"/>
              </w:rPr>
              <w:t>CA</w:t>
            </w:r>
            <w:r w:rsidRPr="002A16AD">
              <w:t>_n2A-n48A</w:t>
            </w:r>
          </w:p>
          <w:p w14:paraId="7B5096B6"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DB2C225" w14:textId="77777777" w:rsidR="002A16AD" w:rsidRPr="002A16AD" w:rsidRDefault="002A16AD" w:rsidP="002A16AD">
            <w:pPr>
              <w:rPr>
                <w:rFonts w:eastAsia="Yu Mincho"/>
              </w:rPr>
            </w:pPr>
            <w:r w:rsidRPr="002A16AD">
              <w:t>n2</w:t>
            </w:r>
          </w:p>
        </w:tc>
        <w:tc>
          <w:tcPr>
            <w:tcW w:w="670" w:type="dxa"/>
            <w:tcBorders>
              <w:top w:val="single" w:sz="4" w:space="0" w:color="auto"/>
              <w:left w:val="single" w:sz="4" w:space="0" w:color="auto"/>
              <w:bottom w:val="single" w:sz="4" w:space="0" w:color="auto"/>
              <w:right w:val="single" w:sz="4" w:space="0" w:color="auto"/>
            </w:tcBorders>
          </w:tcPr>
          <w:p w14:paraId="2DCEF35D"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75AFC2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888DF1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5E3CE6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72E75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620DF5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62539C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25E55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DC7CA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A7973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260225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D135BB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AB381EF"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38C759C" w14:textId="77777777" w:rsidR="002A16AD" w:rsidRPr="002A16AD" w:rsidRDefault="002A16AD" w:rsidP="002A16AD">
            <w:r w:rsidRPr="002A16AD">
              <w:rPr>
                <w:rFonts w:hint="eastAsia"/>
              </w:rPr>
              <w:t>0</w:t>
            </w:r>
          </w:p>
        </w:tc>
      </w:tr>
      <w:tr w:rsidR="002A16AD" w:rsidRPr="002A16AD" w14:paraId="09BAE10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8DFE3B4"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002F310F"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D79B68F" w14:textId="77777777" w:rsidR="002A16AD" w:rsidRPr="002A16AD" w:rsidRDefault="002A16AD" w:rsidP="002A16AD">
            <w:pPr>
              <w:rPr>
                <w:rFonts w:eastAsia="Yu Mincho"/>
              </w:rPr>
            </w:pPr>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315D68F0" w14:textId="77777777" w:rsidR="002A16AD" w:rsidRPr="002A16AD" w:rsidRDefault="002A16AD" w:rsidP="002A16AD">
            <w:r w:rsidRPr="002A16AD">
              <w:t>See CA_</w:t>
            </w:r>
            <w:r w:rsidRPr="002A16AD">
              <w:rPr>
                <w:rFonts w:hint="eastAsia"/>
              </w:rPr>
              <w:t>n48</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678F9102" w14:textId="77777777" w:rsidR="002A16AD" w:rsidRPr="002A16AD" w:rsidRDefault="002A16AD" w:rsidP="002A16AD"/>
        </w:tc>
      </w:tr>
      <w:tr w:rsidR="002A16AD" w:rsidRPr="002A16AD" w14:paraId="70B6C777" w14:textId="77777777" w:rsidTr="001578FE">
        <w:trPr>
          <w:trHeight w:val="187"/>
        </w:trPr>
        <w:tc>
          <w:tcPr>
            <w:tcW w:w="1642" w:type="dxa"/>
            <w:tcBorders>
              <w:left w:val="single" w:sz="4" w:space="0" w:color="auto"/>
              <w:bottom w:val="nil"/>
              <w:right w:val="single" w:sz="4" w:space="0" w:color="auto"/>
            </w:tcBorders>
            <w:shd w:val="clear" w:color="auto" w:fill="auto"/>
          </w:tcPr>
          <w:p w14:paraId="61589C11" w14:textId="77777777" w:rsidR="002A16AD" w:rsidRPr="002A16AD" w:rsidRDefault="002A16AD" w:rsidP="002A16AD">
            <w:pPr>
              <w:rPr>
                <w:rFonts w:eastAsia="Yu Mincho"/>
              </w:rPr>
            </w:pPr>
            <w:r w:rsidRPr="002A16AD">
              <w:t>CA_n2A-n48(2A)</w:t>
            </w:r>
          </w:p>
        </w:tc>
        <w:tc>
          <w:tcPr>
            <w:tcW w:w="1381" w:type="dxa"/>
            <w:tcBorders>
              <w:left w:val="single" w:sz="4" w:space="0" w:color="auto"/>
              <w:bottom w:val="nil"/>
              <w:right w:val="single" w:sz="4" w:space="0" w:color="auto"/>
            </w:tcBorders>
            <w:shd w:val="clear" w:color="auto" w:fill="auto"/>
          </w:tcPr>
          <w:p w14:paraId="1F682B0B" w14:textId="77777777" w:rsidR="002A16AD" w:rsidRPr="002A16AD" w:rsidRDefault="002A16AD" w:rsidP="002A16AD">
            <w:r w:rsidRPr="002A16AD">
              <w:t>CA_n</w:t>
            </w:r>
            <w:r w:rsidRPr="002A16AD">
              <w:rPr>
                <w:rFonts w:hint="eastAsia"/>
              </w:rPr>
              <w:t>2</w:t>
            </w:r>
            <w:r w:rsidRPr="002A16AD">
              <w:t>A-n</w:t>
            </w:r>
            <w:r w:rsidRPr="002A16AD">
              <w:rPr>
                <w:rFonts w:hint="eastAsia"/>
              </w:rPr>
              <w:t>48</w:t>
            </w:r>
            <w:r w:rsidRPr="002A16AD">
              <w:t>A</w:t>
            </w:r>
          </w:p>
        </w:tc>
        <w:tc>
          <w:tcPr>
            <w:tcW w:w="670" w:type="dxa"/>
            <w:tcBorders>
              <w:left w:val="single" w:sz="4" w:space="0" w:color="auto"/>
              <w:right w:val="single" w:sz="4" w:space="0" w:color="auto"/>
            </w:tcBorders>
          </w:tcPr>
          <w:p w14:paraId="7A4809ED" w14:textId="77777777" w:rsidR="002A16AD" w:rsidRPr="002A16AD" w:rsidRDefault="002A16AD" w:rsidP="002A16AD">
            <w:pPr>
              <w:rPr>
                <w:rFonts w:eastAsia="Yu Mincho"/>
              </w:rPr>
            </w:pPr>
            <w:r w:rsidRPr="002A16AD">
              <w:rPr>
                <w:rFonts w:hint="eastAsia"/>
              </w:rPr>
              <w:t>n2</w:t>
            </w:r>
          </w:p>
        </w:tc>
        <w:tc>
          <w:tcPr>
            <w:tcW w:w="670" w:type="dxa"/>
            <w:tcBorders>
              <w:top w:val="single" w:sz="4" w:space="0" w:color="auto"/>
              <w:left w:val="single" w:sz="4" w:space="0" w:color="auto"/>
              <w:bottom w:val="single" w:sz="4" w:space="0" w:color="auto"/>
              <w:right w:val="single" w:sz="4" w:space="0" w:color="auto"/>
            </w:tcBorders>
          </w:tcPr>
          <w:p w14:paraId="38B1CD7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825597B"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BE67D1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459475B"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0130E8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620374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CF5F63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F357C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C7B1ED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5A3A9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86F76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ECDA22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1D372F0"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47ED2BD1" w14:textId="77777777" w:rsidR="002A16AD" w:rsidRPr="002A16AD" w:rsidRDefault="002A16AD" w:rsidP="002A16AD">
            <w:r w:rsidRPr="002A16AD">
              <w:rPr>
                <w:rFonts w:hint="eastAsia"/>
              </w:rPr>
              <w:t>0</w:t>
            </w:r>
          </w:p>
        </w:tc>
      </w:tr>
      <w:tr w:rsidR="002A16AD" w:rsidRPr="002A16AD" w14:paraId="7C7D911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F0F1891"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712E41B9" w14:textId="77777777" w:rsidR="002A16AD" w:rsidRPr="002A16AD" w:rsidRDefault="002A16AD" w:rsidP="002A16AD"/>
        </w:tc>
        <w:tc>
          <w:tcPr>
            <w:tcW w:w="670" w:type="dxa"/>
            <w:tcBorders>
              <w:left w:val="single" w:sz="4" w:space="0" w:color="auto"/>
              <w:right w:val="single" w:sz="4" w:space="0" w:color="auto"/>
            </w:tcBorders>
          </w:tcPr>
          <w:p w14:paraId="169C4840" w14:textId="77777777" w:rsidR="002A16AD" w:rsidRPr="002A16AD" w:rsidRDefault="002A16AD" w:rsidP="002A16AD">
            <w:pPr>
              <w:rPr>
                <w:rFonts w:eastAsia="Yu Mincho"/>
              </w:rPr>
            </w:pPr>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048C846A" w14:textId="77777777" w:rsidR="002A16AD" w:rsidRPr="002A16AD" w:rsidRDefault="002A16AD" w:rsidP="002A16AD">
            <w:r w:rsidRPr="002A16AD">
              <w:t>See CA_</w:t>
            </w:r>
            <w:r w:rsidRPr="002A16AD">
              <w:rPr>
                <w:rFonts w:hint="eastAsia"/>
              </w:rPr>
              <w:t>n48(2A)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1DC07CB9" w14:textId="77777777" w:rsidR="002A16AD" w:rsidRPr="002A16AD" w:rsidRDefault="002A16AD" w:rsidP="002A16AD"/>
        </w:tc>
      </w:tr>
      <w:tr w:rsidR="002A16AD" w:rsidRPr="002A16AD" w14:paraId="3453B5F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834B915" w14:textId="77777777" w:rsidR="002A16AD" w:rsidRPr="002A16AD" w:rsidRDefault="002A16AD" w:rsidP="002A16AD">
            <w:pPr>
              <w:rPr>
                <w:rFonts w:eastAsia="Yu Mincho"/>
              </w:rPr>
            </w:pPr>
            <w:r w:rsidRPr="002A16AD">
              <w:t>CA_n</w:t>
            </w:r>
            <w:r w:rsidRPr="002A16AD">
              <w:rPr>
                <w:rFonts w:hint="eastAsia"/>
              </w:rPr>
              <w:t>2</w:t>
            </w:r>
            <w:r w:rsidRPr="002A16AD">
              <w:t>A-n</w:t>
            </w:r>
            <w:r w:rsidRPr="002A16AD">
              <w:rPr>
                <w:rFonts w:hint="eastAsia"/>
              </w:rPr>
              <w:t>48</w:t>
            </w:r>
            <w:r w:rsidRPr="002A16AD">
              <w:t>(A-</w:t>
            </w:r>
            <w:r w:rsidRPr="002A16AD">
              <w:rPr>
                <w:rFonts w:hint="eastAsia"/>
              </w:rPr>
              <w:t>C</w:t>
            </w:r>
            <w:r w:rsidRPr="002A16AD">
              <w:t>)</w:t>
            </w:r>
          </w:p>
        </w:tc>
        <w:tc>
          <w:tcPr>
            <w:tcW w:w="1381" w:type="dxa"/>
            <w:tcBorders>
              <w:top w:val="single" w:sz="4" w:space="0" w:color="auto"/>
              <w:left w:val="single" w:sz="4" w:space="0" w:color="auto"/>
              <w:bottom w:val="nil"/>
              <w:right w:val="single" w:sz="4" w:space="0" w:color="auto"/>
            </w:tcBorders>
            <w:shd w:val="clear" w:color="auto" w:fill="auto"/>
          </w:tcPr>
          <w:p w14:paraId="19AD59A3" w14:textId="77777777" w:rsidR="002A16AD" w:rsidRPr="002A16AD" w:rsidRDefault="002A16AD" w:rsidP="002A16AD">
            <w:r w:rsidRPr="002A16AD">
              <w:t>CA_n</w:t>
            </w:r>
            <w:r w:rsidRPr="002A16AD">
              <w:rPr>
                <w:rFonts w:hint="eastAsia"/>
              </w:rPr>
              <w:t>2</w:t>
            </w:r>
            <w:r w:rsidRPr="002A16AD">
              <w:t>A-n</w:t>
            </w:r>
            <w:r w:rsidRPr="002A16AD">
              <w:rPr>
                <w:rFonts w:hint="eastAsia"/>
              </w:rPr>
              <w:t>48</w:t>
            </w:r>
            <w:r w:rsidRPr="002A16AD">
              <w:t>A</w:t>
            </w:r>
          </w:p>
        </w:tc>
        <w:tc>
          <w:tcPr>
            <w:tcW w:w="670" w:type="dxa"/>
            <w:tcBorders>
              <w:left w:val="single" w:sz="4" w:space="0" w:color="auto"/>
              <w:right w:val="single" w:sz="4" w:space="0" w:color="auto"/>
            </w:tcBorders>
          </w:tcPr>
          <w:p w14:paraId="2A547132" w14:textId="77777777" w:rsidR="002A16AD" w:rsidRPr="002A16AD" w:rsidRDefault="002A16AD" w:rsidP="002A16AD">
            <w:pPr>
              <w:rPr>
                <w:rFonts w:eastAsia="Yu Mincho"/>
              </w:rPr>
            </w:pPr>
            <w:r w:rsidRPr="002A16AD">
              <w:rPr>
                <w:rFonts w:hint="eastAsia"/>
              </w:rPr>
              <w:t>n2</w:t>
            </w:r>
          </w:p>
        </w:tc>
        <w:tc>
          <w:tcPr>
            <w:tcW w:w="670" w:type="dxa"/>
            <w:tcBorders>
              <w:top w:val="single" w:sz="4" w:space="0" w:color="auto"/>
              <w:left w:val="single" w:sz="4" w:space="0" w:color="auto"/>
              <w:bottom w:val="single" w:sz="4" w:space="0" w:color="auto"/>
              <w:right w:val="single" w:sz="4" w:space="0" w:color="auto"/>
            </w:tcBorders>
          </w:tcPr>
          <w:p w14:paraId="048760B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896D06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CC603E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3902110"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B51377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5CA4D4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D02EC8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3944D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413F7A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10970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07E23A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22ACE8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F4108F9"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5D0217B0" w14:textId="77777777" w:rsidR="002A16AD" w:rsidRPr="002A16AD" w:rsidRDefault="002A16AD" w:rsidP="002A16AD">
            <w:r w:rsidRPr="002A16AD">
              <w:rPr>
                <w:rFonts w:hint="eastAsia"/>
              </w:rPr>
              <w:t>0</w:t>
            </w:r>
          </w:p>
        </w:tc>
      </w:tr>
      <w:tr w:rsidR="002A16AD" w:rsidRPr="002A16AD" w14:paraId="0D29C41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A78CEAD"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579D85AF" w14:textId="77777777" w:rsidR="002A16AD" w:rsidRPr="002A16AD" w:rsidRDefault="002A16AD" w:rsidP="002A16AD"/>
        </w:tc>
        <w:tc>
          <w:tcPr>
            <w:tcW w:w="670" w:type="dxa"/>
            <w:tcBorders>
              <w:left w:val="single" w:sz="4" w:space="0" w:color="auto"/>
              <w:right w:val="single" w:sz="4" w:space="0" w:color="auto"/>
            </w:tcBorders>
          </w:tcPr>
          <w:p w14:paraId="511E6550" w14:textId="77777777" w:rsidR="002A16AD" w:rsidRPr="002A16AD" w:rsidRDefault="002A16AD" w:rsidP="002A16AD">
            <w:pPr>
              <w:rPr>
                <w:rFonts w:eastAsia="Yu Mincho"/>
              </w:rPr>
            </w:pPr>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162186A1" w14:textId="77777777" w:rsidR="002A16AD" w:rsidRPr="002A16AD" w:rsidRDefault="002A16AD" w:rsidP="002A16AD">
            <w:r w:rsidRPr="002A16AD">
              <w:t>See CA_</w:t>
            </w:r>
            <w:r w:rsidRPr="002A16AD">
              <w:rPr>
                <w:rFonts w:hint="eastAsia"/>
              </w:rPr>
              <w:t>n48(A</w:t>
            </w:r>
            <w:r w:rsidRPr="002A16AD">
              <w:t>-C</w:t>
            </w:r>
            <w:r w:rsidRPr="002A16AD">
              <w:rPr>
                <w:rFonts w:hint="eastAsia"/>
              </w:rPr>
              <w:t>)</w:t>
            </w:r>
            <w:r w:rsidRPr="002A16AD">
              <w:t xml:space="preserve"> Bandwidth Combination Set 0 in Table 5.</w:t>
            </w:r>
            <w:r w:rsidRPr="002A16AD">
              <w:rPr>
                <w:rFonts w:hint="eastAsia"/>
              </w:rPr>
              <w:t>5</w:t>
            </w:r>
            <w:r w:rsidRPr="002A16AD">
              <w:t>A.</w:t>
            </w:r>
            <w:r w:rsidRPr="002A16AD">
              <w:rPr>
                <w:rFonts w:hint="eastAsia"/>
              </w:rPr>
              <w:t>2</w:t>
            </w:r>
            <w:r w:rsidRPr="002A16AD">
              <w:t>-2</w:t>
            </w:r>
          </w:p>
        </w:tc>
        <w:tc>
          <w:tcPr>
            <w:tcW w:w="1485" w:type="dxa"/>
            <w:tcBorders>
              <w:top w:val="nil"/>
              <w:left w:val="single" w:sz="4" w:space="0" w:color="auto"/>
              <w:bottom w:val="single" w:sz="4" w:space="0" w:color="auto"/>
              <w:right w:val="single" w:sz="4" w:space="0" w:color="auto"/>
            </w:tcBorders>
            <w:shd w:val="clear" w:color="auto" w:fill="auto"/>
          </w:tcPr>
          <w:p w14:paraId="1F369CCA" w14:textId="77777777" w:rsidR="002A16AD" w:rsidRPr="002A16AD" w:rsidRDefault="002A16AD" w:rsidP="002A16AD"/>
        </w:tc>
      </w:tr>
      <w:tr w:rsidR="002A16AD" w:rsidRPr="002A16AD" w14:paraId="535F3B0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65507AB" w14:textId="77777777" w:rsidR="002A16AD" w:rsidRPr="002A16AD" w:rsidRDefault="002A16AD" w:rsidP="002A16AD">
            <w:r w:rsidRPr="002A16AD">
              <w:rPr>
                <w:rFonts w:eastAsia="Yu Mincho"/>
              </w:rPr>
              <w:t>CA_n2A-n66A</w:t>
            </w:r>
          </w:p>
        </w:tc>
        <w:tc>
          <w:tcPr>
            <w:tcW w:w="1381" w:type="dxa"/>
            <w:tcBorders>
              <w:top w:val="single" w:sz="4" w:space="0" w:color="auto"/>
              <w:left w:val="single" w:sz="4" w:space="0" w:color="auto"/>
              <w:bottom w:val="nil"/>
              <w:right w:val="single" w:sz="4" w:space="0" w:color="auto"/>
            </w:tcBorders>
            <w:shd w:val="clear" w:color="auto" w:fill="auto"/>
          </w:tcPr>
          <w:p w14:paraId="5713E603" w14:textId="77777777" w:rsidR="002A16AD" w:rsidRPr="002A16AD" w:rsidRDefault="002A16AD" w:rsidP="002A16AD">
            <w:r w:rsidRPr="002A16AD">
              <w:t>-</w:t>
            </w:r>
          </w:p>
        </w:tc>
        <w:tc>
          <w:tcPr>
            <w:tcW w:w="670" w:type="dxa"/>
            <w:tcBorders>
              <w:left w:val="single" w:sz="4" w:space="0" w:color="auto"/>
              <w:right w:val="single" w:sz="4" w:space="0" w:color="auto"/>
            </w:tcBorders>
          </w:tcPr>
          <w:p w14:paraId="316BF874" w14:textId="77777777" w:rsidR="002A16AD" w:rsidRPr="002A16AD" w:rsidRDefault="002A16AD" w:rsidP="002A16AD">
            <w:r w:rsidRPr="002A16AD">
              <w:rPr>
                <w:rFonts w:eastAsia="Yu Mincho"/>
              </w:rPr>
              <w:t>n2</w:t>
            </w:r>
          </w:p>
        </w:tc>
        <w:tc>
          <w:tcPr>
            <w:tcW w:w="670" w:type="dxa"/>
            <w:tcBorders>
              <w:top w:val="single" w:sz="4" w:space="0" w:color="auto"/>
              <w:left w:val="single" w:sz="4" w:space="0" w:color="auto"/>
              <w:bottom w:val="single" w:sz="4" w:space="0" w:color="auto"/>
              <w:right w:val="single" w:sz="4" w:space="0" w:color="auto"/>
            </w:tcBorders>
          </w:tcPr>
          <w:p w14:paraId="16273B2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1620A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DEFE22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6C3448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29243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5F5A2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211591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947F0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DB2DE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07CCD7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EE2F9D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4977C2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282D649"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0637A80" w14:textId="77777777" w:rsidR="002A16AD" w:rsidRPr="002A16AD" w:rsidRDefault="002A16AD" w:rsidP="002A16AD">
            <w:r w:rsidRPr="002A16AD">
              <w:rPr>
                <w:rFonts w:hint="eastAsia"/>
              </w:rPr>
              <w:t>0</w:t>
            </w:r>
          </w:p>
        </w:tc>
      </w:tr>
      <w:tr w:rsidR="002A16AD" w:rsidRPr="002A16AD" w14:paraId="4E04869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768035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C54CFE3" w14:textId="77777777" w:rsidR="002A16AD" w:rsidRPr="002A16AD" w:rsidRDefault="002A16AD" w:rsidP="002A16AD"/>
        </w:tc>
        <w:tc>
          <w:tcPr>
            <w:tcW w:w="670" w:type="dxa"/>
            <w:tcBorders>
              <w:left w:val="single" w:sz="4" w:space="0" w:color="auto"/>
              <w:right w:val="single" w:sz="4" w:space="0" w:color="auto"/>
            </w:tcBorders>
          </w:tcPr>
          <w:p w14:paraId="1CB8028C" w14:textId="77777777" w:rsidR="002A16AD" w:rsidRPr="002A16AD" w:rsidRDefault="002A16AD" w:rsidP="002A16AD">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5A46687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A233CA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4DACA2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88B15B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ACBC5A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66A3A6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45098F3"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308A06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CFD9DF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8A2598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750D15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27B5C1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1886015"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67DABFFF" w14:textId="77777777" w:rsidR="002A16AD" w:rsidRPr="002A16AD" w:rsidRDefault="002A16AD" w:rsidP="002A16AD"/>
        </w:tc>
      </w:tr>
      <w:tr w:rsidR="002A16AD" w:rsidRPr="002A16AD" w14:paraId="25B2786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EABEB7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4758FFF" w14:textId="77777777" w:rsidR="002A16AD" w:rsidRPr="002A16AD" w:rsidRDefault="002A16AD" w:rsidP="002A16AD">
            <w:r w:rsidRPr="002A16AD">
              <w:t>CA_n2A-n66A</w:t>
            </w:r>
          </w:p>
        </w:tc>
        <w:tc>
          <w:tcPr>
            <w:tcW w:w="670" w:type="dxa"/>
            <w:tcBorders>
              <w:left w:val="single" w:sz="4" w:space="0" w:color="auto"/>
              <w:right w:val="single" w:sz="4" w:space="0" w:color="auto"/>
            </w:tcBorders>
          </w:tcPr>
          <w:p w14:paraId="6D21F9F5" w14:textId="77777777" w:rsidR="002A16AD" w:rsidRPr="002A16AD" w:rsidRDefault="002A16AD" w:rsidP="002A16AD">
            <w:pPr>
              <w:rPr>
                <w:rFonts w:eastAsia="Yu Mincho"/>
              </w:rPr>
            </w:pPr>
            <w:r w:rsidRPr="002A16AD">
              <w:rPr>
                <w:rFonts w:eastAsia="Yu Mincho"/>
              </w:rPr>
              <w:t>n2</w:t>
            </w:r>
          </w:p>
        </w:tc>
        <w:tc>
          <w:tcPr>
            <w:tcW w:w="670" w:type="dxa"/>
            <w:tcBorders>
              <w:top w:val="single" w:sz="4" w:space="0" w:color="auto"/>
              <w:left w:val="single" w:sz="4" w:space="0" w:color="auto"/>
              <w:bottom w:val="single" w:sz="4" w:space="0" w:color="auto"/>
              <w:right w:val="single" w:sz="4" w:space="0" w:color="auto"/>
            </w:tcBorders>
          </w:tcPr>
          <w:p w14:paraId="4B7F216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731D19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D43B31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93ACD54"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FE3E41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4B2E2C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DB2FFF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712F44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316B0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E3F0B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295878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D7CF59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DE7BBB7"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7E192522" w14:textId="77777777" w:rsidR="002A16AD" w:rsidRPr="002A16AD" w:rsidRDefault="002A16AD" w:rsidP="002A16AD">
            <w:r w:rsidRPr="002A16AD">
              <w:rPr>
                <w:rFonts w:hint="eastAsia"/>
              </w:rPr>
              <w:t>1</w:t>
            </w:r>
          </w:p>
        </w:tc>
      </w:tr>
      <w:tr w:rsidR="002A16AD" w:rsidRPr="002A16AD" w14:paraId="3E86EE5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AC19C0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08B6A26" w14:textId="77777777" w:rsidR="002A16AD" w:rsidRPr="002A16AD" w:rsidRDefault="002A16AD" w:rsidP="002A16AD"/>
        </w:tc>
        <w:tc>
          <w:tcPr>
            <w:tcW w:w="670" w:type="dxa"/>
            <w:tcBorders>
              <w:left w:val="single" w:sz="4" w:space="0" w:color="auto"/>
              <w:right w:val="single" w:sz="4" w:space="0" w:color="auto"/>
            </w:tcBorders>
          </w:tcPr>
          <w:p w14:paraId="7F73F0B8" w14:textId="77777777" w:rsidR="002A16AD" w:rsidRPr="002A16AD" w:rsidRDefault="002A16AD" w:rsidP="002A16AD">
            <w:pPr>
              <w:rPr>
                <w:rFonts w:eastAsia="Yu Mincho"/>
              </w:rPr>
            </w:pPr>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1DE6B68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6F5762B"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1C325A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687CC2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2AF201B"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36F5791"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17F3283"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7C1A77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B41DB2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880D14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0E9DC3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6B2567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2ABF252"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197BD429" w14:textId="77777777" w:rsidR="002A16AD" w:rsidRPr="002A16AD" w:rsidRDefault="002A16AD" w:rsidP="002A16AD"/>
        </w:tc>
      </w:tr>
      <w:tr w:rsidR="002A16AD" w:rsidRPr="002A16AD" w14:paraId="417D1ED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972F226" w14:textId="77777777" w:rsidR="002A16AD" w:rsidRPr="002A16AD" w:rsidRDefault="002A16AD" w:rsidP="002A16AD">
            <w:r w:rsidRPr="002A16AD">
              <w:t>CA_n2(2A)-n66A</w:t>
            </w:r>
          </w:p>
        </w:tc>
        <w:tc>
          <w:tcPr>
            <w:tcW w:w="1381" w:type="dxa"/>
            <w:tcBorders>
              <w:top w:val="single" w:sz="4" w:space="0" w:color="auto"/>
              <w:left w:val="single" w:sz="4" w:space="0" w:color="auto"/>
              <w:bottom w:val="nil"/>
              <w:right w:val="single" w:sz="4" w:space="0" w:color="auto"/>
            </w:tcBorders>
            <w:shd w:val="clear" w:color="auto" w:fill="auto"/>
          </w:tcPr>
          <w:p w14:paraId="29C07485" w14:textId="77777777" w:rsidR="002A16AD" w:rsidRPr="002A16AD" w:rsidRDefault="002A16AD" w:rsidP="002A16AD">
            <w:r w:rsidRPr="002A16AD">
              <w:t>CA_n2A-n66A</w:t>
            </w:r>
          </w:p>
        </w:tc>
        <w:tc>
          <w:tcPr>
            <w:tcW w:w="670" w:type="dxa"/>
            <w:tcBorders>
              <w:top w:val="single" w:sz="4" w:space="0" w:color="auto"/>
              <w:left w:val="single" w:sz="4" w:space="0" w:color="auto"/>
              <w:right w:val="single" w:sz="4" w:space="0" w:color="auto"/>
            </w:tcBorders>
          </w:tcPr>
          <w:p w14:paraId="5742EE8D" w14:textId="77777777" w:rsidR="002A16AD" w:rsidRPr="002A16AD" w:rsidRDefault="002A16AD" w:rsidP="002A16AD">
            <w:r w:rsidRPr="002A16AD">
              <w:rPr>
                <w:rFonts w:eastAsia="Yu Mincho"/>
              </w:rPr>
              <w:t>n2</w:t>
            </w:r>
          </w:p>
        </w:tc>
        <w:tc>
          <w:tcPr>
            <w:tcW w:w="8740" w:type="dxa"/>
            <w:gridSpan w:val="23"/>
            <w:tcBorders>
              <w:top w:val="single" w:sz="4" w:space="0" w:color="auto"/>
              <w:left w:val="single" w:sz="4" w:space="0" w:color="auto"/>
              <w:bottom w:val="single" w:sz="4" w:space="0" w:color="auto"/>
              <w:right w:val="single" w:sz="4" w:space="0" w:color="auto"/>
            </w:tcBorders>
          </w:tcPr>
          <w:p w14:paraId="3DC68811" w14:textId="77777777" w:rsidR="002A16AD" w:rsidRPr="002A16AD" w:rsidRDefault="002A16AD" w:rsidP="002A16AD">
            <w:pPr>
              <w:rPr>
                <w:rFonts w:eastAsia="Yu Mincho"/>
              </w:rPr>
            </w:pPr>
            <w:r w:rsidRPr="002A16AD">
              <w:t>See CA_</w:t>
            </w:r>
            <w:r w:rsidRPr="002A16AD">
              <w:rPr>
                <w:rFonts w:hint="eastAsia"/>
              </w:rPr>
              <w:t>n</w:t>
            </w:r>
            <w:r w:rsidRPr="002A16AD">
              <w:t>2</w:t>
            </w:r>
            <w:r w:rsidRPr="002A16AD">
              <w:rPr>
                <w:rFonts w:hint="eastAsia"/>
              </w:rPr>
              <w:t>(2A)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left w:val="single" w:sz="4" w:space="0" w:color="auto"/>
              <w:bottom w:val="nil"/>
              <w:right w:val="single" w:sz="4" w:space="0" w:color="auto"/>
            </w:tcBorders>
            <w:shd w:val="clear" w:color="auto" w:fill="auto"/>
          </w:tcPr>
          <w:p w14:paraId="045EBCC9" w14:textId="77777777" w:rsidR="002A16AD" w:rsidRPr="002A16AD" w:rsidRDefault="002A16AD" w:rsidP="002A16AD">
            <w:r w:rsidRPr="002A16AD">
              <w:t>0</w:t>
            </w:r>
          </w:p>
        </w:tc>
      </w:tr>
      <w:tr w:rsidR="002A16AD" w:rsidRPr="002A16AD" w14:paraId="53F99D4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8161F2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3B6530C"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049C9D40" w14:textId="77777777" w:rsidR="002A16AD" w:rsidRPr="002A16AD" w:rsidRDefault="002A16AD" w:rsidP="002A16AD">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074941F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07496E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3CD93D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0ACEE2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53A1D19" w14:textId="77777777" w:rsidR="002A16AD" w:rsidRPr="002A16AD" w:rsidRDefault="002A16AD" w:rsidP="002A16AD">
            <w:pPr>
              <w:rPr>
                <w:rFonts w:eastAsia="Yu Mincho"/>
              </w:rPr>
            </w:pPr>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117B1F87" w14:textId="77777777" w:rsidR="002A16AD" w:rsidRPr="002A16AD" w:rsidRDefault="002A16AD" w:rsidP="002A16AD">
            <w:pPr>
              <w:rPr>
                <w:rFonts w:eastAsia="Yu Mincho"/>
              </w:rPr>
            </w:pPr>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B75308C"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9D42EA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0F3EB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E6088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34F8E"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96FF34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D575FD"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61C3A69" w14:textId="77777777" w:rsidR="002A16AD" w:rsidRPr="002A16AD" w:rsidRDefault="002A16AD" w:rsidP="002A16AD"/>
        </w:tc>
      </w:tr>
      <w:tr w:rsidR="002A16AD" w:rsidRPr="002A16AD" w14:paraId="4DE9946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A1332B7" w14:textId="77777777" w:rsidR="002A16AD" w:rsidRPr="002A16AD" w:rsidRDefault="002A16AD" w:rsidP="002A16AD">
            <w:r w:rsidRPr="002A16AD">
              <w:t>CA_n2A-n66(2A)</w:t>
            </w:r>
          </w:p>
        </w:tc>
        <w:tc>
          <w:tcPr>
            <w:tcW w:w="1381" w:type="dxa"/>
            <w:tcBorders>
              <w:top w:val="single" w:sz="4" w:space="0" w:color="auto"/>
              <w:left w:val="single" w:sz="4" w:space="0" w:color="auto"/>
              <w:bottom w:val="nil"/>
              <w:right w:val="single" w:sz="4" w:space="0" w:color="auto"/>
            </w:tcBorders>
            <w:shd w:val="clear" w:color="auto" w:fill="auto"/>
          </w:tcPr>
          <w:p w14:paraId="3D8D575E" w14:textId="77777777" w:rsidR="002A16AD" w:rsidRPr="002A16AD" w:rsidRDefault="002A16AD" w:rsidP="002A16AD">
            <w:r w:rsidRPr="002A16AD">
              <w:t>CA_n2A-n66A</w:t>
            </w:r>
          </w:p>
        </w:tc>
        <w:tc>
          <w:tcPr>
            <w:tcW w:w="670" w:type="dxa"/>
            <w:tcBorders>
              <w:top w:val="single" w:sz="4" w:space="0" w:color="auto"/>
              <w:left w:val="single" w:sz="4" w:space="0" w:color="auto"/>
              <w:right w:val="single" w:sz="4" w:space="0" w:color="auto"/>
            </w:tcBorders>
          </w:tcPr>
          <w:p w14:paraId="725D9686" w14:textId="77777777" w:rsidR="002A16AD" w:rsidRPr="002A16AD" w:rsidRDefault="002A16AD" w:rsidP="002A16AD">
            <w:r w:rsidRPr="002A16AD">
              <w:rPr>
                <w:rFonts w:eastAsia="Yu Mincho"/>
              </w:rPr>
              <w:t>n2</w:t>
            </w:r>
          </w:p>
        </w:tc>
        <w:tc>
          <w:tcPr>
            <w:tcW w:w="670" w:type="dxa"/>
            <w:tcBorders>
              <w:top w:val="single" w:sz="4" w:space="0" w:color="auto"/>
              <w:left w:val="single" w:sz="4" w:space="0" w:color="auto"/>
              <w:bottom w:val="single" w:sz="4" w:space="0" w:color="auto"/>
              <w:right w:val="single" w:sz="4" w:space="0" w:color="auto"/>
            </w:tcBorders>
          </w:tcPr>
          <w:p w14:paraId="0B6489A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B0229A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D05D9C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480211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281ACD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CFC2BD"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46EAD5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FBE26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296B6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0AFE8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D44BC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6BE1F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C998E1"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AFAADC8" w14:textId="77777777" w:rsidR="002A16AD" w:rsidRPr="002A16AD" w:rsidRDefault="002A16AD" w:rsidP="002A16AD">
            <w:r w:rsidRPr="002A16AD">
              <w:t>0</w:t>
            </w:r>
          </w:p>
        </w:tc>
      </w:tr>
      <w:tr w:rsidR="002A16AD" w:rsidRPr="002A16AD" w14:paraId="621EAAF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4EFB7A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B64AC8D"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703C69DF" w14:textId="77777777" w:rsidR="002A16AD" w:rsidRPr="002A16AD" w:rsidRDefault="002A16AD" w:rsidP="002A16AD">
            <w:r w:rsidRPr="002A16AD">
              <w:rPr>
                <w:rFonts w:eastAsia="Yu Mincho"/>
              </w:rPr>
              <w:t>n66</w:t>
            </w:r>
          </w:p>
        </w:tc>
        <w:tc>
          <w:tcPr>
            <w:tcW w:w="8740" w:type="dxa"/>
            <w:gridSpan w:val="23"/>
            <w:tcBorders>
              <w:top w:val="single" w:sz="4" w:space="0" w:color="auto"/>
              <w:left w:val="single" w:sz="4" w:space="0" w:color="auto"/>
              <w:bottom w:val="single" w:sz="4" w:space="0" w:color="auto"/>
              <w:right w:val="single" w:sz="4" w:space="0" w:color="auto"/>
            </w:tcBorders>
          </w:tcPr>
          <w:p w14:paraId="58B6893F" w14:textId="77777777" w:rsidR="002A16AD" w:rsidRPr="002A16AD" w:rsidRDefault="002A16AD" w:rsidP="002A16AD">
            <w:pPr>
              <w:rPr>
                <w:rFonts w:eastAsia="Yu Mincho"/>
              </w:rPr>
            </w:pPr>
            <w:r w:rsidRPr="002A16AD">
              <w:t>See CA_</w:t>
            </w:r>
            <w:r w:rsidRPr="002A16AD">
              <w:rPr>
                <w:rFonts w:hint="eastAsia"/>
              </w:rPr>
              <w:t>n</w:t>
            </w:r>
            <w:r w:rsidRPr="002A16AD">
              <w:t>66</w:t>
            </w:r>
            <w:r w:rsidRPr="002A16AD">
              <w:rPr>
                <w:rFonts w:hint="eastAsia"/>
              </w:rPr>
              <w:t>(2A)</w:t>
            </w:r>
            <w:r w:rsidRPr="002A16AD">
              <w:t xml:space="preserve"> Bandwidth Combination Set 1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6DBC0BD4" w14:textId="77777777" w:rsidR="002A16AD" w:rsidRPr="002A16AD" w:rsidRDefault="002A16AD" w:rsidP="002A16AD"/>
        </w:tc>
      </w:tr>
      <w:tr w:rsidR="002A16AD" w:rsidRPr="002A16AD" w14:paraId="5BD5437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D91B5BF" w14:textId="77777777" w:rsidR="002A16AD" w:rsidRPr="002A16AD" w:rsidRDefault="002A16AD" w:rsidP="002A16AD">
            <w:r w:rsidRPr="002A16AD">
              <w:lastRenderedPageBreak/>
              <w:t>CA_n2(2A)-n66(2A)</w:t>
            </w:r>
          </w:p>
        </w:tc>
        <w:tc>
          <w:tcPr>
            <w:tcW w:w="1381" w:type="dxa"/>
            <w:tcBorders>
              <w:top w:val="single" w:sz="4" w:space="0" w:color="auto"/>
              <w:left w:val="single" w:sz="4" w:space="0" w:color="auto"/>
              <w:bottom w:val="nil"/>
              <w:right w:val="single" w:sz="4" w:space="0" w:color="auto"/>
            </w:tcBorders>
            <w:shd w:val="clear" w:color="auto" w:fill="auto"/>
          </w:tcPr>
          <w:p w14:paraId="69F64F6E" w14:textId="77777777" w:rsidR="002A16AD" w:rsidRPr="002A16AD" w:rsidRDefault="002A16AD" w:rsidP="002A16AD">
            <w:r w:rsidRPr="002A16AD">
              <w:t>CA_n2A-n66A</w:t>
            </w:r>
          </w:p>
        </w:tc>
        <w:tc>
          <w:tcPr>
            <w:tcW w:w="670" w:type="dxa"/>
            <w:tcBorders>
              <w:top w:val="single" w:sz="4" w:space="0" w:color="auto"/>
              <w:left w:val="single" w:sz="4" w:space="0" w:color="auto"/>
              <w:right w:val="single" w:sz="4" w:space="0" w:color="auto"/>
            </w:tcBorders>
          </w:tcPr>
          <w:p w14:paraId="29521025" w14:textId="77777777" w:rsidR="002A16AD" w:rsidRPr="002A16AD" w:rsidRDefault="002A16AD" w:rsidP="002A16AD">
            <w:r w:rsidRPr="002A16AD">
              <w:rPr>
                <w:rFonts w:eastAsia="Yu Mincho"/>
              </w:rPr>
              <w:t>n2</w:t>
            </w:r>
          </w:p>
        </w:tc>
        <w:tc>
          <w:tcPr>
            <w:tcW w:w="8740" w:type="dxa"/>
            <w:gridSpan w:val="23"/>
            <w:tcBorders>
              <w:top w:val="single" w:sz="4" w:space="0" w:color="auto"/>
              <w:left w:val="single" w:sz="4" w:space="0" w:color="auto"/>
              <w:bottom w:val="single" w:sz="4" w:space="0" w:color="auto"/>
              <w:right w:val="single" w:sz="4" w:space="0" w:color="auto"/>
            </w:tcBorders>
          </w:tcPr>
          <w:p w14:paraId="4C422578" w14:textId="77777777" w:rsidR="002A16AD" w:rsidRPr="002A16AD" w:rsidRDefault="002A16AD" w:rsidP="002A16AD">
            <w:pPr>
              <w:rPr>
                <w:rFonts w:eastAsia="Yu Mincho"/>
              </w:rPr>
            </w:pPr>
            <w:r w:rsidRPr="002A16AD">
              <w:t>See CA_</w:t>
            </w:r>
            <w:r w:rsidRPr="002A16AD">
              <w:rPr>
                <w:rFonts w:hint="eastAsia"/>
              </w:rPr>
              <w:t>n</w:t>
            </w:r>
            <w:r w:rsidRPr="002A16AD">
              <w:t>2</w:t>
            </w:r>
            <w:r w:rsidRPr="002A16AD">
              <w:rPr>
                <w:rFonts w:hint="eastAsia"/>
              </w:rPr>
              <w:t>(2A)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20A4581E" w14:textId="77777777" w:rsidR="002A16AD" w:rsidRPr="002A16AD" w:rsidRDefault="002A16AD" w:rsidP="002A16AD">
            <w:r w:rsidRPr="002A16AD">
              <w:t>0</w:t>
            </w:r>
          </w:p>
        </w:tc>
      </w:tr>
      <w:tr w:rsidR="002A16AD" w:rsidRPr="002A16AD" w14:paraId="6A199F5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F8A6B3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C4043A0"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686F0366" w14:textId="77777777" w:rsidR="002A16AD" w:rsidRPr="002A16AD" w:rsidRDefault="002A16AD" w:rsidP="002A16AD">
            <w:r w:rsidRPr="002A16AD">
              <w:rPr>
                <w:rFonts w:eastAsia="Yu Mincho"/>
              </w:rPr>
              <w:t>n66</w:t>
            </w:r>
          </w:p>
        </w:tc>
        <w:tc>
          <w:tcPr>
            <w:tcW w:w="8740" w:type="dxa"/>
            <w:gridSpan w:val="23"/>
            <w:tcBorders>
              <w:top w:val="single" w:sz="4" w:space="0" w:color="auto"/>
              <w:left w:val="single" w:sz="4" w:space="0" w:color="auto"/>
              <w:bottom w:val="single" w:sz="4" w:space="0" w:color="auto"/>
              <w:right w:val="single" w:sz="4" w:space="0" w:color="auto"/>
            </w:tcBorders>
          </w:tcPr>
          <w:p w14:paraId="05E25BB1" w14:textId="77777777" w:rsidR="002A16AD" w:rsidRPr="002A16AD" w:rsidRDefault="002A16AD" w:rsidP="002A16AD">
            <w:pPr>
              <w:rPr>
                <w:rFonts w:eastAsia="Yu Mincho"/>
              </w:rPr>
            </w:pPr>
            <w:r w:rsidRPr="002A16AD">
              <w:t>See CA_</w:t>
            </w:r>
            <w:r w:rsidRPr="002A16AD">
              <w:rPr>
                <w:rFonts w:hint="eastAsia"/>
              </w:rPr>
              <w:t>n</w:t>
            </w:r>
            <w:r w:rsidRPr="002A16AD">
              <w:t>66</w:t>
            </w:r>
            <w:r w:rsidRPr="002A16AD">
              <w:rPr>
                <w:rFonts w:hint="eastAsia"/>
              </w:rPr>
              <w:t>(2A)</w:t>
            </w:r>
            <w:r w:rsidRPr="002A16AD">
              <w:t xml:space="preserve"> Bandwidth Combination Set 1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57E43D89" w14:textId="77777777" w:rsidR="002A16AD" w:rsidRPr="002A16AD" w:rsidRDefault="002A16AD" w:rsidP="002A16AD"/>
        </w:tc>
      </w:tr>
      <w:tr w:rsidR="002A16AD" w:rsidRPr="002A16AD" w14:paraId="500E9C7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39085" w14:textId="77777777" w:rsidR="002A16AD" w:rsidRPr="002A16AD" w:rsidRDefault="002A16AD" w:rsidP="002A16AD">
            <w:r w:rsidRPr="002A16AD">
              <w:t>CA_n2(2A)-n66(3A)</w:t>
            </w:r>
          </w:p>
        </w:tc>
        <w:tc>
          <w:tcPr>
            <w:tcW w:w="1381" w:type="dxa"/>
            <w:tcBorders>
              <w:top w:val="single" w:sz="4" w:space="0" w:color="auto"/>
              <w:left w:val="single" w:sz="4" w:space="0" w:color="auto"/>
              <w:bottom w:val="nil"/>
              <w:right w:val="single" w:sz="4" w:space="0" w:color="auto"/>
            </w:tcBorders>
            <w:shd w:val="clear" w:color="auto" w:fill="auto"/>
          </w:tcPr>
          <w:p w14:paraId="47CC2112" w14:textId="77777777" w:rsidR="002A16AD" w:rsidRPr="002A16AD" w:rsidRDefault="002A16AD" w:rsidP="002A16AD">
            <w:r w:rsidRPr="002A16AD">
              <w:t>CA_n2A-n66A</w:t>
            </w:r>
          </w:p>
        </w:tc>
        <w:tc>
          <w:tcPr>
            <w:tcW w:w="670" w:type="dxa"/>
            <w:tcBorders>
              <w:top w:val="single" w:sz="4" w:space="0" w:color="auto"/>
              <w:left w:val="single" w:sz="4" w:space="0" w:color="auto"/>
              <w:right w:val="single" w:sz="4" w:space="0" w:color="auto"/>
            </w:tcBorders>
          </w:tcPr>
          <w:p w14:paraId="7D1D98F6" w14:textId="77777777" w:rsidR="002A16AD" w:rsidRPr="002A16AD" w:rsidRDefault="002A16AD" w:rsidP="002A16AD">
            <w:r w:rsidRPr="002A16AD">
              <w:rPr>
                <w:rFonts w:eastAsia="Yu Mincho"/>
              </w:rPr>
              <w:t>n2</w:t>
            </w:r>
          </w:p>
        </w:tc>
        <w:tc>
          <w:tcPr>
            <w:tcW w:w="8740" w:type="dxa"/>
            <w:gridSpan w:val="23"/>
            <w:tcBorders>
              <w:top w:val="single" w:sz="4" w:space="0" w:color="auto"/>
              <w:left w:val="single" w:sz="4" w:space="0" w:color="auto"/>
              <w:bottom w:val="single" w:sz="4" w:space="0" w:color="auto"/>
              <w:right w:val="single" w:sz="4" w:space="0" w:color="auto"/>
            </w:tcBorders>
          </w:tcPr>
          <w:p w14:paraId="73820502" w14:textId="77777777" w:rsidR="002A16AD" w:rsidRPr="002A16AD" w:rsidRDefault="002A16AD" w:rsidP="002A16AD">
            <w:pPr>
              <w:rPr>
                <w:rFonts w:eastAsia="Yu Mincho"/>
              </w:rPr>
            </w:pPr>
            <w:r w:rsidRPr="002A16AD">
              <w:t>See CA_</w:t>
            </w:r>
            <w:r w:rsidRPr="002A16AD">
              <w:rPr>
                <w:rFonts w:hint="eastAsia"/>
              </w:rPr>
              <w:t>n</w:t>
            </w:r>
            <w:r w:rsidRPr="002A16AD">
              <w:t>2</w:t>
            </w:r>
            <w:r w:rsidRPr="002A16AD">
              <w:rPr>
                <w:rFonts w:hint="eastAsia"/>
              </w:rPr>
              <w:t>(2A)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5E071071" w14:textId="77777777" w:rsidR="002A16AD" w:rsidRPr="002A16AD" w:rsidRDefault="002A16AD" w:rsidP="002A16AD">
            <w:r w:rsidRPr="002A16AD">
              <w:t>0</w:t>
            </w:r>
          </w:p>
        </w:tc>
      </w:tr>
      <w:tr w:rsidR="002A16AD" w:rsidRPr="002A16AD" w14:paraId="0BD13DE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B962E4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B7AC6A5"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02361CA" w14:textId="77777777" w:rsidR="002A16AD" w:rsidRPr="002A16AD" w:rsidRDefault="002A16AD" w:rsidP="002A16AD">
            <w:r w:rsidRPr="002A16AD">
              <w:rPr>
                <w:rFonts w:eastAsia="Yu Mincho"/>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6B3E8E" w14:textId="77777777" w:rsidR="002A16AD" w:rsidRPr="002A16AD" w:rsidRDefault="002A16AD" w:rsidP="002A16AD">
            <w:pPr>
              <w:rPr>
                <w:rFonts w:eastAsia="Yu Mincho"/>
              </w:rPr>
            </w:pPr>
            <w:r w:rsidRPr="002A16AD">
              <w:t>See CA_</w:t>
            </w:r>
            <w:r w:rsidRPr="002A16AD">
              <w:rPr>
                <w:rFonts w:hint="eastAsia"/>
              </w:rPr>
              <w:t>n</w:t>
            </w:r>
            <w:r w:rsidRPr="002A16AD">
              <w:t>66</w:t>
            </w:r>
            <w:r w:rsidRPr="002A16AD">
              <w:rPr>
                <w:rFonts w:hint="eastAsia"/>
              </w:rPr>
              <w:t>(</w:t>
            </w:r>
            <w:r w:rsidRPr="002A16AD">
              <w:t>3</w:t>
            </w:r>
            <w:r w:rsidRPr="002A16AD">
              <w:rPr>
                <w:rFonts w:hint="eastAsia"/>
              </w:rPr>
              <w:t>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154B7B98" w14:textId="77777777" w:rsidR="002A16AD" w:rsidRPr="002A16AD" w:rsidRDefault="002A16AD" w:rsidP="002A16AD"/>
        </w:tc>
      </w:tr>
      <w:tr w:rsidR="002A16AD" w:rsidRPr="002A16AD" w14:paraId="214BD01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541806A" w14:textId="77777777" w:rsidR="002A16AD" w:rsidRPr="002A16AD" w:rsidRDefault="002A16AD" w:rsidP="002A16AD">
            <w:r w:rsidRPr="002A16AD">
              <w:t>CA_n2A-n66(3A)</w:t>
            </w:r>
          </w:p>
        </w:tc>
        <w:tc>
          <w:tcPr>
            <w:tcW w:w="1381" w:type="dxa"/>
            <w:tcBorders>
              <w:top w:val="single" w:sz="4" w:space="0" w:color="auto"/>
              <w:left w:val="single" w:sz="4" w:space="0" w:color="auto"/>
              <w:bottom w:val="nil"/>
              <w:right w:val="single" w:sz="4" w:space="0" w:color="auto"/>
            </w:tcBorders>
            <w:shd w:val="clear" w:color="auto" w:fill="auto"/>
          </w:tcPr>
          <w:p w14:paraId="6CE8621C" w14:textId="77777777" w:rsidR="002A16AD" w:rsidRPr="002A16AD" w:rsidRDefault="002A16AD" w:rsidP="002A16AD">
            <w:r w:rsidRPr="002A16AD">
              <w:t>CA_n2A-n66A</w:t>
            </w:r>
          </w:p>
        </w:tc>
        <w:tc>
          <w:tcPr>
            <w:tcW w:w="670" w:type="dxa"/>
            <w:tcBorders>
              <w:top w:val="single" w:sz="4" w:space="0" w:color="auto"/>
              <w:left w:val="single" w:sz="4" w:space="0" w:color="auto"/>
              <w:right w:val="single" w:sz="4" w:space="0" w:color="auto"/>
            </w:tcBorders>
          </w:tcPr>
          <w:p w14:paraId="2A08B2E6" w14:textId="77777777" w:rsidR="002A16AD" w:rsidRPr="002A16AD" w:rsidRDefault="002A16AD" w:rsidP="002A16AD">
            <w:r w:rsidRPr="002A16AD">
              <w:rPr>
                <w:rFonts w:eastAsia="Yu Mincho"/>
              </w:rPr>
              <w:t>n2</w:t>
            </w:r>
          </w:p>
        </w:tc>
        <w:tc>
          <w:tcPr>
            <w:tcW w:w="670" w:type="dxa"/>
            <w:tcBorders>
              <w:top w:val="single" w:sz="4" w:space="0" w:color="auto"/>
              <w:left w:val="single" w:sz="4" w:space="0" w:color="auto"/>
              <w:bottom w:val="single" w:sz="4" w:space="0" w:color="auto"/>
              <w:right w:val="single" w:sz="4" w:space="0" w:color="auto"/>
            </w:tcBorders>
          </w:tcPr>
          <w:p w14:paraId="2AC3FC9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BBE214B"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8101E6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D6C0FD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5A7A50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740C16"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E00877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59308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A683A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157FB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D2B9A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A29DBE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69772"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34CB86C" w14:textId="77777777" w:rsidR="002A16AD" w:rsidRPr="002A16AD" w:rsidRDefault="002A16AD" w:rsidP="002A16AD">
            <w:r w:rsidRPr="002A16AD">
              <w:t>0</w:t>
            </w:r>
          </w:p>
        </w:tc>
      </w:tr>
      <w:tr w:rsidR="002A16AD" w:rsidRPr="002A16AD" w14:paraId="0C9F28B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479E4E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350669E"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3E7D5B18" w14:textId="77777777" w:rsidR="002A16AD" w:rsidRPr="002A16AD" w:rsidRDefault="002A16AD" w:rsidP="002A16AD">
            <w:r w:rsidRPr="002A16AD">
              <w:rPr>
                <w:rFonts w:eastAsia="Yu Mincho"/>
              </w:rPr>
              <w:t>n66</w:t>
            </w:r>
          </w:p>
        </w:tc>
        <w:tc>
          <w:tcPr>
            <w:tcW w:w="8740" w:type="dxa"/>
            <w:gridSpan w:val="23"/>
            <w:tcBorders>
              <w:top w:val="single" w:sz="4" w:space="0" w:color="auto"/>
              <w:left w:val="single" w:sz="4" w:space="0" w:color="auto"/>
              <w:bottom w:val="single" w:sz="4" w:space="0" w:color="auto"/>
              <w:right w:val="single" w:sz="4" w:space="0" w:color="auto"/>
            </w:tcBorders>
          </w:tcPr>
          <w:p w14:paraId="6A1C7B30" w14:textId="77777777" w:rsidR="002A16AD" w:rsidRPr="002A16AD" w:rsidRDefault="002A16AD" w:rsidP="002A16AD">
            <w:pPr>
              <w:rPr>
                <w:rFonts w:eastAsia="Yu Mincho"/>
              </w:rPr>
            </w:pPr>
            <w:r w:rsidRPr="002A16AD">
              <w:t>See CA_</w:t>
            </w:r>
            <w:r w:rsidRPr="002A16AD">
              <w:rPr>
                <w:rFonts w:hint="eastAsia"/>
              </w:rPr>
              <w:t>n</w:t>
            </w:r>
            <w:r w:rsidRPr="002A16AD">
              <w:t>66</w:t>
            </w:r>
            <w:r w:rsidRPr="002A16AD">
              <w:rPr>
                <w:rFonts w:hint="eastAsia"/>
              </w:rPr>
              <w:t>(</w:t>
            </w:r>
            <w:r w:rsidRPr="002A16AD">
              <w:t>3</w:t>
            </w:r>
            <w:r w:rsidRPr="002A16AD">
              <w:rPr>
                <w:rFonts w:hint="eastAsia"/>
              </w:rPr>
              <w:t>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61AEDE9D" w14:textId="77777777" w:rsidR="002A16AD" w:rsidRPr="002A16AD" w:rsidRDefault="002A16AD" w:rsidP="002A16AD"/>
        </w:tc>
      </w:tr>
      <w:tr w:rsidR="002A16AD" w:rsidRPr="002A16AD" w14:paraId="2CA3E9E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0EAD697" w14:textId="77777777" w:rsidR="002A16AD" w:rsidRPr="002A16AD" w:rsidRDefault="002A16AD" w:rsidP="002A16AD">
            <w:r w:rsidRPr="002A16AD">
              <w:t>CA_n2A-n66B</w:t>
            </w:r>
          </w:p>
        </w:tc>
        <w:tc>
          <w:tcPr>
            <w:tcW w:w="1381" w:type="dxa"/>
            <w:tcBorders>
              <w:top w:val="single" w:sz="4" w:space="0" w:color="auto"/>
              <w:left w:val="single" w:sz="4" w:space="0" w:color="auto"/>
              <w:bottom w:val="nil"/>
              <w:right w:val="single" w:sz="4" w:space="0" w:color="auto"/>
            </w:tcBorders>
            <w:shd w:val="clear" w:color="auto" w:fill="auto"/>
          </w:tcPr>
          <w:p w14:paraId="5C374954" w14:textId="77777777" w:rsidR="002A16AD" w:rsidRPr="002A16AD" w:rsidRDefault="002A16AD" w:rsidP="002A16AD">
            <w:r w:rsidRPr="002A16AD">
              <w:t>CA_n2A-n66</w:t>
            </w:r>
            <w:r w:rsidRPr="002A16AD">
              <w:rPr>
                <w:rFonts w:hint="eastAsia"/>
              </w:rPr>
              <w:t>A</w:t>
            </w:r>
          </w:p>
        </w:tc>
        <w:tc>
          <w:tcPr>
            <w:tcW w:w="670" w:type="dxa"/>
            <w:tcBorders>
              <w:top w:val="single" w:sz="4" w:space="0" w:color="auto"/>
              <w:left w:val="single" w:sz="4" w:space="0" w:color="auto"/>
              <w:right w:val="single" w:sz="4" w:space="0" w:color="auto"/>
            </w:tcBorders>
          </w:tcPr>
          <w:p w14:paraId="5004F9A0"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69E94E5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66FF41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FF3F9E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DC82F0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3C0D3E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8EB6EF"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90CE37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8005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51B13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081F8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ADB597"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E1C314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9B5F50"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5A456D5" w14:textId="77777777" w:rsidR="002A16AD" w:rsidRPr="002A16AD" w:rsidRDefault="002A16AD" w:rsidP="002A16AD">
            <w:r w:rsidRPr="002A16AD">
              <w:t>0</w:t>
            </w:r>
          </w:p>
        </w:tc>
      </w:tr>
      <w:tr w:rsidR="002A16AD" w:rsidRPr="002A16AD" w14:paraId="1527248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750B8B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ECB9CCC"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444B2729"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122A1CB3" w14:textId="77777777" w:rsidR="002A16AD" w:rsidRPr="002A16AD" w:rsidRDefault="002A16AD" w:rsidP="002A16AD">
            <w:pPr>
              <w:rPr>
                <w:rFonts w:eastAsia="Yu Mincho"/>
              </w:rPr>
            </w:pPr>
            <w:r w:rsidRPr="002A16AD">
              <w:rPr>
                <w:rFonts w:eastAsia="Yu Mincho"/>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49BB978" w14:textId="77777777" w:rsidR="002A16AD" w:rsidRPr="002A16AD" w:rsidRDefault="002A16AD" w:rsidP="002A16AD"/>
        </w:tc>
      </w:tr>
      <w:tr w:rsidR="002A16AD" w:rsidRPr="002A16AD" w14:paraId="365B7E6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9B06911" w14:textId="77777777" w:rsidR="002A16AD" w:rsidRPr="002A16AD" w:rsidRDefault="002A16AD" w:rsidP="002A16AD">
            <w:r w:rsidRPr="002A16AD">
              <w:t>CA_n2A-n77A</w:t>
            </w:r>
          </w:p>
        </w:tc>
        <w:tc>
          <w:tcPr>
            <w:tcW w:w="1381" w:type="dxa"/>
            <w:tcBorders>
              <w:top w:val="single" w:sz="4" w:space="0" w:color="auto"/>
              <w:left w:val="single" w:sz="4" w:space="0" w:color="auto"/>
              <w:bottom w:val="nil"/>
              <w:right w:val="single" w:sz="4" w:space="0" w:color="auto"/>
            </w:tcBorders>
            <w:shd w:val="clear" w:color="auto" w:fill="auto"/>
          </w:tcPr>
          <w:p w14:paraId="1FBB82DA" w14:textId="77777777" w:rsidR="002A16AD" w:rsidRPr="002A16AD" w:rsidRDefault="002A16AD" w:rsidP="002A16AD">
            <w:r w:rsidRPr="002A16AD">
              <w:t>CA_n2A-n77A</w:t>
            </w:r>
          </w:p>
        </w:tc>
        <w:tc>
          <w:tcPr>
            <w:tcW w:w="670" w:type="dxa"/>
            <w:tcBorders>
              <w:top w:val="single" w:sz="4" w:space="0" w:color="auto"/>
              <w:left w:val="single" w:sz="4" w:space="0" w:color="auto"/>
              <w:right w:val="single" w:sz="4" w:space="0" w:color="auto"/>
            </w:tcBorders>
          </w:tcPr>
          <w:p w14:paraId="77979838"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0DB790F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3FEC9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D63B5B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5401AE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550AE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8F0FFE"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F6523D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1DD60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A80D5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1419F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36143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AB368B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C5E8D0"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6813858" w14:textId="77777777" w:rsidR="002A16AD" w:rsidRPr="002A16AD" w:rsidRDefault="002A16AD" w:rsidP="002A16AD">
            <w:r w:rsidRPr="002A16AD">
              <w:rPr>
                <w:rFonts w:hint="eastAsia"/>
              </w:rPr>
              <w:t>0</w:t>
            </w:r>
          </w:p>
        </w:tc>
      </w:tr>
      <w:tr w:rsidR="002A16AD" w:rsidRPr="002A16AD" w14:paraId="1AD1703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F0E2277"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0C4D2DA3" w14:textId="77777777" w:rsidR="002A16AD" w:rsidRPr="002A16AD" w:rsidRDefault="002A16AD" w:rsidP="002A16AD">
            <w:pPr>
              <w:rPr>
                <w:rFonts w:eastAsia="PMingLiU"/>
              </w:rPr>
            </w:pPr>
          </w:p>
        </w:tc>
        <w:tc>
          <w:tcPr>
            <w:tcW w:w="670" w:type="dxa"/>
            <w:tcBorders>
              <w:top w:val="single" w:sz="4" w:space="0" w:color="auto"/>
              <w:left w:val="single" w:sz="4" w:space="0" w:color="auto"/>
              <w:right w:val="single" w:sz="4" w:space="0" w:color="auto"/>
            </w:tcBorders>
          </w:tcPr>
          <w:p w14:paraId="07DC8A2E"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32ADB08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59C5C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B05D0A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922F46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D061948"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E04DC84"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B8C631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3C20023"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48BFA96"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91904FD"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2FE1361A"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DE55544"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204F908"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63D26DF6" w14:textId="77777777" w:rsidR="002A16AD" w:rsidRPr="002A16AD" w:rsidRDefault="002A16AD" w:rsidP="002A16AD"/>
        </w:tc>
      </w:tr>
      <w:tr w:rsidR="002A16AD" w:rsidRPr="002A16AD" w14:paraId="5D11EAF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FCA3BB3" w14:textId="77777777" w:rsidR="002A16AD" w:rsidRPr="002A16AD" w:rsidRDefault="002A16AD" w:rsidP="002A16AD">
            <w:pPr>
              <w:rPr>
                <w:rFonts w:eastAsia="PMingLiU"/>
              </w:rPr>
            </w:pPr>
            <w:r w:rsidRPr="002A16AD">
              <w:t>CA_n2A-n77(2A)</w:t>
            </w:r>
          </w:p>
        </w:tc>
        <w:tc>
          <w:tcPr>
            <w:tcW w:w="1381" w:type="dxa"/>
            <w:tcBorders>
              <w:top w:val="single" w:sz="4" w:space="0" w:color="auto"/>
              <w:left w:val="single" w:sz="4" w:space="0" w:color="auto"/>
              <w:bottom w:val="nil"/>
              <w:right w:val="single" w:sz="4" w:space="0" w:color="auto"/>
            </w:tcBorders>
            <w:shd w:val="clear" w:color="auto" w:fill="auto"/>
          </w:tcPr>
          <w:p w14:paraId="3C6146CD" w14:textId="77777777" w:rsidR="002A16AD" w:rsidRPr="002A16AD" w:rsidRDefault="002A16AD" w:rsidP="002A16AD">
            <w:r w:rsidRPr="002A16AD">
              <w:t>CA_n2A-n77A</w:t>
            </w:r>
          </w:p>
          <w:p w14:paraId="7AE5FB37" w14:textId="77777777" w:rsidR="002A16AD" w:rsidRPr="002A16AD" w:rsidRDefault="002A16AD" w:rsidP="002A16AD">
            <w:r w:rsidRPr="002A16AD">
              <w:t>CA_n77(2A)7</w:t>
            </w:r>
          </w:p>
        </w:tc>
        <w:tc>
          <w:tcPr>
            <w:tcW w:w="670" w:type="dxa"/>
            <w:tcBorders>
              <w:top w:val="single" w:sz="4" w:space="0" w:color="auto"/>
              <w:left w:val="single" w:sz="4" w:space="0" w:color="auto"/>
              <w:right w:val="single" w:sz="4" w:space="0" w:color="auto"/>
            </w:tcBorders>
          </w:tcPr>
          <w:p w14:paraId="63E35787"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23A1BB46" w14:textId="77777777" w:rsidR="002A16AD" w:rsidRPr="002A16AD" w:rsidRDefault="002A16AD" w:rsidP="002A16AD">
            <w:pPr>
              <w:rPr>
                <w:rFonts w:eastAsia="Yu Mincho"/>
              </w:rPr>
            </w:pPr>
            <w:r w:rsidRPr="002A16AD">
              <w:t>5</w:t>
            </w:r>
          </w:p>
        </w:tc>
        <w:tc>
          <w:tcPr>
            <w:tcW w:w="671" w:type="dxa"/>
            <w:tcBorders>
              <w:top w:val="single" w:sz="4" w:space="0" w:color="auto"/>
              <w:left w:val="single" w:sz="4" w:space="0" w:color="auto"/>
              <w:bottom w:val="single" w:sz="4" w:space="0" w:color="auto"/>
              <w:right w:val="single" w:sz="4" w:space="0" w:color="auto"/>
            </w:tcBorders>
          </w:tcPr>
          <w:p w14:paraId="0E9A2F1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C0E5EB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E53D9D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1D8B44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1897B0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240ECC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FC9054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DB8E5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F00A7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CEBB9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700794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83AAE87"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E46615D" w14:textId="77777777" w:rsidR="002A16AD" w:rsidRPr="002A16AD" w:rsidRDefault="002A16AD" w:rsidP="002A16AD">
            <w:r w:rsidRPr="002A16AD">
              <w:rPr>
                <w:rFonts w:eastAsia="SimSun" w:hint="eastAsia"/>
              </w:rPr>
              <w:t>0</w:t>
            </w:r>
          </w:p>
        </w:tc>
      </w:tr>
      <w:tr w:rsidR="002A16AD" w:rsidRPr="002A16AD" w14:paraId="703474B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3704985" w14:textId="77777777" w:rsidR="002A16AD" w:rsidRPr="002A16AD" w:rsidRDefault="002A16AD" w:rsidP="002A16AD">
            <w:pPr>
              <w:rPr>
                <w:rFonts w:eastAsia="PMingLiU"/>
              </w:rPr>
            </w:pPr>
          </w:p>
        </w:tc>
        <w:tc>
          <w:tcPr>
            <w:tcW w:w="1381" w:type="dxa"/>
            <w:tcBorders>
              <w:top w:val="nil"/>
              <w:left w:val="single" w:sz="4" w:space="0" w:color="auto"/>
              <w:bottom w:val="nil"/>
              <w:right w:val="single" w:sz="4" w:space="0" w:color="auto"/>
            </w:tcBorders>
            <w:shd w:val="clear" w:color="auto" w:fill="auto"/>
          </w:tcPr>
          <w:p w14:paraId="55C13ED8" w14:textId="77777777" w:rsidR="002A16AD" w:rsidRPr="002A16AD" w:rsidRDefault="002A16AD" w:rsidP="002A16AD">
            <w:pPr>
              <w:rPr>
                <w:rFonts w:eastAsia="PMingLiU"/>
              </w:rPr>
            </w:pPr>
          </w:p>
        </w:tc>
        <w:tc>
          <w:tcPr>
            <w:tcW w:w="670" w:type="dxa"/>
            <w:tcBorders>
              <w:top w:val="single" w:sz="4" w:space="0" w:color="auto"/>
              <w:left w:val="single" w:sz="4" w:space="0" w:color="auto"/>
              <w:right w:val="single" w:sz="4" w:space="0" w:color="auto"/>
            </w:tcBorders>
          </w:tcPr>
          <w:p w14:paraId="7194C1E7"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72DFA829" w14:textId="77777777" w:rsidR="002A16AD" w:rsidRPr="002A16AD" w:rsidRDefault="002A16AD" w:rsidP="002A16AD">
            <w:r w:rsidRPr="002A16AD">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94326CE" w14:textId="77777777" w:rsidR="002A16AD" w:rsidRPr="002A16AD" w:rsidRDefault="002A16AD" w:rsidP="002A16AD"/>
        </w:tc>
      </w:tr>
      <w:tr w:rsidR="002A16AD" w:rsidRPr="002A16AD" w14:paraId="61147CB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76D8B8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08FBE19" w14:textId="77777777" w:rsidR="002A16AD" w:rsidRPr="002A16AD" w:rsidRDefault="002A16AD" w:rsidP="002A16AD"/>
        </w:tc>
        <w:tc>
          <w:tcPr>
            <w:tcW w:w="670" w:type="dxa"/>
            <w:tcBorders>
              <w:left w:val="single" w:sz="4" w:space="0" w:color="auto"/>
              <w:right w:val="single" w:sz="4" w:space="0" w:color="auto"/>
            </w:tcBorders>
          </w:tcPr>
          <w:p w14:paraId="157C940F"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6748C82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E33960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C0F48CF"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16904F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4EF5FE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3FE0C9"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39F74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49C1A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968E2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D8B61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CDE86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5A31D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366D81"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3113D664" w14:textId="77777777" w:rsidR="002A16AD" w:rsidRPr="002A16AD" w:rsidRDefault="002A16AD" w:rsidP="002A16AD">
            <w:r w:rsidRPr="002A16AD">
              <w:rPr>
                <w:rFonts w:hint="eastAsia"/>
              </w:rPr>
              <w:t>1</w:t>
            </w:r>
          </w:p>
        </w:tc>
      </w:tr>
      <w:tr w:rsidR="002A16AD" w:rsidRPr="002A16AD" w14:paraId="2130801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A014FC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F5E29DB" w14:textId="77777777" w:rsidR="002A16AD" w:rsidRPr="002A16AD" w:rsidRDefault="002A16AD" w:rsidP="002A16AD"/>
        </w:tc>
        <w:tc>
          <w:tcPr>
            <w:tcW w:w="670" w:type="dxa"/>
            <w:tcBorders>
              <w:left w:val="single" w:sz="4" w:space="0" w:color="auto"/>
              <w:right w:val="single" w:sz="4" w:space="0" w:color="auto"/>
            </w:tcBorders>
          </w:tcPr>
          <w:p w14:paraId="6A78A8F9"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31F7404F" w14:textId="77777777" w:rsidR="002A16AD" w:rsidRPr="002A16AD" w:rsidRDefault="002A16AD" w:rsidP="002A16AD">
            <w:pPr>
              <w:rPr>
                <w:rFonts w:eastAsia="Yu Mincho"/>
              </w:rPr>
            </w:pPr>
            <w:r w:rsidRPr="002A16AD">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56AE718" w14:textId="77777777" w:rsidR="002A16AD" w:rsidRPr="002A16AD" w:rsidRDefault="002A16AD" w:rsidP="002A16AD"/>
        </w:tc>
      </w:tr>
      <w:tr w:rsidR="002A16AD" w:rsidRPr="002A16AD" w14:paraId="21C6176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CAF2D00" w14:textId="77777777" w:rsidR="002A16AD" w:rsidRPr="002A16AD" w:rsidRDefault="002A16AD" w:rsidP="002A16AD">
            <w:pPr>
              <w:rPr>
                <w:rFonts w:eastAsia="PMingLiU"/>
              </w:rPr>
            </w:pPr>
            <w:r w:rsidRPr="002A16AD">
              <w:t>CA_n2A-n77C</w:t>
            </w:r>
          </w:p>
        </w:tc>
        <w:tc>
          <w:tcPr>
            <w:tcW w:w="1381" w:type="dxa"/>
            <w:tcBorders>
              <w:top w:val="single" w:sz="4" w:space="0" w:color="auto"/>
              <w:left w:val="single" w:sz="4" w:space="0" w:color="auto"/>
              <w:bottom w:val="nil"/>
              <w:right w:val="single" w:sz="4" w:space="0" w:color="auto"/>
            </w:tcBorders>
            <w:shd w:val="clear" w:color="auto" w:fill="auto"/>
          </w:tcPr>
          <w:p w14:paraId="475E44BF" w14:textId="77777777" w:rsidR="002A16AD" w:rsidRPr="002A16AD" w:rsidRDefault="002A16AD" w:rsidP="002A16AD">
            <w:pPr>
              <w:rPr>
                <w:rFonts w:eastAsia="PMingLiU"/>
              </w:rPr>
            </w:pPr>
            <w:r w:rsidRPr="002A16AD">
              <w:t>CA_n2A-n77A</w:t>
            </w:r>
          </w:p>
        </w:tc>
        <w:tc>
          <w:tcPr>
            <w:tcW w:w="670" w:type="dxa"/>
            <w:tcBorders>
              <w:left w:val="single" w:sz="4" w:space="0" w:color="auto"/>
              <w:right w:val="single" w:sz="4" w:space="0" w:color="auto"/>
            </w:tcBorders>
          </w:tcPr>
          <w:p w14:paraId="068034DF"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7F790E8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230124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939627D"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984408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1AD7E0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C972DE"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64886B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63F82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3512A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19092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81D6E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1DE29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8A74B2"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EABD98E" w14:textId="77777777" w:rsidR="002A16AD" w:rsidRPr="002A16AD" w:rsidRDefault="002A16AD" w:rsidP="002A16AD">
            <w:r w:rsidRPr="002A16AD">
              <w:t>0</w:t>
            </w:r>
          </w:p>
        </w:tc>
      </w:tr>
      <w:tr w:rsidR="002A16AD" w:rsidRPr="002A16AD" w14:paraId="07122FD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77C4C71"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068D6139" w14:textId="77777777" w:rsidR="002A16AD" w:rsidRPr="002A16AD" w:rsidRDefault="002A16AD" w:rsidP="002A16AD">
            <w:pPr>
              <w:rPr>
                <w:rFonts w:eastAsia="PMingLiU"/>
              </w:rPr>
            </w:pPr>
          </w:p>
        </w:tc>
        <w:tc>
          <w:tcPr>
            <w:tcW w:w="670" w:type="dxa"/>
            <w:tcBorders>
              <w:left w:val="single" w:sz="4" w:space="0" w:color="auto"/>
              <w:right w:val="single" w:sz="4" w:space="0" w:color="auto"/>
            </w:tcBorders>
          </w:tcPr>
          <w:p w14:paraId="78D776D5"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7CF6D33E" w14:textId="77777777" w:rsidR="002A16AD" w:rsidRPr="002A16AD" w:rsidRDefault="002A16AD" w:rsidP="002A16AD">
            <w:pPr>
              <w:rPr>
                <w:rFonts w:eastAsia="Yu Mincho"/>
              </w:rPr>
            </w:pPr>
            <w:r w:rsidRPr="002A16AD">
              <w:rPr>
                <w:rFonts w:eastAsia="Yu Mincho"/>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412FA1F" w14:textId="77777777" w:rsidR="002A16AD" w:rsidRPr="002A16AD" w:rsidRDefault="002A16AD" w:rsidP="002A16AD"/>
        </w:tc>
      </w:tr>
      <w:tr w:rsidR="002A16AD" w:rsidRPr="002A16AD" w14:paraId="6BE9278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FC1DD89" w14:textId="77777777" w:rsidR="002A16AD" w:rsidRPr="002A16AD" w:rsidRDefault="002A16AD" w:rsidP="002A16AD">
            <w:pPr>
              <w:rPr>
                <w:rFonts w:eastAsia="PMingLiU"/>
              </w:rPr>
            </w:pPr>
            <w:r w:rsidRPr="002A16AD">
              <w:t>CA_n2(2A)-n77A</w:t>
            </w:r>
          </w:p>
          <w:p w14:paraId="2B5CC4D6" w14:textId="77777777" w:rsidR="002A16AD" w:rsidRPr="002A16AD" w:rsidRDefault="002A16AD" w:rsidP="002A16AD"/>
        </w:tc>
        <w:tc>
          <w:tcPr>
            <w:tcW w:w="1381" w:type="dxa"/>
            <w:tcBorders>
              <w:top w:val="single" w:sz="4" w:space="0" w:color="auto"/>
              <w:left w:val="single" w:sz="4" w:space="0" w:color="auto"/>
              <w:bottom w:val="nil"/>
              <w:right w:val="single" w:sz="4" w:space="0" w:color="auto"/>
            </w:tcBorders>
            <w:shd w:val="clear" w:color="auto" w:fill="auto"/>
          </w:tcPr>
          <w:p w14:paraId="20F80715" w14:textId="77777777" w:rsidR="002A16AD" w:rsidRPr="002A16AD" w:rsidRDefault="002A16AD" w:rsidP="002A16AD">
            <w:pPr>
              <w:rPr>
                <w:rFonts w:eastAsia="PMingLiU"/>
              </w:rPr>
            </w:pPr>
            <w:r w:rsidRPr="002A16AD">
              <w:lastRenderedPageBreak/>
              <w:t>CA_n2A-n77A</w:t>
            </w:r>
          </w:p>
          <w:p w14:paraId="66347317" w14:textId="77777777" w:rsidR="002A16AD" w:rsidRPr="002A16AD" w:rsidRDefault="002A16AD" w:rsidP="002A16AD"/>
        </w:tc>
        <w:tc>
          <w:tcPr>
            <w:tcW w:w="670" w:type="dxa"/>
            <w:tcBorders>
              <w:left w:val="single" w:sz="4" w:space="0" w:color="auto"/>
              <w:right w:val="single" w:sz="4" w:space="0" w:color="auto"/>
            </w:tcBorders>
          </w:tcPr>
          <w:p w14:paraId="0530179F" w14:textId="77777777" w:rsidR="002A16AD" w:rsidRPr="002A16AD" w:rsidRDefault="002A16AD" w:rsidP="002A16AD">
            <w:r w:rsidRPr="002A16AD">
              <w:lastRenderedPageBreak/>
              <w:t>n2</w:t>
            </w:r>
          </w:p>
        </w:tc>
        <w:tc>
          <w:tcPr>
            <w:tcW w:w="8740" w:type="dxa"/>
            <w:gridSpan w:val="23"/>
            <w:tcBorders>
              <w:top w:val="single" w:sz="4" w:space="0" w:color="auto"/>
              <w:left w:val="single" w:sz="4" w:space="0" w:color="auto"/>
              <w:bottom w:val="single" w:sz="4" w:space="0" w:color="auto"/>
              <w:right w:val="single" w:sz="4" w:space="0" w:color="auto"/>
            </w:tcBorders>
          </w:tcPr>
          <w:p w14:paraId="2106CF35" w14:textId="77777777" w:rsidR="002A16AD" w:rsidRPr="002A16AD" w:rsidRDefault="002A16AD" w:rsidP="002A16AD">
            <w:r w:rsidRPr="002A16AD">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1D47F0AF" w14:textId="77777777" w:rsidR="002A16AD" w:rsidRPr="002A16AD" w:rsidRDefault="002A16AD" w:rsidP="002A16AD">
            <w:r w:rsidRPr="002A16AD">
              <w:rPr>
                <w:rFonts w:hint="eastAsia"/>
              </w:rPr>
              <w:t>0</w:t>
            </w:r>
          </w:p>
        </w:tc>
      </w:tr>
      <w:tr w:rsidR="002A16AD" w:rsidRPr="002A16AD" w14:paraId="392A268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A9EBB4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683DDEC" w14:textId="77777777" w:rsidR="002A16AD" w:rsidRPr="002A16AD" w:rsidRDefault="002A16AD" w:rsidP="002A16AD"/>
        </w:tc>
        <w:tc>
          <w:tcPr>
            <w:tcW w:w="670" w:type="dxa"/>
            <w:tcBorders>
              <w:left w:val="single" w:sz="4" w:space="0" w:color="auto"/>
              <w:right w:val="single" w:sz="4" w:space="0" w:color="auto"/>
            </w:tcBorders>
          </w:tcPr>
          <w:p w14:paraId="6BE590FB"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60F7DCC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FDC9D6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D9012B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B2C136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F17DE1"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F771FAA"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806B192"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3D70EC6"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C5E8883"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1A7E77A"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6167FDA6"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D7AAA56"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5E587B3"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193AB95" w14:textId="77777777" w:rsidR="002A16AD" w:rsidRPr="002A16AD" w:rsidRDefault="002A16AD" w:rsidP="002A16AD"/>
        </w:tc>
      </w:tr>
      <w:tr w:rsidR="002A16AD" w:rsidRPr="002A16AD" w14:paraId="3E4C53F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114FA1D" w14:textId="77777777" w:rsidR="002A16AD" w:rsidRPr="002A16AD" w:rsidRDefault="002A16AD" w:rsidP="002A16AD">
            <w:r w:rsidRPr="002A16AD">
              <w:rPr>
                <w:rFonts w:eastAsia="PMingLiU"/>
              </w:rPr>
              <w:t>CA_n2(2A)-n77(2A)</w:t>
            </w:r>
          </w:p>
        </w:tc>
        <w:tc>
          <w:tcPr>
            <w:tcW w:w="1381" w:type="dxa"/>
            <w:tcBorders>
              <w:top w:val="single" w:sz="4" w:space="0" w:color="auto"/>
              <w:left w:val="single" w:sz="4" w:space="0" w:color="auto"/>
              <w:bottom w:val="nil"/>
              <w:right w:val="single" w:sz="4" w:space="0" w:color="auto"/>
            </w:tcBorders>
            <w:shd w:val="clear" w:color="auto" w:fill="auto"/>
          </w:tcPr>
          <w:p w14:paraId="3CCBE1AF" w14:textId="77777777" w:rsidR="002A16AD" w:rsidRPr="002A16AD" w:rsidRDefault="002A16AD" w:rsidP="002A16AD">
            <w:r w:rsidRPr="002A16AD">
              <w:t>CA_n2A-n77A</w:t>
            </w:r>
          </w:p>
          <w:p w14:paraId="749DC46C" w14:textId="77777777" w:rsidR="002A16AD" w:rsidRPr="002A16AD" w:rsidRDefault="002A16AD" w:rsidP="002A16AD">
            <w:r w:rsidRPr="002A16AD">
              <w:t>CA_n77(2A)7</w:t>
            </w:r>
          </w:p>
        </w:tc>
        <w:tc>
          <w:tcPr>
            <w:tcW w:w="670" w:type="dxa"/>
            <w:tcBorders>
              <w:left w:val="single" w:sz="4" w:space="0" w:color="auto"/>
              <w:right w:val="single" w:sz="4" w:space="0" w:color="auto"/>
            </w:tcBorders>
          </w:tcPr>
          <w:p w14:paraId="638558DF" w14:textId="77777777" w:rsidR="002A16AD" w:rsidRPr="002A16AD" w:rsidRDefault="002A16AD" w:rsidP="002A16AD">
            <w:r w:rsidRPr="002A16AD">
              <w:t>n2</w:t>
            </w:r>
          </w:p>
        </w:tc>
        <w:tc>
          <w:tcPr>
            <w:tcW w:w="8740" w:type="dxa"/>
            <w:gridSpan w:val="23"/>
            <w:tcBorders>
              <w:top w:val="single" w:sz="4" w:space="0" w:color="auto"/>
              <w:left w:val="single" w:sz="4" w:space="0" w:color="auto"/>
              <w:bottom w:val="single" w:sz="4" w:space="0" w:color="auto"/>
              <w:right w:val="single" w:sz="4" w:space="0" w:color="auto"/>
            </w:tcBorders>
          </w:tcPr>
          <w:p w14:paraId="0DAF43BF" w14:textId="77777777" w:rsidR="002A16AD" w:rsidRPr="002A16AD" w:rsidRDefault="002A16AD" w:rsidP="002A16AD">
            <w:r w:rsidRPr="002A16AD">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7C6BCF9" w14:textId="77777777" w:rsidR="002A16AD" w:rsidRPr="002A16AD" w:rsidRDefault="002A16AD" w:rsidP="002A16AD">
            <w:r w:rsidRPr="002A16AD">
              <w:rPr>
                <w:rFonts w:hint="eastAsia"/>
              </w:rPr>
              <w:t>0</w:t>
            </w:r>
          </w:p>
        </w:tc>
      </w:tr>
      <w:tr w:rsidR="002A16AD" w:rsidRPr="002A16AD" w14:paraId="33C76ED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13E8E8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7EE18A0" w14:textId="77777777" w:rsidR="002A16AD" w:rsidRPr="002A16AD" w:rsidRDefault="002A16AD" w:rsidP="002A16AD"/>
        </w:tc>
        <w:tc>
          <w:tcPr>
            <w:tcW w:w="670" w:type="dxa"/>
            <w:tcBorders>
              <w:left w:val="single" w:sz="4" w:space="0" w:color="auto"/>
              <w:right w:val="single" w:sz="4" w:space="0" w:color="auto"/>
            </w:tcBorders>
          </w:tcPr>
          <w:p w14:paraId="74336E37"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741827BE" w14:textId="77777777" w:rsidR="002A16AD" w:rsidRPr="002A16AD" w:rsidRDefault="002A16AD" w:rsidP="002A16AD">
            <w:r w:rsidRPr="002A16AD">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DB9964A" w14:textId="77777777" w:rsidR="002A16AD" w:rsidRPr="002A16AD" w:rsidRDefault="002A16AD" w:rsidP="002A16AD"/>
        </w:tc>
      </w:tr>
      <w:tr w:rsidR="002A16AD" w:rsidRPr="002A16AD" w14:paraId="2C89A89F" w14:textId="77777777" w:rsidTr="001578FE">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04F540A0" w14:textId="77777777" w:rsidR="002A16AD" w:rsidRPr="002A16AD" w:rsidRDefault="002A16AD" w:rsidP="002A16AD">
            <w:pPr>
              <w:rPr>
                <w:rFonts w:eastAsia="PMingLiU"/>
              </w:rPr>
            </w:pPr>
            <w:r w:rsidRPr="002A16AD">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4FBCE4E9" w14:textId="77777777" w:rsidR="002A16AD" w:rsidRPr="002A16AD" w:rsidRDefault="002A16AD" w:rsidP="002A16AD">
            <w:pPr>
              <w:rPr>
                <w:rFonts w:eastAsia="PMingLiU"/>
              </w:rPr>
            </w:pPr>
            <w:r w:rsidRPr="002A16AD">
              <w:t>CA_n2A-n77A</w:t>
            </w:r>
          </w:p>
        </w:tc>
        <w:tc>
          <w:tcPr>
            <w:tcW w:w="670" w:type="dxa"/>
            <w:tcBorders>
              <w:left w:val="single" w:sz="4" w:space="0" w:color="auto"/>
              <w:right w:val="single" w:sz="4" w:space="0" w:color="auto"/>
            </w:tcBorders>
          </w:tcPr>
          <w:p w14:paraId="1CA68D9F" w14:textId="77777777" w:rsidR="002A16AD" w:rsidRPr="002A16AD" w:rsidRDefault="002A16AD" w:rsidP="002A16AD">
            <w:r w:rsidRPr="002A16AD">
              <w:t>n2</w:t>
            </w:r>
          </w:p>
        </w:tc>
        <w:tc>
          <w:tcPr>
            <w:tcW w:w="8740" w:type="dxa"/>
            <w:gridSpan w:val="23"/>
            <w:tcBorders>
              <w:top w:val="single" w:sz="4" w:space="0" w:color="auto"/>
              <w:left w:val="single" w:sz="4" w:space="0" w:color="auto"/>
              <w:bottom w:val="single" w:sz="4" w:space="0" w:color="auto"/>
              <w:right w:val="single" w:sz="4" w:space="0" w:color="auto"/>
            </w:tcBorders>
          </w:tcPr>
          <w:p w14:paraId="3C93D179" w14:textId="77777777" w:rsidR="002A16AD" w:rsidRPr="002A16AD" w:rsidRDefault="002A16AD" w:rsidP="002A16AD">
            <w:pPr>
              <w:rPr>
                <w:rFonts w:eastAsia="Yu Mincho"/>
              </w:rPr>
            </w:pPr>
            <w:r w:rsidRPr="002A16AD">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DD7D817" w14:textId="77777777" w:rsidR="002A16AD" w:rsidRPr="002A16AD" w:rsidRDefault="002A16AD" w:rsidP="002A16AD">
            <w:r w:rsidRPr="002A16AD">
              <w:rPr>
                <w:rFonts w:hint="eastAsia"/>
              </w:rPr>
              <w:t>0</w:t>
            </w:r>
          </w:p>
        </w:tc>
      </w:tr>
      <w:tr w:rsidR="002A16AD" w:rsidRPr="002A16AD" w14:paraId="4CD5984A" w14:textId="77777777" w:rsidTr="001578FE">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3816B36E" w14:textId="77777777" w:rsidR="002A16AD" w:rsidRPr="002A16AD" w:rsidRDefault="002A16AD" w:rsidP="002A16AD">
            <w:pPr>
              <w:rPr>
                <w:rFonts w:eastAsia="PMingLiU"/>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59EE4A5E" w14:textId="77777777" w:rsidR="002A16AD" w:rsidRPr="002A16AD" w:rsidRDefault="002A16AD" w:rsidP="002A16AD">
            <w:pPr>
              <w:rPr>
                <w:rFonts w:eastAsia="PMingLiU"/>
              </w:rPr>
            </w:pPr>
          </w:p>
        </w:tc>
        <w:tc>
          <w:tcPr>
            <w:tcW w:w="670" w:type="dxa"/>
            <w:tcBorders>
              <w:left w:val="single" w:sz="4" w:space="0" w:color="auto"/>
              <w:right w:val="single" w:sz="4" w:space="0" w:color="auto"/>
            </w:tcBorders>
          </w:tcPr>
          <w:p w14:paraId="25A7D5F6"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32C801BB" w14:textId="77777777" w:rsidR="002A16AD" w:rsidRPr="002A16AD" w:rsidRDefault="002A16AD" w:rsidP="002A16AD">
            <w:pPr>
              <w:rPr>
                <w:rFonts w:eastAsia="Yu Mincho"/>
              </w:rPr>
            </w:pPr>
            <w:r w:rsidRPr="002A16AD">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3DF721B9" w14:textId="77777777" w:rsidR="002A16AD" w:rsidRPr="002A16AD" w:rsidRDefault="002A16AD" w:rsidP="002A16AD"/>
        </w:tc>
      </w:tr>
      <w:tr w:rsidR="002A16AD" w:rsidRPr="002A16AD" w14:paraId="0111660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9401FCE" w14:textId="77777777" w:rsidR="002A16AD" w:rsidRPr="002A16AD" w:rsidRDefault="002A16AD" w:rsidP="002A16AD">
            <w:r w:rsidRPr="002A16AD">
              <w:rPr>
                <w:rFonts w:eastAsia="PMingLiU"/>
              </w:rPr>
              <w:t>CA_n2A-n7</w:t>
            </w:r>
            <w:r w:rsidRPr="002A16AD">
              <w:t>8</w:t>
            </w:r>
            <w:r w:rsidRPr="002A16AD">
              <w:rPr>
                <w:rFonts w:eastAsia="PMingLiU"/>
              </w:rPr>
              <w:t>A</w:t>
            </w:r>
          </w:p>
        </w:tc>
        <w:tc>
          <w:tcPr>
            <w:tcW w:w="1381" w:type="dxa"/>
            <w:tcBorders>
              <w:top w:val="single" w:sz="4" w:space="0" w:color="auto"/>
              <w:left w:val="single" w:sz="4" w:space="0" w:color="auto"/>
              <w:bottom w:val="nil"/>
              <w:right w:val="single" w:sz="4" w:space="0" w:color="auto"/>
            </w:tcBorders>
            <w:shd w:val="clear" w:color="auto" w:fill="auto"/>
          </w:tcPr>
          <w:p w14:paraId="6C110244" w14:textId="77777777" w:rsidR="002A16AD" w:rsidRPr="002A16AD" w:rsidRDefault="002A16AD" w:rsidP="002A16AD">
            <w:r w:rsidRPr="002A16AD">
              <w:rPr>
                <w:rFonts w:eastAsia="PMingLiU"/>
              </w:rPr>
              <w:t>CA_n2A-n78A</w:t>
            </w:r>
          </w:p>
        </w:tc>
        <w:tc>
          <w:tcPr>
            <w:tcW w:w="670" w:type="dxa"/>
            <w:tcBorders>
              <w:left w:val="single" w:sz="4" w:space="0" w:color="auto"/>
              <w:right w:val="single" w:sz="4" w:space="0" w:color="auto"/>
            </w:tcBorders>
          </w:tcPr>
          <w:p w14:paraId="6390E223" w14:textId="77777777" w:rsidR="002A16AD" w:rsidRPr="002A16AD" w:rsidRDefault="002A16AD" w:rsidP="002A16AD">
            <w:r w:rsidRPr="002A16AD">
              <w:t>n2</w:t>
            </w:r>
          </w:p>
        </w:tc>
        <w:tc>
          <w:tcPr>
            <w:tcW w:w="670" w:type="dxa"/>
            <w:tcBorders>
              <w:top w:val="single" w:sz="4" w:space="0" w:color="auto"/>
              <w:left w:val="single" w:sz="4" w:space="0" w:color="auto"/>
              <w:bottom w:val="single" w:sz="4" w:space="0" w:color="auto"/>
              <w:right w:val="single" w:sz="4" w:space="0" w:color="auto"/>
            </w:tcBorders>
          </w:tcPr>
          <w:p w14:paraId="4840473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4F99F9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76B3E30"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83DA05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3CE87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AF2CA4"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15082E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BA539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24F3B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A6732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9BB1B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FCEB7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E2A427"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8C0372B" w14:textId="77777777" w:rsidR="002A16AD" w:rsidRPr="002A16AD" w:rsidRDefault="002A16AD" w:rsidP="002A16AD">
            <w:r w:rsidRPr="002A16AD">
              <w:rPr>
                <w:rFonts w:hint="eastAsia"/>
              </w:rPr>
              <w:t>0</w:t>
            </w:r>
          </w:p>
        </w:tc>
      </w:tr>
      <w:tr w:rsidR="002A16AD" w:rsidRPr="002A16AD" w14:paraId="68BE863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383181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740217F" w14:textId="77777777" w:rsidR="002A16AD" w:rsidRPr="002A16AD" w:rsidRDefault="002A16AD" w:rsidP="002A16AD"/>
        </w:tc>
        <w:tc>
          <w:tcPr>
            <w:tcW w:w="670" w:type="dxa"/>
            <w:tcBorders>
              <w:left w:val="single" w:sz="4" w:space="0" w:color="auto"/>
              <w:right w:val="single" w:sz="4" w:space="0" w:color="auto"/>
            </w:tcBorders>
          </w:tcPr>
          <w:p w14:paraId="6251BCC5"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74C3B98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3B15E0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67171F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92EADE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ED2838F"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5D0DDC77"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7CFA110"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362C8D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FC0AF69"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E1622F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492792"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B7FAF7B"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7C7BD84D"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625F1EB" w14:textId="77777777" w:rsidR="002A16AD" w:rsidRPr="002A16AD" w:rsidRDefault="002A16AD" w:rsidP="002A16AD"/>
        </w:tc>
      </w:tr>
      <w:tr w:rsidR="002A16AD" w:rsidRPr="002A16AD" w14:paraId="162B387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03078AC" w14:textId="77777777" w:rsidR="002A16AD" w:rsidRPr="002A16AD" w:rsidRDefault="002A16AD" w:rsidP="002A16AD">
            <w:r w:rsidRPr="002A16AD">
              <w:rPr>
                <w:rFonts w:eastAsia="PMingLiU"/>
              </w:rPr>
              <w:t>CA_n2A-n7</w:t>
            </w:r>
            <w:r w:rsidRPr="002A16AD">
              <w:t>8</w:t>
            </w:r>
            <w:r w:rsidRPr="002A16AD">
              <w:rPr>
                <w:rFonts w:eastAsia="PMingLiU"/>
              </w:rPr>
              <w:t>(2A)</w:t>
            </w:r>
          </w:p>
        </w:tc>
        <w:tc>
          <w:tcPr>
            <w:tcW w:w="1381" w:type="dxa"/>
            <w:tcBorders>
              <w:top w:val="single" w:sz="4" w:space="0" w:color="auto"/>
              <w:left w:val="single" w:sz="4" w:space="0" w:color="auto"/>
              <w:bottom w:val="nil"/>
              <w:right w:val="single" w:sz="4" w:space="0" w:color="auto"/>
            </w:tcBorders>
            <w:shd w:val="clear" w:color="auto" w:fill="auto"/>
          </w:tcPr>
          <w:p w14:paraId="0E924643" w14:textId="77777777" w:rsidR="002A16AD" w:rsidRPr="002A16AD" w:rsidRDefault="002A16AD" w:rsidP="002A16AD">
            <w:r w:rsidRPr="002A16AD">
              <w:rPr>
                <w:rFonts w:eastAsia="PMingLiU"/>
              </w:rPr>
              <w:t>CA_n2A-n78A</w:t>
            </w:r>
          </w:p>
        </w:tc>
        <w:tc>
          <w:tcPr>
            <w:tcW w:w="670" w:type="dxa"/>
            <w:tcBorders>
              <w:top w:val="single" w:sz="4" w:space="0" w:color="auto"/>
              <w:left w:val="single" w:sz="4" w:space="0" w:color="auto"/>
              <w:right w:val="single" w:sz="4" w:space="0" w:color="auto"/>
            </w:tcBorders>
          </w:tcPr>
          <w:p w14:paraId="1C9E41D9" w14:textId="77777777" w:rsidR="002A16AD" w:rsidRPr="002A16AD" w:rsidRDefault="002A16AD" w:rsidP="002A16AD">
            <w:r w:rsidRPr="002A16AD">
              <w:rPr>
                <w:rFonts w:eastAsia="Yu Mincho"/>
              </w:rPr>
              <w:t>n2</w:t>
            </w:r>
          </w:p>
        </w:tc>
        <w:tc>
          <w:tcPr>
            <w:tcW w:w="670" w:type="dxa"/>
            <w:tcBorders>
              <w:top w:val="single" w:sz="4" w:space="0" w:color="auto"/>
              <w:left w:val="single" w:sz="4" w:space="0" w:color="auto"/>
              <w:bottom w:val="single" w:sz="4" w:space="0" w:color="auto"/>
              <w:right w:val="single" w:sz="4" w:space="0" w:color="auto"/>
            </w:tcBorders>
          </w:tcPr>
          <w:p w14:paraId="7E50DC9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F2ADCD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A667A5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87161C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C021B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5DB872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1DD039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DF8D9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947127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69B9BA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AAEE8E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32A99C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45B0ED0"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4540406" w14:textId="77777777" w:rsidR="002A16AD" w:rsidRPr="002A16AD" w:rsidRDefault="002A16AD" w:rsidP="002A16AD">
            <w:r w:rsidRPr="002A16AD">
              <w:rPr>
                <w:rFonts w:hint="eastAsia"/>
              </w:rPr>
              <w:t>0</w:t>
            </w:r>
          </w:p>
        </w:tc>
      </w:tr>
      <w:tr w:rsidR="002A16AD" w:rsidRPr="002A16AD" w14:paraId="3EF6DFB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3210DD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61D7D59"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645EA3A9"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1DB96CA1" w14:textId="77777777" w:rsidR="002A16AD" w:rsidRPr="002A16AD" w:rsidRDefault="002A16AD" w:rsidP="002A16AD">
            <w:r w:rsidRPr="002A16AD">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D8914FB" w14:textId="77777777" w:rsidR="002A16AD" w:rsidRPr="002A16AD" w:rsidRDefault="002A16AD" w:rsidP="002A16AD"/>
        </w:tc>
      </w:tr>
      <w:tr w:rsidR="002A16AD" w:rsidRPr="002A16AD" w14:paraId="43BF028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FF2278F" w14:textId="77777777" w:rsidR="002A16AD" w:rsidRPr="002A16AD" w:rsidRDefault="002A16AD" w:rsidP="002A16AD">
            <w:r w:rsidRPr="002A16AD">
              <w:t>CA_n3A-n7A</w:t>
            </w:r>
          </w:p>
        </w:tc>
        <w:tc>
          <w:tcPr>
            <w:tcW w:w="1381" w:type="dxa"/>
            <w:tcBorders>
              <w:top w:val="single" w:sz="4" w:space="0" w:color="auto"/>
              <w:left w:val="single" w:sz="4" w:space="0" w:color="auto"/>
              <w:bottom w:val="nil"/>
              <w:right w:val="single" w:sz="4" w:space="0" w:color="auto"/>
            </w:tcBorders>
            <w:shd w:val="clear" w:color="auto" w:fill="auto"/>
          </w:tcPr>
          <w:p w14:paraId="27E460E2" w14:textId="77777777" w:rsidR="002A16AD" w:rsidRPr="002A16AD" w:rsidRDefault="002A16AD" w:rsidP="002A16AD">
            <w:r w:rsidRPr="002A16AD">
              <w:t>CA_n3A-n7A</w:t>
            </w:r>
          </w:p>
        </w:tc>
        <w:tc>
          <w:tcPr>
            <w:tcW w:w="670" w:type="dxa"/>
            <w:tcBorders>
              <w:top w:val="single" w:sz="4" w:space="0" w:color="auto"/>
              <w:left w:val="single" w:sz="4" w:space="0" w:color="auto"/>
              <w:right w:val="single" w:sz="4" w:space="0" w:color="auto"/>
            </w:tcBorders>
          </w:tcPr>
          <w:p w14:paraId="7F657FF6"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73EAF39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790693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A21FA3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489CF0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D8035A"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5B057C4B"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C7E38F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5C2EE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801F6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64055F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D2F492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A17897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401313D"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3CCA9B92" w14:textId="77777777" w:rsidR="002A16AD" w:rsidRPr="002A16AD" w:rsidRDefault="002A16AD" w:rsidP="002A16AD">
            <w:r w:rsidRPr="002A16AD">
              <w:rPr>
                <w:rFonts w:hint="eastAsia"/>
              </w:rPr>
              <w:t>0</w:t>
            </w:r>
          </w:p>
        </w:tc>
      </w:tr>
      <w:tr w:rsidR="002A16AD" w:rsidRPr="002A16AD" w14:paraId="4DDC24B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1D11B1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E08E240"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5DC811F"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0752743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141B97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175401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A28396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42EE635"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6424529"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76421CB"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77131CC"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C90632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A37EB4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E4A4AD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326664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32ED73D"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5703F508" w14:textId="77777777" w:rsidR="002A16AD" w:rsidRPr="002A16AD" w:rsidRDefault="002A16AD" w:rsidP="002A16AD"/>
        </w:tc>
      </w:tr>
      <w:tr w:rsidR="002A16AD" w:rsidRPr="002A16AD" w14:paraId="4706178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17AA25C"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8B35746" w14:textId="77777777" w:rsidR="002A16AD" w:rsidRPr="002A16AD" w:rsidRDefault="002A16AD" w:rsidP="002A16AD">
            <w:r w:rsidRPr="002A16AD">
              <w:t>-</w:t>
            </w:r>
          </w:p>
        </w:tc>
        <w:tc>
          <w:tcPr>
            <w:tcW w:w="670" w:type="dxa"/>
            <w:tcBorders>
              <w:top w:val="single" w:sz="4" w:space="0" w:color="auto"/>
              <w:left w:val="single" w:sz="4" w:space="0" w:color="auto"/>
              <w:right w:val="single" w:sz="4" w:space="0" w:color="auto"/>
            </w:tcBorders>
          </w:tcPr>
          <w:p w14:paraId="0327E695"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2CC5A6E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5A12F1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399165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2FA16C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F4821E9"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D49D723"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4CF3E5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D978DA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216DA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F774A9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E74ACC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D1499F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A648780"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7DAF3EB8" w14:textId="77777777" w:rsidR="002A16AD" w:rsidRPr="002A16AD" w:rsidRDefault="002A16AD" w:rsidP="002A16AD">
            <w:r w:rsidRPr="002A16AD">
              <w:rPr>
                <w:rFonts w:hint="eastAsia"/>
              </w:rPr>
              <w:t>1</w:t>
            </w:r>
          </w:p>
        </w:tc>
      </w:tr>
      <w:tr w:rsidR="002A16AD" w:rsidRPr="002A16AD" w14:paraId="2301DD8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FC235B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892AD5A"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E113EAB"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569E125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931925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DC87A3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F062D1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AFC5DF0"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EAC9BD3"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EE2CD1C"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DE394BE"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4ECE3A9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8AB104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9BF73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B68C6A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D992F23"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38B215FA" w14:textId="77777777" w:rsidR="002A16AD" w:rsidRPr="002A16AD" w:rsidRDefault="002A16AD" w:rsidP="002A16AD"/>
        </w:tc>
      </w:tr>
      <w:tr w:rsidR="002A16AD" w:rsidRPr="002A16AD" w14:paraId="57CE9DE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99B74DC" w14:textId="77777777" w:rsidR="002A16AD" w:rsidRPr="002A16AD" w:rsidRDefault="002A16AD" w:rsidP="002A16AD">
            <w:r w:rsidRPr="002A16AD">
              <w:t>CA_n3A-n7B</w:t>
            </w:r>
          </w:p>
        </w:tc>
        <w:tc>
          <w:tcPr>
            <w:tcW w:w="1381" w:type="dxa"/>
            <w:tcBorders>
              <w:top w:val="single" w:sz="4" w:space="0" w:color="auto"/>
              <w:left w:val="single" w:sz="4" w:space="0" w:color="auto"/>
              <w:bottom w:val="nil"/>
              <w:right w:val="single" w:sz="4" w:space="0" w:color="auto"/>
            </w:tcBorders>
            <w:shd w:val="clear" w:color="auto" w:fill="auto"/>
          </w:tcPr>
          <w:p w14:paraId="7BDECAF9" w14:textId="77777777" w:rsidR="002A16AD" w:rsidRPr="002A16AD" w:rsidRDefault="002A16AD" w:rsidP="002A16AD">
            <w:r w:rsidRPr="002A16AD">
              <w:t>-</w:t>
            </w:r>
          </w:p>
        </w:tc>
        <w:tc>
          <w:tcPr>
            <w:tcW w:w="670" w:type="dxa"/>
            <w:tcBorders>
              <w:top w:val="single" w:sz="4" w:space="0" w:color="auto"/>
              <w:left w:val="single" w:sz="4" w:space="0" w:color="auto"/>
              <w:right w:val="single" w:sz="4" w:space="0" w:color="auto"/>
            </w:tcBorders>
          </w:tcPr>
          <w:p w14:paraId="2D1DB55C"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67C34A7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A0D5C8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DA2721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BFFC32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EEB776"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A011337"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64B0DC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85D761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48863E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F6CEE4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0FD17F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88C5AB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B80A9A5"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51F8FB54" w14:textId="77777777" w:rsidR="002A16AD" w:rsidRPr="002A16AD" w:rsidRDefault="002A16AD" w:rsidP="002A16AD">
            <w:r w:rsidRPr="002A16AD">
              <w:rPr>
                <w:rFonts w:hint="eastAsia"/>
              </w:rPr>
              <w:t>0</w:t>
            </w:r>
          </w:p>
        </w:tc>
      </w:tr>
      <w:tr w:rsidR="002A16AD" w:rsidRPr="002A16AD" w14:paraId="4C37453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C8D9A3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F60FE66"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70C7C86"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151208FC" w14:textId="77777777" w:rsidR="002A16AD" w:rsidRPr="002A16AD" w:rsidRDefault="002A16AD" w:rsidP="002A16AD">
            <w:r w:rsidRPr="002A16AD">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FEF5907" w14:textId="77777777" w:rsidR="002A16AD" w:rsidRPr="002A16AD" w:rsidRDefault="002A16AD" w:rsidP="002A16AD"/>
        </w:tc>
      </w:tr>
      <w:tr w:rsidR="002A16AD" w:rsidRPr="002A16AD" w14:paraId="13715B18" w14:textId="77777777" w:rsidTr="001578FE">
        <w:trPr>
          <w:trHeight w:val="187"/>
        </w:trPr>
        <w:tc>
          <w:tcPr>
            <w:tcW w:w="1642" w:type="dxa"/>
            <w:tcBorders>
              <w:left w:val="single" w:sz="4" w:space="0" w:color="auto"/>
              <w:bottom w:val="nil"/>
              <w:right w:val="single" w:sz="4" w:space="0" w:color="auto"/>
            </w:tcBorders>
            <w:shd w:val="clear" w:color="auto" w:fill="auto"/>
          </w:tcPr>
          <w:p w14:paraId="7F667F7A" w14:textId="77777777" w:rsidR="002A16AD" w:rsidRPr="002A16AD" w:rsidRDefault="002A16AD" w:rsidP="002A16AD">
            <w:r w:rsidRPr="002A16AD">
              <w:rPr>
                <w:rFonts w:hint="eastAsia"/>
              </w:rPr>
              <w:t>CA_n3A-n8A</w:t>
            </w:r>
          </w:p>
        </w:tc>
        <w:tc>
          <w:tcPr>
            <w:tcW w:w="1381" w:type="dxa"/>
            <w:tcBorders>
              <w:left w:val="single" w:sz="4" w:space="0" w:color="auto"/>
              <w:bottom w:val="nil"/>
              <w:right w:val="single" w:sz="4" w:space="0" w:color="auto"/>
            </w:tcBorders>
            <w:shd w:val="clear" w:color="auto" w:fill="auto"/>
          </w:tcPr>
          <w:p w14:paraId="1A35763D" w14:textId="77777777" w:rsidR="002A16AD" w:rsidRPr="002A16AD" w:rsidRDefault="002A16AD" w:rsidP="002A16AD">
            <w:r w:rsidRPr="002A16AD">
              <w:rPr>
                <w:rFonts w:hint="eastAsia"/>
              </w:rPr>
              <w:t>CA_n3A-n8A</w:t>
            </w:r>
          </w:p>
        </w:tc>
        <w:tc>
          <w:tcPr>
            <w:tcW w:w="670" w:type="dxa"/>
            <w:tcBorders>
              <w:left w:val="single" w:sz="4" w:space="0" w:color="auto"/>
              <w:bottom w:val="single" w:sz="4" w:space="0" w:color="auto"/>
              <w:right w:val="single" w:sz="4" w:space="0" w:color="auto"/>
            </w:tcBorders>
          </w:tcPr>
          <w:p w14:paraId="1005D303"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4A7CCD31"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D8A5F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264EF4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53BF66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869443D"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96B88CB"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D6B82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085CF0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63661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84FEBC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D14007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362954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0643C6"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5362E17D" w14:textId="77777777" w:rsidR="002A16AD" w:rsidRPr="002A16AD" w:rsidRDefault="002A16AD" w:rsidP="002A16AD">
            <w:r w:rsidRPr="002A16AD">
              <w:rPr>
                <w:rFonts w:hint="eastAsia"/>
              </w:rPr>
              <w:t>0</w:t>
            </w:r>
          </w:p>
        </w:tc>
      </w:tr>
      <w:tr w:rsidR="002A16AD" w:rsidRPr="002A16AD" w14:paraId="51C1EB7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EC063A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5BC3039"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F92CEDB" w14:textId="77777777" w:rsidR="002A16AD" w:rsidRPr="002A16AD" w:rsidRDefault="002A16AD" w:rsidP="002A16AD">
            <w:r w:rsidRPr="002A16AD">
              <w:rPr>
                <w:rFonts w:hint="eastAsia"/>
              </w:rPr>
              <w:t>n8</w:t>
            </w:r>
          </w:p>
        </w:tc>
        <w:tc>
          <w:tcPr>
            <w:tcW w:w="670" w:type="dxa"/>
            <w:tcBorders>
              <w:top w:val="single" w:sz="4" w:space="0" w:color="auto"/>
              <w:left w:val="single" w:sz="4" w:space="0" w:color="auto"/>
              <w:bottom w:val="single" w:sz="4" w:space="0" w:color="auto"/>
              <w:right w:val="single" w:sz="4" w:space="0" w:color="auto"/>
            </w:tcBorders>
          </w:tcPr>
          <w:p w14:paraId="0E165A5D"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A955B1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ED4F2E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A7838F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12DADB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06E7E2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9EB7AB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9D057D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8C688E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37EEFC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7C20B7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A3EFAC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2835DC"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5AA6F2EA" w14:textId="77777777" w:rsidR="002A16AD" w:rsidRPr="002A16AD" w:rsidRDefault="002A16AD" w:rsidP="002A16AD"/>
        </w:tc>
      </w:tr>
      <w:tr w:rsidR="002A16AD" w:rsidRPr="002A16AD" w14:paraId="5D8AEEDB" w14:textId="77777777" w:rsidTr="001578FE">
        <w:trPr>
          <w:trHeight w:val="187"/>
        </w:trPr>
        <w:tc>
          <w:tcPr>
            <w:tcW w:w="1642" w:type="dxa"/>
            <w:tcBorders>
              <w:left w:val="single" w:sz="4" w:space="0" w:color="auto"/>
              <w:bottom w:val="nil"/>
              <w:right w:val="single" w:sz="4" w:space="0" w:color="auto"/>
            </w:tcBorders>
            <w:shd w:val="clear" w:color="auto" w:fill="auto"/>
          </w:tcPr>
          <w:p w14:paraId="17737373" w14:textId="77777777" w:rsidR="002A16AD" w:rsidRPr="002A16AD" w:rsidRDefault="002A16AD" w:rsidP="002A16AD">
            <w:r w:rsidRPr="002A16AD">
              <w:t>CA_n3A-n18A</w:t>
            </w:r>
          </w:p>
        </w:tc>
        <w:tc>
          <w:tcPr>
            <w:tcW w:w="1381" w:type="dxa"/>
            <w:tcBorders>
              <w:left w:val="single" w:sz="4" w:space="0" w:color="auto"/>
              <w:bottom w:val="nil"/>
              <w:right w:val="single" w:sz="4" w:space="0" w:color="auto"/>
            </w:tcBorders>
            <w:shd w:val="clear" w:color="auto" w:fill="auto"/>
          </w:tcPr>
          <w:p w14:paraId="4320CB3C" w14:textId="77777777" w:rsidR="002A16AD" w:rsidRPr="002A16AD" w:rsidRDefault="002A16AD" w:rsidP="002A16AD">
            <w:r w:rsidRPr="002A16AD">
              <w:t>CA_n3A-n18A</w:t>
            </w:r>
          </w:p>
        </w:tc>
        <w:tc>
          <w:tcPr>
            <w:tcW w:w="670" w:type="dxa"/>
            <w:tcBorders>
              <w:left w:val="single" w:sz="4" w:space="0" w:color="auto"/>
              <w:bottom w:val="single" w:sz="4" w:space="0" w:color="auto"/>
              <w:right w:val="single" w:sz="4" w:space="0" w:color="auto"/>
            </w:tcBorders>
          </w:tcPr>
          <w:p w14:paraId="5C218913"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0D94744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33E4BA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7E8D01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98398F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890CFD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16825236"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09892B3"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8408F8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FCF183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6E0DE9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BC7C37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9A33F3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BD12A7"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1E8132EA" w14:textId="77777777" w:rsidR="002A16AD" w:rsidRPr="002A16AD" w:rsidRDefault="002A16AD" w:rsidP="002A16AD">
            <w:r w:rsidRPr="002A16AD">
              <w:t>0</w:t>
            </w:r>
          </w:p>
        </w:tc>
      </w:tr>
      <w:tr w:rsidR="002A16AD" w:rsidRPr="002A16AD" w14:paraId="39469F2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5FA3C1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BDF69A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4E6550A" w14:textId="77777777" w:rsidR="002A16AD" w:rsidRPr="002A16AD" w:rsidRDefault="002A16AD" w:rsidP="002A16AD">
            <w:r w:rsidRPr="002A16AD">
              <w:t>n18</w:t>
            </w:r>
          </w:p>
        </w:tc>
        <w:tc>
          <w:tcPr>
            <w:tcW w:w="670" w:type="dxa"/>
            <w:tcBorders>
              <w:top w:val="single" w:sz="4" w:space="0" w:color="auto"/>
              <w:left w:val="single" w:sz="4" w:space="0" w:color="auto"/>
              <w:bottom w:val="single" w:sz="4" w:space="0" w:color="auto"/>
              <w:right w:val="single" w:sz="4" w:space="0" w:color="auto"/>
            </w:tcBorders>
          </w:tcPr>
          <w:p w14:paraId="33591AC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C651C5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DFCD320"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73C625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2959D2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0BA398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33DECE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9B5186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375144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D970BB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A8EF8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9F9E08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27E772"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5FE6EE08" w14:textId="77777777" w:rsidR="002A16AD" w:rsidRPr="002A16AD" w:rsidRDefault="002A16AD" w:rsidP="002A16AD"/>
        </w:tc>
      </w:tr>
      <w:tr w:rsidR="002A16AD" w:rsidRPr="002A16AD" w14:paraId="6D38EDE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5541A0B" w14:textId="77777777" w:rsidR="002A16AD" w:rsidRPr="002A16AD" w:rsidRDefault="002A16AD" w:rsidP="002A16AD">
            <w:pPr>
              <w:rPr>
                <w:rFonts w:eastAsia="SimSun"/>
              </w:rPr>
            </w:pPr>
            <w:r w:rsidRPr="002A16AD">
              <w:rPr>
                <w:rFonts w:eastAsia="SimSun"/>
              </w:rPr>
              <w:t>CA_n3A-n20A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77FC66" w14:textId="77777777" w:rsidR="002A16AD" w:rsidRPr="002A16AD" w:rsidRDefault="002A16AD" w:rsidP="002A16AD">
            <w:pPr>
              <w:rPr>
                <w:rFonts w:eastAsia="SimSun"/>
              </w:rPr>
            </w:pPr>
            <w:r w:rsidRPr="002A16AD">
              <w:rPr>
                <w:rFonts w:eastAsia="SimSun"/>
              </w:rPr>
              <w:t>-</w:t>
            </w:r>
          </w:p>
        </w:tc>
        <w:tc>
          <w:tcPr>
            <w:tcW w:w="670" w:type="dxa"/>
            <w:tcBorders>
              <w:left w:val="single" w:sz="4" w:space="0" w:color="auto"/>
              <w:bottom w:val="single" w:sz="4" w:space="0" w:color="auto"/>
              <w:right w:val="single" w:sz="4" w:space="0" w:color="auto"/>
            </w:tcBorders>
            <w:vAlign w:val="center"/>
          </w:tcPr>
          <w:p w14:paraId="241ABE2E" w14:textId="77777777" w:rsidR="002A16AD" w:rsidRPr="002A16AD" w:rsidRDefault="002A16AD" w:rsidP="002A16AD">
            <w:pPr>
              <w:rPr>
                <w:rFonts w:eastAsia="SimSun"/>
              </w:rPr>
            </w:pPr>
            <w:r w:rsidRPr="002A16AD">
              <w:rPr>
                <w:rFonts w:eastAsia="SimSun"/>
              </w:rPr>
              <w:t>n3</w:t>
            </w:r>
          </w:p>
        </w:tc>
        <w:tc>
          <w:tcPr>
            <w:tcW w:w="670" w:type="dxa"/>
            <w:tcBorders>
              <w:top w:val="single" w:sz="4" w:space="0" w:color="auto"/>
              <w:left w:val="single" w:sz="4" w:space="0" w:color="auto"/>
              <w:bottom w:val="single" w:sz="4" w:space="0" w:color="auto"/>
              <w:right w:val="single" w:sz="4" w:space="0" w:color="auto"/>
            </w:tcBorders>
            <w:vAlign w:val="center"/>
          </w:tcPr>
          <w:p w14:paraId="30FEBE7B" w14:textId="77777777" w:rsidR="002A16AD" w:rsidRPr="002A16AD" w:rsidRDefault="002A16AD" w:rsidP="002A16AD">
            <w:pPr>
              <w:rPr>
                <w:rFonts w:eastAsia="SimSun"/>
              </w:rPr>
            </w:pPr>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vAlign w:val="center"/>
          </w:tcPr>
          <w:p w14:paraId="37DE515F" w14:textId="77777777" w:rsidR="002A16AD" w:rsidRPr="002A16AD" w:rsidRDefault="002A16AD" w:rsidP="002A16AD">
            <w:pPr>
              <w:rPr>
                <w:rFonts w:eastAsia="SimSun"/>
              </w:rPr>
            </w:pPr>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4776F" w14:textId="77777777" w:rsidR="002A16AD" w:rsidRPr="002A16AD" w:rsidRDefault="002A16AD" w:rsidP="002A16AD">
            <w:pPr>
              <w:rPr>
                <w:rFonts w:eastAsia="SimSun"/>
              </w:rPr>
            </w:pPr>
            <w:r w:rsidRPr="002A16AD">
              <w:rPr>
                <w:rFonts w:eastAsia="SimSu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C6D9EE" w14:textId="77777777" w:rsidR="002A16AD" w:rsidRPr="002A16AD" w:rsidRDefault="002A16AD" w:rsidP="002A16AD">
            <w:pPr>
              <w:rPr>
                <w:rFonts w:eastAsia="SimSun"/>
              </w:rPr>
            </w:pPr>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8A35BED" w14:textId="77777777" w:rsidR="002A16AD" w:rsidRPr="002A16AD" w:rsidRDefault="002A16AD" w:rsidP="002A16AD">
            <w:pPr>
              <w:rPr>
                <w:rFonts w:eastAsia="SimSun"/>
              </w:rPr>
            </w:pPr>
            <w:r w:rsidRPr="002A16AD">
              <w:rPr>
                <w:rFonts w:eastAsia="SimSu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0A4C1E" w14:textId="77777777" w:rsidR="002A16AD" w:rsidRPr="002A16AD" w:rsidRDefault="002A16AD" w:rsidP="002A16AD">
            <w:pPr>
              <w:rPr>
                <w:rFonts w:eastAsia="SimSun"/>
              </w:rPr>
            </w:pPr>
            <w:r w:rsidRPr="002A16AD">
              <w:rPr>
                <w:rFonts w:eastAsia="SimSu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16FD80" w14:textId="77777777" w:rsidR="002A16AD" w:rsidRPr="002A16AD" w:rsidRDefault="002A16AD" w:rsidP="002A16AD">
            <w:pPr>
              <w:rPr>
                <w:rFonts w:eastAsia="SimSun"/>
              </w:rPr>
            </w:pPr>
            <w:r w:rsidRPr="002A16AD">
              <w:rPr>
                <w:rFonts w:eastAsia="SimSu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81934"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BBA38D"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477E32E3"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30010" w14:textId="77777777" w:rsidR="002A16AD" w:rsidRPr="002A16AD" w:rsidRDefault="002A16AD" w:rsidP="002A16AD">
            <w:pPr>
              <w:rPr>
                <w:rFonts w:eastAsia="SimSu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D6383D"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7A382824" w14:textId="77777777" w:rsidR="002A16AD" w:rsidRPr="002A16AD" w:rsidRDefault="002A16AD" w:rsidP="002A16AD">
            <w:pPr>
              <w:rPr>
                <w:rFonts w:eastAsia="SimSun"/>
              </w:rPr>
            </w:pPr>
          </w:p>
        </w:tc>
        <w:tc>
          <w:tcPr>
            <w:tcW w:w="1485" w:type="dxa"/>
            <w:tcBorders>
              <w:top w:val="single" w:sz="4" w:space="0" w:color="auto"/>
              <w:left w:val="single" w:sz="4" w:space="0" w:color="auto"/>
              <w:bottom w:val="nil"/>
              <w:right w:val="single" w:sz="4" w:space="0" w:color="auto"/>
            </w:tcBorders>
            <w:shd w:val="clear" w:color="auto" w:fill="auto"/>
          </w:tcPr>
          <w:p w14:paraId="5768DED1" w14:textId="77777777" w:rsidR="002A16AD" w:rsidRPr="002A16AD" w:rsidRDefault="002A16AD" w:rsidP="002A16AD">
            <w:r w:rsidRPr="002A16AD">
              <w:rPr>
                <w:rFonts w:hint="eastAsia"/>
              </w:rPr>
              <w:t>0</w:t>
            </w:r>
          </w:p>
        </w:tc>
      </w:tr>
      <w:tr w:rsidR="002A16AD" w:rsidRPr="002A16AD" w14:paraId="291DC5F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C0CED40" w14:textId="77777777" w:rsidR="002A16AD" w:rsidRPr="002A16AD" w:rsidRDefault="002A16AD" w:rsidP="002A16AD">
            <w:pPr>
              <w:rPr>
                <w:rFonts w:eastAsia="SimSu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F67ACD" w14:textId="77777777" w:rsidR="002A16AD" w:rsidRPr="002A16AD" w:rsidRDefault="002A16AD" w:rsidP="002A16AD">
            <w:pPr>
              <w:rPr>
                <w:rFonts w:eastAsia="SimSun"/>
              </w:rPr>
            </w:pPr>
          </w:p>
        </w:tc>
        <w:tc>
          <w:tcPr>
            <w:tcW w:w="670" w:type="dxa"/>
            <w:tcBorders>
              <w:left w:val="single" w:sz="4" w:space="0" w:color="auto"/>
              <w:bottom w:val="single" w:sz="4" w:space="0" w:color="auto"/>
              <w:right w:val="single" w:sz="4" w:space="0" w:color="auto"/>
            </w:tcBorders>
            <w:vAlign w:val="center"/>
          </w:tcPr>
          <w:p w14:paraId="48D20069" w14:textId="77777777" w:rsidR="002A16AD" w:rsidRPr="002A16AD" w:rsidRDefault="002A16AD" w:rsidP="002A16AD">
            <w:pPr>
              <w:rPr>
                <w:rFonts w:eastAsia="SimSun"/>
              </w:rPr>
            </w:pPr>
            <w:r w:rsidRPr="002A16AD">
              <w:rPr>
                <w:rFonts w:eastAsia="SimSu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3B66923D" w14:textId="77777777" w:rsidR="002A16AD" w:rsidRPr="002A16AD" w:rsidRDefault="002A16AD" w:rsidP="002A16AD">
            <w:pPr>
              <w:rPr>
                <w:rFonts w:eastAsia="SimSun"/>
              </w:rPr>
            </w:pPr>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vAlign w:val="center"/>
          </w:tcPr>
          <w:p w14:paraId="6904FCAF" w14:textId="77777777" w:rsidR="002A16AD" w:rsidRPr="002A16AD" w:rsidRDefault="002A16AD" w:rsidP="002A16AD">
            <w:pPr>
              <w:rPr>
                <w:rFonts w:eastAsia="SimSun"/>
              </w:rPr>
            </w:pPr>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EAD32" w14:textId="77777777" w:rsidR="002A16AD" w:rsidRPr="002A16AD" w:rsidRDefault="002A16AD" w:rsidP="002A16AD">
            <w:pPr>
              <w:rPr>
                <w:rFonts w:eastAsia="SimSun"/>
              </w:rPr>
            </w:pPr>
            <w:r w:rsidRPr="002A16AD">
              <w:rPr>
                <w:rFonts w:eastAsia="SimSu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75F62" w14:textId="77777777" w:rsidR="002A16AD" w:rsidRPr="002A16AD" w:rsidRDefault="002A16AD" w:rsidP="002A16AD">
            <w:pPr>
              <w:rPr>
                <w:rFonts w:eastAsia="SimSun"/>
              </w:rPr>
            </w:pPr>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7831521"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E8DCB" w14:textId="77777777" w:rsidR="002A16AD" w:rsidRPr="002A16AD" w:rsidRDefault="002A16AD" w:rsidP="002A16AD">
            <w:pPr>
              <w:rPr>
                <w:rFonts w:eastAsia="SimSu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2299DB"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75632B"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A1EB8"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2B29583B" w14:textId="77777777" w:rsidR="002A16AD" w:rsidRPr="002A16AD" w:rsidRDefault="002A16AD" w:rsidP="002A16AD">
            <w:pPr>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A8BAC" w14:textId="77777777" w:rsidR="002A16AD" w:rsidRPr="002A16AD" w:rsidRDefault="002A16AD" w:rsidP="002A16AD">
            <w:pPr>
              <w:rPr>
                <w:rFonts w:eastAsia="SimSu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3D4730" w14:textId="77777777" w:rsidR="002A16AD" w:rsidRPr="002A16AD" w:rsidRDefault="002A16AD" w:rsidP="002A16AD">
            <w:pPr>
              <w:rPr>
                <w:rFonts w:eastAsia="SimSun"/>
              </w:rPr>
            </w:pPr>
          </w:p>
        </w:tc>
        <w:tc>
          <w:tcPr>
            <w:tcW w:w="671" w:type="dxa"/>
            <w:tcBorders>
              <w:top w:val="single" w:sz="4" w:space="0" w:color="auto"/>
              <w:left w:val="single" w:sz="4" w:space="0" w:color="auto"/>
              <w:bottom w:val="single" w:sz="4" w:space="0" w:color="auto"/>
              <w:right w:val="single" w:sz="4" w:space="0" w:color="auto"/>
            </w:tcBorders>
            <w:vAlign w:val="center"/>
          </w:tcPr>
          <w:p w14:paraId="44E0C019" w14:textId="77777777" w:rsidR="002A16AD" w:rsidRPr="002A16AD" w:rsidRDefault="002A16AD" w:rsidP="002A16AD">
            <w:pPr>
              <w:rPr>
                <w:rFonts w:eastAsia="SimSun"/>
              </w:rPr>
            </w:pPr>
          </w:p>
        </w:tc>
        <w:tc>
          <w:tcPr>
            <w:tcW w:w="1485" w:type="dxa"/>
            <w:tcBorders>
              <w:top w:val="nil"/>
              <w:left w:val="single" w:sz="4" w:space="0" w:color="auto"/>
              <w:bottom w:val="single" w:sz="4" w:space="0" w:color="auto"/>
              <w:right w:val="single" w:sz="4" w:space="0" w:color="auto"/>
            </w:tcBorders>
            <w:shd w:val="clear" w:color="auto" w:fill="auto"/>
          </w:tcPr>
          <w:p w14:paraId="7D3659BE" w14:textId="77777777" w:rsidR="002A16AD" w:rsidRPr="002A16AD" w:rsidRDefault="002A16AD" w:rsidP="002A16AD"/>
        </w:tc>
      </w:tr>
      <w:tr w:rsidR="002A16AD" w:rsidRPr="002A16AD" w14:paraId="2D0DC5D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641270A" w14:textId="77777777" w:rsidR="002A16AD" w:rsidRPr="002A16AD" w:rsidRDefault="002A16AD" w:rsidP="002A16AD">
            <w:r w:rsidRPr="002A16AD">
              <w:rPr>
                <w:rFonts w:hint="eastAsia"/>
              </w:rPr>
              <w:t>CA_n3A-n28A</w:t>
            </w:r>
          </w:p>
        </w:tc>
        <w:tc>
          <w:tcPr>
            <w:tcW w:w="1381" w:type="dxa"/>
            <w:tcBorders>
              <w:top w:val="single" w:sz="4" w:space="0" w:color="auto"/>
              <w:left w:val="single" w:sz="4" w:space="0" w:color="auto"/>
              <w:bottom w:val="nil"/>
              <w:right w:val="single" w:sz="4" w:space="0" w:color="auto"/>
            </w:tcBorders>
            <w:shd w:val="clear" w:color="auto" w:fill="auto"/>
          </w:tcPr>
          <w:p w14:paraId="3C83AA50" w14:textId="77777777" w:rsidR="002A16AD" w:rsidRPr="002A16AD" w:rsidRDefault="002A16AD" w:rsidP="002A16AD">
            <w:r w:rsidRPr="002A16AD">
              <w:rPr>
                <w:rFonts w:hint="eastAsia"/>
              </w:rPr>
              <w:t>CA_n3A-n28A</w:t>
            </w:r>
          </w:p>
        </w:tc>
        <w:tc>
          <w:tcPr>
            <w:tcW w:w="670" w:type="dxa"/>
            <w:tcBorders>
              <w:left w:val="single" w:sz="4" w:space="0" w:color="auto"/>
              <w:bottom w:val="single" w:sz="4" w:space="0" w:color="auto"/>
              <w:right w:val="single" w:sz="4" w:space="0" w:color="auto"/>
            </w:tcBorders>
          </w:tcPr>
          <w:p w14:paraId="22298652"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2E12C7A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182905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8E8FDD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D5E70C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19560F"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607808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8D97C8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A8A17B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EBC797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8C5D4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6E2B29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1E9861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9441F"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72471C18" w14:textId="77777777" w:rsidR="002A16AD" w:rsidRPr="002A16AD" w:rsidRDefault="002A16AD" w:rsidP="002A16AD">
            <w:r w:rsidRPr="002A16AD">
              <w:rPr>
                <w:rFonts w:hint="eastAsia"/>
              </w:rPr>
              <w:t>0</w:t>
            </w:r>
          </w:p>
        </w:tc>
      </w:tr>
      <w:tr w:rsidR="002A16AD" w:rsidRPr="002A16AD" w14:paraId="33F4A46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46AE1E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36A3CB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DA8A088"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79236FF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F8C8DB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E26482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DA9E3D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997993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7DE679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A39E38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9DB792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3C4B53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C68370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14B92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710C9D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1B21ED"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7DF17A7A" w14:textId="77777777" w:rsidR="002A16AD" w:rsidRPr="002A16AD" w:rsidRDefault="002A16AD" w:rsidP="002A16AD"/>
        </w:tc>
      </w:tr>
      <w:tr w:rsidR="002A16AD" w:rsidRPr="002A16AD" w14:paraId="55E4E02A" w14:textId="77777777" w:rsidTr="001578FE">
        <w:trPr>
          <w:trHeight w:val="187"/>
        </w:trPr>
        <w:tc>
          <w:tcPr>
            <w:tcW w:w="1642" w:type="dxa"/>
            <w:tcBorders>
              <w:left w:val="single" w:sz="4" w:space="0" w:color="auto"/>
              <w:bottom w:val="nil"/>
              <w:right w:val="single" w:sz="4" w:space="0" w:color="auto"/>
            </w:tcBorders>
            <w:shd w:val="clear" w:color="auto" w:fill="auto"/>
          </w:tcPr>
          <w:p w14:paraId="4B54475B" w14:textId="77777777" w:rsidR="002A16AD" w:rsidRPr="002A16AD" w:rsidRDefault="002A16AD" w:rsidP="002A16AD">
            <w:r w:rsidRPr="002A16AD">
              <w:t>CA_n</w:t>
            </w:r>
            <w:r w:rsidRPr="002A16AD">
              <w:rPr>
                <w:rFonts w:hint="eastAsia"/>
              </w:rPr>
              <w:t>3</w:t>
            </w:r>
            <w:r w:rsidRPr="002A16AD">
              <w:t>A-n</w:t>
            </w:r>
            <w:r w:rsidRPr="002A16AD">
              <w:rPr>
                <w:rFonts w:hint="eastAsia"/>
              </w:rPr>
              <w:t>34</w:t>
            </w:r>
            <w:r w:rsidRPr="002A16AD">
              <w:t>A</w:t>
            </w:r>
          </w:p>
        </w:tc>
        <w:tc>
          <w:tcPr>
            <w:tcW w:w="1381" w:type="dxa"/>
            <w:tcBorders>
              <w:left w:val="single" w:sz="4" w:space="0" w:color="auto"/>
              <w:bottom w:val="nil"/>
              <w:right w:val="single" w:sz="4" w:space="0" w:color="auto"/>
            </w:tcBorders>
            <w:shd w:val="clear" w:color="auto" w:fill="auto"/>
          </w:tcPr>
          <w:p w14:paraId="7B424785" w14:textId="77777777" w:rsidR="002A16AD" w:rsidRPr="002A16AD" w:rsidRDefault="002A16AD" w:rsidP="002A16AD">
            <w:r w:rsidRPr="002A16AD">
              <w:t>CA_n</w:t>
            </w:r>
            <w:r w:rsidRPr="002A16AD">
              <w:rPr>
                <w:rFonts w:hint="eastAsia"/>
              </w:rPr>
              <w:t>3</w:t>
            </w:r>
            <w:r w:rsidRPr="002A16AD">
              <w:t>A-n</w:t>
            </w:r>
            <w:r w:rsidRPr="002A16AD">
              <w:rPr>
                <w:rFonts w:hint="eastAsia"/>
              </w:rPr>
              <w:t>34</w:t>
            </w:r>
            <w:r w:rsidRPr="002A16AD">
              <w:t>A</w:t>
            </w:r>
          </w:p>
        </w:tc>
        <w:tc>
          <w:tcPr>
            <w:tcW w:w="670" w:type="dxa"/>
            <w:tcBorders>
              <w:left w:val="single" w:sz="4" w:space="0" w:color="auto"/>
              <w:bottom w:val="single" w:sz="4" w:space="0" w:color="auto"/>
              <w:right w:val="single" w:sz="4" w:space="0" w:color="auto"/>
            </w:tcBorders>
          </w:tcPr>
          <w:p w14:paraId="38BEB4E0" w14:textId="77777777" w:rsidR="002A16AD" w:rsidRPr="002A16AD" w:rsidRDefault="002A16AD" w:rsidP="002A16AD">
            <w:r w:rsidRPr="002A16AD">
              <w:t>n</w:t>
            </w:r>
            <w:r w:rsidRPr="002A16AD">
              <w:rPr>
                <w:rFonts w:hint="eastAsia"/>
              </w:rPr>
              <w:t>3</w:t>
            </w:r>
          </w:p>
        </w:tc>
        <w:tc>
          <w:tcPr>
            <w:tcW w:w="670" w:type="dxa"/>
            <w:tcBorders>
              <w:top w:val="single" w:sz="4" w:space="0" w:color="auto"/>
              <w:left w:val="single" w:sz="4" w:space="0" w:color="auto"/>
              <w:bottom w:val="single" w:sz="4" w:space="0" w:color="auto"/>
              <w:right w:val="single" w:sz="4" w:space="0" w:color="auto"/>
            </w:tcBorders>
          </w:tcPr>
          <w:p w14:paraId="072DBD1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0BBA1F4"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940C08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4266E9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16E0FC4" w14:textId="77777777" w:rsidR="002A16AD" w:rsidRPr="002A16AD" w:rsidRDefault="002A16AD" w:rsidP="002A16AD">
            <w:r w:rsidRPr="002A16AD">
              <w:rPr>
                <w:rFonts w:eastAsia="SimSun"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065FBBC8" w14:textId="77777777" w:rsidR="002A16AD" w:rsidRPr="002A16AD" w:rsidRDefault="002A16AD" w:rsidP="002A16AD">
            <w:r w:rsidRPr="002A16AD">
              <w:rPr>
                <w:rFonts w:eastAsia="SimSun"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1B3988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1EE9D8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A1EFA6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78DC2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4A3488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722DE0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AD8597"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3EEAEF23" w14:textId="77777777" w:rsidR="002A16AD" w:rsidRPr="002A16AD" w:rsidRDefault="002A16AD" w:rsidP="002A16AD">
            <w:r w:rsidRPr="002A16AD">
              <w:t>0</w:t>
            </w:r>
          </w:p>
        </w:tc>
      </w:tr>
      <w:tr w:rsidR="002A16AD" w:rsidRPr="002A16AD" w14:paraId="43707F9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8788BE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39C75FC"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467268E" w14:textId="77777777" w:rsidR="002A16AD" w:rsidRPr="002A16AD" w:rsidRDefault="002A16AD" w:rsidP="002A16AD">
            <w:r w:rsidRPr="002A16AD">
              <w:t>n</w:t>
            </w:r>
            <w:r w:rsidRPr="002A16AD">
              <w:rPr>
                <w:rFonts w:hint="eastAsia"/>
              </w:rPr>
              <w:t>34</w:t>
            </w:r>
          </w:p>
        </w:tc>
        <w:tc>
          <w:tcPr>
            <w:tcW w:w="670" w:type="dxa"/>
            <w:tcBorders>
              <w:top w:val="single" w:sz="4" w:space="0" w:color="auto"/>
              <w:left w:val="single" w:sz="4" w:space="0" w:color="auto"/>
              <w:bottom w:val="single" w:sz="4" w:space="0" w:color="auto"/>
              <w:right w:val="single" w:sz="4" w:space="0" w:color="auto"/>
            </w:tcBorders>
          </w:tcPr>
          <w:p w14:paraId="743EDF8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B1295B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30551C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E1F657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5851B3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E72F82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BA7002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0BEC2E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47B16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66D403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46481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B49663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E3121C"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173ABCFA" w14:textId="77777777" w:rsidR="002A16AD" w:rsidRPr="002A16AD" w:rsidRDefault="002A16AD" w:rsidP="002A16AD"/>
        </w:tc>
      </w:tr>
      <w:tr w:rsidR="002A16AD" w:rsidRPr="002A16AD" w14:paraId="771F568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DDB833F" w14:textId="77777777" w:rsidR="002A16AD" w:rsidRPr="002A16AD" w:rsidRDefault="002A16AD" w:rsidP="002A16AD">
            <w:r w:rsidRPr="002A16AD">
              <w:rPr>
                <w:rFonts w:hint="eastAsia"/>
              </w:rPr>
              <w:t>CA</w:t>
            </w:r>
            <w:r w:rsidRPr="002A16AD">
              <w:t>_</w:t>
            </w:r>
            <w:r w:rsidRPr="002A16AD">
              <w:rPr>
                <w:rFonts w:hint="eastAsia"/>
              </w:rPr>
              <w:t>n3</w:t>
            </w:r>
            <w:r w:rsidRPr="002A16AD">
              <w:t>A-</w:t>
            </w:r>
            <w:r w:rsidRPr="002A16AD">
              <w:rPr>
                <w:rFonts w:hint="eastAsia"/>
              </w:rPr>
              <w:t>n38</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7946D4FC" w14:textId="77777777" w:rsidR="002A16AD" w:rsidRPr="002A16AD" w:rsidRDefault="002A16AD" w:rsidP="002A16AD">
            <w:r w:rsidRPr="002A16AD">
              <w:rPr>
                <w:rFonts w:hint="eastAsia"/>
              </w:rPr>
              <w:t>CA</w:t>
            </w:r>
            <w:r w:rsidRPr="002A16AD">
              <w:t>_</w:t>
            </w:r>
            <w:r w:rsidRPr="002A16AD">
              <w:rPr>
                <w:rFonts w:hint="eastAsia"/>
              </w:rPr>
              <w:t>n3</w:t>
            </w:r>
            <w:r w:rsidRPr="002A16AD">
              <w:t>A-</w:t>
            </w:r>
            <w:r w:rsidRPr="002A16AD">
              <w:rPr>
                <w:rFonts w:hint="eastAsia"/>
              </w:rPr>
              <w:t>n38</w:t>
            </w:r>
            <w:r w:rsidRPr="002A16AD">
              <w:t>A</w:t>
            </w:r>
          </w:p>
        </w:tc>
        <w:tc>
          <w:tcPr>
            <w:tcW w:w="670" w:type="dxa"/>
            <w:tcBorders>
              <w:left w:val="single" w:sz="4" w:space="0" w:color="auto"/>
              <w:bottom w:val="single" w:sz="4" w:space="0" w:color="auto"/>
              <w:right w:val="single" w:sz="4" w:space="0" w:color="auto"/>
            </w:tcBorders>
          </w:tcPr>
          <w:p w14:paraId="2D65C43B"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3425C88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889B1C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57568D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443181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00992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7B0042B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40D10C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4933C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75332F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DD68B3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A6946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397A60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C860DB"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0138B25D" w14:textId="77777777" w:rsidR="002A16AD" w:rsidRPr="002A16AD" w:rsidRDefault="002A16AD" w:rsidP="002A16AD">
            <w:r w:rsidRPr="002A16AD">
              <w:rPr>
                <w:rFonts w:hint="eastAsia"/>
              </w:rPr>
              <w:t>0</w:t>
            </w:r>
          </w:p>
        </w:tc>
      </w:tr>
      <w:tr w:rsidR="002A16AD" w:rsidRPr="002A16AD" w14:paraId="2C0C94B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84844F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78B037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B109B24" w14:textId="77777777" w:rsidR="002A16AD" w:rsidRPr="002A16AD" w:rsidRDefault="002A16AD" w:rsidP="002A16AD">
            <w:r w:rsidRPr="002A16AD">
              <w:rPr>
                <w:rFonts w:hint="eastAsia"/>
              </w:rPr>
              <w:t>n38</w:t>
            </w:r>
          </w:p>
        </w:tc>
        <w:tc>
          <w:tcPr>
            <w:tcW w:w="670" w:type="dxa"/>
            <w:tcBorders>
              <w:top w:val="single" w:sz="4" w:space="0" w:color="auto"/>
              <w:left w:val="single" w:sz="4" w:space="0" w:color="auto"/>
              <w:bottom w:val="single" w:sz="4" w:space="0" w:color="auto"/>
              <w:right w:val="single" w:sz="4" w:space="0" w:color="auto"/>
            </w:tcBorders>
          </w:tcPr>
          <w:p w14:paraId="171C5C51"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60E57A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F45A5C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DF532F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2B0CA4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34CE78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859EDF1"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D0A2B9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A370F0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D4965B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3CF672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6B54F4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AF70A0"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59805A14" w14:textId="77777777" w:rsidR="002A16AD" w:rsidRPr="002A16AD" w:rsidRDefault="002A16AD" w:rsidP="002A16AD"/>
        </w:tc>
      </w:tr>
      <w:tr w:rsidR="002A16AD" w:rsidRPr="002A16AD" w14:paraId="11F8E6E6" w14:textId="77777777" w:rsidTr="001578FE">
        <w:trPr>
          <w:trHeight w:val="187"/>
        </w:trPr>
        <w:tc>
          <w:tcPr>
            <w:tcW w:w="1642" w:type="dxa"/>
            <w:tcBorders>
              <w:left w:val="single" w:sz="4" w:space="0" w:color="auto"/>
              <w:bottom w:val="nil"/>
              <w:right w:val="single" w:sz="4" w:space="0" w:color="auto"/>
            </w:tcBorders>
            <w:shd w:val="clear" w:color="auto" w:fill="auto"/>
          </w:tcPr>
          <w:p w14:paraId="79B14BEC" w14:textId="77777777" w:rsidR="002A16AD" w:rsidRPr="002A16AD" w:rsidRDefault="002A16AD" w:rsidP="002A16AD">
            <w:r w:rsidRPr="002A16AD">
              <w:rPr>
                <w:rFonts w:hint="eastAsia"/>
              </w:rPr>
              <w:t>CA</w:t>
            </w:r>
            <w:r w:rsidRPr="002A16AD">
              <w:t>_</w:t>
            </w:r>
            <w:r w:rsidRPr="002A16AD">
              <w:rPr>
                <w:rFonts w:hint="eastAsia"/>
              </w:rPr>
              <w:t>n3</w:t>
            </w:r>
            <w:r w:rsidRPr="002A16AD">
              <w:t>A-</w:t>
            </w:r>
            <w:r w:rsidRPr="002A16AD">
              <w:rPr>
                <w:rFonts w:hint="eastAsia"/>
              </w:rPr>
              <w:t>n40</w:t>
            </w:r>
            <w:r w:rsidRPr="002A16AD">
              <w:t>A</w:t>
            </w:r>
          </w:p>
        </w:tc>
        <w:tc>
          <w:tcPr>
            <w:tcW w:w="1381" w:type="dxa"/>
            <w:tcBorders>
              <w:left w:val="single" w:sz="4" w:space="0" w:color="auto"/>
              <w:bottom w:val="nil"/>
              <w:right w:val="single" w:sz="4" w:space="0" w:color="auto"/>
            </w:tcBorders>
            <w:shd w:val="clear" w:color="auto" w:fill="auto"/>
          </w:tcPr>
          <w:p w14:paraId="21BAA615" w14:textId="77777777" w:rsidR="002A16AD" w:rsidRPr="002A16AD" w:rsidRDefault="002A16AD" w:rsidP="002A16AD">
            <w:r w:rsidRPr="002A16AD">
              <w:rPr>
                <w:rFonts w:hint="eastAsia"/>
              </w:rPr>
              <w:t>CA</w:t>
            </w:r>
            <w:r w:rsidRPr="002A16AD">
              <w:t>_</w:t>
            </w:r>
            <w:r w:rsidRPr="002A16AD">
              <w:rPr>
                <w:rFonts w:hint="eastAsia"/>
              </w:rPr>
              <w:t>n3</w:t>
            </w:r>
            <w:r w:rsidRPr="002A16AD">
              <w:t>A-</w:t>
            </w:r>
            <w:r w:rsidRPr="002A16AD">
              <w:rPr>
                <w:rFonts w:hint="eastAsia"/>
              </w:rPr>
              <w:t>n40</w:t>
            </w:r>
            <w:r w:rsidRPr="002A16AD">
              <w:t>A</w:t>
            </w:r>
          </w:p>
        </w:tc>
        <w:tc>
          <w:tcPr>
            <w:tcW w:w="670" w:type="dxa"/>
            <w:tcBorders>
              <w:left w:val="single" w:sz="4" w:space="0" w:color="auto"/>
              <w:bottom w:val="single" w:sz="4" w:space="0" w:color="auto"/>
              <w:right w:val="single" w:sz="4" w:space="0" w:color="auto"/>
            </w:tcBorders>
          </w:tcPr>
          <w:p w14:paraId="10822529"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6BD84BD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3E26EE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0C5F1E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4DF190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CF9B53"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086A188"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7EFCB3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5359D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9AA5FA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825502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A7FEB7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879EAA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2C1D79"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7F73A11E" w14:textId="77777777" w:rsidR="002A16AD" w:rsidRPr="002A16AD" w:rsidRDefault="002A16AD" w:rsidP="002A16AD">
            <w:r w:rsidRPr="002A16AD">
              <w:rPr>
                <w:rFonts w:hint="eastAsia"/>
              </w:rPr>
              <w:t>0</w:t>
            </w:r>
          </w:p>
        </w:tc>
      </w:tr>
      <w:tr w:rsidR="002A16AD" w:rsidRPr="002A16AD" w14:paraId="096AE46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4BEC7B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600A03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10FCEBA"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267A809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4A35A6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9D0C4F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921088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500F5C"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216A15BD"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DD0BAEA"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B9F993F"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4C6D1A4"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A654C8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B36C478"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3F1C041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D6A22E"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351889CA" w14:textId="77777777" w:rsidR="002A16AD" w:rsidRPr="002A16AD" w:rsidRDefault="002A16AD" w:rsidP="002A16AD"/>
        </w:tc>
      </w:tr>
      <w:tr w:rsidR="002A16AD" w:rsidRPr="002A16AD" w14:paraId="733DBE2E" w14:textId="77777777" w:rsidTr="001578FE">
        <w:trPr>
          <w:trHeight w:val="187"/>
        </w:trPr>
        <w:tc>
          <w:tcPr>
            <w:tcW w:w="1642" w:type="dxa"/>
            <w:tcBorders>
              <w:left w:val="single" w:sz="4" w:space="0" w:color="auto"/>
              <w:bottom w:val="nil"/>
              <w:right w:val="single" w:sz="4" w:space="0" w:color="auto"/>
            </w:tcBorders>
            <w:shd w:val="clear" w:color="auto" w:fill="auto"/>
          </w:tcPr>
          <w:p w14:paraId="64C7F01E" w14:textId="77777777" w:rsidR="002A16AD" w:rsidRPr="002A16AD" w:rsidRDefault="002A16AD" w:rsidP="002A16AD">
            <w:r w:rsidRPr="002A16AD">
              <w:t>CA_n</w:t>
            </w:r>
            <w:r w:rsidRPr="002A16AD">
              <w:rPr>
                <w:rFonts w:hint="eastAsia"/>
              </w:rPr>
              <w:t>3</w:t>
            </w:r>
            <w:r w:rsidRPr="002A16AD">
              <w:t>A-n</w:t>
            </w:r>
            <w:r w:rsidRPr="002A16AD">
              <w:rPr>
                <w:rFonts w:hint="eastAsia"/>
              </w:rPr>
              <w:t>41</w:t>
            </w:r>
            <w:r w:rsidRPr="002A16AD">
              <w:t>A</w:t>
            </w:r>
          </w:p>
        </w:tc>
        <w:tc>
          <w:tcPr>
            <w:tcW w:w="1381" w:type="dxa"/>
            <w:tcBorders>
              <w:left w:val="single" w:sz="4" w:space="0" w:color="auto"/>
              <w:bottom w:val="nil"/>
              <w:right w:val="single" w:sz="4" w:space="0" w:color="auto"/>
            </w:tcBorders>
            <w:shd w:val="clear" w:color="auto" w:fill="auto"/>
          </w:tcPr>
          <w:p w14:paraId="6553A668" w14:textId="77777777" w:rsidR="002A16AD" w:rsidRPr="002A16AD" w:rsidRDefault="002A16AD" w:rsidP="002A16AD">
            <w:r w:rsidRPr="002A16AD">
              <w:t>CA_n</w:t>
            </w:r>
            <w:r w:rsidRPr="002A16AD">
              <w:rPr>
                <w:rFonts w:hint="eastAsia"/>
              </w:rPr>
              <w:t>3</w:t>
            </w:r>
            <w:r w:rsidRPr="002A16AD">
              <w:t>A-n</w:t>
            </w:r>
            <w:r w:rsidRPr="002A16AD">
              <w:rPr>
                <w:rFonts w:hint="eastAsia"/>
              </w:rPr>
              <w:t>41</w:t>
            </w:r>
            <w:r w:rsidRPr="002A16AD">
              <w:t>A</w:t>
            </w:r>
          </w:p>
        </w:tc>
        <w:tc>
          <w:tcPr>
            <w:tcW w:w="670" w:type="dxa"/>
            <w:tcBorders>
              <w:left w:val="single" w:sz="4" w:space="0" w:color="auto"/>
              <w:bottom w:val="single" w:sz="4" w:space="0" w:color="auto"/>
              <w:right w:val="single" w:sz="4" w:space="0" w:color="auto"/>
            </w:tcBorders>
          </w:tcPr>
          <w:p w14:paraId="5523D91E"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5B4D3EF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D759F9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478221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FC1D6E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A5F2FDD"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0BC3589"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F5E932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40E6F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EA2FE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13BBEE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C16860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72138B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08909AA"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2444820C" w14:textId="77777777" w:rsidR="002A16AD" w:rsidRPr="002A16AD" w:rsidRDefault="002A16AD" w:rsidP="002A16AD">
            <w:r w:rsidRPr="002A16AD">
              <w:rPr>
                <w:rFonts w:hint="eastAsia"/>
              </w:rPr>
              <w:t>0</w:t>
            </w:r>
          </w:p>
        </w:tc>
      </w:tr>
      <w:tr w:rsidR="002A16AD" w:rsidRPr="002A16AD" w14:paraId="158902F0" w14:textId="77777777" w:rsidTr="001578FE">
        <w:trPr>
          <w:trHeight w:val="90"/>
        </w:trPr>
        <w:tc>
          <w:tcPr>
            <w:tcW w:w="1642" w:type="dxa"/>
            <w:tcBorders>
              <w:top w:val="nil"/>
              <w:left w:val="single" w:sz="4" w:space="0" w:color="auto"/>
              <w:bottom w:val="nil"/>
              <w:right w:val="single" w:sz="4" w:space="0" w:color="auto"/>
            </w:tcBorders>
            <w:shd w:val="clear" w:color="auto" w:fill="auto"/>
          </w:tcPr>
          <w:p w14:paraId="22B5DC6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5D5ADB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17726B1"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331437E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9B09BF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75B20E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E0AFCA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8BD43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58D5F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416117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DA9ECA9"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AE8D9B9"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1F56F3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B959B1"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4B2AFAC"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60A3832"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211AA06C" w14:textId="77777777" w:rsidR="002A16AD" w:rsidRPr="002A16AD" w:rsidRDefault="002A16AD" w:rsidP="002A16AD"/>
        </w:tc>
      </w:tr>
      <w:tr w:rsidR="002A16AD" w:rsidRPr="002A16AD" w14:paraId="2D59AC6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442716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405497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9DF69C4"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2AE9456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217E83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A346C7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832971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7DBBA5A"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2388FCD8"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9589E6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7C15DD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038B53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8D428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83EAB7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745777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F0595CE"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0450DDCD" w14:textId="77777777" w:rsidR="002A16AD" w:rsidRPr="002A16AD" w:rsidRDefault="002A16AD" w:rsidP="002A16AD">
            <w:r w:rsidRPr="002A16AD">
              <w:rPr>
                <w:rFonts w:hint="eastAsia"/>
              </w:rPr>
              <w:t>1</w:t>
            </w:r>
          </w:p>
        </w:tc>
      </w:tr>
      <w:tr w:rsidR="002A16AD" w:rsidRPr="002A16AD" w14:paraId="3DD2D90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437EEB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0CCDF21"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E98E53B"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2A9EE60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CEB22A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39C925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8A8011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03F444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2BE92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D9B88C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2DC1D4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15D045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87C50A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2DEDD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10ABB5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3C17E5F"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611A0230" w14:textId="77777777" w:rsidR="002A16AD" w:rsidRPr="002A16AD" w:rsidRDefault="002A16AD" w:rsidP="002A16AD"/>
        </w:tc>
      </w:tr>
      <w:tr w:rsidR="002A16AD" w:rsidRPr="002A16AD" w14:paraId="2346B8B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CDDE452"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78D0FC1"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9A24385"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3105081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913BB0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4FB24F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1C598E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88B8B3"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C22ADDA"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97463BB"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122C71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E3D76A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6FCE93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8AA31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49F7C3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56D92DD"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7A8014E" w14:textId="77777777" w:rsidR="002A16AD" w:rsidRPr="002A16AD" w:rsidRDefault="002A16AD" w:rsidP="002A16AD">
            <w:r w:rsidRPr="002A16AD">
              <w:rPr>
                <w:rFonts w:hint="eastAsia"/>
              </w:rPr>
              <w:t>2</w:t>
            </w:r>
          </w:p>
        </w:tc>
      </w:tr>
      <w:tr w:rsidR="002A16AD" w:rsidRPr="002A16AD" w14:paraId="08D96A3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B294B3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A36D3F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46FA9D7"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1AD36C8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BF7659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D001C1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842122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BED7F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970770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6A93F06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87AB918"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71BBC7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E19E68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2AE16A5"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BA7A1F8"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08FD5B79"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AAAE328" w14:textId="77777777" w:rsidR="002A16AD" w:rsidRPr="002A16AD" w:rsidRDefault="002A16AD" w:rsidP="002A16AD"/>
        </w:tc>
      </w:tr>
      <w:tr w:rsidR="002A16AD" w:rsidRPr="002A16AD" w14:paraId="5EC6F437" w14:textId="77777777" w:rsidTr="001578FE">
        <w:trPr>
          <w:trHeight w:val="187"/>
        </w:trPr>
        <w:tc>
          <w:tcPr>
            <w:tcW w:w="1642" w:type="dxa"/>
            <w:tcBorders>
              <w:left w:val="single" w:sz="4" w:space="0" w:color="auto"/>
              <w:bottom w:val="nil"/>
              <w:right w:val="single" w:sz="4" w:space="0" w:color="auto"/>
            </w:tcBorders>
            <w:shd w:val="clear" w:color="auto" w:fill="auto"/>
          </w:tcPr>
          <w:p w14:paraId="17CBD2F6" w14:textId="77777777" w:rsidR="002A16AD" w:rsidRPr="002A16AD" w:rsidRDefault="002A16AD" w:rsidP="002A16AD">
            <w:r w:rsidRPr="002A16AD">
              <w:t>CA_n</w:t>
            </w:r>
            <w:r w:rsidRPr="002A16AD">
              <w:rPr>
                <w:rFonts w:hint="eastAsia"/>
              </w:rPr>
              <w:t>3</w:t>
            </w:r>
            <w:r w:rsidRPr="002A16AD">
              <w:t>A-n</w:t>
            </w:r>
            <w:r w:rsidRPr="002A16AD">
              <w:rPr>
                <w:rFonts w:hint="eastAsia"/>
              </w:rPr>
              <w:t>41C</w:t>
            </w:r>
          </w:p>
        </w:tc>
        <w:tc>
          <w:tcPr>
            <w:tcW w:w="1381" w:type="dxa"/>
            <w:tcBorders>
              <w:left w:val="single" w:sz="4" w:space="0" w:color="auto"/>
              <w:bottom w:val="nil"/>
              <w:right w:val="single" w:sz="4" w:space="0" w:color="auto"/>
            </w:tcBorders>
            <w:shd w:val="clear" w:color="auto" w:fill="auto"/>
          </w:tcPr>
          <w:p w14:paraId="0168F632" w14:textId="77777777" w:rsidR="002A16AD" w:rsidRPr="002A16AD" w:rsidRDefault="002A16AD" w:rsidP="002A16AD">
            <w:r w:rsidRPr="002A16AD">
              <w:t>CA_n</w:t>
            </w:r>
            <w:r w:rsidRPr="002A16AD">
              <w:rPr>
                <w:rFonts w:hint="eastAsia"/>
              </w:rPr>
              <w:t>3</w:t>
            </w:r>
            <w:r w:rsidRPr="002A16AD">
              <w:t>A-n</w:t>
            </w:r>
            <w:r w:rsidRPr="002A16AD">
              <w:rPr>
                <w:rFonts w:hint="eastAsia"/>
              </w:rPr>
              <w:t>41</w:t>
            </w:r>
            <w:r w:rsidRPr="002A16AD">
              <w:t>A</w:t>
            </w:r>
          </w:p>
        </w:tc>
        <w:tc>
          <w:tcPr>
            <w:tcW w:w="670" w:type="dxa"/>
            <w:tcBorders>
              <w:left w:val="single" w:sz="4" w:space="0" w:color="auto"/>
              <w:right w:val="single" w:sz="4" w:space="0" w:color="auto"/>
            </w:tcBorders>
          </w:tcPr>
          <w:p w14:paraId="32B992F0"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1446D29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C08A75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3082ED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BFB121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F166DB"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0D038E04"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C6BFA9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79ED4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90253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1EF9A5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002D9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1E269C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600C24C"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762AB0A0" w14:textId="77777777" w:rsidR="002A16AD" w:rsidRPr="002A16AD" w:rsidRDefault="002A16AD" w:rsidP="002A16AD">
            <w:r w:rsidRPr="002A16AD">
              <w:rPr>
                <w:rFonts w:hint="eastAsia"/>
              </w:rPr>
              <w:t>0</w:t>
            </w:r>
          </w:p>
        </w:tc>
      </w:tr>
      <w:tr w:rsidR="002A16AD" w:rsidRPr="002A16AD" w14:paraId="66A7EBA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193D93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0000643" w14:textId="77777777" w:rsidR="002A16AD" w:rsidRPr="002A16AD" w:rsidRDefault="002A16AD" w:rsidP="002A16AD"/>
        </w:tc>
        <w:tc>
          <w:tcPr>
            <w:tcW w:w="670" w:type="dxa"/>
            <w:tcBorders>
              <w:left w:val="single" w:sz="4" w:space="0" w:color="auto"/>
              <w:right w:val="single" w:sz="4" w:space="0" w:color="auto"/>
            </w:tcBorders>
          </w:tcPr>
          <w:p w14:paraId="4BFD33E5"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4BBCC643" w14:textId="77777777" w:rsidR="002A16AD" w:rsidRPr="002A16AD" w:rsidRDefault="002A16AD" w:rsidP="002A16AD">
            <w:r w:rsidRPr="002A16AD">
              <w:t>See CA_</w:t>
            </w:r>
            <w:r w:rsidRPr="002A16AD">
              <w:rPr>
                <w:rFonts w:hint="eastAsia"/>
              </w:rPr>
              <w:t>n41</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240ECBAA" w14:textId="77777777" w:rsidR="002A16AD" w:rsidRPr="002A16AD" w:rsidRDefault="002A16AD" w:rsidP="002A16AD"/>
        </w:tc>
      </w:tr>
      <w:tr w:rsidR="002A16AD" w:rsidRPr="002A16AD" w14:paraId="473B22E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3078C81" w14:textId="77777777" w:rsidR="002A16AD" w:rsidRPr="002A16AD" w:rsidRDefault="002A16AD" w:rsidP="002A16AD">
            <w:r w:rsidRPr="002A16AD">
              <w:lastRenderedPageBreak/>
              <w:t>CA_n</w:t>
            </w:r>
            <w:r w:rsidRPr="002A16AD">
              <w:rPr>
                <w:rFonts w:hint="eastAsia"/>
              </w:rPr>
              <w:t>3</w:t>
            </w:r>
            <w:r w:rsidRPr="002A16AD">
              <w:t>A-n</w:t>
            </w:r>
            <w:r w:rsidRPr="002A16AD">
              <w:rPr>
                <w:rFonts w:hint="eastAsia"/>
              </w:rPr>
              <w:t>41(2A)</w:t>
            </w:r>
          </w:p>
        </w:tc>
        <w:tc>
          <w:tcPr>
            <w:tcW w:w="1381" w:type="dxa"/>
            <w:tcBorders>
              <w:top w:val="single" w:sz="4" w:space="0" w:color="auto"/>
              <w:left w:val="single" w:sz="4" w:space="0" w:color="auto"/>
              <w:bottom w:val="nil"/>
              <w:right w:val="single" w:sz="4" w:space="0" w:color="auto"/>
            </w:tcBorders>
            <w:shd w:val="clear" w:color="auto" w:fill="auto"/>
          </w:tcPr>
          <w:p w14:paraId="63A604DB" w14:textId="77777777" w:rsidR="002A16AD" w:rsidRPr="002A16AD" w:rsidRDefault="002A16AD" w:rsidP="002A16AD">
            <w:r w:rsidRPr="002A16AD">
              <w:t>CA_n</w:t>
            </w:r>
            <w:r w:rsidRPr="002A16AD">
              <w:rPr>
                <w:rFonts w:hint="eastAsia"/>
              </w:rPr>
              <w:t>3</w:t>
            </w:r>
            <w:r w:rsidRPr="002A16AD">
              <w:t>A-n</w:t>
            </w:r>
            <w:r w:rsidRPr="002A16AD">
              <w:rPr>
                <w:rFonts w:hint="eastAsia"/>
              </w:rPr>
              <w:t>41</w:t>
            </w:r>
            <w:r w:rsidRPr="002A16AD">
              <w:t>A</w:t>
            </w:r>
          </w:p>
        </w:tc>
        <w:tc>
          <w:tcPr>
            <w:tcW w:w="670" w:type="dxa"/>
            <w:tcBorders>
              <w:top w:val="single" w:sz="4" w:space="0" w:color="auto"/>
              <w:left w:val="single" w:sz="4" w:space="0" w:color="auto"/>
              <w:right w:val="single" w:sz="4" w:space="0" w:color="auto"/>
            </w:tcBorders>
          </w:tcPr>
          <w:p w14:paraId="73153726"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0FF194B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1E3A16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4B2B8B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76614D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3A17FA"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9B6C18B"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32B9E4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64E1A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831191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E9D1A6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C0B4D2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89B48D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846A6E4"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97D4E8C" w14:textId="77777777" w:rsidR="002A16AD" w:rsidRPr="002A16AD" w:rsidRDefault="002A16AD" w:rsidP="002A16AD">
            <w:r w:rsidRPr="002A16AD">
              <w:rPr>
                <w:rFonts w:hint="eastAsia"/>
              </w:rPr>
              <w:t>0</w:t>
            </w:r>
          </w:p>
        </w:tc>
      </w:tr>
      <w:tr w:rsidR="002A16AD" w:rsidRPr="002A16AD" w14:paraId="05DC93A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2B6F42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FC135C9"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32395402"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5C58B175" w14:textId="77777777" w:rsidR="002A16AD" w:rsidRPr="002A16AD" w:rsidRDefault="002A16AD" w:rsidP="002A16AD">
            <w:r w:rsidRPr="002A16AD">
              <w:t>See CA_</w:t>
            </w:r>
            <w:r w:rsidRPr="002A16AD">
              <w:rPr>
                <w:rFonts w:hint="eastAsia"/>
              </w:rPr>
              <w:t>n41(2A)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519CC273" w14:textId="77777777" w:rsidR="002A16AD" w:rsidRPr="002A16AD" w:rsidRDefault="002A16AD" w:rsidP="002A16AD"/>
        </w:tc>
      </w:tr>
      <w:tr w:rsidR="002A16AD" w:rsidRPr="002A16AD" w14:paraId="207FC585" w14:textId="77777777" w:rsidTr="001578FE">
        <w:trPr>
          <w:trHeight w:val="187"/>
        </w:trPr>
        <w:tc>
          <w:tcPr>
            <w:tcW w:w="1642" w:type="dxa"/>
            <w:tcBorders>
              <w:left w:val="single" w:sz="4" w:space="0" w:color="auto"/>
              <w:bottom w:val="nil"/>
              <w:right w:val="single" w:sz="4" w:space="0" w:color="auto"/>
            </w:tcBorders>
            <w:shd w:val="clear" w:color="auto" w:fill="auto"/>
            <w:vAlign w:val="center"/>
          </w:tcPr>
          <w:p w14:paraId="7A19AB15" w14:textId="77777777" w:rsidR="002A16AD" w:rsidRPr="002A16AD" w:rsidRDefault="002A16AD" w:rsidP="002A16AD">
            <w:r w:rsidRPr="002A16AD">
              <w:t>CA_n3A-n74A</w:t>
            </w:r>
          </w:p>
        </w:tc>
        <w:tc>
          <w:tcPr>
            <w:tcW w:w="1381" w:type="dxa"/>
            <w:tcBorders>
              <w:left w:val="single" w:sz="4" w:space="0" w:color="auto"/>
              <w:bottom w:val="nil"/>
              <w:right w:val="single" w:sz="4" w:space="0" w:color="auto"/>
            </w:tcBorders>
            <w:shd w:val="clear" w:color="auto" w:fill="auto"/>
            <w:vAlign w:val="center"/>
          </w:tcPr>
          <w:p w14:paraId="45C54C06" w14:textId="77777777" w:rsidR="002A16AD" w:rsidRPr="002A16AD" w:rsidRDefault="002A16AD" w:rsidP="002A16AD">
            <w:r w:rsidRPr="002A16AD">
              <w:t>CA_n3A-n74A</w:t>
            </w:r>
          </w:p>
        </w:tc>
        <w:tc>
          <w:tcPr>
            <w:tcW w:w="670" w:type="dxa"/>
            <w:tcBorders>
              <w:left w:val="single" w:sz="4" w:space="0" w:color="auto"/>
              <w:bottom w:val="single" w:sz="4" w:space="0" w:color="auto"/>
              <w:right w:val="single" w:sz="4" w:space="0" w:color="auto"/>
            </w:tcBorders>
            <w:vAlign w:val="center"/>
          </w:tcPr>
          <w:p w14:paraId="3D0264B6" w14:textId="77777777" w:rsidR="002A16AD" w:rsidRPr="002A16AD" w:rsidRDefault="002A16AD" w:rsidP="002A16AD">
            <w:r w:rsidRPr="002A16AD">
              <w:rPr>
                <w:rFonts w:hint="eastAsia"/>
              </w:rPr>
              <w:t>n</w:t>
            </w:r>
            <w:r w:rsidRPr="002A16AD">
              <w:t>3</w:t>
            </w:r>
          </w:p>
        </w:tc>
        <w:tc>
          <w:tcPr>
            <w:tcW w:w="670" w:type="dxa"/>
            <w:tcBorders>
              <w:top w:val="single" w:sz="4" w:space="0" w:color="auto"/>
              <w:left w:val="single" w:sz="4" w:space="0" w:color="auto"/>
              <w:bottom w:val="single" w:sz="4" w:space="0" w:color="auto"/>
              <w:right w:val="single" w:sz="4" w:space="0" w:color="auto"/>
            </w:tcBorders>
          </w:tcPr>
          <w:p w14:paraId="1FDE6E7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341791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1D0473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E49089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2DB22DB"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BD50686"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66809C9" w14:textId="77777777" w:rsidR="002A16AD" w:rsidRPr="002A16AD" w:rsidRDefault="002A16AD" w:rsidP="002A16AD">
            <w:pPr>
              <w:rPr>
                <w:rFonts w:eastAsia="Yu Mincho"/>
              </w:rPr>
            </w:pPr>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C4C5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8B9A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965F9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DA7E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7F1B6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14B8AD2"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5A1987E8" w14:textId="77777777" w:rsidR="002A16AD" w:rsidRPr="002A16AD" w:rsidRDefault="002A16AD" w:rsidP="002A16AD">
            <w:r w:rsidRPr="002A16AD">
              <w:rPr>
                <w:rFonts w:hint="eastAsia"/>
              </w:rPr>
              <w:t>0</w:t>
            </w:r>
          </w:p>
        </w:tc>
      </w:tr>
      <w:tr w:rsidR="002A16AD" w:rsidRPr="002A16AD" w14:paraId="3F17BD8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C94AE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254BFDC7"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6F537E0D" w14:textId="77777777" w:rsidR="002A16AD" w:rsidRPr="002A16AD" w:rsidRDefault="002A16AD" w:rsidP="002A16AD">
            <w:r w:rsidRPr="002A16AD">
              <w:t>n74</w:t>
            </w:r>
          </w:p>
        </w:tc>
        <w:tc>
          <w:tcPr>
            <w:tcW w:w="670" w:type="dxa"/>
            <w:tcBorders>
              <w:top w:val="single" w:sz="4" w:space="0" w:color="auto"/>
              <w:left w:val="single" w:sz="4" w:space="0" w:color="auto"/>
              <w:bottom w:val="single" w:sz="4" w:space="0" w:color="auto"/>
              <w:right w:val="single" w:sz="4" w:space="0" w:color="auto"/>
            </w:tcBorders>
          </w:tcPr>
          <w:p w14:paraId="7117B2D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535586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A8CF6A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DE5374"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2834889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269080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126517E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3F22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ED50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C06E1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BAFA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9DC6C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CE05E25"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68889B6" w14:textId="77777777" w:rsidR="002A16AD" w:rsidRPr="002A16AD" w:rsidRDefault="002A16AD" w:rsidP="002A16AD"/>
        </w:tc>
      </w:tr>
      <w:tr w:rsidR="002A16AD" w:rsidRPr="002A16AD" w14:paraId="44A6AAF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CCF60B4" w14:textId="77777777" w:rsidR="002A16AD" w:rsidRPr="002A16AD" w:rsidRDefault="002A16AD" w:rsidP="002A16AD">
            <w:r w:rsidRPr="002A16AD">
              <w:t>CA_n3A-n77A</w:t>
            </w:r>
          </w:p>
        </w:tc>
        <w:tc>
          <w:tcPr>
            <w:tcW w:w="1381" w:type="dxa"/>
            <w:tcBorders>
              <w:top w:val="single" w:sz="4" w:space="0" w:color="auto"/>
              <w:left w:val="single" w:sz="4" w:space="0" w:color="auto"/>
              <w:bottom w:val="nil"/>
              <w:right w:val="single" w:sz="4" w:space="0" w:color="auto"/>
            </w:tcBorders>
            <w:shd w:val="clear" w:color="auto" w:fill="auto"/>
          </w:tcPr>
          <w:p w14:paraId="0ABD9FC0" w14:textId="77777777" w:rsidR="002A16AD" w:rsidRPr="002A16AD" w:rsidRDefault="002A16AD" w:rsidP="002A16AD">
            <w:r w:rsidRPr="002A16AD">
              <w:t>CA_n3A-n77A</w:t>
            </w:r>
          </w:p>
        </w:tc>
        <w:tc>
          <w:tcPr>
            <w:tcW w:w="670" w:type="dxa"/>
            <w:tcBorders>
              <w:left w:val="single" w:sz="4" w:space="0" w:color="auto"/>
              <w:bottom w:val="single" w:sz="4" w:space="0" w:color="auto"/>
              <w:right w:val="single" w:sz="4" w:space="0" w:color="auto"/>
            </w:tcBorders>
          </w:tcPr>
          <w:p w14:paraId="27A651BB"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329A49A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4075F0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9D5A2E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3D842F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A8D50D8"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A63763E"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4BBE11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B734E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74699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0395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7CF39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99070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B03D7D"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733ADFD" w14:textId="77777777" w:rsidR="002A16AD" w:rsidRPr="002A16AD" w:rsidRDefault="002A16AD" w:rsidP="002A16AD">
            <w:r w:rsidRPr="002A16AD">
              <w:rPr>
                <w:rFonts w:hint="eastAsia"/>
              </w:rPr>
              <w:t>0</w:t>
            </w:r>
          </w:p>
        </w:tc>
      </w:tr>
      <w:tr w:rsidR="002A16AD" w:rsidRPr="002A16AD" w14:paraId="11DF5CD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8FA6AD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9E1F6D9"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CC7D1DF"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18CB5F8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D1DBB0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89DD43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9E30A7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1436F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8D781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E4627A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46C5589"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B1A4C2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AE73BE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F28D78"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B2A3265"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4CDC4BEB"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A5960B2" w14:textId="77777777" w:rsidR="002A16AD" w:rsidRPr="002A16AD" w:rsidRDefault="002A16AD" w:rsidP="002A16AD"/>
        </w:tc>
      </w:tr>
      <w:tr w:rsidR="002A16AD" w:rsidRPr="002A16AD" w14:paraId="2DED24B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0F96538" w14:textId="77777777" w:rsidR="002A16AD" w:rsidRPr="002A16AD" w:rsidRDefault="002A16AD" w:rsidP="002A16AD">
            <w:r w:rsidRPr="002A16AD">
              <w:t>CA_n3A-n77(2A)</w:t>
            </w:r>
          </w:p>
        </w:tc>
        <w:tc>
          <w:tcPr>
            <w:tcW w:w="1381" w:type="dxa"/>
            <w:tcBorders>
              <w:top w:val="single" w:sz="4" w:space="0" w:color="auto"/>
              <w:left w:val="single" w:sz="4" w:space="0" w:color="auto"/>
              <w:bottom w:val="nil"/>
              <w:right w:val="single" w:sz="4" w:space="0" w:color="auto"/>
            </w:tcBorders>
            <w:shd w:val="clear" w:color="auto" w:fill="auto"/>
          </w:tcPr>
          <w:p w14:paraId="3AACE944" w14:textId="77777777" w:rsidR="002A16AD" w:rsidRPr="002A16AD" w:rsidRDefault="002A16AD" w:rsidP="002A16AD">
            <w:r w:rsidRPr="002A16AD">
              <w:rPr>
                <w:rFonts w:hint="eastAsia"/>
              </w:rPr>
              <w:t>CA_n77(2A)</w:t>
            </w:r>
          </w:p>
          <w:p w14:paraId="167D99F7" w14:textId="77777777" w:rsidR="002A16AD" w:rsidRPr="002A16AD" w:rsidRDefault="002A16AD" w:rsidP="002A16AD">
            <w:r w:rsidRPr="002A16AD">
              <w:t>CA_n3A-n77A</w:t>
            </w:r>
          </w:p>
        </w:tc>
        <w:tc>
          <w:tcPr>
            <w:tcW w:w="670" w:type="dxa"/>
            <w:tcBorders>
              <w:top w:val="single" w:sz="4" w:space="0" w:color="auto"/>
              <w:left w:val="single" w:sz="4" w:space="0" w:color="auto"/>
              <w:bottom w:val="single" w:sz="4" w:space="0" w:color="auto"/>
              <w:right w:val="single" w:sz="4" w:space="0" w:color="auto"/>
            </w:tcBorders>
          </w:tcPr>
          <w:p w14:paraId="6B885E69"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699ADF7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7D06F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88221C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356B18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E54089"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8E9C653"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B6A300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C22AA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EB30E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BBF8E1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BA09F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21C9F1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F0F4FAD"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9708D65" w14:textId="77777777" w:rsidR="002A16AD" w:rsidRPr="002A16AD" w:rsidRDefault="002A16AD" w:rsidP="002A16AD">
            <w:r w:rsidRPr="002A16AD">
              <w:rPr>
                <w:rFonts w:hint="eastAsia"/>
              </w:rPr>
              <w:t>0</w:t>
            </w:r>
          </w:p>
        </w:tc>
      </w:tr>
      <w:tr w:rsidR="002A16AD" w:rsidRPr="002A16AD" w14:paraId="6447F03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DA7910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0745526"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9F359EA" w14:textId="77777777" w:rsidR="002A16AD" w:rsidRPr="002A16AD" w:rsidRDefault="002A16AD" w:rsidP="002A16AD">
            <w:r w:rsidRPr="002A16AD">
              <w:rPr>
                <w:rFonts w:hint="eastAsia"/>
              </w:rPr>
              <w:t>n77</w:t>
            </w:r>
          </w:p>
        </w:tc>
        <w:tc>
          <w:tcPr>
            <w:tcW w:w="8740" w:type="dxa"/>
            <w:gridSpan w:val="23"/>
            <w:tcBorders>
              <w:top w:val="single" w:sz="4" w:space="0" w:color="auto"/>
              <w:left w:val="single" w:sz="4" w:space="0" w:color="auto"/>
              <w:bottom w:val="single" w:sz="4" w:space="0" w:color="auto"/>
              <w:right w:val="single" w:sz="4" w:space="0" w:color="auto"/>
            </w:tcBorders>
          </w:tcPr>
          <w:p w14:paraId="77CD27F1" w14:textId="77777777" w:rsidR="002A16AD" w:rsidRPr="002A16AD" w:rsidRDefault="002A16AD" w:rsidP="002A16AD">
            <w:r w:rsidRPr="002A16AD">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48242C3" w14:textId="77777777" w:rsidR="002A16AD" w:rsidRPr="002A16AD" w:rsidRDefault="002A16AD" w:rsidP="002A16AD"/>
        </w:tc>
      </w:tr>
      <w:tr w:rsidR="002A16AD" w:rsidRPr="002A16AD" w14:paraId="1A4E582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6D6F207" w14:textId="77777777" w:rsidR="002A16AD" w:rsidRPr="002A16AD" w:rsidRDefault="002A16AD" w:rsidP="002A16AD">
            <w:r w:rsidRPr="002A16AD">
              <w:t>CA_n3A-n78A</w:t>
            </w:r>
          </w:p>
        </w:tc>
        <w:tc>
          <w:tcPr>
            <w:tcW w:w="1381" w:type="dxa"/>
            <w:tcBorders>
              <w:top w:val="single" w:sz="4" w:space="0" w:color="auto"/>
              <w:left w:val="single" w:sz="4" w:space="0" w:color="auto"/>
              <w:bottom w:val="nil"/>
              <w:right w:val="single" w:sz="4" w:space="0" w:color="auto"/>
            </w:tcBorders>
            <w:shd w:val="clear" w:color="auto" w:fill="auto"/>
          </w:tcPr>
          <w:p w14:paraId="6F0FC909" w14:textId="77777777" w:rsidR="002A16AD" w:rsidRPr="002A16AD" w:rsidRDefault="002A16AD" w:rsidP="002A16AD">
            <w:r w:rsidRPr="002A16AD">
              <w:t>CA_n3A-n78A</w:t>
            </w:r>
          </w:p>
        </w:tc>
        <w:tc>
          <w:tcPr>
            <w:tcW w:w="670" w:type="dxa"/>
            <w:tcBorders>
              <w:top w:val="single" w:sz="4" w:space="0" w:color="auto"/>
              <w:left w:val="single" w:sz="4" w:space="0" w:color="auto"/>
              <w:bottom w:val="single" w:sz="4" w:space="0" w:color="auto"/>
              <w:right w:val="single" w:sz="4" w:space="0" w:color="auto"/>
            </w:tcBorders>
          </w:tcPr>
          <w:p w14:paraId="4BA05DF2"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6240FA8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1D829A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CC26A8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97E3AF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A9528D"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CD0BADE"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E9DDA1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C3D57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E0B91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290A5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7F3A0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E1C07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A239D3"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913941" w14:textId="77777777" w:rsidR="002A16AD" w:rsidRPr="002A16AD" w:rsidRDefault="002A16AD" w:rsidP="002A16AD">
            <w:r w:rsidRPr="002A16AD">
              <w:rPr>
                <w:rFonts w:hint="eastAsia"/>
              </w:rPr>
              <w:t>0</w:t>
            </w:r>
          </w:p>
        </w:tc>
      </w:tr>
      <w:tr w:rsidR="002A16AD" w:rsidRPr="002A16AD" w14:paraId="780A457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A983BB6"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D379EC4"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9D2A363"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50D2F32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7C7892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CE61A9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2965F1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CA6EC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08094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158CBD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691229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8E9D8A0"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E2821B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A1DD58"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0B5427A"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4C3FD11"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DD0383D" w14:textId="77777777" w:rsidR="002A16AD" w:rsidRPr="002A16AD" w:rsidRDefault="002A16AD" w:rsidP="002A16AD"/>
        </w:tc>
      </w:tr>
      <w:tr w:rsidR="002A16AD" w:rsidRPr="002A16AD" w14:paraId="4879119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D16CC4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EA6A91D"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AB28CA9"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3ECB020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1A20E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E6C637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F31364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FD3941"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768A7A88"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98BA06D" w14:textId="77777777" w:rsidR="002A16AD" w:rsidRPr="002A16AD" w:rsidRDefault="002A16AD" w:rsidP="002A16AD">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tcPr>
          <w:p w14:paraId="3C965A8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F1BBA3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5C3D3A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9AA6E0"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C009B9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E5ED7BD"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787313E" w14:textId="77777777" w:rsidR="002A16AD" w:rsidRPr="002A16AD" w:rsidRDefault="002A16AD" w:rsidP="002A16AD">
            <w:r w:rsidRPr="002A16AD">
              <w:rPr>
                <w:rFonts w:hint="eastAsia"/>
              </w:rPr>
              <w:t>1</w:t>
            </w:r>
          </w:p>
        </w:tc>
      </w:tr>
      <w:tr w:rsidR="002A16AD" w:rsidRPr="002A16AD" w14:paraId="0C66301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7A456D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6A494E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2F0519C"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2877874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C8E15E0" w14:textId="77777777" w:rsidR="002A16AD" w:rsidRPr="002A16AD" w:rsidRDefault="002A16AD" w:rsidP="002A16AD">
            <w:r w:rsidRPr="002A16AD">
              <w:rPr>
                <w:rFonts w:eastAsia="DengXian" w:hint="eastAsia"/>
              </w:rPr>
              <w:t>1</w:t>
            </w:r>
            <w:r w:rsidRPr="002A16AD">
              <w:rPr>
                <w:rFonts w:eastAsia="DengXian"/>
              </w:rPr>
              <w:t>0</w:t>
            </w:r>
          </w:p>
        </w:tc>
        <w:tc>
          <w:tcPr>
            <w:tcW w:w="671" w:type="dxa"/>
            <w:gridSpan w:val="2"/>
            <w:tcBorders>
              <w:top w:val="single" w:sz="4" w:space="0" w:color="auto"/>
              <w:left w:val="single" w:sz="4" w:space="0" w:color="auto"/>
              <w:bottom w:val="single" w:sz="4" w:space="0" w:color="auto"/>
              <w:right w:val="single" w:sz="4" w:space="0" w:color="auto"/>
            </w:tcBorders>
          </w:tcPr>
          <w:p w14:paraId="41E9ECBF" w14:textId="77777777" w:rsidR="002A16AD" w:rsidRPr="002A16AD" w:rsidRDefault="002A16AD" w:rsidP="002A16AD">
            <w:r w:rsidRPr="002A16AD">
              <w:rPr>
                <w:rFonts w:eastAsia="DengXian"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62C21F8" w14:textId="77777777" w:rsidR="002A16AD" w:rsidRPr="002A16AD" w:rsidRDefault="002A16AD" w:rsidP="002A16AD">
            <w:r w:rsidRPr="002A16AD">
              <w:rPr>
                <w:rFonts w:eastAsia="DengXian" w:hint="eastAsia"/>
              </w:rPr>
              <w:t>20</w:t>
            </w:r>
          </w:p>
        </w:tc>
        <w:tc>
          <w:tcPr>
            <w:tcW w:w="671" w:type="dxa"/>
            <w:tcBorders>
              <w:top w:val="single" w:sz="4" w:space="0" w:color="auto"/>
              <w:left w:val="single" w:sz="4" w:space="0" w:color="auto"/>
              <w:bottom w:val="single" w:sz="4" w:space="0" w:color="auto"/>
              <w:right w:val="single" w:sz="4" w:space="0" w:color="auto"/>
            </w:tcBorders>
          </w:tcPr>
          <w:p w14:paraId="262004FB" w14:textId="77777777" w:rsidR="002A16AD" w:rsidRPr="002A16AD" w:rsidRDefault="002A16AD" w:rsidP="002A16AD">
            <w:r w:rsidRPr="002A16AD">
              <w:rPr>
                <w:rFonts w:eastAsia="DengXian"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56BDB83" w14:textId="77777777" w:rsidR="002A16AD" w:rsidRPr="002A16AD" w:rsidRDefault="002A16AD" w:rsidP="002A16AD">
            <w:r w:rsidRPr="002A16AD">
              <w:rPr>
                <w:rFonts w:eastAsia="DengXian"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5D111A0" w14:textId="77777777" w:rsidR="002A16AD" w:rsidRPr="002A16AD" w:rsidRDefault="002A16AD" w:rsidP="002A16AD">
            <w:r w:rsidRPr="002A16AD">
              <w:rPr>
                <w:rFonts w:eastAsia="DengXian" w:hint="eastAsia"/>
              </w:rPr>
              <w:t>4</w:t>
            </w:r>
            <w:r w:rsidRPr="002A16AD">
              <w:rPr>
                <w:rFonts w:eastAsia="DengXian"/>
              </w:rPr>
              <w:t>0</w:t>
            </w:r>
          </w:p>
        </w:tc>
        <w:tc>
          <w:tcPr>
            <w:tcW w:w="671" w:type="dxa"/>
            <w:gridSpan w:val="2"/>
            <w:tcBorders>
              <w:top w:val="single" w:sz="4" w:space="0" w:color="auto"/>
              <w:left w:val="single" w:sz="4" w:space="0" w:color="auto"/>
              <w:bottom w:val="single" w:sz="4" w:space="0" w:color="auto"/>
              <w:right w:val="single" w:sz="4" w:space="0" w:color="auto"/>
            </w:tcBorders>
          </w:tcPr>
          <w:p w14:paraId="409DE338" w14:textId="77777777" w:rsidR="002A16AD" w:rsidRPr="002A16AD" w:rsidRDefault="002A16AD" w:rsidP="002A16AD">
            <w:r w:rsidRPr="002A16AD">
              <w:rPr>
                <w:rFonts w:eastAsia="DengXian" w:hint="eastAsia"/>
              </w:rPr>
              <w:t>5</w:t>
            </w:r>
            <w:r w:rsidRPr="002A16AD">
              <w:rPr>
                <w:rFonts w:eastAsia="DengXian"/>
              </w:rPr>
              <w:t>0</w:t>
            </w:r>
          </w:p>
        </w:tc>
        <w:tc>
          <w:tcPr>
            <w:tcW w:w="671" w:type="dxa"/>
            <w:gridSpan w:val="2"/>
            <w:tcBorders>
              <w:top w:val="single" w:sz="4" w:space="0" w:color="auto"/>
              <w:left w:val="single" w:sz="4" w:space="0" w:color="auto"/>
              <w:bottom w:val="single" w:sz="4" w:space="0" w:color="auto"/>
              <w:right w:val="single" w:sz="4" w:space="0" w:color="auto"/>
            </w:tcBorders>
          </w:tcPr>
          <w:p w14:paraId="0422A8C0" w14:textId="77777777" w:rsidR="002A16AD" w:rsidRPr="002A16AD" w:rsidRDefault="002A16AD" w:rsidP="002A16AD">
            <w:r w:rsidRPr="002A16AD">
              <w:rPr>
                <w:rFonts w:eastAsia="DengXian" w:hint="eastAsia"/>
              </w:rPr>
              <w:t>6</w:t>
            </w:r>
            <w:r w:rsidRPr="002A16AD">
              <w:rPr>
                <w:rFonts w:eastAsia="DengXian"/>
              </w:rPr>
              <w:t>0</w:t>
            </w:r>
          </w:p>
        </w:tc>
        <w:tc>
          <w:tcPr>
            <w:tcW w:w="671" w:type="dxa"/>
            <w:gridSpan w:val="2"/>
            <w:tcBorders>
              <w:top w:val="single" w:sz="4" w:space="0" w:color="auto"/>
              <w:left w:val="single" w:sz="4" w:space="0" w:color="auto"/>
              <w:bottom w:val="single" w:sz="4" w:space="0" w:color="auto"/>
              <w:right w:val="single" w:sz="4" w:space="0" w:color="auto"/>
            </w:tcBorders>
          </w:tcPr>
          <w:p w14:paraId="40B07337" w14:textId="77777777" w:rsidR="002A16AD" w:rsidRPr="002A16AD" w:rsidRDefault="002A16AD" w:rsidP="002A16AD">
            <w:pPr>
              <w:rPr>
                <w:rFonts w:eastAsia="Yu Mincho"/>
              </w:rPr>
            </w:pPr>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4C40D7ED" w14:textId="77777777" w:rsidR="002A16AD" w:rsidRPr="002A16AD" w:rsidRDefault="002A16AD" w:rsidP="002A16AD">
            <w:r w:rsidRPr="002A16AD">
              <w:rPr>
                <w:rFonts w:eastAsia="DengXian"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EA87BDB" w14:textId="77777777" w:rsidR="002A16AD" w:rsidRPr="002A16AD" w:rsidRDefault="002A16AD" w:rsidP="002A16AD">
            <w:r w:rsidRPr="002A16AD">
              <w:rPr>
                <w:rFonts w:eastAsia="DengXian" w:hint="eastAsia"/>
              </w:rPr>
              <w:t>90</w:t>
            </w:r>
          </w:p>
        </w:tc>
        <w:tc>
          <w:tcPr>
            <w:tcW w:w="671" w:type="dxa"/>
            <w:tcBorders>
              <w:top w:val="single" w:sz="4" w:space="0" w:color="auto"/>
              <w:left w:val="single" w:sz="4" w:space="0" w:color="auto"/>
              <w:bottom w:val="single" w:sz="4" w:space="0" w:color="auto"/>
              <w:right w:val="single" w:sz="4" w:space="0" w:color="auto"/>
            </w:tcBorders>
          </w:tcPr>
          <w:p w14:paraId="50A47BD1" w14:textId="77777777" w:rsidR="002A16AD" w:rsidRPr="002A16AD" w:rsidRDefault="002A16AD" w:rsidP="002A16AD">
            <w:r w:rsidRPr="002A16AD">
              <w:rPr>
                <w:rFonts w:eastAsia="DengXian" w:hint="eastAsia"/>
              </w:rPr>
              <w:t>1</w:t>
            </w:r>
            <w:r w:rsidRPr="002A16AD">
              <w:rPr>
                <w:rFonts w:eastAsia="DengXian"/>
              </w:rPr>
              <w:t>00</w:t>
            </w:r>
          </w:p>
        </w:tc>
        <w:tc>
          <w:tcPr>
            <w:tcW w:w="1485" w:type="dxa"/>
            <w:tcBorders>
              <w:top w:val="nil"/>
              <w:left w:val="single" w:sz="4" w:space="0" w:color="auto"/>
              <w:bottom w:val="single" w:sz="4" w:space="0" w:color="auto"/>
              <w:right w:val="single" w:sz="4" w:space="0" w:color="auto"/>
            </w:tcBorders>
            <w:shd w:val="clear" w:color="auto" w:fill="auto"/>
          </w:tcPr>
          <w:p w14:paraId="512ED31F" w14:textId="77777777" w:rsidR="002A16AD" w:rsidRPr="002A16AD" w:rsidRDefault="002A16AD" w:rsidP="002A16AD"/>
        </w:tc>
      </w:tr>
      <w:tr w:rsidR="002A16AD" w:rsidRPr="002A16AD" w14:paraId="1773C6C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74ED3EB" w14:textId="77777777" w:rsidR="002A16AD" w:rsidRPr="002A16AD" w:rsidRDefault="002A16AD" w:rsidP="002A16AD">
            <w:r w:rsidRPr="002A16AD">
              <w:rPr>
                <w:rFonts w:hint="eastAsia"/>
              </w:rPr>
              <w:t>CA_n3A-n78C</w:t>
            </w:r>
          </w:p>
        </w:tc>
        <w:tc>
          <w:tcPr>
            <w:tcW w:w="1381" w:type="dxa"/>
            <w:tcBorders>
              <w:top w:val="single" w:sz="4" w:space="0" w:color="auto"/>
              <w:left w:val="single" w:sz="4" w:space="0" w:color="auto"/>
              <w:bottom w:val="nil"/>
              <w:right w:val="single" w:sz="4" w:space="0" w:color="auto"/>
            </w:tcBorders>
            <w:shd w:val="clear" w:color="auto" w:fill="auto"/>
          </w:tcPr>
          <w:p w14:paraId="3624ACBF" w14:textId="77777777" w:rsidR="002A16AD" w:rsidRPr="002A16AD" w:rsidRDefault="002A16AD" w:rsidP="002A16AD">
            <w:r w:rsidRPr="002A16AD">
              <w:t>CA_n3A-n78A</w:t>
            </w:r>
          </w:p>
        </w:tc>
        <w:tc>
          <w:tcPr>
            <w:tcW w:w="670" w:type="dxa"/>
            <w:tcBorders>
              <w:top w:val="single" w:sz="4" w:space="0" w:color="auto"/>
              <w:left w:val="single" w:sz="4" w:space="0" w:color="auto"/>
              <w:right w:val="single" w:sz="4" w:space="0" w:color="auto"/>
            </w:tcBorders>
          </w:tcPr>
          <w:p w14:paraId="3803F514"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0ADDC401"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8B515A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60BB55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A382A7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C1CDA0"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0FA6E61"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26977C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25B0E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00D8C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88232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B879B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821207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E752A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A5B3100" w14:textId="77777777" w:rsidR="002A16AD" w:rsidRPr="002A16AD" w:rsidRDefault="002A16AD" w:rsidP="002A16AD">
            <w:r w:rsidRPr="002A16AD">
              <w:rPr>
                <w:rFonts w:hint="eastAsia"/>
              </w:rPr>
              <w:t>0</w:t>
            </w:r>
          </w:p>
        </w:tc>
      </w:tr>
      <w:tr w:rsidR="002A16AD" w:rsidRPr="002A16AD" w14:paraId="084E07F3"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F9CE0C2"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0675BFA"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8405612"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732B89F" w14:textId="77777777" w:rsidR="002A16AD" w:rsidRPr="002A16AD" w:rsidRDefault="002A16AD" w:rsidP="002A16AD">
            <w:pPr>
              <w:rPr>
                <w:rFonts w:eastAsia="Yu Mincho"/>
              </w:rPr>
            </w:pPr>
            <w:r w:rsidRPr="002A16AD">
              <w:t>See CA_</w:t>
            </w:r>
            <w:r w:rsidRPr="002A16AD">
              <w:rPr>
                <w:rFonts w:hint="eastAsia"/>
              </w:rPr>
              <w:t>n78</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7FE17B8F" w14:textId="77777777" w:rsidR="002A16AD" w:rsidRPr="002A16AD" w:rsidRDefault="002A16AD" w:rsidP="002A16AD"/>
        </w:tc>
      </w:tr>
      <w:tr w:rsidR="002A16AD" w:rsidRPr="002A16AD" w14:paraId="2529601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493B77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1F12C70"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3C429BFB"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6266B71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8B9F9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C76255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B83715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A0F92A"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683AE2D"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4BDE02B" w14:textId="77777777" w:rsidR="002A16AD" w:rsidRPr="002A16AD" w:rsidRDefault="002A16AD" w:rsidP="002A16AD">
            <w:pPr>
              <w:rPr>
                <w:rFonts w:eastAsia="Yu Mincho"/>
              </w:rPr>
            </w:pPr>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tcPr>
          <w:p w14:paraId="434DBA1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E8265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12F33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08DC7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FDD0F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475000"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6D504E4" w14:textId="77777777" w:rsidR="002A16AD" w:rsidRPr="002A16AD" w:rsidRDefault="002A16AD" w:rsidP="002A16AD">
            <w:r w:rsidRPr="002A16AD">
              <w:rPr>
                <w:rFonts w:hint="eastAsia"/>
              </w:rPr>
              <w:t>1</w:t>
            </w:r>
          </w:p>
        </w:tc>
      </w:tr>
      <w:tr w:rsidR="002A16AD" w:rsidRPr="002A16AD" w14:paraId="412B8E4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8343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5D7DE00"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356C6C6F"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1B88AE46" w14:textId="77777777" w:rsidR="002A16AD" w:rsidRPr="002A16AD" w:rsidRDefault="002A16AD" w:rsidP="002A16AD">
            <w:pPr>
              <w:rPr>
                <w:rFonts w:eastAsia="Yu Mincho"/>
              </w:rPr>
            </w:pPr>
            <w:r w:rsidRPr="002A16AD">
              <w:t>See CA_</w:t>
            </w:r>
            <w:r w:rsidRPr="002A16AD">
              <w:rPr>
                <w:rFonts w:hint="eastAsia"/>
              </w:rPr>
              <w:t>n78</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65928600" w14:textId="77777777" w:rsidR="002A16AD" w:rsidRPr="002A16AD" w:rsidRDefault="002A16AD" w:rsidP="002A16AD"/>
        </w:tc>
      </w:tr>
      <w:tr w:rsidR="002A16AD" w:rsidRPr="002A16AD" w14:paraId="00FD88F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EFE49A8" w14:textId="77777777" w:rsidR="002A16AD" w:rsidRPr="002A16AD" w:rsidRDefault="002A16AD" w:rsidP="002A16AD">
            <w:r w:rsidRPr="002A16AD">
              <w:t>CA_n3A-n78(2A)</w:t>
            </w:r>
          </w:p>
        </w:tc>
        <w:tc>
          <w:tcPr>
            <w:tcW w:w="1381" w:type="dxa"/>
            <w:tcBorders>
              <w:top w:val="single" w:sz="4" w:space="0" w:color="auto"/>
              <w:left w:val="single" w:sz="4" w:space="0" w:color="auto"/>
              <w:bottom w:val="nil"/>
              <w:right w:val="single" w:sz="4" w:space="0" w:color="auto"/>
            </w:tcBorders>
            <w:shd w:val="clear" w:color="auto" w:fill="auto"/>
          </w:tcPr>
          <w:p w14:paraId="3C5C8248" w14:textId="77777777" w:rsidR="002A16AD" w:rsidRPr="002A16AD" w:rsidRDefault="002A16AD" w:rsidP="002A16AD">
            <w:r w:rsidRPr="002A16AD">
              <w:t>CA_n3A-n78A</w:t>
            </w:r>
          </w:p>
          <w:p w14:paraId="43FECC3D" w14:textId="77777777" w:rsidR="002A16AD" w:rsidRPr="002A16AD" w:rsidRDefault="002A16AD" w:rsidP="002A16AD">
            <w:r w:rsidRPr="002A16AD">
              <w:rPr>
                <w:rFonts w:hint="eastAsia"/>
              </w:rPr>
              <w:t>CA_n78(2A)</w:t>
            </w:r>
          </w:p>
        </w:tc>
        <w:tc>
          <w:tcPr>
            <w:tcW w:w="670" w:type="dxa"/>
            <w:tcBorders>
              <w:top w:val="single" w:sz="4" w:space="0" w:color="auto"/>
              <w:left w:val="single" w:sz="4" w:space="0" w:color="auto"/>
              <w:right w:val="single" w:sz="4" w:space="0" w:color="auto"/>
            </w:tcBorders>
          </w:tcPr>
          <w:p w14:paraId="20EE0FF6"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67E7150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71D898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331C26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6FCCD4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5B018A"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D56FD8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D49CBC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1BB57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0D48B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AC181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25AC6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54018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A5EA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9EB7CA" w14:textId="77777777" w:rsidR="002A16AD" w:rsidRPr="002A16AD" w:rsidRDefault="002A16AD" w:rsidP="002A16AD">
            <w:r w:rsidRPr="002A16AD">
              <w:rPr>
                <w:rFonts w:hint="eastAsia"/>
              </w:rPr>
              <w:t>0</w:t>
            </w:r>
          </w:p>
        </w:tc>
      </w:tr>
      <w:tr w:rsidR="002A16AD" w:rsidRPr="002A16AD" w14:paraId="3A43105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97D2C2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21295C6"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4E08C394"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143E38D" w14:textId="77777777" w:rsidR="002A16AD" w:rsidRPr="002A16AD" w:rsidRDefault="002A16AD" w:rsidP="002A16AD">
            <w:pPr>
              <w:rPr>
                <w:rFonts w:eastAsia="Yu Mincho"/>
              </w:rPr>
            </w:pPr>
            <w:r w:rsidRPr="002A16AD">
              <w:t>See CA_</w:t>
            </w:r>
            <w:r w:rsidRPr="002A16AD">
              <w:rPr>
                <w:rFonts w:hint="eastAsia"/>
              </w:rPr>
              <w:t>n</w:t>
            </w:r>
            <w:r w:rsidRPr="002A16AD">
              <w:t>78</w:t>
            </w:r>
            <w:r w:rsidRPr="002A16AD">
              <w:rPr>
                <w:rFonts w:hint="eastAsia"/>
              </w:rPr>
              <w:t>(2A)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647D6971" w14:textId="77777777" w:rsidR="002A16AD" w:rsidRPr="002A16AD" w:rsidRDefault="002A16AD" w:rsidP="002A16AD"/>
        </w:tc>
      </w:tr>
      <w:tr w:rsidR="002A16AD" w:rsidRPr="002A16AD" w14:paraId="58F22DDF" w14:textId="77777777" w:rsidTr="001578FE">
        <w:trPr>
          <w:trHeight w:val="187"/>
        </w:trPr>
        <w:tc>
          <w:tcPr>
            <w:tcW w:w="1642" w:type="dxa"/>
            <w:tcBorders>
              <w:left w:val="single" w:sz="4" w:space="0" w:color="auto"/>
              <w:bottom w:val="nil"/>
              <w:right w:val="single" w:sz="4" w:space="0" w:color="auto"/>
            </w:tcBorders>
            <w:shd w:val="clear" w:color="auto" w:fill="auto"/>
          </w:tcPr>
          <w:p w14:paraId="39D75A03" w14:textId="77777777" w:rsidR="002A16AD" w:rsidRPr="002A16AD" w:rsidRDefault="002A16AD" w:rsidP="002A16AD">
            <w:r w:rsidRPr="002A16AD">
              <w:t>CA_n3A-n79A</w:t>
            </w:r>
          </w:p>
        </w:tc>
        <w:tc>
          <w:tcPr>
            <w:tcW w:w="1381" w:type="dxa"/>
            <w:tcBorders>
              <w:left w:val="single" w:sz="4" w:space="0" w:color="auto"/>
              <w:bottom w:val="nil"/>
              <w:right w:val="single" w:sz="4" w:space="0" w:color="auto"/>
            </w:tcBorders>
            <w:shd w:val="clear" w:color="auto" w:fill="auto"/>
          </w:tcPr>
          <w:p w14:paraId="15A4EE99" w14:textId="77777777" w:rsidR="002A16AD" w:rsidRPr="002A16AD" w:rsidRDefault="002A16AD" w:rsidP="002A16AD">
            <w:r w:rsidRPr="002A16AD">
              <w:t>CA_n3A-n79A</w:t>
            </w:r>
          </w:p>
        </w:tc>
        <w:tc>
          <w:tcPr>
            <w:tcW w:w="670" w:type="dxa"/>
            <w:tcBorders>
              <w:left w:val="single" w:sz="4" w:space="0" w:color="auto"/>
              <w:bottom w:val="single" w:sz="4" w:space="0" w:color="auto"/>
              <w:right w:val="single" w:sz="4" w:space="0" w:color="auto"/>
            </w:tcBorders>
          </w:tcPr>
          <w:p w14:paraId="73621E53" w14:textId="77777777" w:rsidR="002A16AD" w:rsidRPr="002A16AD" w:rsidRDefault="002A16AD" w:rsidP="002A16AD">
            <w:r w:rsidRPr="002A16AD">
              <w:t>n3</w:t>
            </w:r>
          </w:p>
        </w:tc>
        <w:tc>
          <w:tcPr>
            <w:tcW w:w="670" w:type="dxa"/>
            <w:tcBorders>
              <w:top w:val="single" w:sz="4" w:space="0" w:color="auto"/>
              <w:left w:val="single" w:sz="4" w:space="0" w:color="auto"/>
              <w:bottom w:val="single" w:sz="4" w:space="0" w:color="auto"/>
              <w:right w:val="single" w:sz="4" w:space="0" w:color="auto"/>
            </w:tcBorders>
          </w:tcPr>
          <w:p w14:paraId="16323F9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0BDDA1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E65AA6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D482FA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57FC05"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B6C1F1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DF07B1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AEBF6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F1A60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7B9C6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B31C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921280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0AAAF5"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1C4D34E0" w14:textId="77777777" w:rsidR="002A16AD" w:rsidRPr="002A16AD" w:rsidRDefault="002A16AD" w:rsidP="002A16AD">
            <w:r w:rsidRPr="002A16AD">
              <w:rPr>
                <w:rFonts w:hint="eastAsia"/>
              </w:rPr>
              <w:t>0</w:t>
            </w:r>
          </w:p>
        </w:tc>
      </w:tr>
      <w:tr w:rsidR="002A16AD" w:rsidRPr="002A16AD" w14:paraId="599BC4B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DD69C3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D3348B7"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3795573" w14:textId="77777777" w:rsidR="002A16AD" w:rsidRPr="002A16AD" w:rsidRDefault="002A16AD" w:rsidP="002A16AD">
            <w:r w:rsidRPr="002A16AD">
              <w:t>n79</w:t>
            </w:r>
          </w:p>
        </w:tc>
        <w:tc>
          <w:tcPr>
            <w:tcW w:w="670" w:type="dxa"/>
            <w:tcBorders>
              <w:top w:val="single" w:sz="4" w:space="0" w:color="auto"/>
              <w:left w:val="single" w:sz="4" w:space="0" w:color="auto"/>
              <w:bottom w:val="single" w:sz="4" w:space="0" w:color="auto"/>
              <w:right w:val="single" w:sz="4" w:space="0" w:color="auto"/>
            </w:tcBorders>
          </w:tcPr>
          <w:p w14:paraId="60CFBC6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C7B618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5A6FE2"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C830F2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E889F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023AF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E9D45AA"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286511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5E2B4E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541F26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E45DE"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ECB42A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C97EF9"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0B19032E" w14:textId="77777777" w:rsidR="002A16AD" w:rsidRPr="002A16AD" w:rsidRDefault="002A16AD" w:rsidP="002A16AD"/>
        </w:tc>
      </w:tr>
      <w:tr w:rsidR="002A16AD" w:rsidRPr="002A16AD" w14:paraId="634E58F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7D590FE" w14:textId="77777777" w:rsidR="002A16AD" w:rsidRPr="002A16AD" w:rsidRDefault="002A16AD" w:rsidP="002A16AD">
            <w:r w:rsidRPr="002A16AD">
              <w:t>CA_n3A-n79</w:t>
            </w:r>
            <w:r w:rsidRPr="002A16AD">
              <w:rPr>
                <w:rFonts w:hint="eastAsia"/>
              </w:rPr>
              <w:t>C</w:t>
            </w:r>
          </w:p>
        </w:tc>
        <w:tc>
          <w:tcPr>
            <w:tcW w:w="1381" w:type="dxa"/>
            <w:tcBorders>
              <w:top w:val="single" w:sz="4" w:space="0" w:color="auto"/>
              <w:left w:val="single" w:sz="4" w:space="0" w:color="auto"/>
              <w:bottom w:val="nil"/>
              <w:right w:val="single" w:sz="4" w:space="0" w:color="auto"/>
            </w:tcBorders>
            <w:shd w:val="clear" w:color="auto" w:fill="auto"/>
          </w:tcPr>
          <w:p w14:paraId="6728402E" w14:textId="77777777" w:rsidR="002A16AD" w:rsidRPr="002A16AD" w:rsidRDefault="002A16AD" w:rsidP="002A16AD">
            <w:r w:rsidRPr="002A16AD">
              <w:t>CA_n3A-n79A</w:t>
            </w:r>
          </w:p>
        </w:tc>
        <w:tc>
          <w:tcPr>
            <w:tcW w:w="670" w:type="dxa"/>
            <w:tcBorders>
              <w:top w:val="single" w:sz="4" w:space="0" w:color="auto"/>
              <w:left w:val="single" w:sz="4" w:space="0" w:color="auto"/>
              <w:right w:val="single" w:sz="4" w:space="0" w:color="auto"/>
            </w:tcBorders>
          </w:tcPr>
          <w:p w14:paraId="0E3311BC" w14:textId="77777777" w:rsidR="002A16AD" w:rsidRPr="002A16AD" w:rsidRDefault="002A16AD" w:rsidP="002A16AD">
            <w:r w:rsidRPr="002A16AD">
              <w:rPr>
                <w:rFonts w:hint="eastAsia"/>
              </w:rPr>
              <w:t>n3</w:t>
            </w:r>
          </w:p>
        </w:tc>
        <w:tc>
          <w:tcPr>
            <w:tcW w:w="670" w:type="dxa"/>
            <w:tcBorders>
              <w:top w:val="single" w:sz="4" w:space="0" w:color="auto"/>
              <w:left w:val="single" w:sz="4" w:space="0" w:color="auto"/>
              <w:bottom w:val="single" w:sz="4" w:space="0" w:color="auto"/>
              <w:right w:val="single" w:sz="4" w:space="0" w:color="auto"/>
            </w:tcBorders>
          </w:tcPr>
          <w:p w14:paraId="583C17C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469669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A91904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D583947"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C9A119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DA19B8F"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BD97E4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CE9F5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EC3D13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93E8B3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F70960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D384F7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44DD95B"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79985052" w14:textId="77777777" w:rsidR="002A16AD" w:rsidRPr="002A16AD" w:rsidRDefault="002A16AD" w:rsidP="002A16AD">
            <w:r w:rsidRPr="002A16AD">
              <w:rPr>
                <w:rFonts w:hint="eastAsia"/>
              </w:rPr>
              <w:t>0</w:t>
            </w:r>
          </w:p>
        </w:tc>
      </w:tr>
      <w:tr w:rsidR="002A16AD" w:rsidRPr="002A16AD" w14:paraId="3DD1F2D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FB6F8D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974D0B5"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177749D" w14:textId="77777777" w:rsidR="002A16AD" w:rsidRPr="002A16AD" w:rsidRDefault="002A16AD" w:rsidP="002A16AD">
            <w:r w:rsidRPr="002A16AD">
              <w:rPr>
                <w:rFonts w:hint="eastAsia"/>
              </w:rPr>
              <w:t>n79</w:t>
            </w:r>
          </w:p>
        </w:tc>
        <w:tc>
          <w:tcPr>
            <w:tcW w:w="8740" w:type="dxa"/>
            <w:gridSpan w:val="23"/>
            <w:tcBorders>
              <w:top w:val="single" w:sz="4" w:space="0" w:color="auto"/>
              <w:left w:val="single" w:sz="4" w:space="0" w:color="auto"/>
              <w:bottom w:val="single" w:sz="4" w:space="0" w:color="auto"/>
              <w:right w:val="single" w:sz="4" w:space="0" w:color="auto"/>
            </w:tcBorders>
          </w:tcPr>
          <w:p w14:paraId="6EC18219" w14:textId="77777777" w:rsidR="002A16AD" w:rsidRPr="002A16AD" w:rsidRDefault="002A16AD" w:rsidP="002A16AD">
            <w:r w:rsidRPr="002A16AD">
              <w:t>See CA_</w:t>
            </w:r>
            <w:r w:rsidRPr="002A16AD">
              <w:rPr>
                <w:rFonts w:hint="eastAsia"/>
              </w:rPr>
              <w:t>n79</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10A8FBD6" w14:textId="77777777" w:rsidR="002A16AD" w:rsidRPr="002A16AD" w:rsidRDefault="002A16AD" w:rsidP="002A16AD"/>
        </w:tc>
      </w:tr>
      <w:tr w:rsidR="002A16AD" w:rsidRPr="002A16AD" w14:paraId="244C8D7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A5F1C58" w14:textId="77777777" w:rsidR="002A16AD" w:rsidRPr="002A16AD" w:rsidRDefault="002A16AD" w:rsidP="002A16AD">
            <w:pPr>
              <w:rPr>
                <w:rFonts w:eastAsia="Yu Mincho"/>
              </w:rPr>
            </w:pPr>
            <w:r w:rsidRPr="002A16AD">
              <w:t>CA_n5A-n7A</w:t>
            </w:r>
          </w:p>
        </w:tc>
        <w:tc>
          <w:tcPr>
            <w:tcW w:w="1381" w:type="dxa"/>
            <w:tcBorders>
              <w:top w:val="single" w:sz="4" w:space="0" w:color="auto"/>
              <w:left w:val="single" w:sz="4" w:space="0" w:color="auto"/>
              <w:bottom w:val="nil"/>
              <w:right w:val="single" w:sz="4" w:space="0" w:color="auto"/>
            </w:tcBorders>
            <w:shd w:val="clear" w:color="auto" w:fill="auto"/>
          </w:tcPr>
          <w:p w14:paraId="6DCF32CF" w14:textId="77777777" w:rsidR="002A16AD" w:rsidRPr="002A16AD" w:rsidRDefault="002A16AD" w:rsidP="002A16AD">
            <w:r w:rsidRPr="002A16AD">
              <w:t>-</w:t>
            </w:r>
          </w:p>
        </w:tc>
        <w:tc>
          <w:tcPr>
            <w:tcW w:w="670" w:type="dxa"/>
            <w:tcBorders>
              <w:top w:val="single" w:sz="4" w:space="0" w:color="auto"/>
              <w:left w:val="single" w:sz="4" w:space="0" w:color="auto"/>
              <w:right w:val="single" w:sz="4" w:space="0" w:color="auto"/>
            </w:tcBorders>
          </w:tcPr>
          <w:p w14:paraId="40DD1D0B" w14:textId="77777777" w:rsidR="002A16AD" w:rsidRPr="002A16AD" w:rsidRDefault="002A16AD" w:rsidP="002A16AD">
            <w:pPr>
              <w:rPr>
                <w:rFonts w:eastAsia="Yu Mincho"/>
              </w:rPr>
            </w:pPr>
            <w:r w:rsidRPr="002A16AD">
              <w:t>n5</w:t>
            </w:r>
          </w:p>
        </w:tc>
        <w:tc>
          <w:tcPr>
            <w:tcW w:w="670" w:type="dxa"/>
            <w:tcBorders>
              <w:top w:val="single" w:sz="4" w:space="0" w:color="auto"/>
              <w:left w:val="single" w:sz="4" w:space="0" w:color="auto"/>
              <w:bottom w:val="single" w:sz="4" w:space="0" w:color="auto"/>
              <w:right w:val="single" w:sz="4" w:space="0" w:color="auto"/>
            </w:tcBorders>
          </w:tcPr>
          <w:p w14:paraId="7DB013E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6F9384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1F0B2DF"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A0AB589"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7E2F5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8FCB0A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112A7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39E8AA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43979E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C06D2A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CC704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9FBB67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894FF26"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070D4CEB" w14:textId="77777777" w:rsidR="002A16AD" w:rsidRPr="002A16AD" w:rsidRDefault="002A16AD" w:rsidP="002A16AD">
            <w:r w:rsidRPr="002A16AD">
              <w:t>0</w:t>
            </w:r>
          </w:p>
        </w:tc>
      </w:tr>
      <w:tr w:rsidR="002A16AD" w:rsidRPr="002A16AD" w14:paraId="21BBDC0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7DAF920"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169408A2"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481BF7AF" w14:textId="77777777" w:rsidR="002A16AD" w:rsidRPr="002A16AD" w:rsidRDefault="002A16AD" w:rsidP="002A16AD">
            <w:pPr>
              <w:rPr>
                <w:rFonts w:eastAsia="Yu Mincho"/>
              </w:rPr>
            </w:pPr>
            <w:r w:rsidRPr="002A16AD">
              <w:t>n7</w:t>
            </w:r>
          </w:p>
        </w:tc>
        <w:tc>
          <w:tcPr>
            <w:tcW w:w="670" w:type="dxa"/>
            <w:tcBorders>
              <w:top w:val="single" w:sz="4" w:space="0" w:color="auto"/>
              <w:left w:val="single" w:sz="4" w:space="0" w:color="auto"/>
              <w:bottom w:val="single" w:sz="4" w:space="0" w:color="auto"/>
              <w:right w:val="single" w:sz="4" w:space="0" w:color="auto"/>
            </w:tcBorders>
          </w:tcPr>
          <w:p w14:paraId="73F9BD5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EE127A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EBB912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CBD652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8DF7CE3"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70C6EEF2"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AC9BBFE"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83DBF56"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03E22BB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B3234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5C5B6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F2BD37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F5B591C"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7E7676E3" w14:textId="77777777" w:rsidR="002A16AD" w:rsidRPr="002A16AD" w:rsidRDefault="002A16AD" w:rsidP="002A16AD"/>
        </w:tc>
      </w:tr>
      <w:tr w:rsidR="002A16AD" w:rsidRPr="002A16AD" w14:paraId="29DCB94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EF3B774" w14:textId="77777777" w:rsidR="002A16AD" w:rsidRPr="002A16AD" w:rsidRDefault="002A16AD" w:rsidP="002A16AD">
            <w:r w:rsidRPr="002A16AD">
              <w:t>CA_n5A-n7B</w:t>
            </w:r>
          </w:p>
        </w:tc>
        <w:tc>
          <w:tcPr>
            <w:tcW w:w="1381" w:type="dxa"/>
            <w:tcBorders>
              <w:top w:val="single" w:sz="4" w:space="0" w:color="auto"/>
              <w:left w:val="single" w:sz="4" w:space="0" w:color="auto"/>
              <w:bottom w:val="nil"/>
              <w:right w:val="single" w:sz="4" w:space="0" w:color="auto"/>
            </w:tcBorders>
            <w:shd w:val="clear" w:color="auto" w:fill="auto"/>
          </w:tcPr>
          <w:p w14:paraId="26D1B39C" w14:textId="77777777" w:rsidR="002A16AD" w:rsidRPr="002A16AD" w:rsidRDefault="002A16AD" w:rsidP="002A16AD">
            <w:r w:rsidRPr="002A16AD">
              <w:t>-</w:t>
            </w:r>
          </w:p>
        </w:tc>
        <w:tc>
          <w:tcPr>
            <w:tcW w:w="670" w:type="dxa"/>
            <w:tcBorders>
              <w:top w:val="single" w:sz="4" w:space="0" w:color="auto"/>
              <w:left w:val="single" w:sz="4" w:space="0" w:color="auto"/>
              <w:right w:val="single" w:sz="4" w:space="0" w:color="auto"/>
            </w:tcBorders>
          </w:tcPr>
          <w:p w14:paraId="55E432AD" w14:textId="77777777" w:rsidR="002A16AD" w:rsidRPr="002A16AD" w:rsidRDefault="002A16AD" w:rsidP="002A16AD">
            <w:pPr>
              <w:rPr>
                <w:rFonts w:eastAsia="Yu Mincho"/>
              </w:rPr>
            </w:pPr>
            <w:r w:rsidRPr="002A16AD">
              <w:t>n5</w:t>
            </w:r>
          </w:p>
        </w:tc>
        <w:tc>
          <w:tcPr>
            <w:tcW w:w="670" w:type="dxa"/>
            <w:tcBorders>
              <w:top w:val="single" w:sz="4" w:space="0" w:color="auto"/>
              <w:left w:val="single" w:sz="4" w:space="0" w:color="auto"/>
              <w:bottom w:val="single" w:sz="4" w:space="0" w:color="auto"/>
              <w:right w:val="single" w:sz="4" w:space="0" w:color="auto"/>
            </w:tcBorders>
          </w:tcPr>
          <w:p w14:paraId="2E78E9D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FB0CD6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CC3D30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F82ECB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C0CF9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BE9F31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92045A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61DC2C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EC650B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9126E9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28897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52E7D7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38EF80C"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0ECEAD58" w14:textId="77777777" w:rsidR="002A16AD" w:rsidRPr="002A16AD" w:rsidRDefault="002A16AD" w:rsidP="002A16AD">
            <w:r w:rsidRPr="002A16AD">
              <w:t>0</w:t>
            </w:r>
          </w:p>
        </w:tc>
      </w:tr>
      <w:tr w:rsidR="002A16AD" w:rsidRPr="002A16AD" w14:paraId="295088E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3BD7885"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66C54CF9" w14:textId="77777777" w:rsidR="002A16AD" w:rsidRPr="002A16AD" w:rsidRDefault="002A16AD" w:rsidP="002A16AD">
            <w:pPr>
              <w:rPr>
                <w:rFonts w:eastAsia="Yu Mincho"/>
              </w:rPr>
            </w:pPr>
          </w:p>
        </w:tc>
        <w:tc>
          <w:tcPr>
            <w:tcW w:w="670" w:type="dxa"/>
            <w:tcBorders>
              <w:top w:val="single" w:sz="4" w:space="0" w:color="auto"/>
              <w:left w:val="single" w:sz="4" w:space="0" w:color="auto"/>
              <w:right w:val="single" w:sz="4" w:space="0" w:color="auto"/>
            </w:tcBorders>
          </w:tcPr>
          <w:p w14:paraId="3A26D150"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7E38B044" w14:textId="77777777" w:rsidR="002A16AD" w:rsidRPr="002A16AD" w:rsidRDefault="002A16AD" w:rsidP="002A16AD">
            <w:r w:rsidRPr="002A16AD">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FCF2879" w14:textId="77777777" w:rsidR="002A16AD" w:rsidRPr="002A16AD" w:rsidRDefault="002A16AD" w:rsidP="002A16AD"/>
        </w:tc>
      </w:tr>
      <w:tr w:rsidR="002A16AD" w:rsidRPr="002A16AD" w14:paraId="3D9047C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1A071FD" w14:textId="77777777" w:rsidR="002A16AD" w:rsidRPr="002A16AD" w:rsidRDefault="002A16AD" w:rsidP="002A16AD">
            <w:r w:rsidRPr="002A16AD">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341C49C" w14:textId="77777777" w:rsidR="002A16AD" w:rsidRPr="002A16AD" w:rsidRDefault="002A16AD" w:rsidP="002A16AD">
            <w:r w:rsidRPr="002A16AD">
              <w:t>CA_n5A-n12A</w:t>
            </w:r>
          </w:p>
        </w:tc>
        <w:tc>
          <w:tcPr>
            <w:tcW w:w="670" w:type="dxa"/>
            <w:tcBorders>
              <w:top w:val="single" w:sz="4" w:space="0" w:color="auto"/>
              <w:left w:val="single" w:sz="4" w:space="0" w:color="auto"/>
              <w:right w:val="single" w:sz="4" w:space="0" w:color="auto"/>
            </w:tcBorders>
            <w:vAlign w:val="center"/>
          </w:tcPr>
          <w:p w14:paraId="1D207C60"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vAlign w:val="center"/>
          </w:tcPr>
          <w:p w14:paraId="0250315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59818E8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4B1A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60F6EB" w14:textId="77777777" w:rsidR="002A16AD" w:rsidRPr="002A16AD" w:rsidRDefault="002A16AD" w:rsidP="002A16AD">
            <w:r w:rsidRPr="002A16AD">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ED4A4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C471C0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2F0BD02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733E23B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1EC12D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89CB94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F7C781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vAlign w:val="center"/>
          </w:tcPr>
          <w:p w14:paraId="2518C78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42AB5B76"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42E09A67" w14:textId="77777777" w:rsidR="002A16AD" w:rsidRPr="002A16AD" w:rsidRDefault="002A16AD" w:rsidP="002A16AD">
            <w:r w:rsidRPr="002A16AD">
              <w:rPr>
                <w:rFonts w:hint="eastAsia"/>
              </w:rPr>
              <w:t>0</w:t>
            </w:r>
          </w:p>
        </w:tc>
      </w:tr>
      <w:tr w:rsidR="002A16AD" w:rsidRPr="002A16AD" w14:paraId="575CF56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1E2F0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17FFE170" w14:textId="77777777" w:rsidR="002A16AD" w:rsidRPr="002A16AD" w:rsidRDefault="002A16AD" w:rsidP="002A16AD"/>
        </w:tc>
        <w:tc>
          <w:tcPr>
            <w:tcW w:w="670" w:type="dxa"/>
            <w:tcBorders>
              <w:top w:val="single" w:sz="4" w:space="0" w:color="auto"/>
              <w:left w:val="single" w:sz="4" w:space="0" w:color="auto"/>
              <w:right w:val="single" w:sz="4" w:space="0" w:color="auto"/>
            </w:tcBorders>
            <w:vAlign w:val="center"/>
          </w:tcPr>
          <w:p w14:paraId="4E7845C0" w14:textId="77777777" w:rsidR="002A16AD" w:rsidRPr="002A16AD" w:rsidRDefault="002A16AD" w:rsidP="002A16AD">
            <w:r w:rsidRPr="002A16AD">
              <w:t>n12</w:t>
            </w:r>
          </w:p>
        </w:tc>
        <w:tc>
          <w:tcPr>
            <w:tcW w:w="670" w:type="dxa"/>
            <w:tcBorders>
              <w:top w:val="single" w:sz="4" w:space="0" w:color="auto"/>
              <w:left w:val="single" w:sz="4" w:space="0" w:color="auto"/>
              <w:bottom w:val="single" w:sz="4" w:space="0" w:color="auto"/>
              <w:right w:val="single" w:sz="4" w:space="0" w:color="auto"/>
            </w:tcBorders>
            <w:vAlign w:val="center"/>
          </w:tcPr>
          <w:p w14:paraId="7718BC33"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AF8EE7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1CB90"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34B15D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2920B0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7BF277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B5B264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2D938D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266FE2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30FAD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14717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952784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BDD8B57"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7D378E59" w14:textId="77777777" w:rsidR="002A16AD" w:rsidRPr="002A16AD" w:rsidRDefault="002A16AD" w:rsidP="002A16AD"/>
        </w:tc>
      </w:tr>
      <w:tr w:rsidR="002A16AD" w:rsidRPr="002A16AD" w14:paraId="345805E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43E4642" w14:textId="77777777" w:rsidR="002A16AD" w:rsidRPr="002A16AD" w:rsidRDefault="002A16AD" w:rsidP="002A16AD">
            <w:r w:rsidRPr="002A16AD">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41A186A" w14:textId="77777777" w:rsidR="002A16AD" w:rsidRPr="002A16AD" w:rsidRDefault="002A16AD" w:rsidP="002A16AD">
            <w:r w:rsidRPr="002A16AD">
              <w:t>CA_n5A-n14A</w:t>
            </w:r>
          </w:p>
        </w:tc>
        <w:tc>
          <w:tcPr>
            <w:tcW w:w="670" w:type="dxa"/>
            <w:tcBorders>
              <w:top w:val="single" w:sz="4" w:space="0" w:color="auto"/>
              <w:left w:val="single" w:sz="4" w:space="0" w:color="auto"/>
              <w:right w:val="single" w:sz="4" w:space="0" w:color="auto"/>
            </w:tcBorders>
            <w:vAlign w:val="center"/>
          </w:tcPr>
          <w:p w14:paraId="78274417"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vAlign w:val="center"/>
          </w:tcPr>
          <w:p w14:paraId="156C1F4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6FF93A5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F0680"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E924A8" w14:textId="77777777" w:rsidR="002A16AD" w:rsidRPr="002A16AD" w:rsidRDefault="002A16AD" w:rsidP="002A16AD">
            <w:r w:rsidRPr="002A16AD">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63017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E0DD3F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138A537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CB021A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C0779A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5D1E24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FE311B0"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vAlign w:val="center"/>
          </w:tcPr>
          <w:p w14:paraId="752A80D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7A9E0508"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B33FC05" w14:textId="77777777" w:rsidR="002A16AD" w:rsidRPr="002A16AD" w:rsidRDefault="002A16AD" w:rsidP="002A16AD">
            <w:r w:rsidRPr="002A16AD">
              <w:rPr>
                <w:rFonts w:hint="eastAsia"/>
              </w:rPr>
              <w:t>0</w:t>
            </w:r>
          </w:p>
        </w:tc>
      </w:tr>
      <w:tr w:rsidR="002A16AD" w:rsidRPr="002A16AD" w14:paraId="695706E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E6A68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3E8FC424" w14:textId="77777777" w:rsidR="002A16AD" w:rsidRPr="002A16AD" w:rsidRDefault="002A16AD" w:rsidP="002A16AD"/>
        </w:tc>
        <w:tc>
          <w:tcPr>
            <w:tcW w:w="670" w:type="dxa"/>
            <w:tcBorders>
              <w:top w:val="single" w:sz="4" w:space="0" w:color="auto"/>
              <w:left w:val="single" w:sz="4" w:space="0" w:color="auto"/>
              <w:right w:val="single" w:sz="4" w:space="0" w:color="auto"/>
            </w:tcBorders>
            <w:vAlign w:val="center"/>
          </w:tcPr>
          <w:p w14:paraId="2C6461E9" w14:textId="77777777" w:rsidR="002A16AD" w:rsidRPr="002A16AD" w:rsidRDefault="002A16AD" w:rsidP="002A16AD">
            <w:r w:rsidRPr="002A16AD">
              <w:t>n14</w:t>
            </w:r>
          </w:p>
        </w:tc>
        <w:tc>
          <w:tcPr>
            <w:tcW w:w="670" w:type="dxa"/>
            <w:tcBorders>
              <w:top w:val="single" w:sz="4" w:space="0" w:color="auto"/>
              <w:left w:val="single" w:sz="4" w:space="0" w:color="auto"/>
              <w:bottom w:val="single" w:sz="4" w:space="0" w:color="auto"/>
              <w:right w:val="single" w:sz="4" w:space="0" w:color="auto"/>
            </w:tcBorders>
            <w:vAlign w:val="center"/>
          </w:tcPr>
          <w:p w14:paraId="220CF06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656F6134"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0F429"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42D3B4C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ECB98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3B1CE2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73DCA2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808E2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6DB896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31FBB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B92A57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3E3E94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97A2BF3"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0EF50895" w14:textId="77777777" w:rsidR="002A16AD" w:rsidRPr="002A16AD" w:rsidRDefault="002A16AD" w:rsidP="002A16AD"/>
        </w:tc>
      </w:tr>
      <w:tr w:rsidR="002A16AD" w:rsidRPr="002A16AD" w14:paraId="466D44B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AB0D6C2" w14:textId="77777777" w:rsidR="002A16AD" w:rsidRPr="002A16AD" w:rsidRDefault="002A16AD" w:rsidP="002A16AD">
            <w:pPr>
              <w:rPr>
                <w:rFonts w:eastAsia="Yu Mincho"/>
              </w:rPr>
            </w:pPr>
            <w:r w:rsidRPr="002A16AD">
              <w:t>CA_n5A-n25A</w:t>
            </w:r>
          </w:p>
        </w:tc>
        <w:tc>
          <w:tcPr>
            <w:tcW w:w="1381" w:type="dxa"/>
            <w:tcBorders>
              <w:top w:val="single" w:sz="4" w:space="0" w:color="auto"/>
              <w:left w:val="single" w:sz="4" w:space="0" w:color="auto"/>
              <w:bottom w:val="nil"/>
              <w:right w:val="single" w:sz="4" w:space="0" w:color="auto"/>
            </w:tcBorders>
            <w:shd w:val="clear" w:color="auto" w:fill="auto"/>
          </w:tcPr>
          <w:p w14:paraId="7D2BC091" w14:textId="77777777" w:rsidR="002A16AD" w:rsidRPr="002A16AD" w:rsidRDefault="002A16AD" w:rsidP="002A16AD">
            <w:pPr>
              <w:rPr>
                <w:rFonts w:eastAsia="Yu Mincho"/>
              </w:rPr>
            </w:pPr>
            <w:r w:rsidRPr="002A16AD">
              <w:t>CA_n5A-n25A</w:t>
            </w:r>
          </w:p>
        </w:tc>
        <w:tc>
          <w:tcPr>
            <w:tcW w:w="670" w:type="dxa"/>
            <w:tcBorders>
              <w:top w:val="single" w:sz="4" w:space="0" w:color="auto"/>
              <w:left w:val="single" w:sz="4" w:space="0" w:color="auto"/>
              <w:right w:val="single" w:sz="4" w:space="0" w:color="auto"/>
            </w:tcBorders>
          </w:tcPr>
          <w:p w14:paraId="128770B1"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70FAED12"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565C34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C013876"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5DFCD27"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5CE132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C2A68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F7B423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6A8022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67B1F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324219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C2A2A5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8A6850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74A0CFA"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EE08579" w14:textId="77777777" w:rsidR="002A16AD" w:rsidRPr="002A16AD" w:rsidRDefault="002A16AD" w:rsidP="002A16AD">
            <w:r w:rsidRPr="002A16AD">
              <w:rPr>
                <w:rFonts w:hint="eastAsia"/>
              </w:rPr>
              <w:t>0</w:t>
            </w:r>
          </w:p>
        </w:tc>
      </w:tr>
      <w:tr w:rsidR="002A16AD" w:rsidRPr="002A16AD" w14:paraId="19BE6F5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8F18DBF"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15D7C8DB" w14:textId="77777777" w:rsidR="002A16AD" w:rsidRPr="002A16AD" w:rsidRDefault="002A16AD" w:rsidP="002A16AD">
            <w:pPr>
              <w:rPr>
                <w:rFonts w:eastAsia="Yu Mincho"/>
              </w:rPr>
            </w:pPr>
          </w:p>
        </w:tc>
        <w:tc>
          <w:tcPr>
            <w:tcW w:w="670" w:type="dxa"/>
            <w:tcBorders>
              <w:top w:val="single" w:sz="4" w:space="0" w:color="auto"/>
              <w:left w:val="single" w:sz="4" w:space="0" w:color="auto"/>
              <w:right w:val="single" w:sz="4" w:space="0" w:color="auto"/>
            </w:tcBorders>
          </w:tcPr>
          <w:p w14:paraId="124145B0"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6D1B396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875A3F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42037A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3033A30"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DDC1256"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EB8515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70159095"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658886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D74F2F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A98CB2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B5D16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42F7ED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D22B655"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27B9B0C0" w14:textId="77777777" w:rsidR="002A16AD" w:rsidRPr="002A16AD" w:rsidRDefault="002A16AD" w:rsidP="002A16AD"/>
        </w:tc>
      </w:tr>
      <w:tr w:rsidR="002A16AD" w:rsidRPr="002A16AD" w14:paraId="7223AED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9C35D23" w14:textId="77777777" w:rsidR="002A16AD" w:rsidRPr="002A16AD" w:rsidRDefault="002A16AD" w:rsidP="002A16AD">
            <w:pPr>
              <w:rPr>
                <w:rFonts w:eastAsia="Yu Mincho"/>
              </w:rPr>
            </w:pPr>
            <w:r w:rsidRPr="002A16AD">
              <w:t>CA_n5A-n25(2A)</w:t>
            </w:r>
          </w:p>
        </w:tc>
        <w:tc>
          <w:tcPr>
            <w:tcW w:w="1381" w:type="dxa"/>
            <w:tcBorders>
              <w:top w:val="nil"/>
              <w:left w:val="single" w:sz="4" w:space="0" w:color="auto"/>
              <w:bottom w:val="nil"/>
              <w:right w:val="single" w:sz="4" w:space="0" w:color="auto"/>
            </w:tcBorders>
            <w:shd w:val="clear" w:color="auto" w:fill="auto"/>
          </w:tcPr>
          <w:p w14:paraId="16D8E873" w14:textId="77777777" w:rsidR="002A16AD" w:rsidRPr="002A16AD" w:rsidRDefault="002A16AD" w:rsidP="002A16AD">
            <w:pPr>
              <w:rPr>
                <w:rFonts w:eastAsia="Yu Mincho"/>
              </w:rPr>
            </w:pPr>
            <w:r w:rsidRPr="002A16AD">
              <w:t>CA_n5A-n25A</w:t>
            </w:r>
          </w:p>
        </w:tc>
        <w:tc>
          <w:tcPr>
            <w:tcW w:w="670" w:type="dxa"/>
            <w:tcBorders>
              <w:top w:val="single" w:sz="4" w:space="0" w:color="auto"/>
              <w:left w:val="single" w:sz="4" w:space="0" w:color="auto"/>
              <w:right w:val="single" w:sz="4" w:space="0" w:color="auto"/>
            </w:tcBorders>
          </w:tcPr>
          <w:p w14:paraId="1A5A4A5D"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14E3894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817660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4B1FB9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B0D18EF"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0825D3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3E0EE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BCD545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F291A1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6DBD78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E9105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A25BF4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5293FC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A7F5A93"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32C2B197" w14:textId="77777777" w:rsidR="002A16AD" w:rsidRPr="002A16AD" w:rsidRDefault="002A16AD" w:rsidP="002A16AD">
            <w:r w:rsidRPr="002A16AD">
              <w:rPr>
                <w:rFonts w:hint="eastAsia"/>
              </w:rPr>
              <w:t>0</w:t>
            </w:r>
          </w:p>
        </w:tc>
      </w:tr>
      <w:tr w:rsidR="002A16AD" w:rsidRPr="002A16AD" w14:paraId="6964A41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DF67445"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52D76E15" w14:textId="77777777" w:rsidR="002A16AD" w:rsidRPr="002A16AD" w:rsidRDefault="002A16AD" w:rsidP="002A16AD">
            <w:pPr>
              <w:rPr>
                <w:rFonts w:eastAsia="Yu Mincho"/>
              </w:rPr>
            </w:pPr>
          </w:p>
        </w:tc>
        <w:tc>
          <w:tcPr>
            <w:tcW w:w="670" w:type="dxa"/>
            <w:tcBorders>
              <w:top w:val="single" w:sz="4" w:space="0" w:color="auto"/>
              <w:left w:val="single" w:sz="4" w:space="0" w:color="auto"/>
              <w:right w:val="single" w:sz="4" w:space="0" w:color="auto"/>
            </w:tcBorders>
          </w:tcPr>
          <w:p w14:paraId="2DA6EE80"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78187A4A" w14:textId="77777777" w:rsidR="002A16AD" w:rsidRPr="002A16AD" w:rsidRDefault="002A16AD" w:rsidP="002A16AD">
            <w:r w:rsidRPr="002A16AD">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5E186842" w14:textId="77777777" w:rsidR="002A16AD" w:rsidRPr="002A16AD" w:rsidRDefault="002A16AD" w:rsidP="002A16AD"/>
        </w:tc>
      </w:tr>
      <w:tr w:rsidR="002A16AD" w:rsidRPr="002A16AD" w14:paraId="5480D1B8" w14:textId="77777777" w:rsidTr="001578FE">
        <w:trPr>
          <w:trHeight w:val="187"/>
        </w:trPr>
        <w:tc>
          <w:tcPr>
            <w:tcW w:w="1642" w:type="dxa"/>
            <w:tcBorders>
              <w:left w:val="single" w:sz="4" w:space="0" w:color="auto"/>
              <w:bottom w:val="nil"/>
              <w:right w:val="single" w:sz="4" w:space="0" w:color="auto"/>
            </w:tcBorders>
            <w:shd w:val="clear" w:color="auto" w:fill="auto"/>
            <w:vAlign w:val="center"/>
          </w:tcPr>
          <w:p w14:paraId="54F7C059" w14:textId="77777777" w:rsidR="002A16AD" w:rsidRPr="002A16AD" w:rsidRDefault="002A16AD" w:rsidP="002A16AD">
            <w:r w:rsidRPr="002A16AD">
              <w:rPr>
                <w:rFonts w:eastAsia="SimSun"/>
              </w:rPr>
              <w:t>CA_n5A-n30A</w:t>
            </w:r>
          </w:p>
        </w:tc>
        <w:tc>
          <w:tcPr>
            <w:tcW w:w="1381" w:type="dxa"/>
            <w:tcBorders>
              <w:left w:val="single" w:sz="4" w:space="0" w:color="auto"/>
              <w:bottom w:val="nil"/>
              <w:right w:val="single" w:sz="4" w:space="0" w:color="auto"/>
            </w:tcBorders>
            <w:shd w:val="clear" w:color="auto" w:fill="auto"/>
            <w:vAlign w:val="center"/>
          </w:tcPr>
          <w:p w14:paraId="3F9B06CD" w14:textId="77777777" w:rsidR="002A16AD" w:rsidRPr="002A16AD" w:rsidRDefault="002A16AD" w:rsidP="002A16AD">
            <w:r w:rsidRPr="002A16AD">
              <w:rPr>
                <w:rFonts w:eastAsia="SimSun"/>
              </w:rPr>
              <w:t>CA_n5A-n30A</w:t>
            </w:r>
          </w:p>
        </w:tc>
        <w:tc>
          <w:tcPr>
            <w:tcW w:w="670" w:type="dxa"/>
            <w:tcBorders>
              <w:left w:val="single" w:sz="4" w:space="0" w:color="auto"/>
              <w:bottom w:val="single" w:sz="4" w:space="0" w:color="auto"/>
              <w:right w:val="single" w:sz="4" w:space="0" w:color="auto"/>
            </w:tcBorders>
            <w:vAlign w:val="center"/>
          </w:tcPr>
          <w:p w14:paraId="3960B29A"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vAlign w:val="center"/>
          </w:tcPr>
          <w:p w14:paraId="4DB0866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820E9B3" w14:textId="77777777" w:rsidR="002A16AD" w:rsidRPr="002A16AD" w:rsidRDefault="002A16AD" w:rsidP="002A16AD">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2280E" w14:textId="77777777" w:rsidR="002A16AD" w:rsidRPr="002A16AD" w:rsidRDefault="002A16AD" w:rsidP="002A16AD">
            <w:r w:rsidRPr="002A16AD">
              <w:rPr>
                <w:rFonts w:eastAsia="SimSu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78B7C" w14:textId="77777777" w:rsidR="002A16AD" w:rsidRPr="002A16AD" w:rsidRDefault="002A16AD" w:rsidP="002A16AD">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E6EEB3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04173C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3A04070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8EF1B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1DC90B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5A97B8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1F4ADD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vAlign w:val="center"/>
          </w:tcPr>
          <w:p w14:paraId="42BE6CC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1E609777"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7A9F8366" w14:textId="77777777" w:rsidR="002A16AD" w:rsidRPr="002A16AD" w:rsidRDefault="002A16AD" w:rsidP="002A16AD">
            <w:r w:rsidRPr="002A16AD">
              <w:rPr>
                <w:rFonts w:hint="eastAsia"/>
              </w:rPr>
              <w:t>0</w:t>
            </w:r>
          </w:p>
        </w:tc>
      </w:tr>
      <w:tr w:rsidR="002A16AD" w:rsidRPr="002A16AD" w14:paraId="28AE432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CFA6EC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5E79FBC6"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08BCCF72" w14:textId="77777777" w:rsidR="002A16AD" w:rsidRPr="002A16AD" w:rsidRDefault="002A16AD" w:rsidP="002A16AD">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4E6F0D33" w14:textId="77777777" w:rsidR="002A16AD" w:rsidRPr="002A16AD" w:rsidRDefault="002A16AD" w:rsidP="002A16AD">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5A2DA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9533A2"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59EAA5E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19EB061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854F67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1E80453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EB3C5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076EA1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D0034D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BF757C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vAlign w:val="center"/>
          </w:tcPr>
          <w:p w14:paraId="6AEF079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6F0322B0"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6656BD6F" w14:textId="77777777" w:rsidR="002A16AD" w:rsidRPr="002A16AD" w:rsidRDefault="002A16AD" w:rsidP="002A16AD"/>
        </w:tc>
      </w:tr>
      <w:tr w:rsidR="002A16AD" w:rsidRPr="002A16AD" w14:paraId="0D821D16"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0525A33" w14:textId="77777777" w:rsidR="002A16AD" w:rsidRPr="002A16AD" w:rsidRDefault="002A16AD" w:rsidP="002A16AD">
            <w:pPr>
              <w:rPr>
                <w:rFonts w:eastAsia="Yu Mincho"/>
              </w:rPr>
            </w:pPr>
            <w:r w:rsidRPr="002A16AD">
              <w:lastRenderedPageBreak/>
              <w:t>CA_n5A-n48A</w:t>
            </w:r>
          </w:p>
        </w:tc>
        <w:tc>
          <w:tcPr>
            <w:tcW w:w="1381" w:type="dxa"/>
            <w:tcBorders>
              <w:top w:val="single" w:sz="4" w:space="0" w:color="auto"/>
              <w:left w:val="single" w:sz="4" w:space="0" w:color="auto"/>
              <w:bottom w:val="nil"/>
              <w:right w:val="single" w:sz="4" w:space="0" w:color="auto"/>
            </w:tcBorders>
            <w:shd w:val="clear" w:color="auto" w:fill="auto"/>
          </w:tcPr>
          <w:p w14:paraId="325B311E" w14:textId="77777777" w:rsidR="002A16AD" w:rsidRPr="002A16AD" w:rsidRDefault="002A16AD" w:rsidP="002A16AD">
            <w:pPr>
              <w:rPr>
                <w:rFonts w:eastAsia="Yu Mincho"/>
              </w:rPr>
            </w:pPr>
            <w:r w:rsidRPr="002A16AD">
              <w:t>CA_n5A-n48A</w:t>
            </w:r>
          </w:p>
        </w:tc>
        <w:tc>
          <w:tcPr>
            <w:tcW w:w="670" w:type="dxa"/>
            <w:tcBorders>
              <w:left w:val="single" w:sz="4" w:space="0" w:color="auto"/>
              <w:bottom w:val="single" w:sz="4" w:space="0" w:color="auto"/>
              <w:right w:val="single" w:sz="4" w:space="0" w:color="auto"/>
            </w:tcBorders>
          </w:tcPr>
          <w:p w14:paraId="6F781686" w14:textId="77777777" w:rsidR="002A16AD" w:rsidRPr="002A16AD" w:rsidRDefault="002A16AD" w:rsidP="002A16AD">
            <w:pPr>
              <w:rPr>
                <w:rFonts w:eastAsia="Yu Mincho"/>
              </w:rPr>
            </w:pPr>
            <w:r w:rsidRPr="002A16AD">
              <w:t>n5</w:t>
            </w:r>
          </w:p>
        </w:tc>
        <w:tc>
          <w:tcPr>
            <w:tcW w:w="670" w:type="dxa"/>
            <w:tcBorders>
              <w:top w:val="single" w:sz="4" w:space="0" w:color="auto"/>
              <w:left w:val="single" w:sz="4" w:space="0" w:color="auto"/>
              <w:bottom w:val="single" w:sz="4" w:space="0" w:color="auto"/>
              <w:right w:val="single" w:sz="4" w:space="0" w:color="auto"/>
            </w:tcBorders>
          </w:tcPr>
          <w:p w14:paraId="6D050F9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633BF8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A47E71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378AAE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7423CE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32879F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2DBA3D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284D6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82E8FB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D4D00E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2977F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7EB052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E30C61D"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702D1B6D" w14:textId="77777777" w:rsidR="002A16AD" w:rsidRPr="002A16AD" w:rsidRDefault="002A16AD" w:rsidP="002A16AD">
            <w:r w:rsidRPr="002A16AD">
              <w:rPr>
                <w:rFonts w:hint="eastAsia"/>
              </w:rPr>
              <w:t>0</w:t>
            </w:r>
          </w:p>
        </w:tc>
      </w:tr>
      <w:tr w:rsidR="002A16AD" w:rsidRPr="002A16AD" w14:paraId="5CBF88A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3A28B77"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1DCD3018" w14:textId="77777777" w:rsidR="002A16AD" w:rsidRPr="002A16AD" w:rsidRDefault="002A16AD" w:rsidP="002A16AD">
            <w:pPr>
              <w:rPr>
                <w:rFonts w:eastAsia="Yu Mincho"/>
              </w:rPr>
            </w:pPr>
          </w:p>
        </w:tc>
        <w:tc>
          <w:tcPr>
            <w:tcW w:w="670" w:type="dxa"/>
            <w:tcBorders>
              <w:left w:val="single" w:sz="4" w:space="0" w:color="auto"/>
              <w:bottom w:val="single" w:sz="4" w:space="0" w:color="auto"/>
              <w:right w:val="single" w:sz="4" w:space="0" w:color="auto"/>
            </w:tcBorders>
          </w:tcPr>
          <w:p w14:paraId="63BAD6B8" w14:textId="77777777" w:rsidR="002A16AD" w:rsidRPr="002A16AD" w:rsidRDefault="002A16AD" w:rsidP="002A16AD">
            <w:pPr>
              <w:rPr>
                <w:rFonts w:eastAsia="Yu Mincho"/>
              </w:rPr>
            </w:pPr>
            <w:r w:rsidRPr="002A16AD">
              <w:t>n48</w:t>
            </w:r>
          </w:p>
        </w:tc>
        <w:tc>
          <w:tcPr>
            <w:tcW w:w="670" w:type="dxa"/>
            <w:tcBorders>
              <w:top w:val="single" w:sz="4" w:space="0" w:color="auto"/>
              <w:left w:val="single" w:sz="4" w:space="0" w:color="auto"/>
              <w:bottom w:val="single" w:sz="4" w:space="0" w:color="auto"/>
              <w:right w:val="single" w:sz="4" w:space="0" w:color="auto"/>
            </w:tcBorders>
          </w:tcPr>
          <w:p w14:paraId="11CC2E0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10FA76D"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096E05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729E22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CD56C2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2A3BFC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F022A4A"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11D1473"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33A66921"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121BD94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6C2F4C"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3E5F45A9"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68003012"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6A410DE9" w14:textId="77777777" w:rsidR="002A16AD" w:rsidRPr="002A16AD" w:rsidRDefault="002A16AD" w:rsidP="002A16AD"/>
        </w:tc>
      </w:tr>
      <w:tr w:rsidR="002A16AD" w:rsidRPr="002A16AD" w14:paraId="58C9E57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AEA1C73" w14:textId="77777777" w:rsidR="002A16AD" w:rsidRPr="002A16AD" w:rsidRDefault="002A16AD" w:rsidP="002A16AD">
            <w:pPr>
              <w:rPr>
                <w:rFonts w:eastAsia="Yu Mincho"/>
              </w:rPr>
            </w:pPr>
            <w:r w:rsidRPr="002A16AD">
              <w:t>CA_n5A-n48(2A)</w:t>
            </w:r>
          </w:p>
        </w:tc>
        <w:tc>
          <w:tcPr>
            <w:tcW w:w="1381" w:type="dxa"/>
            <w:tcBorders>
              <w:top w:val="single" w:sz="4" w:space="0" w:color="auto"/>
              <w:left w:val="single" w:sz="4" w:space="0" w:color="auto"/>
              <w:bottom w:val="nil"/>
              <w:right w:val="single" w:sz="4" w:space="0" w:color="auto"/>
            </w:tcBorders>
            <w:shd w:val="clear" w:color="auto" w:fill="auto"/>
          </w:tcPr>
          <w:p w14:paraId="425240F1" w14:textId="77777777" w:rsidR="002A16AD" w:rsidRPr="002A16AD" w:rsidRDefault="002A16AD" w:rsidP="002A16AD">
            <w:pPr>
              <w:rPr>
                <w:rFonts w:eastAsia="Yu Mincho"/>
              </w:rPr>
            </w:pPr>
            <w:r w:rsidRPr="002A16AD">
              <w:t>CA_n5A-n48A</w:t>
            </w:r>
          </w:p>
        </w:tc>
        <w:tc>
          <w:tcPr>
            <w:tcW w:w="670" w:type="dxa"/>
            <w:tcBorders>
              <w:left w:val="single" w:sz="4" w:space="0" w:color="auto"/>
              <w:bottom w:val="single" w:sz="4" w:space="0" w:color="auto"/>
              <w:right w:val="single" w:sz="4" w:space="0" w:color="auto"/>
            </w:tcBorders>
          </w:tcPr>
          <w:p w14:paraId="68923D3B" w14:textId="77777777" w:rsidR="002A16AD" w:rsidRPr="002A16AD" w:rsidRDefault="002A16AD" w:rsidP="002A16AD">
            <w:pPr>
              <w:rPr>
                <w:rFonts w:eastAsia="Yu Mincho"/>
              </w:rPr>
            </w:pPr>
            <w:r w:rsidRPr="002A16AD">
              <w:t>n5</w:t>
            </w:r>
          </w:p>
        </w:tc>
        <w:tc>
          <w:tcPr>
            <w:tcW w:w="670" w:type="dxa"/>
            <w:tcBorders>
              <w:top w:val="single" w:sz="4" w:space="0" w:color="auto"/>
              <w:left w:val="single" w:sz="4" w:space="0" w:color="auto"/>
              <w:bottom w:val="single" w:sz="4" w:space="0" w:color="auto"/>
              <w:right w:val="single" w:sz="4" w:space="0" w:color="auto"/>
            </w:tcBorders>
          </w:tcPr>
          <w:p w14:paraId="4D43FEE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49721D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4FAE05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77E621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6870F5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6651CE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013AE8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1A4EB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4BE4F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49B503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56207B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CCE728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70CCC36"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102F04F" w14:textId="77777777" w:rsidR="002A16AD" w:rsidRPr="002A16AD" w:rsidRDefault="002A16AD" w:rsidP="002A16AD">
            <w:r w:rsidRPr="002A16AD">
              <w:rPr>
                <w:rFonts w:hint="eastAsia"/>
              </w:rPr>
              <w:t>0</w:t>
            </w:r>
          </w:p>
        </w:tc>
      </w:tr>
      <w:tr w:rsidR="002A16AD" w:rsidRPr="002A16AD" w14:paraId="39059FE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4759745"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3E390802" w14:textId="77777777" w:rsidR="002A16AD" w:rsidRPr="002A16AD" w:rsidRDefault="002A16AD" w:rsidP="002A16AD">
            <w:pPr>
              <w:rPr>
                <w:rFonts w:eastAsia="Yu Mincho"/>
              </w:rPr>
            </w:pPr>
          </w:p>
        </w:tc>
        <w:tc>
          <w:tcPr>
            <w:tcW w:w="670" w:type="dxa"/>
            <w:tcBorders>
              <w:left w:val="single" w:sz="4" w:space="0" w:color="auto"/>
              <w:bottom w:val="single" w:sz="4" w:space="0" w:color="auto"/>
              <w:right w:val="single" w:sz="4" w:space="0" w:color="auto"/>
            </w:tcBorders>
          </w:tcPr>
          <w:p w14:paraId="2CF51BAE" w14:textId="77777777" w:rsidR="002A16AD" w:rsidRPr="002A16AD" w:rsidRDefault="002A16AD" w:rsidP="002A16AD">
            <w:pPr>
              <w:rPr>
                <w:rFonts w:eastAsia="Yu Mincho"/>
              </w:rPr>
            </w:pPr>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5233ABB7" w14:textId="77777777" w:rsidR="002A16AD" w:rsidRPr="002A16AD" w:rsidRDefault="002A16AD" w:rsidP="002A16AD">
            <w:r w:rsidRPr="002A16AD">
              <w:rPr>
                <w:rFonts w:eastAsia="Yu Mincho"/>
              </w:rPr>
              <w:t xml:space="preserve">See CA_n48(2A) Bandwidth Combination Set 0 in </w:t>
            </w:r>
            <w:r w:rsidRPr="002A16AD">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234F6C97" w14:textId="77777777" w:rsidR="002A16AD" w:rsidRPr="002A16AD" w:rsidRDefault="002A16AD" w:rsidP="002A16AD"/>
        </w:tc>
      </w:tr>
      <w:tr w:rsidR="002A16AD" w:rsidRPr="002A16AD" w14:paraId="5C402E6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7D4C3A7" w14:textId="77777777" w:rsidR="002A16AD" w:rsidRPr="002A16AD" w:rsidRDefault="002A16AD" w:rsidP="002A16AD">
            <w:r w:rsidRPr="002A16AD">
              <w:t>CA_n5A-n48B</w:t>
            </w:r>
          </w:p>
        </w:tc>
        <w:tc>
          <w:tcPr>
            <w:tcW w:w="1381" w:type="dxa"/>
            <w:tcBorders>
              <w:top w:val="single" w:sz="4" w:space="0" w:color="auto"/>
              <w:left w:val="single" w:sz="4" w:space="0" w:color="auto"/>
              <w:bottom w:val="nil"/>
              <w:right w:val="single" w:sz="4" w:space="0" w:color="auto"/>
            </w:tcBorders>
            <w:shd w:val="clear" w:color="auto" w:fill="auto"/>
          </w:tcPr>
          <w:p w14:paraId="2862A9DF" w14:textId="77777777" w:rsidR="002A16AD" w:rsidRPr="002A16AD" w:rsidRDefault="002A16AD" w:rsidP="002A16AD">
            <w:r w:rsidRPr="002A16AD">
              <w:t>CA_n5A-n48A</w:t>
            </w:r>
          </w:p>
        </w:tc>
        <w:tc>
          <w:tcPr>
            <w:tcW w:w="670" w:type="dxa"/>
            <w:tcBorders>
              <w:left w:val="single" w:sz="4" w:space="0" w:color="auto"/>
              <w:bottom w:val="single" w:sz="4" w:space="0" w:color="auto"/>
              <w:right w:val="single" w:sz="4" w:space="0" w:color="auto"/>
            </w:tcBorders>
          </w:tcPr>
          <w:p w14:paraId="6C1B9F6F"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7AC053D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F5D5C5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BAB309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175092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1ECB21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078507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2B34BE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73CDF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CB21A0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79E964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9F8F4B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ED019A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074A5C8"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4608D780" w14:textId="77777777" w:rsidR="002A16AD" w:rsidRPr="002A16AD" w:rsidRDefault="002A16AD" w:rsidP="002A16AD">
            <w:r w:rsidRPr="002A16AD">
              <w:t>0</w:t>
            </w:r>
          </w:p>
        </w:tc>
      </w:tr>
      <w:tr w:rsidR="002A16AD" w:rsidRPr="002A16AD" w14:paraId="22FF429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541FF2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FE5BEF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BDD424F"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5245AC56" w14:textId="77777777" w:rsidR="002A16AD" w:rsidRPr="002A16AD" w:rsidRDefault="002A16AD" w:rsidP="002A16AD">
            <w:r w:rsidRPr="002A16AD">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5F13EB3" w14:textId="77777777" w:rsidR="002A16AD" w:rsidRPr="002A16AD" w:rsidRDefault="002A16AD" w:rsidP="002A16AD"/>
        </w:tc>
      </w:tr>
      <w:tr w:rsidR="002A16AD" w:rsidRPr="002A16AD" w14:paraId="76212A5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5AAE52A" w14:textId="77777777" w:rsidR="002A16AD" w:rsidRPr="002A16AD" w:rsidRDefault="002A16AD" w:rsidP="002A16AD">
            <w:pPr>
              <w:rPr>
                <w:rFonts w:eastAsia="Yu Mincho"/>
              </w:rPr>
            </w:pPr>
            <w:r w:rsidRPr="002A16AD">
              <w:t>CA_n5A-n48C</w:t>
            </w:r>
          </w:p>
        </w:tc>
        <w:tc>
          <w:tcPr>
            <w:tcW w:w="1381" w:type="dxa"/>
            <w:tcBorders>
              <w:top w:val="single" w:sz="4" w:space="0" w:color="auto"/>
              <w:left w:val="single" w:sz="4" w:space="0" w:color="auto"/>
              <w:bottom w:val="nil"/>
              <w:right w:val="single" w:sz="4" w:space="0" w:color="auto"/>
            </w:tcBorders>
            <w:shd w:val="clear" w:color="auto" w:fill="auto"/>
          </w:tcPr>
          <w:p w14:paraId="78264037" w14:textId="77777777" w:rsidR="002A16AD" w:rsidRPr="002A16AD" w:rsidRDefault="002A16AD" w:rsidP="002A16AD">
            <w:pPr>
              <w:rPr>
                <w:rFonts w:eastAsia="Yu Mincho"/>
              </w:rPr>
            </w:pPr>
            <w:r w:rsidRPr="002A16AD">
              <w:t>CA_n5A-n48A</w:t>
            </w:r>
          </w:p>
        </w:tc>
        <w:tc>
          <w:tcPr>
            <w:tcW w:w="670" w:type="dxa"/>
            <w:tcBorders>
              <w:left w:val="single" w:sz="4" w:space="0" w:color="auto"/>
              <w:bottom w:val="single" w:sz="4" w:space="0" w:color="auto"/>
              <w:right w:val="single" w:sz="4" w:space="0" w:color="auto"/>
            </w:tcBorders>
          </w:tcPr>
          <w:p w14:paraId="6E7A7484" w14:textId="77777777" w:rsidR="002A16AD" w:rsidRPr="002A16AD" w:rsidRDefault="002A16AD" w:rsidP="002A16AD">
            <w:pPr>
              <w:rPr>
                <w:rFonts w:eastAsia="Yu Mincho"/>
              </w:rPr>
            </w:pPr>
            <w:r w:rsidRPr="002A16AD">
              <w:t>n5</w:t>
            </w:r>
          </w:p>
        </w:tc>
        <w:tc>
          <w:tcPr>
            <w:tcW w:w="670" w:type="dxa"/>
            <w:tcBorders>
              <w:top w:val="single" w:sz="4" w:space="0" w:color="auto"/>
              <w:left w:val="single" w:sz="4" w:space="0" w:color="auto"/>
              <w:bottom w:val="single" w:sz="4" w:space="0" w:color="auto"/>
              <w:right w:val="single" w:sz="4" w:space="0" w:color="auto"/>
            </w:tcBorders>
          </w:tcPr>
          <w:p w14:paraId="6AD4D39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1C5B6B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8FEB41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E4F9FA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FAC136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771DC9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6287C3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31873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91D4F4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76374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3336E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5CEC1F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7F31BF5"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548464F0" w14:textId="77777777" w:rsidR="002A16AD" w:rsidRPr="002A16AD" w:rsidRDefault="002A16AD" w:rsidP="002A16AD">
            <w:r w:rsidRPr="002A16AD">
              <w:rPr>
                <w:rFonts w:hint="eastAsia"/>
              </w:rPr>
              <w:t>0</w:t>
            </w:r>
          </w:p>
        </w:tc>
      </w:tr>
      <w:tr w:rsidR="002A16AD" w:rsidRPr="002A16AD" w14:paraId="2076C88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1626608"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66F128AE" w14:textId="77777777" w:rsidR="002A16AD" w:rsidRPr="002A16AD" w:rsidRDefault="002A16AD" w:rsidP="002A16AD">
            <w:pPr>
              <w:rPr>
                <w:rFonts w:eastAsia="Yu Mincho"/>
              </w:rPr>
            </w:pPr>
          </w:p>
        </w:tc>
        <w:tc>
          <w:tcPr>
            <w:tcW w:w="670" w:type="dxa"/>
            <w:tcBorders>
              <w:left w:val="single" w:sz="4" w:space="0" w:color="auto"/>
              <w:bottom w:val="single" w:sz="4" w:space="0" w:color="auto"/>
              <w:right w:val="single" w:sz="4" w:space="0" w:color="auto"/>
            </w:tcBorders>
          </w:tcPr>
          <w:p w14:paraId="4CB28B14" w14:textId="77777777" w:rsidR="002A16AD" w:rsidRPr="002A16AD" w:rsidRDefault="002A16AD" w:rsidP="002A16AD">
            <w:pPr>
              <w:rPr>
                <w:rFonts w:eastAsia="Yu Mincho"/>
              </w:rPr>
            </w:pPr>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788E5F5F" w14:textId="77777777" w:rsidR="002A16AD" w:rsidRPr="002A16AD" w:rsidRDefault="002A16AD" w:rsidP="002A16AD">
            <w:r w:rsidRPr="002A16AD">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08EDA8F1" w14:textId="77777777" w:rsidR="002A16AD" w:rsidRPr="002A16AD" w:rsidRDefault="002A16AD" w:rsidP="002A16AD"/>
        </w:tc>
      </w:tr>
      <w:tr w:rsidR="002A16AD" w:rsidRPr="002A16AD" w14:paraId="4DE9950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7F84FAC" w14:textId="77777777" w:rsidR="002A16AD" w:rsidRPr="002A16AD" w:rsidRDefault="002A16AD" w:rsidP="002A16AD">
            <w:r w:rsidRPr="002A16AD">
              <w:rPr>
                <w:rFonts w:eastAsia="Yu Mincho"/>
              </w:rPr>
              <w:t>CA_n5</w:t>
            </w:r>
            <w:r w:rsidRPr="002A16AD">
              <w:t>A</w:t>
            </w:r>
            <w:r w:rsidRPr="002A16AD">
              <w:rPr>
                <w:rFonts w:eastAsia="Yu Mincho"/>
              </w:rPr>
              <w:t>-n66A</w:t>
            </w:r>
          </w:p>
        </w:tc>
        <w:tc>
          <w:tcPr>
            <w:tcW w:w="1381" w:type="dxa"/>
            <w:tcBorders>
              <w:top w:val="single" w:sz="4" w:space="0" w:color="auto"/>
              <w:left w:val="single" w:sz="4" w:space="0" w:color="auto"/>
              <w:bottom w:val="nil"/>
              <w:right w:val="single" w:sz="4" w:space="0" w:color="auto"/>
            </w:tcBorders>
            <w:shd w:val="clear" w:color="auto" w:fill="auto"/>
          </w:tcPr>
          <w:p w14:paraId="5C151E6C" w14:textId="77777777" w:rsidR="002A16AD" w:rsidRPr="002A16AD" w:rsidRDefault="002A16AD" w:rsidP="002A16AD">
            <w:r w:rsidRPr="002A16AD">
              <w:rPr>
                <w:rFonts w:eastAsia="Yu Mincho"/>
              </w:rPr>
              <w:t>CA_n5</w:t>
            </w:r>
            <w:r w:rsidRPr="002A16AD">
              <w:t>A</w:t>
            </w:r>
            <w:r w:rsidRPr="002A16AD">
              <w:rPr>
                <w:rFonts w:eastAsia="Yu Mincho"/>
              </w:rPr>
              <w:t>-n66A</w:t>
            </w:r>
          </w:p>
        </w:tc>
        <w:tc>
          <w:tcPr>
            <w:tcW w:w="670" w:type="dxa"/>
            <w:tcBorders>
              <w:left w:val="single" w:sz="4" w:space="0" w:color="auto"/>
              <w:bottom w:val="single" w:sz="4" w:space="0" w:color="auto"/>
              <w:right w:val="single" w:sz="4" w:space="0" w:color="auto"/>
            </w:tcBorders>
          </w:tcPr>
          <w:p w14:paraId="313D0421" w14:textId="77777777" w:rsidR="002A16AD" w:rsidRPr="002A16AD" w:rsidRDefault="002A16AD" w:rsidP="002A16AD">
            <w:r w:rsidRPr="002A16AD">
              <w:rPr>
                <w:rFonts w:eastAsia="Yu Mincho"/>
              </w:rPr>
              <w:t>n5</w:t>
            </w:r>
          </w:p>
        </w:tc>
        <w:tc>
          <w:tcPr>
            <w:tcW w:w="670" w:type="dxa"/>
            <w:tcBorders>
              <w:top w:val="single" w:sz="4" w:space="0" w:color="auto"/>
              <w:left w:val="single" w:sz="4" w:space="0" w:color="auto"/>
              <w:bottom w:val="single" w:sz="4" w:space="0" w:color="auto"/>
              <w:right w:val="single" w:sz="4" w:space="0" w:color="auto"/>
            </w:tcBorders>
          </w:tcPr>
          <w:p w14:paraId="0CD4393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4A4851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691C7F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1B088E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C80AE4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FABBC8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A6B768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AE246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EB67E3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141F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14DB0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822A5E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4438861"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4DD3B593" w14:textId="77777777" w:rsidR="002A16AD" w:rsidRPr="002A16AD" w:rsidRDefault="002A16AD" w:rsidP="002A16AD">
            <w:r w:rsidRPr="002A16AD">
              <w:t>0</w:t>
            </w:r>
          </w:p>
        </w:tc>
      </w:tr>
      <w:tr w:rsidR="002A16AD" w:rsidRPr="002A16AD" w14:paraId="7A70519B"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5080CF6"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0E5E8C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F20B320" w14:textId="77777777" w:rsidR="002A16AD" w:rsidRPr="002A16AD" w:rsidRDefault="002A16AD" w:rsidP="002A16AD">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6484A45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FA2B0D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F68251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964BC0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88E210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94C94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9FA7F2F"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9EE187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E2DB11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9EFEF7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4C16FF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BF1D74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7DCE2F6"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7FFBD03B" w14:textId="77777777" w:rsidR="002A16AD" w:rsidRPr="002A16AD" w:rsidRDefault="002A16AD" w:rsidP="002A16AD"/>
        </w:tc>
      </w:tr>
      <w:tr w:rsidR="002A16AD" w:rsidRPr="002A16AD" w14:paraId="0651E99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1F78FFC"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15B86F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F54C7EF" w14:textId="77777777" w:rsidR="002A16AD" w:rsidRPr="002A16AD" w:rsidRDefault="002A16AD" w:rsidP="002A16AD">
            <w:pPr>
              <w:rPr>
                <w:rFonts w:eastAsia="Yu Mincho"/>
              </w:rPr>
            </w:pPr>
            <w:r w:rsidRPr="002A16AD">
              <w:t>n5</w:t>
            </w:r>
          </w:p>
        </w:tc>
        <w:tc>
          <w:tcPr>
            <w:tcW w:w="670" w:type="dxa"/>
            <w:tcBorders>
              <w:top w:val="single" w:sz="4" w:space="0" w:color="auto"/>
              <w:left w:val="single" w:sz="4" w:space="0" w:color="auto"/>
              <w:bottom w:val="single" w:sz="4" w:space="0" w:color="auto"/>
              <w:right w:val="single" w:sz="4" w:space="0" w:color="auto"/>
            </w:tcBorders>
          </w:tcPr>
          <w:p w14:paraId="3286E362"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BCDEBFB"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5E30408"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11E668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64FDE5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10E01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F72505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F81D07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27F09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4514D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23D42F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33FB77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E6DCB4A"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51CA0CF" w14:textId="77777777" w:rsidR="002A16AD" w:rsidRPr="002A16AD" w:rsidRDefault="002A16AD" w:rsidP="002A16AD">
            <w:r w:rsidRPr="002A16AD">
              <w:t>1</w:t>
            </w:r>
          </w:p>
        </w:tc>
      </w:tr>
      <w:tr w:rsidR="002A16AD" w:rsidRPr="002A16AD" w14:paraId="5F53706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F7BD94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D4BE10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3036CCF" w14:textId="77777777" w:rsidR="002A16AD" w:rsidRPr="002A16AD" w:rsidRDefault="002A16AD" w:rsidP="002A16AD">
            <w:pPr>
              <w:rPr>
                <w:rFonts w:eastAsia="Yu Mincho"/>
              </w:rPr>
            </w:pPr>
            <w:r w:rsidRPr="002A16AD">
              <w:t>n66</w:t>
            </w:r>
          </w:p>
        </w:tc>
        <w:tc>
          <w:tcPr>
            <w:tcW w:w="670" w:type="dxa"/>
            <w:tcBorders>
              <w:top w:val="single" w:sz="4" w:space="0" w:color="auto"/>
              <w:left w:val="single" w:sz="4" w:space="0" w:color="auto"/>
              <w:bottom w:val="single" w:sz="4" w:space="0" w:color="auto"/>
              <w:right w:val="single" w:sz="4" w:space="0" w:color="auto"/>
            </w:tcBorders>
          </w:tcPr>
          <w:p w14:paraId="3571F05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F1DAA0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0107B0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34D77AA"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DF49BB5"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C065EC6"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B6E9AB0"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D3113B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ECE8C7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4F0103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AAFD6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2C80FB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00FBB44"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06900D1B" w14:textId="77777777" w:rsidR="002A16AD" w:rsidRPr="002A16AD" w:rsidRDefault="002A16AD" w:rsidP="002A16AD"/>
        </w:tc>
      </w:tr>
      <w:tr w:rsidR="002A16AD" w:rsidRPr="002A16AD" w14:paraId="668FE11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F0C87C6" w14:textId="77777777" w:rsidR="002A16AD" w:rsidRPr="002A16AD" w:rsidRDefault="002A16AD" w:rsidP="002A16AD">
            <w:r w:rsidRPr="002A16AD">
              <w:t>CA_n5A-n66(2A)</w:t>
            </w:r>
          </w:p>
        </w:tc>
        <w:tc>
          <w:tcPr>
            <w:tcW w:w="1381" w:type="dxa"/>
            <w:tcBorders>
              <w:top w:val="single" w:sz="4" w:space="0" w:color="auto"/>
              <w:left w:val="single" w:sz="4" w:space="0" w:color="auto"/>
              <w:bottom w:val="nil"/>
              <w:right w:val="single" w:sz="4" w:space="0" w:color="auto"/>
            </w:tcBorders>
            <w:shd w:val="clear" w:color="auto" w:fill="auto"/>
          </w:tcPr>
          <w:p w14:paraId="3EC174AC" w14:textId="77777777" w:rsidR="002A16AD" w:rsidRPr="002A16AD" w:rsidRDefault="002A16AD" w:rsidP="002A16AD">
            <w:r w:rsidRPr="002A16AD">
              <w:t>CA_n5A-n66A</w:t>
            </w:r>
          </w:p>
        </w:tc>
        <w:tc>
          <w:tcPr>
            <w:tcW w:w="670" w:type="dxa"/>
            <w:tcBorders>
              <w:left w:val="single" w:sz="4" w:space="0" w:color="auto"/>
              <w:bottom w:val="single" w:sz="4" w:space="0" w:color="auto"/>
              <w:right w:val="single" w:sz="4" w:space="0" w:color="auto"/>
            </w:tcBorders>
          </w:tcPr>
          <w:p w14:paraId="1EA5B7BD" w14:textId="77777777" w:rsidR="002A16AD" w:rsidRPr="002A16AD" w:rsidRDefault="002A16AD" w:rsidP="002A16AD">
            <w:pPr>
              <w:rPr>
                <w:rFonts w:eastAsia="Yu Mincho"/>
              </w:rPr>
            </w:pPr>
            <w:r w:rsidRPr="002A16AD">
              <w:rPr>
                <w:rFonts w:eastAsia="Yu Mincho"/>
              </w:rPr>
              <w:t>n5</w:t>
            </w:r>
          </w:p>
        </w:tc>
        <w:tc>
          <w:tcPr>
            <w:tcW w:w="670" w:type="dxa"/>
            <w:tcBorders>
              <w:top w:val="single" w:sz="4" w:space="0" w:color="auto"/>
              <w:left w:val="single" w:sz="4" w:space="0" w:color="auto"/>
              <w:bottom w:val="single" w:sz="4" w:space="0" w:color="auto"/>
              <w:right w:val="single" w:sz="4" w:space="0" w:color="auto"/>
            </w:tcBorders>
          </w:tcPr>
          <w:p w14:paraId="56868B8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2A47B6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B1F472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9F9A57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94DD89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A7A02C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5C9468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5A2EE9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A849B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2094B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9F558B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45A2FF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2EEE063"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7122FEA5" w14:textId="77777777" w:rsidR="002A16AD" w:rsidRPr="002A16AD" w:rsidRDefault="002A16AD" w:rsidP="002A16AD">
            <w:r w:rsidRPr="002A16AD">
              <w:rPr>
                <w:rFonts w:hint="eastAsia"/>
              </w:rPr>
              <w:t>0</w:t>
            </w:r>
          </w:p>
        </w:tc>
      </w:tr>
      <w:tr w:rsidR="002A16AD" w:rsidRPr="002A16AD" w14:paraId="7C119ED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8BC52B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BBE9C1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A75DA45" w14:textId="77777777" w:rsidR="002A16AD" w:rsidRPr="002A16AD" w:rsidRDefault="002A16AD" w:rsidP="002A16AD">
            <w:pPr>
              <w:rPr>
                <w:rFonts w:eastAsia="Yu Mincho"/>
              </w:rPr>
            </w:pPr>
            <w:r w:rsidRPr="002A16AD">
              <w:rPr>
                <w:rFonts w:eastAsia="Yu Mincho"/>
              </w:rPr>
              <w:t>n66</w:t>
            </w:r>
          </w:p>
        </w:tc>
        <w:tc>
          <w:tcPr>
            <w:tcW w:w="8740" w:type="dxa"/>
            <w:gridSpan w:val="23"/>
            <w:tcBorders>
              <w:top w:val="single" w:sz="4" w:space="0" w:color="auto"/>
              <w:left w:val="single" w:sz="4" w:space="0" w:color="auto"/>
              <w:bottom w:val="single" w:sz="4" w:space="0" w:color="auto"/>
              <w:right w:val="single" w:sz="4" w:space="0" w:color="auto"/>
            </w:tcBorders>
          </w:tcPr>
          <w:p w14:paraId="26435558" w14:textId="77777777" w:rsidR="002A16AD" w:rsidRPr="002A16AD" w:rsidRDefault="002A16AD" w:rsidP="002A16AD">
            <w:r w:rsidRPr="002A16AD">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02DE75E" w14:textId="77777777" w:rsidR="002A16AD" w:rsidRPr="002A16AD" w:rsidRDefault="002A16AD" w:rsidP="002A16AD"/>
        </w:tc>
      </w:tr>
      <w:tr w:rsidR="002A16AD" w:rsidRPr="002A16AD" w14:paraId="430CF67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B06B56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B6B2EC7"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9EE5EC3" w14:textId="77777777" w:rsidR="002A16AD" w:rsidRPr="002A16AD" w:rsidRDefault="002A16AD" w:rsidP="002A16AD">
            <w:r w:rsidRPr="002A16AD">
              <w:rPr>
                <w:rFonts w:eastAsia="Yu Mincho"/>
              </w:rPr>
              <w:t>n5</w:t>
            </w:r>
          </w:p>
        </w:tc>
        <w:tc>
          <w:tcPr>
            <w:tcW w:w="670" w:type="dxa"/>
            <w:tcBorders>
              <w:top w:val="single" w:sz="4" w:space="0" w:color="auto"/>
              <w:left w:val="single" w:sz="4" w:space="0" w:color="auto"/>
              <w:bottom w:val="single" w:sz="4" w:space="0" w:color="auto"/>
              <w:right w:val="single" w:sz="4" w:space="0" w:color="auto"/>
            </w:tcBorders>
          </w:tcPr>
          <w:p w14:paraId="08B629D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70167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A1B9D2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0683ED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A4003B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DA769D"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C0552A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40C6F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1E5DD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02755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5C76F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4C3B2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85D660"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A7E1C35" w14:textId="77777777" w:rsidR="002A16AD" w:rsidRPr="002A16AD" w:rsidRDefault="002A16AD" w:rsidP="002A16AD">
            <w:r w:rsidRPr="002A16AD">
              <w:rPr>
                <w:rFonts w:hint="eastAsia"/>
              </w:rPr>
              <w:t>1</w:t>
            </w:r>
          </w:p>
        </w:tc>
      </w:tr>
      <w:tr w:rsidR="002A16AD" w:rsidRPr="002A16AD" w14:paraId="67AF883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359266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E23F797"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4DE4D72" w14:textId="77777777" w:rsidR="002A16AD" w:rsidRPr="002A16AD" w:rsidRDefault="002A16AD" w:rsidP="002A16AD">
            <w:r w:rsidRPr="002A16AD">
              <w:rPr>
                <w:rFonts w:eastAsia="Yu Mincho"/>
              </w:rPr>
              <w:t>n66</w:t>
            </w:r>
          </w:p>
        </w:tc>
        <w:tc>
          <w:tcPr>
            <w:tcW w:w="8740" w:type="dxa"/>
            <w:gridSpan w:val="23"/>
            <w:tcBorders>
              <w:top w:val="single" w:sz="4" w:space="0" w:color="auto"/>
              <w:left w:val="single" w:sz="4" w:space="0" w:color="auto"/>
              <w:bottom w:val="single" w:sz="4" w:space="0" w:color="auto"/>
              <w:right w:val="single" w:sz="4" w:space="0" w:color="auto"/>
            </w:tcBorders>
          </w:tcPr>
          <w:p w14:paraId="0F4DF658" w14:textId="77777777" w:rsidR="002A16AD" w:rsidRPr="002A16AD" w:rsidRDefault="002A16AD" w:rsidP="002A16AD">
            <w:pPr>
              <w:rPr>
                <w:rFonts w:eastAsia="Yu Mincho"/>
              </w:rPr>
            </w:pPr>
            <w:r w:rsidRPr="002A16AD">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3CF03F0C" w14:textId="77777777" w:rsidR="002A16AD" w:rsidRPr="002A16AD" w:rsidRDefault="002A16AD" w:rsidP="002A16AD"/>
        </w:tc>
      </w:tr>
      <w:tr w:rsidR="002A16AD" w:rsidRPr="002A16AD" w14:paraId="5E20FE3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409DCE1" w14:textId="77777777" w:rsidR="002A16AD" w:rsidRPr="002A16AD" w:rsidRDefault="002A16AD" w:rsidP="002A16AD">
            <w:r w:rsidRPr="002A16AD">
              <w:rPr>
                <w:rFonts w:eastAsia="Yu Mincho"/>
              </w:rPr>
              <w:t>CA_n5A-n66(3A)</w:t>
            </w:r>
          </w:p>
        </w:tc>
        <w:tc>
          <w:tcPr>
            <w:tcW w:w="1381" w:type="dxa"/>
            <w:tcBorders>
              <w:top w:val="single" w:sz="4" w:space="0" w:color="auto"/>
              <w:left w:val="single" w:sz="4" w:space="0" w:color="auto"/>
              <w:bottom w:val="nil"/>
              <w:right w:val="single" w:sz="4" w:space="0" w:color="auto"/>
            </w:tcBorders>
            <w:shd w:val="clear" w:color="auto" w:fill="auto"/>
          </w:tcPr>
          <w:p w14:paraId="196B8C57" w14:textId="77777777" w:rsidR="002A16AD" w:rsidRPr="002A16AD" w:rsidRDefault="002A16AD" w:rsidP="002A16AD">
            <w:r w:rsidRPr="002A16AD">
              <w:rPr>
                <w:rFonts w:eastAsia="Yu Mincho"/>
              </w:rPr>
              <w:t>CA_n5</w:t>
            </w:r>
            <w:r w:rsidRPr="002A16AD">
              <w:t>A</w:t>
            </w:r>
            <w:r w:rsidRPr="002A16AD">
              <w:rPr>
                <w:rFonts w:eastAsia="Yu Mincho"/>
              </w:rPr>
              <w:t>-n66A</w:t>
            </w:r>
          </w:p>
        </w:tc>
        <w:tc>
          <w:tcPr>
            <w:tcW w:w="670" w:type="dxa"/>
            <w:tcBorders>
              <w:top w:val="single" w:sz="4" w:space="0" w:color="auto"/>
              <w:left w:val="single" w:sz="4" w:space="0" w:color="auto"/>
              <w:bottom w:val="single" w:sz="4" w:space="0" w:color="auto"/>
              <w:right w:val="single" w:sz="4" w:space="0" w:color="auto"/>
            </w:tcBorders>
          </w:tcPr>
          <w:p w14:paraId="4DF3AEF6" w14:textId="77777777" w:rsidR="002A16AD" w:rsidRPr="002A16AD" w:rsidRDefault="002A16AD" w:rsidP="002A16AD">
            <w:r w:rsidRPr="002A16AD">
              <w:rPr>
                <w:rFonts w:eastAsia="Yu Mincho"/>
              </w:rPr>
              <w:t>n5</w:t>
            </w:r>
          </w:p>
        </w:tc>
        <w:tc>
          <w:tcPr>
            <w:tcW w:w="670" w:type="dxa"/>
            <w:tcBorders>
              <w:top w:val="single" w:sz="4" w:space="0" w:color="auto"/>
              <w:left w:val="single" w:sz="4" w:space="0" w:color="auto"/>
              <w:bottom w:val="single" w:sz="4" w:space="0" w:color="auto"/>
              <w:right w:val="single" w:sz="4" w:space="0" w:color="auto"/>
            </w:tcBorders>
          </w:tcPr>
          <w:p w14:paraId="188BE68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A18076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6E21C3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B61639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2366A2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92388C"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090346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37B36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E9673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2A17D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E1E2B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C4064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31FD01"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3C3EB27" w14:textId="77777777" w:rsidR="002A16AD" w:rsidRPr="002A16AD" w:rsidRDefault="002A16AD" w:rsidP="002A16AD">
            <w:r w:rsidRPr="002A16AD">
              <w:t>0</w:t>
            </w:r>
          </w:p>
        </w:tc>
      </w:tr>
      <w:tr w:rsidR="002A16AD" w:rsidRPr="002A16AD" w14:paraId="7B90EAA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2C4CBD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2CD8EE3"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2EF7DBE" w14:textId="77777777" w:rsidR="002A16AD" w:rsidRPr="002A16AD" w:rsidRDefault="002A16AD" w:rsidP="002A16AD">
            <w:r w:rsidRPr="002A16AD">
              <w:rPr>
                <w:rFonts w:eastAsia="Yu Mincho"/>
              </w:rPr>
              <w:t>n66</w:t>
            </w:r>
          </w:p>
        </w:tc>
        <w:tc>
          <w:tcPr>
            <w:tcW w:w="8740" w:type="dxa"/>
            <w:gridSpan w:val="23"/>
            <w:tcBorders>
              <w:top w:val="single" w:sz="4" w:space="0" w:color="auto"/>
              <w:left w:val="single" w:sz="4" w:space="0" w:color="auto"/>
              <w:bottom w:val="single" w:sz="4" w:space="0" w:color="auto"/>
              <w:right w:val="single" w:sz="4" w:space="0" w:color="auto"/>
            </w:tcBorders>
          </w:tcPr>
          <w:p w14:paraId="18B7D5B7" w14:textId="77777777" w:rsidR="002A16AD" w:rsidRPr="002A16AD" w:rsidRDefault="002A16AD" w:rsidP="002A16AD">
            <w:pPr>
              <w:rPr>
                <w:rFonts w:eastAsia="Yu Mincho"/>
              </w:rPr>
            </w:pPr>
            <w:r w:rsidRPr="002A16AD">
              <w:t>See CA_</w:t>
            </w:r>
            <w:r w:rsidRPr="002A16AD">
              <w:rPr>
                <w:rFonts w:hint="eastAsia"/>
              </w:rPr>
              <w:t>n</w:t>
            </w:r>
            <w:r w:rsidRPr="002A16AD">
              <w:t>66</w:t>
            </w:r>
            <w:r w:rsidRPr="002A16AD">
              <w:rPr>
                <w:rFonts w:hint="eastAsia"/>
              </w:rPr>
              <w:t>(</w:t>
            </w:r>
            <w:r w:rsidRPr="002A16AD">
              <w:t>3</w:t>
            </w:r>
            <w:r w:rsidRPr="002A16AD">
              <w:rPr>
                <w:rFonts w:hint="eastAsia"/>
              </w:rPr>
              <w:t>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5F8E9257" w14:textId="77777777" w:rsidR="002A16AD" w:rsidRPr="002A16AD" w:rsidRDefault="002A16AD" w:rsidP="002A16AD"/>
        </w:tc>
      </w:tr>
      <w:tr w:rsidR="002A16AD" w:rsidRPr="002A16AD" w14:paraId="6C31596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187A4E0" w14:textId="77777777" w:rsidR="002A16AD" w:rsidRPr="002A16AD" w:rsidRDefault="002A16AD" w:rsidP="002A16AD">
            <w:r w:rsidRPr="002A16AD">
              <w:lastRenderedPageBreak/>
              <w:t>CA_n5A-n77A</w:t>
            </w:r>
          </w:p>
        </w:tc>
        <w:tc>
          <w:tcPr>
            <w:tcW w:w="1381" w:type="dxa"/>
            <w:tcBorders>
              <w:top w:val="single" w:sz="4" w:space="0" w:color="auto"/>
              <w:left w:val="single" w:sz="4" w:space="0" w:color="auto"/>
              <w:bottom w:val="nil"/>
              <w:right w:val="single" w:sz="4" w:space="0" w:color="auto"/>
            </w:tcBorders>
            <w:shd w:val="clear" w:color="auto" w:fill="auto"/>
          </w:tcPr>
          <w:p w14:paraId="4BCCD780" w14:textId="77777777" w:rsidR="002A16AD" w:rsidRPr="002A16AD" w:rsidRDefault="002A16AD" w:rsidP="002A16AD">
            <w:r w:rsidRPr="002A16AD">
              <w:t>CA_n5A-n77A</w:t>
            </w:r>
          </w:p>
        </w:tc>
        <w:tc>
          <w:tcPr>
            <w:tcW w:w="670" w:type="dxa"/>
            <w:tcBorders>
              <w:top w:val="single" w:sz="4" w:space="0" w:color="auto"/>
              <w:left w:val="single" w:sz="4" w:space="0" w:color="auto"/>
              <w:bottom w:val="single" w:sz="4" w:space="0" w:color="auto"/>
              <w:right w:val="single" w:sz="4" w:space="0" w:color="auto"/>
            </w:tcBorders>
          </w:tcPr>
          <w:p w14:paraId="0C743733"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61765B7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49FF06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6D7334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8D8098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2F28A3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AD115C"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37FC4C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AD9FC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D83F3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FDB5E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3792F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0CFA5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ECF73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4D57689" w14:textId="77777777" w:rsidR="002A16AD" w:rsidRPr="002A16AD" w:rsidRDefault="002A16AD" w:rsidP="002A16AD">
            <w:r w:rsidRPr="002A16AD">
              <w:rPr>
                <w:rFonts w:hint="eastAsia"/>
              </w:rPr>
              <w:t>0</w:t>
            </w:r>
          </w:p>
        </w:tc>
      </w:tr>
      <w:tr w:rsidR="002A16AD" w:rsidRPr="002A16AD" w14:paraId="49979C5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C3EE8D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477F4E5"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8FADF25"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6B4F3BC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9B4F0A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D80E25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4786C9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AE9B04C"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21D213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290DB8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A42B6F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C72E5CB"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EE68D70"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2DCCE2B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8228F4D"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0E04A5F"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479210B4" w14:textId="77777777" w:rsidR="002A16AD" w:rsidRPr="002A16AD" w:rsidRDefault="002A16AD" w:rsidP="002A16AD"/>
        </w:tc>
      </w:tr>
      <w:tr w:rsidR="002A16AD" w:rsidRPr="002A16AD" w14:paraId="3CA0934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8556C01" w14:textId="77777777" w:rsidR="002A16AD" w:rsidRPr="002A16AD" w:rsidRDefault="002A16AD" w:rsidP="002A16AD">
            <w:r w:rsidRPr="002A16AD">
              <w:t>CA_n5A-n77(2A)</w:t>
            </w:r>
          </w:p>
        </w:tc>
        <w:tc>
          <w:tcPr>
            <w:tcW w:w="1381" w:type="dxa"/>
            <w:tcBorders>
              <w:top w:val="nil"/>
              <w:left w:val="single" w:sz="4" w:space="0" w:color="auto"/>
              <w:bottom w:val="nil"/>
              <w:right w:val="single" w:sz="4" w:space="0" w:color="auto"/>
            </w:tcBorders>
            <w:shd w:val="clear" w:color="auto" w:fill="auto"/>
          </w:tcPr>
          <w:p w14:paraId="601D3741" w14:textId="77777777" w:rsidR="002A16AD" w:rsidRPr="002A16AD" w:rsidRDefault="002A16AD" w:rsidP="002A16AD">
            <w:r w:rsidRPr="002A16AD">
              <w:t>CA_n5A-n77A</w:t>
            </w:r>
          </w:p>
          <w:p w14:paraId="5BDDB119" w14:textId="77777777" w:rsidR="002A16AD" w:rsidRPr="002A16AD" w:rsidRDefault="002A16AD" w:rsidP="002A16AD">
            <w:r w:rsidRPr="002A16AD">
              <w:t>CA_n77(2A)</w:t>
            </w:r>
          </w:p>
        </w:tc>
        <w:tc>
          <w:tcPr>
            <w:tcW w:w="670" w:type="dxa"/>
            <w:tcBorders>
              <w:top w:val="single" w:sz="4" w:space="0" w:color="auto"/>
              <w:left w:val="single" w:sz="4" w:space="0" w:color="auto"/>
              <w:bottom w:val="single" w:sz="4" w:space="0" w:color="auto"/>
              <w:right w:val="single" w:sz="4" w:space="0" w:color="auto"/>
            </w:tcBorders>
          </w:tcPr>
          <w:p w14:paraId="62DFE8EB"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42F75B3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673DACD"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59DA15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B429F2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5DF94B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D5A427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AB4E2B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86965C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E71ABE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9DD84E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23F872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A30ADB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88561C7"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60050BBF" w14:textId="77777777" w:rsidR="002A16AD" w:rsidRPr="002A16AD" w:rsidRDefault="002A16AD" w:rsidP="002A16AD">
            <w:r w:rsidRPr="002A16AD">
              <w:t>0</w:t>
            </w:r>
          </w:p>
        </w:tc>
      </w:tr>
      <w:tr w:rsidR="002A16AD" w:rsidRPr="002A16AD" w14:paraId="3E2B7E1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73ECC0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F2716F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9A7FE15"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1CCB4000" w14:textId="77777777" w:rsidR="002A16AD" w:rsidRPr="002A16AD" w:rsidRDefault="002A16AD" w:rsidP="002A16AD">
            <w:r w:rsidRPr="002A16AD">
              <w:t>See CA_</w:t>
            </w:r>
            <w:r w:rsidRPr="002A16AD">
              <w:rPr>
                <w:rFonts w:hint="eastAsia"/>
              </w:rPr>
              <w:t>n77(2A)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3C6307B5" w14:textId="77777777" w:rsidR="002A16AD" w:rsidRPr="002A16AD" w:rsidRDefault="002A16AD" w:rsidP="002A16AD"/>
        </w:tc>
      </w:tr>
      <w:tr w:rsidR="002A16AD" w:rsidRPr="002A16AD" w14:paraId="48B92DA7"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5907825" w14:textId="77777777" w:rsidR="002A16AD" w:rsidRPr="002A16AD" w:rsidRDefault="002A16AD" w:rsidP="002A16AD">
            <w:r w:rsidRPr="002A16AD">
              <w:t>CA_n5(2A)-n77A</w:t>
            </w:r>
          </w:p>
        </w:tc>
        <w:tc>
          <w:tcPr>
            <w:tcW w:w="1381" w:type="dxa"/>
            <w:tcBorders>
              <w:top w:val="single" w:sz="4" w:space="0" w:color="auto"/>
              <w:left w:val="single" w:sz="4" w:space="0" w:color="auto"/>
              <w:bottom w:val="nil"/>
              <w:right w:val="single" w:sz="4" w:space="0" w:color="auto"/>
            </w:tcBorders>
            <w:shd w:val="clear" w:color="auto" w:fill="auto"/>
          </w:tcPr>
          <w:p w14:paraId="325DE3BB" w14:textId="77777777" w:rsidR="002A16AD" w:rsidRPr="002A16AD" w:rsidRDefault="002A16AD" w:rsidP="002A16AD">
            <w:r w:rsidRPr="002A16AD">
              <w:t>CA_n5A-n77A</w:t>
            </w:r>
          </w:p>
        </w:tc>
        <w:tc>
          <w:tcPr>
            <w:tcW w:w="670" w:type="dxa"/>
            <w:tcBorders>
              <w:top w:val="single" w:sz="4" w:space="0" w:color="auto"/>
              <w:left w:val="single" w:sz="4" w:space="0" w:color="auto"/>
              <w:bottom w:val="single" w:sz="4" w:space="0" w:color="auto"/>
              <w:right w:val="single" w:sz="4" w:space="0" w:color="auto"/>
            </w:tcBorders>
          </w:tcPr>
          <w:p w14:paraId="56F650ED" w14:textId="77777777" w:rsidR="002A16AD" w:rsidRPr="002A16AD" w:rsidRDefault="002A16AD" w:rsidP="002A16AD">
            <w:r w:rsidRPr="002A16AD">
              <w:t>n5</w:t>
            </w:r>
          </w:p>
        </w:tc>
        <w:tc>
          <w:tcPr>
            <w:tcW w:w="8740" w:type="dxa"/>
            <w:gridSpan w:val="23"/>
            <w:tcBorders>
              <w:top w:val="single" w:sz="4" w:space="0" w:color="auto"/>
              <w:left w:val="single" w:sz="4" w:space="0" w:color="auto"/>
              <w:bottom w:val="single" w:sz="4" w:space="0" w:color="auto"/>
              <w:right w:val="single" w:sz="4" w:space="0" w:color="auto"/>
            </w:tcBorders>
          </w:tcPr>
          <w:p w14:paraId="428B85B0" w14:textId="77777777" w:rsidR="002A16AD" w:rsidRPr="002A16AD" w:rsidRDefault="002A16AD" w:rsidP="002A16AD">
            <w:r w:rsidRPr="002A16AD">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D9498DC" w14:textId="77777777" w:rsidR="002A16AD" w:rsidRPr="002A16AD" w:rsidRDefault="002A16AD" w:rsidP="002A16AD">
            <w:r w:rsidRPr="002A16AD">
              <w:rPr>
                <w:rFonts w:hint="eastAsia"/>
              </w:rPr>
              <w:t>0</w:t>
            </w:r>
          </w:p>
        </w:tc>
      </w:tr>
      <w:tr w:rsidR="002A16AD" w:rsidRPr="002A16AD" w14:paraId="2BA3F26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31931B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8950F5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97AA952"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41BE6D0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16A89C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F33788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4A3642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B450959"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5284807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041F74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DB83DA7"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02207DB"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49454BF"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1983E45A" w14:textId="77777777" w:rsidR="002A16AD" w:rsidRPr="002A16AD" w:rsidRDefault="002A16AD" w:rsidP="002A16AD">
            <w:r w:rsidRPr="002A16AD">
              <w:rPr>
                <w:rFonts w:hint="eastAsia"/>
              </w:rPr>
              <w:t>80</w:t>
            </w:r>
          </w:p>
        </w:tc>
        <w:tc>
          <w:tcPr>
            <w:tcW w:w="670" w:type="dxa"/>
            <w:gridSpan w:val="2"/>
            <w:tcBorders>
              <w:top w:val="single" w:sz="4" w:space="0" w:color="auto"/>
              <w:left w:val="single" w:sz="4" w:space="0" w:color="auto"/>
              <w:bottom w:val="single" w:sz="4" w:space="0" w:color="auto"/>
              <w:right w:val="single" w:sz="4" w:space="0" w:color="auto"/>
            </w:tcBorders>
          </w:tcPr>
          <w:p w14:paraId="73DC16AD" w14:textId="77777777" w:rsidR="002A16AD" w:rsidRPr="002A16AD" w:rsidRDefault="002A16AD" w:rsidP="002A16AD">
            <w:r w:rsidRPr="002A16AD">
              <w:rPr>
                <w:rFonts w:hint="eastAsia"/>
              </w:rPr>
              <w:t>90</w:t>
            </w:r>
          </w:p>
        </w:tc>
        <w:tc>
          <w:tcPr>
            <w:tcW w:w="681" w:type="dxa"/>
            <w:gridSpan w:val="2"/>
            <w:tcBorders>
              <w:top w:val="single" w:sz="4" w:space="0" w:color="auto"/>
              <w:left w:val="single" w:sz="4" w:space="0" w:color="auto"/>
              <w:bottom w:val="single" w:sz="4" w:space="0" w:color="auto"/>
              <w:right w:val="single" w:sz="4" w:space="0" w:color="auto"/>
            </w:tcBorders>
          </w:tcPr>
          <w:p w14:paraId="5D5EDDB6"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1B6C7A7E" w14:textId="77777777" w:rsidR="002A16AD" w:rsidRPr="002A16AD" w:rsidRDefault="002A16AD" w:rsidP="002A16AD"/>
        </w:tc>
      </w:tr>
      <w:tr w:rsidR="002A16AD" w:rsidRPr="002A16AD" w14:paraId="2AB2AA4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B97A0A7" w14:textId="77777777" w:rsidR="002A16AD" w:rsidRPr="002A16AD" w:rsidRDefault="002A16AD" w:rsidP="002A16AD">
            <w:r w:rsidRPr="002A16AD">
              <w:t>CA_n5A-n77C</w:t>
            </w:r>
          </w:p>
        </w:tc>
        <w:tc>
          <w:tcPr>
            <w:tcW w:w="1381" w:type="dxa"/>
            <w:tcBorders>
              <w:top w:val="single" w:sz="4" w:space="0" w:color="auto"/>
              <w:left w:val="single" w:sz="4" w:space="0" w:color="auto"/>
              <w:bottom w:val="nil"/>
              <w:right w:val="single" w:sz="4" w:space="0" w:color="auto"/>
            </w:tcBorders>
            <w:shd w:val="clear" w:color="auto" w:fill="auto"/>
          </w:tcPr>
          <w:p w14:paraId="12FAFFD6" w14:textId="77777777" w:rsidR="002A16AD" w:rsidRPr="002A16AD" w:rsidRDefault="002A16AD" w:rsidP="002A16AD">
            <w:r w:rsidRPr="002A16AD">
              <w:t>CA_n5A-n77A</w:t>
            </w:r>
          </w:p>
        </w:tc>
        <w:tc>
          <w:tcPr>
            <w:tcW w:w="670" w:type="dxa"/>
            <w:tcBorders>
              <w:top w:val="single" w:sz="4" w:space="0" w:color="auto"/>
              <w:left w:val="single" w:sz="4" w:space="0" w:color="auto"/>
              <w:bottom w:val="single" w:sz="4" w:space="0" w:color="auto"/>
              <w:right w:val="single" w:sz="4" w:space="0" w:color="auto"/>
            </w:tcBorders>
          </w:tcPr>
          <w:p w14:paraId="42356E10"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16CC33EE"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2F0FC5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20C748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2DE8B34"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E8EF38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D2241C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641B21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5973B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FBA2EF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A9A07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A7EA98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83BBE1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6F8952F"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97FE64C" w14:textId="77777777" w:rsidR="002A16AD" w:rsidRPr="002A16AD" w:rsidRDefault="002A16AD" w:rsidP="002A16AD">
            <w:r w:rsidRPr="002A16AD">
              <w:t>0</w:t>
            </w:r>
          </w:p>
        </w:tc>
      </w:tr>
      <w:tr w:rsidR="002A16AD" w:rsidRPr="002A16AD" w14:paraId="766CD20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33A65B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25DF39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9574305"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63B2FC1E" w14:textId="77777777" w:rsidR="002A16AD" w:rsidRPr="002A16AD" w:rsidRDefault="002A16AD" w:rsidP="002A16AD">
            <w:r w:rsidRPr="002A16AD">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47EFAEA" w14:textId="77777777" w:rsidR="002A16AD" w:rsidRPr="002A16AD" w:rsidRDefault="002A16AD" w:rsidP="002A16AD"/>
        </w:tc>
      </w:tr>
      <w:tr w:rsidR="002A16AD" w:rsidRPr="002A16AD" w14:paraId="35300C8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7C31DE8" w14:textId="77777777" w:rsidR="002A16AD" w:rsidRPr="002A16AD" w:rsidRDefault="002A16AD" w:rsidP="002A16AD">
            <w:r w:rsidRPr="002A16AD">
              <w:t>CA_n5(2A)-n77C</w:t>
            </w:r>
          </w:p>
        </w:tc>
        <w:tc>
          <w:tcPr>
            <w:tcW w:w="1381" w:type="dxa"/>
            <w:tcBorders>
              <w:top w:val="single" w:sz="4" w:space="0" w:color="auto"/>
              <w:left w:val="single" w:sz="4" w:space="0" w:color="auto"/>
              <w:bottom w:val="nil"/>
              <w:right w:val="single" w:sz="4" w:space="0" w:color="auto"/>
            </w:tcBorders>
            <w:shd w:val="clear" w:color="auto" w:fill="auto"/>
          </w:tcPr>
          <w:p w14:paraId="235F1763" w14:textId="77777777" w:rsidR="002A16AD" w:rsidRPr="002A16AD" w:rsidRDefault="002A16AD" w:rsidP="002A16AD">
            <w:r w:rsidRPr="002A16AD">
              <w:t>CA_n5A-n77A</w:t>
            </w:r>
          </w:p>
        </w:tc>
        <w:tc>
          <w:tcPr>
            <w:tcW w:w="670" w:type="dxa"/>
            <w:tcBorders>
              <w:top w:val="single" w:sz="4" w:space="0" w:color="auto"/>
              <w:left w:val="single" w:sz="4" w:space="0" w:color="auto"/>
              <w:bottom w:val="single" w:sz="4" w:space="0" w:color="auto"/>
              <w:right w:val="single" w:sz="4" w:space="0" w:color="auto"/>
            </w:tcBorders>
          </w:tcPr>
          <w:p w14:paraId="1210FD18" w14:textId="77777777" w:rsidR="002A16AD" w:rsidRPr="002A16AD" w:rsidRDefault="002A16AD" w:rsidP="002A16AD">
            <w:r w:rsidRPr="002A16AD">
              <w:t>n5</w:t>
            </w:r>
          </w:p>
        </w:tc>
        <w:tc>
          <w:tcPr>
            <w:tcW w:w="8740" w:type="dxa"/>
            <w:gridSpan w:val="23"/>
            <w:tcBorders>
              <w:top w:val="single" w:sz="4" w:space="0" w:color="auto"/>
              <w:left w:val="single" w:sz="4" w:space="0" w:color="auto"/>
              <w:bottom w:val="single" w:sz="4" w:space="0" w:color="auto"/>
              <w:right w:val="single" w:sz="4" w:space="0" w:color="auto"/>
            </w:tcBorders>
          </w:tcPr>
          <w:p w14:paraId="30CA4A2D" w14:textId="77777777" w:rsidR="002A16AD" w:rsidRPr="002A16AD" w:rsidRDefault="002A16AD" w:rsidP="002A16AD">
            <w:r w:rsidRPr="002A16AD">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B8C6CA0" w14:textId="77777777" w:rsidR="002A16AD" w:rsidRPr="002A16AD" w:rsidRDefault="002A16AD" w:rsidP="002A16AD">
            <w:r w:rsidRPr="002A16AD">
              <w:rPr>
                <w:rFonts w:hint="eastAsia"/>
              </w:rPr>
              <w:t>0</w:t>
            </w:r>
          </w:p>
        </w:tc>
      </w:tr>
      <w:tr w:rsidR="002A16AD" w:rsidRPr="002A16AD" w14:paraId="48A2940B"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F5D0E5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FFC69D5"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1751A1A"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54770586" w14:textId="77777777" w:rsidR="002A16AD" w:rsidRPr="002A16AD" w:rsidRDefault="002A16AD" w:rsidP="002A16AD">
            <w:r w:rsidRPr="002A16AD">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51BDAB7" w14:textId="77777777" w:rsidR="002A16AD" w:rsidRPr="002A16AD" w:rsidRDefault="002A16AD" w:rsidP="002A16AD"/>
        </w:tc>
      </w:tr>
      <w:tr w:rsidR="002A16AD" w:rsidRPr="002A16AD" w14:paraId="4C71644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01643B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12F7AAD"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581FA1D" w14:textId="77777777" w:rsidR="002A16AD" w:rsidRPr="002A16AD" w:rsidRDefault="002A16AD" w:rsidP="002A16AD">
            <w:r w:rsidRPr="002A16AD">
              <w:t>n5</w:t>
            </w:r>
          </w:p>
        </w:tc>
        <w:tc>
          <w:tcPr>
            <w:tcW w:w="8740" w:type="dxa"/>
            <w:gridSpan w:val="23"/>
            <w:tcBorders>
              <w:top w:val="single" w:sz="4" w:space="0" w:color="auto"/>
              <w:left w:val="single" w:sz="4" w:space="0" w:color="auto"/>
              <w:bottom w:val="single" w:sz="4" w:space="0" w:color="auto"/>
              <w:right w:val="single" w:sz="4" w:space="0" w:color="auto"/>
            </w:tcBorders>
          </w:tcPr>
          <w:p w14:paraId="46651E60" w14:textId="77777777" w:rsidR="002A16AD" w:rsidRPr="002A16AD" w:rsidRDefault="002A16AD" w:rsidP="002A16AD">
            <w:r w:rsidRPr="002A16AD">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04B1BAC" w14:textId="77777777" w:rsidR="002A16AD" w:rsidRPr="002A16AD" w:rsidRDefault="002A16AD" w:rsidP="002A16AD">
            <w:r w:rsidRPr="002A16AD">
              <w:rPr>
                <w:rFonts w:hint="eastAsia"/>
              </w:rPr>
              <w:t>1</w:t>
            </w:r>
          </w:p>
        </w:tc>
      </w:tr>
      <w:tr w:rsidR="002A16AD" w:rsidRPr="002A16AD" w14:paraId="08D56A8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52207D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5936E1D"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3F4326A"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3A3EEB4B" w14:textId="77777777" w:rsidR="002A16AD" w:rsidRPr="002A16AD" w:rsidRDefault="002A16AD" w:rsidP="002A16AD">
            <w:r w:rsidRPr="002A16AD">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AD56D79" w14:textId="77777777" w:rsidR="002A16AD" w:rsidRPr="002A16AD" w:rsidRDefault="002A16AD" w:rsidP="002A16AD"/>
        </w:tc>
      </w:tr>
      <w:tr w:rsidR="002A16AD" w:rsidRPr="002A16AD" w14:paraId="02A695F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E64F0B8" w14:textId="77777777" w:rsidR="002A16AD" w:rsidRPr="002A16AD" w:rsidRDefault="002A16AD" w:rsidP="002A16AD">
            <w:r w:rsidRPr="002A16AD">
              <w:rPr>
                <w:rFonts w:hint="eastAsia"/>
              </w:rPr>
              <w:t>CA_n5A-n78A</w:t>
            </w:r>
          </w:p>
        </w:tc>
        <w:tc>
          <w:tcPr>
            <w:tcW w:w="1381" w:type="dxa"/>
            <w:tcBorders>
              <w:top w:val="single" w:sz="4" w:space="0" w:color="auto"/>
              <w:left w:val="single" w:sz="4" w:space="0" w:color="auto"/>
              <w:bottom w:val="nil"/>
              <w:right w:val="single" w:sz="4" w:space="0" w:color="auto"/>
            </w:tcBorders>
            <w:shd w:val="clear" w:color="auto" w:fill="auto"/>
          </w:tcPr>
          <w:p w14:paraId="0173B2B7" w14:textId="77777777" w:rsidR="002A16AD" w:rsidRPr="002A16AD" w:rsidRDefault="002A16AD" w:rsidP="002A16AD">
            <w:r w:rsidRPr="002A16AD">
              <w:rPr>
                <w:rFonts w:hint="eastAsia"/>
              </w:rPr>
              <w:t>CA_n5A-n78A</w:t>
            </w:r>
          </w:p>
        </w:tc>
        <w:tc>
          <w:tcPr>
            <w:tcW w:w="670" w:type="dxa"/>
            <w:tcBorders>
              <w:top w:val="single" w:sz="4" w:space="0" w:color="auto"/>
              <w:left w:val="single" w:sz="4" w:space="0" w:color="auto"/>
              <w:bottom w:val="single" w:sz="4" w:space="0" w:color="auto"/>
              <w:right w:val="single" w:sz="4" w:space="0" w:color="auto"/>
            </w:tcBorders>
          </w:tcPr>
          <w:p w14:paraId="4E9BD14C" w14:textId="77777777" w:rsidR="002A16AD" w:rsidRPr="002A16AD" w:rsidRDefault="002A16AD" w:rsidP="002A16AD">
            <w:r w:rsidRPr="002A16AD">
              <w:rPr>
                <w:rFonts w:hint="eastAsia"/>
              </w:rPr>
              <w:t>n5</w:t>
            </w:r>
          </w:p>
        </w:tc>
        <w:tc>
          <w:tcPr>
            <w:tcW w:w="670" w:type="dxa"/>
            <w:tcBorders>
              <w:top w:val="single" w:sz="4" w:space="0" w:color="auto"/>
              <w:left w:val="single" w:sz="4" w:space="0" w:color="auto"/>
              <w:bottom w:val="single" w:sz="4" w:space="0" w:color="auto"/>
              <w:right w:val="single" w:sz="4" w:space="0" w:color="auto"/>
            </w:tcBorders>
          </w:tcPr>
          <w:p w14:paraId="4AB94101"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FFF93F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ADD157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E8D7E2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2D64A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97C17C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8A888A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8F4F5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8E3092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E218F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E5B89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BE75D6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5F755D8"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CA50B13" w14:textId="77777777" w:rsidR="002A16AD" w:rsidRPr="002A16AD" w:rsidRDefault="002A16AD" w:rsidP="002A16AD">
            <w:r w:rsidRPr="002A16AD">
              <w:rPr>
                <w:rFonts w:hint="eastAsia"/>
              </w:rPr>
              <w:t>0</w:t>
            </w:r>
          </w:p>
        </w:tc>
      </w:tr>
      <w:tr w:rsidR="002A16AD" w:rsidRPr="002A16AD" w14:paraId="71B4022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BD327A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EA5EB9E"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E4D0017"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2B09373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B98100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3AC78B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AA10FC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FE8123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0F099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CEECDC0"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05822E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040D8AE"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2C56B5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AB3EA88"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3393BE6"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65BBADE2"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6C0AB44E" w14:textId="77777777" w:rsidR="002A16AD" w:rsidRPr="002A16AD" w:rsidRDefault="002A16AD" w:rsidP="002A16AD"/>
        </w:tc>
      </w:tr>
      <w:tr w:rsidR="002A16AD" w:rsidRPr="002A16AD" w14:paraId="0E0F26D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1C483A4"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AFAF7D5"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9026445" w14:textId="77777777" w:rsidR="002A16AD" w:rsidRPr="002A16AD" w:rsidRDefault="002A16AD" w:rsidP="002A16AD">
            <w:r w:rsidRPr="002A16AD">
              <w:t>n5</w:t>
            </w:r>
          </w:p>
        </w:tc>
        <w:tc>
          <w:tcPr>
            <w:tcW w:w="670" w:type="dxa"/>
            <w:tcBorders>
              <w:top w:val="single" w:sz="4" w:space="0" w:color="auto"/>
              <w:left w:val="single" w:sz="4" w:space="0" w:color="auto"/>
              <w:bottom w:val="single" w:sz="4" w:space="0" w:color="auto"/>
              <w:right w:val="single" w:sz="4" w:space="0" w:color="auto"/>
            </w:tcBorders>
          </w:tcPr>
          <w:p w14:paraId="4BCD864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6A447A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75CA111"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79BB7C9"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BE64CB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D1B141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2DF05A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0E9D50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59F42B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9CE5A8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C73481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DA1F89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9CAAF52"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3FB496EF" w14:textId="77777777" w:rsidR="002A16AD" w:rsidRPr="002A16AD" w:rsidRDefault="002A16AD" w:rsidP="002A16AD">
            <w:r w:rsidRPr="002A16AD">
              <w:t>1</w:t>
            </w:r>
          </w:p>
        </w:tc>
      </w:tr>
      <w:tr w:rsidR="002A16AD" w:rsidRPr="002A16AD" w14:paraId="672B34D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652D68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2FD0EF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1345222"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6F3F968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57D968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E046D6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AE67A8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6F6C8EF"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4874E65"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5D73CCD"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6D446295"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386CD5C"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15813D88" w14:textId="77777777" w:rsidR="002A16AD" w:rsidRPr="002A16AD" w:rsidRDefault="002A16AD" w:rsidP="002A16AD">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1A224EAB"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3130BBCE"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35A1A4D4" w14:textId="77777777" w:rsidR="002A16AD" w:rsidRPr="002A16AD" w:rsidRDefault="002A16AD" w:rsidP="002A16AD">
            <w:r w:rsidRPr="002A16AD">
              <w:t>100</w:t>
            </w:r>
          </w:p>
        </w:tc>
        <w:tc>
          <w:tcPr>
            <w:tcW w:w="1485" w:type="dxa"/>
            <w:tcBorders>
              <w:top w:val="nil"/>
              <w:left w:val="single" w:sz="4" w:space="0" w:color="auto"/>
              <w:bottom w:val="nil"/>
              <w:right w:val="single" w:sz="4" w:space="0" w:color="auto"/>
            </w:tcBorders>
            <w:shd w:val="clear" w:color="auto" w:fill="auto"/>
          </w:tcPr>
          <w:p w14:paraId="153D2E70" w14:textId="77777777" w:rsidR="002A16AD" w:rsidRPr="002A16AD" w:rsidRDefault="002A16AD" w:rsidP="002A16AD"/>
        </w:tc>
      </w:tr>
      <w:tr w:rsidR="002A16AD" w:rsidRPr="002A16AD" w14:paraId="4BD467C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F97C245" w14:textId="77777777" w:rsidR="002A16AD" w:rsidRPr="002A16AD" w:rsidRDefault="002A16AD" w:rsidP="002A16AD">
            <w:r w:rsidRPr="002A16AD">
              <w:rPr>
                <w:rFonts w:hint="eastAsia"/>
              </w:rPr>
              <w:t>CA_n5A-n78</w:t>
            </w:r>
            <w:r w:rsidRPr="002A16AD">
              <w:t>(2</w:t>
            </w:r>
            <w:r w:rsidRPr="002A16AD">
              <w:rPr>
                <w:rFonts w:hint="eastAsia"/>
              </w:rPr>
              <w:t>A</w:t>
            </w:r>
            <w:r w:rsidRPr="002A16AD">
              <w:t>)</w:t>
            </w:r>
          </w:p>
        </w:tc>
        <w:tc>
          <w:tcPr>
            <w:tcW w:w="1381" w:type="dxa"/>
            <w:tcBorders>
              <w:top w:val="single" w:sz="4" w:space="0" w:color="auto"/>
              <w:left w:val="single" w:sz="4" w:space="0" w:color="auto"/>
              <w:bottom w:val="nil"/>
              <w:right w:val="single" w:sz="4" w:space="0" w:color="auto"/>
            </w:tcBorders>
            <w:shd w:val="clear" w:color="auto" w:fill="auto"/>
          </w:tcPr>
          <w:p w14:paraId="7C04D5E9" w14:textId="77777777" w:rsidR="002A16AD" w:rsidRPr="002A16AD" w:rsidRDefault="002A16AD" w:rsidP="002A16AD">
            <w:r w:rsidRPr="002A16AD">
              <w:rPr>
                <w:rFonts w:hint="eastAsia"/>
              </w:rPr>
              <w:t>CA_n5A-n78A</w:t>
            </w:r>
          </w:p>
        </w:tc>
        <w:tc>
          <w:tcPr>
            <w:tcW w:w="670" w:type="dxa"/>
            <w:tcBorders>
              <w:top w:val="single" w:sz="4" w:space="0" w:color="auto"/>
              <w:left w:val="single" w:sz="4" w:space="0" w:color="auto"/>
              <w:bottom w:val="single" w:sz="4" w:space="0" w:color="auto"/>
              <w:right w:val="single" w:sz="4" w:space="0" w:color="auto"/>
            </w:tcBorders>
          </w:tcPr>
          <w:p w14:paraId="608F4DCB" w14:textId="77777777" w:rsidR="002A16AD" w:rsidRPr="002A16AD" w:rsidRDefault="002A16AD" w:rsidP="002A16AD">
            <w:r w:rsidRPr="002A16AD">
              <w:rPr>
                <w:rFonts w:hint="eastAsia"/>
              </w:rPr>
              <w:t>n5</w:t>
            </w:r>
          </w:p>
        </w:tc>
        <w:tc>
          <w:tcPr>
            <w:tcW w:w="670" w:type="dxa"/>
            <w:tcBorders>
              <w:top w:val="single" w:sz="4" w:space="0" w:color="auto"/>
              <w:left w:val="single" w:sz="4" w:space="0" w:color="auto"/>
              <w:bottom w:val="single" w:sz="4" w:space="0" w:color="auto"/>
              <w:right w:val="single" w:sz="4" w:space="0" w:color="auto"/>
            </w:tcBorders>
          </w:tcPr>
          <w:p w14:paraId="74A8523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866F04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01CCE01"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C17B9BC"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53D0BB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F6F14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991FD9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0B96AF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44822B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67F8A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BA285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1AB0C2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9FE90AE"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160152DB" w14:textId="77777777" w:rsidR="002A16AD" w:rsidRPr="002A16AD" w:rsidRDefault="002A16AD" w:rsidP="002A16AD">
            <w:r w:rsidRPr="002A16AD">
              <w:rPr>
                <w:rFonts w:hint="eastAsia"/>
              </w:rPr>
              <w:t>0</w:t>
            </w:r>
          </w:p>
        </w:tc>
      </w:tr>
      <w:tr w:rsidR="002A16AD" w:rsidRPr="002A16AD" w14:paraId="7835A2F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E9D734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95BBFD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FDC31AF"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3D6B13D1" w14:textId="77777777" w:rsidR="002A16AD" w:rsidRPr="002A16AD" w:rsidRDefault="002A16AD" w:rsidP="002A16AD">
            <w:r w:rsidRPr="002A16AD">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FE3FB89" w14:textId="77777777" w:rsidR="002A16AD" w:rsidRPr="002A16AD" w:rsidRDefault="002A16AD" w:rsidP="002A16AD"/>
        </w:tc>
      </w:tr>
      <w:tr w:rsidR="002A16AD" w:rsidRPr="002A16AD" w14:paraId="2CEA9997"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CB9C2A9" w14:textId="77777777" w:rsidR="002A16AD" w:rsidRPr="002A16AD" w:rsidRDefault="002A16AD" w:rsidP="002A16AD">
            <w:r w:rsidRPr="002A16AD">
              <w:rPr>
                <w:rFonts w:hint="eastAsia"/>
              </w:rPr>
              <w:lastRenderedPageBreak/>
              <w:t>CA_n5A-n78C</w:t>
            </w:r>
          </w:p>
        </w:tc>
        <w:tc>
          <w:tcPr>
            <w:tcW w:w="1381" w:type="dxa"/>
            <w:tcBorders>
              <w:top w:val="single" w:sz="4" w:space="0" w:color="auto"/>
              <w:left w:val="single" w:sz="4" w:space="0" w:color="auto"/>
              <w:bottom w:val="nil"/>
              <w:right w:val="single" w:sz="4" w:space="0" w:color="auto"/>
            </w:tcBorders>
            <w:shd w:val="clear" w:color="auto" w:fill="auto"/>
          </w:tcPr>
          <w:p w14:paraId="3D6D9AA5" w14:textId="77777777" w:rsidR="002A16AD" w:rsidRPr="002A16AD" w:rsidRDefault="002A16AD" w:rsidP="002A16AD">
            <w:r w:rsidRPr="002A16AD">
              <w:rPr>
                <w:rFonts w:hint="eastAsia"/>
              </w:rPr>
              <w:t>CA_n5A-n78A</w:t>
            </w:r>
          </w:p>
        </w:tc>
        <w:tc>
          <w:tcPr>
            <w:tcW w:w="670" w:type="dxa"/>
            <w:tcBorders>
              <w:top w:val="single" w:sz="4" w:space="0" w:color="auto"/>
              <w:left w:val="single" w:sz="4" w:space="0" w:color="auto"/>
              <w:bottom w:val="single" w:sz="4" w:space="0" w:color="auto"/>
              <w:right w:val="single" w:sz="4" w:space="0" w:color="auto"/>
            </w:tcBorders>
          </w:tcPr>
          <w:p w14:paraId="30D29032" w14:textId="77777777" w:rsidR="002A16AD" w:rsidRPr="002A16AD" w:rsidRDefault="002A16AD" w:rsidP="002A16AD">
            <w:r w:rsidRPr="002A16AD">
              <w:rPr>
                <w:rFonts w:hint="eastAsia"/>
              </w:rPr>
              <w:t>n5</w:t>
            </w:r>
          </w:p>
        </w:tc>
        <w:tc>
          <w:tcPr>
            <w:tcW w:w="670" w:type="dxa"/>
            <w:tcBorders>
              <w:top w:val="single" w:sz="4" w:space="0" w:color="auto"/>
              <w:left w:val="single" w:sz="4" w:space="0" w:color="auto"/>
              <w:bottom w:val="single" w:sz="4" w:space="0" w:color="auto"/>
              <w:right w:val="single" w:sz="4" w:space="0" w:color="auto"/>
            </w:tcBorders>
          </w:tcPr>
          <w:p w14:paraId="18F2A95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57BDB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115A4B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65BEF4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FF7032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40EE3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000C32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84A6D1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486D6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9A638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8E85090"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367721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290A4A9"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209CC2C" w14:textId="77777777" w:rsidR="002A16AD" w:rsidRPr="002A16AD" w:rsidRDefault="002A16AD" w:rsidP="002A16AD">
            <w:r w:rsidRPr="002A16AD">
              <w:rPr>
                <w:rFonts w:hint="eastAsia"/>
              </w:rPr>
              <w:t>0</w:t>
            </w:r>
          </w:p>
        </w:tc>
      </w:tr>
      <w:tr w:rsidR="002A16AD" w:rsidRPr="002A16AD" w14:paraId="704F2A1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F12F50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54E9F6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445088E"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276611E5" w14:textId="77777777" w:rsidR="002A16AD" w:rsidRPr="002A16AD" w:rsidRDefault="002A16AD" w:rsidP="002A16AD">
            <w:r w:rsidRPr="002A16AD">
              <w:t>See CA_</w:t>
            </w:r>
            <w:r w:rsidRPr="002A16AD">
              <w:rPr>
                <w:rFonts w:hint="eastAsia"/>
              </w:rPr>
              <w:t>n78</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11C93DA9" w14:textId="77777777" w:rsidR="002A16AD" w:rsidRPr="002A16AD" w:rsidRDefault="002A16AD" w:rsidP="002A16AD"/>
        </w:tc>
      </w:tr>
      <w:tr w:rsidR="002A16AD" w:rsidRPr="002A16AD" w14:paraId="61D0578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80EF9A5" w14:textId="77777777" w:rsidR="002A16AD" w:rsidRPr="002A16AD" w:rsidRDefault="002A16AD" w:rsidP="002A16AD">
            <w:r w:rsidRPr="002A16AD">
              <w:rPr>
                <w:rFonts w:hint="eastAsia"/>
              </w:rPr>
              <w:t>CA_n5A-n79A</w:t>
            </w:r>
          </w:p>
        </w:tc>
        <w:tc>
          <w:tcPr>
            <w:tcW w:w="1381" w:type="dxa"/>
            <w:tcBorders>
              <w:top w:val="single" w:sz="4" w:space="0" w:color="auto"/>
              <w:left w:val="single" w:sz="4" w:space="0" w:color="auto"/>
              <w:bottom w:val="nil"/>
              <w:right w:val="single" w:sz="4" w:space="0" w:color="auto"/>
            </w:tcBorders>
            <w:shd w:val="clear" w:color="auto" w:fill="auto"/>
          </w:tcPr>
          <w:p w14:paraId="618BEC75" w14:textId="77777777" w:rsidR="002A16AD" w:rsidRPr="002A16AD" w:rsidRDefault="002A16AD" w:rsidP="002A16AD">
            <w:r w:rsidRPr="002A16AD">
              <w:rPr>
                <w:rFonts w:hint="eastAsia"/>
              </w:rPr>
              <w:t>CA_n5A-n79A</w:t>
            </w:r>
          </w:p>
        </w:tc>
        <w:tc>
          <w:tcPr>
            <w:tcW w:w="670" w:type="dxa"/>
            <w:tcBorders>
              <w:top w:val="single" w:sz="4" w:space="0" w:color="auto"/>
              <w:left w:val="single" w:sz="4" w:space="0" w:color="auto"/>
              <w:bottom w:val="single" w:sz="4" w:space="0" w:color="auto"/>
              <w:right w:val="single" w:sz="4" w:space="0" w:color="auto"/>
            </w:tcBorders>
          </w:tcPr>
          <w:p w14:paraId="4FFB2336" w14:textId="77777777" w:rsidR="002A16AD" w:rsidRPr="002A16AD" w:rsidRDefault="002A16AD" w:rsidP="002A16AD">
            <w:r w:rsidRPr="002A16AD">
              <w:rPr>
                <w:rFonts w:hint="eastAsia"/>
              </w:rPr>
              <w:t>n5</w:t>
            </w:r>
          </w:p>
        </w:tc>
        <w:tc>
          <w:tcPr>
            <w:tcW w:w="670" w:type="dxa"/>
            <w:tcBorders>
              <w:top w:val="single" w:sz="4" w:space="0" w:color="auto"/>
              <w:left w:val="single" w:sz="4" w:space="0" w:color="auto"/>
              <w:bottom w:val="single" w:sz="4" w:space="0" w:color="auto"/>
              <w:right w:val="single" w:sz="4" w:space="0" w:color="auto"/>
            </w:tcBorders>
          </w:tcPr>
          <w:p w14:paraId="7082BF3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2EF3AD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EB1F0A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B69EB4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737D2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E95E94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823695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8DF87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80D0D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ED9382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E4CEF4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884B4B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167BD2"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798F3DE" w14:textId="77777777" w:rsidR="002A16AD" w:rsidRPr="002A16AD" w:rsidRDefault="002A16AD" w:rsidP="002A16AD">
            <w:r w:rsidRPr="002A16AD">
              <w:rPr>
                <w:rFonts w:hint="eastAsia"/>
              </w:rPr>
              <w:t>0</w:t>
            </w:r>
          </w:p>
        </w:tc>
      </w:tr>
      <w:tr w:rsidR="002A16AD" w:rsidRPr="002A16AD" w14:paraId="650D435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0BB962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77B955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B1D9954" w14:textId="77777777" w:rsidR="002A16AD" w:rsidRPr="002A16AD" w:rsidRDefault="002A16AD" w:rsidP="002A16AD">
            <w:r w:rsidRPr="002A16AD">
              <w:rPr>
                <w:rFonts w:hint="eastAsia"/>
              </w:rPr>
              <w:t>n79</w:t>
            </w:r>
          </w:p>
        </w:tc>
        <w:tc>
          <w:tcPr>
            <w:tcW w:w="670" w:type="dxa"/>
            <w:tcBorders>
              <w:top w:val="single" w:sz="4" w:space="0" w:color="auto"/>
              <w:left w:val="single" w:sz="4" w:space="0" w:color="auto"/>
              <w:bottom w:val="single" w:sz="4" w:space="0" w:color="auto"/>
              <w:right w:val="single" w:sz="4" w:space="0" w:color="auto"/>
            </w:tcBorders>
          </w:tcPr>
          <w:p w14:paraId="298FFA1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37B192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47FE4B8"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69766FF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FB219C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E944A0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9E8BAE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056C0A2"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B28A75F"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1A9BAE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7444E0"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283231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E6D765"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51E1F8A9" w14:textId="77777777" w:rsidR="002A16AD" w:rsidRPr="002A16AD" w:rsidRDefault="002A16AD" w:rsidP="002A16AD"/>
        </w:tc>
      </w:tr>
      <w:tr w:rsidR="002A16AD" w:rsidRPr="002A16AD" w14:paraId="5B2CA55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8DE03B4" w14:textId="77777777" w:rsidR="002A16AD" w:rsidRPr="002A16AD" w:rsidRDefault="002A16AD" w:rsidP="002A16AD">
            <w:pPr>
              <w:rPr>
                <w:rFonts w:eastAsia="PMingLiU"/>
              </w:rPr>
            </w:pPr>
            <w:r w:rsidRPr="002A16AD">
              <w:rPr>
                <w:rFonts w:hint="eastAsia"/>
              </w:rPr>
              <w:t>CA_n5A-n79C</w:t>
            </w:r>
          </w:p>
        </w:tc>
        <w:tc>
          <w:tcPr>
            <w:tcW w:w="1381" w:type="dxa"/>
            <w:tcBorders>
              <w:top w:val="single" w:sz="4" w:space="0" w:color="auto"/>
              <w:left w:val="single" w:sz="4" w:space="0" w:color="auto"/>
              <w:bottom w:val="nil"/>
              <w:right w:val="single" w:sz="4" w:space="0" w:color="auto"/>
            </w:tcBorders>
            <w:shd w:val="clear" w:color="auto" w:fill="auto"/>
          </w:tcPr>
          <w:p w14:paraId="0840DDB8" w14:textId="77777777" w:rsidR="002A16AD" w:rsidRPr="002A16AD" w:rsidRDefault="002A16AD" w:rsidP="002A16AD">
            <w:pPr>
              <w:rPr>
                <w:rFonts w:eastAsia="PMingLiU"/>
              </w:rPr>
            </w:pPr>
            <w:r w:rsidRPr="002A16AD">
              <w:rPr>
                <w:rFonts w:hint="eastAsia"/>
              </w:rPr>
              <w:t>CA_n5A-n79A</w:t>
            </w:r>
          </w:p>
        </w:tc>
        <w:tc>
          <w:tcPr>
            <w:tcW w:w="670" w:type="dxa"/>
            <w:tcBorders>
              <w:top w:val="single" w:sz="4" w:space="0" w:color="auto"/>
              <w:left w:val="single" w:sz="4" w:space="0" w:color="auto"/>
              <w:right w:val="single" w:sz="4" w:space="0" w:color="auto"/>
            </w:tcBorders>
          </w:tcPr>
          <w:p w14:paraId="3B86A0B4" w14:textId="77777777" w:rsidR="002A16AD" w:rsidRPr="002A16AD" w:rsidRDefault="002A16AD" w:rsidP="002A16AD">
            <w:r w:rsidRPr="002A16AD">
              <w:rPr>
                <w:rFonts w:hint="eastAsia"/>
              </w:rPr>
              <w:t>n5</w:t>
            </w:r>
          </w:p>
        </w:tc>
        <w:tc>
          <w:tcPr>
            <w:tcW w:w="670" w:type="dxa"/>
            <w:tcBorders>
              <w:top w:val="single" w:sz="4" w:space="0" w:color="auto"/>
              <w:left w:val="single" w:sz="4" w:space="0" w:color="auto"/>
              <w:bottom w:val="single" w:sz="4" w:space="0" w:color="auto"/>
              <w:right w:val="single" w:sz="4" w:space="0" w:color="auto"/>
            </w:tcBorders>
          </w:tcPr>
          <w:p w14:paraId="36CFF07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24894E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584C73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1DC7C4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977E3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D1CB17"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368F34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4A581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224E0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1792E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96B31C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062AB2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44C4EDC"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E7A0C09" w14:textId="77777777" w:rsidR="002A16AD" w:rsidRPr="002A16AD" w:rsidRDefault="002A16AD" w:rsidP="002A16AD">
            <w:r w:rsidRPr="002A16AD">
              <w:rPr>
                <w:rFonts w:hint="eastAsia"/>
              </w:rPr>
              <w:t>0</w:t>
            </w:r>
          </w:p>
        </w:tc>
      </w:tr>
      <w:tr w:rsidR="002A16AD" w:rsidRPr="002A16AD" w14:paraId="3C12AFD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AD0B06F"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130D6F63" w14:textId="77777777" w:rsidR="002A16AD" w:rsidRPr="002A16AD" w:rsidRDefault="002A16AD" w:rsidP="002A16AD">
            <w:pPr>
              <w:rPr>
                <w:rFonts w:eastAsia="PMingLiU"/>
              </w:rPr>
            </w:pPr>
          </w:p>
        </w:tc>
        <w:tc>
          <w:tcPr>
            <w:tcW w:w="670" w:type="dxa"/>
            <w:tcBorders>
              <w:top w:val="single" w:sz="4" w:space="0" w:color="auto"/>
              <w:left w:val="single" w:sz="4" w:space="0" w:color="auto"/>
              <w:right w:val="single" w:sz="4" w:space="0" w:color="auto"/>
            </w:tcBorders>
          </w:tcPr>
          <w:p w14:paraId="0576F35F" w14:textId="77777777" w:rsidR="002A16AD" w:rsidRPr="002A16AD" w:rsidRDefault="002A16AD" w:rsidP="002A16AD">
            <w:r w:rsidRPr="002A16AD">
              <w:rPr>
                <w:rFonts w:hint="eastAsia"/>
              </w:rPr>
              <w:t>n79</w:t>
            </w:r>
          </w:p>
        </w:tc>
        <w:tc>
          <w:tcPr>
            <w:tcW w:w="8740" w:type="dxa"/>
            <w:gridSpan w:val="23"/>
            <w:tcBorders>
              <w:top w:val="single" w:sz="4" w:space="0" w:color="auto"/>
              <w:left w:val="single" w:sz="4" w:space="0" w:color="auto"/>
              <w:bottom w:val="single" w:sz="4" w:space="0" w:color="auto"/>
              <w:right w:val="single" w:sz="4" w:space="0" w:color="auto"/>
            </w:tcBorders>
          </w:tcPr>
          <w:p w14:paraId="3F634526" w14:textId="77777777" w:rsidR="002A16AD" w:rsidRPr="002A16AD" w:rsidRDefault="002A16AD" w:rsidP="002A16AD">
            <w:r w:rsidRPr="002A16AD">
              <w:t>See CA_</w:t>
            </w:r>
            <w:r w:rsidRPr="002A16AD">
              <w:rPr>
                <w:rFonts w:hint="eastAsia"/>
              </w:rPr>
              <w:t>n79</w:t>
            </w:r>
            <w:r w:rsidRPr="002A16AD">
              <w:t>C Bandwidth Combination Set 0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5E60A123" w14:textId="77777777" w:rsidR="002A16AD" w:rsidRPr="002A16AD" w:rsidRDefault="002A16AD" w:rsidP="002A16AD"/>
        </w:tc>
      </w:tr>
      <w:tr w:rsidR="002A16AD" w:rsidRPr="002A16AD" w14:paraId="0357A173" w14:textId="77777777" w:rsidTr="001578FE">
        <w:trPr>
          <w:trHeight w:val="187"/>
        </w:trPr>
        <w:tc>
          <w:tcPr>
            <w:tcW w:w="1642" w:type="dxa"/>
            <w:tcBorders>
              <w:left w:val="single" w:sz="4" w:space="0" w:color="auto"/>
              <w:bottom w:val="nil"/>
              <w:right w:val="single" w:sz="4" w:space="0" w:color="auto"/>
            </w:tcBorders>
            <w:shd w:val="clear" w:color="auto" w:fill="auto"/>
          </w:tcPr>
          <w:p w14:paraId="33F12CDE" w14:textId="77777777" w:rsidR="002A16AD" w:rsidRPr="002A16AD" w:rsidRDefault="002A16AD" w:rsidP="002A16AD">
            <w:r w:rsidRPr="002A16AD">
              <w:rPr>
                <w:rFonts w:eastAsia="PMingLiU"/>
              </w:rPr>
              <w:t>CA_n7A-n25A</w:t>
            </w:r>
          </w:p>
        </w:tc>
        <w:tc>
          <w:tcPr>
            <w:tcW w:w="1381" w:type="dxa"/>
            <w:tcBorders>
              <w:left w:val="single" w:sz="4" w:space="0" w:color="auto"/>
              <w:bottom w:val="nil"/>
              <w:right w:val="single" w:sz="4" w:space="0" w:color="auto"/>
            </w:tcBorders>
            <w:shd w:val="clear" w:color="auto" w:fill="auto"/>
          </w:tcPr>
          <w:p w14:paraId="4652FEFD" w14:textId="77777777" w:rsidR="002A16AD" w:rsidRPr="002A16AD" w:rsidRDefault="002A16AD" w:rsidP="002A16AD">
            <w:r w:rsidRPr="002A16AD">
              <w:rPr>
                <w:rFonts w:eastAsia="PMingLiU"/>
              </w:rPr>
              <w:t>CA_n7A-n25A</w:t>
            </w:r>
          </w:p>
        </w:tc>
        <w:tc>
          <w:tcPr>
            <w:tcW w:w="670" w:type="dxa"/>
            <w:tcBorders>
              <w:left w:val="single" w:sz="4" w:space="0" w:color="auto"/>
              <w:bottom w:val="single" w:sz="4" w:space="0" w:color="auto"/>
              <w:right w:val="single" w:sz="4" w:space="0" w:color="auto"/>
            </w:tcBorders>
          </w:tcPr>
          <w:p w14:paraId="790D0E8B"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04F3D42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1E6DC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F66391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FA82FD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240562D"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7936B49E"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2BBFB0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09AF09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DE7D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784FCE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3E6E7C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C57CB6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F2270FA"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275502C2" w14:textId="77777777" w:rsidR="002A16AD" w:rsidRPr="002A16AD" w:rsidRDefault="002A16AD" w:rsidP="002A16AD">
            <w:r w:rsidRPr="002A16AD">
              <w:rPr>
                <w:rFonts w:hint="eastAsia"/>
              </w:rPr>
              <w:t>0</w:t>
            </w:r>
          </w:p>
        </w:tc>
      </w:tr>
      <w:tr w:rsidR="002A16AD" w:rsidRPr="002A16AD" w14:paraId="06B1230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96B8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6FE0C9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B356600"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7A96FED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BB6D3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A5A0BE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B889CB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F066CD"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BA4B644"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8F128D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6B8ADA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EAA89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651DF2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E9B2A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9779D5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CDAEE6F"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25FA1981" w14:textId="77777777" w:rsidR="002A16AD" w:rsidRPr="002A16AD" w:rsidRDefault="002A16AD" w:rsidP="002A16AD"/>
        </w:tc>
      </w:tr>
      <w:tr w:rsidR="002A16AD" w:rsidRPr="002A16AD" w14:paraId="505B3FD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499DA73" w14:textId="77777777" w:rsidR="002A16AD" w:rsidRPr="002A16AD" w:rsidRDefault="002A16AD" w:rsidP="002A16AD">
            <w:pPr>
              <w:rPr>
                <w:rFonts w:eastAsia="PMingLiU"/>
              </w:rPr>
            </w:pPr>
            <w:r w:rsidRPr="002A16AD">
              <w:rPr>
                <w:rFonts w:eastAsia="PMingLiU"/>
              </w:rPr>
              <w:t>CA_n7A-n25(2A)</w:t>
            </w:r>
          </w:p>
        </w:tc>
        <w:tc>
          <w:tcPr>
            <w:tcW w:w="1381" w:type="dxa"/>
            <w:tcBorders>
              <w:top w:val="single" w:sz="4" w:space="0" w:color="auto"/>
              <w:left w:val="single" w:sz="4" w:space="0" w:color="auto"/>
              <w:bottom w:val="nil"/>
              <w:right w:val="single" w:sz="4" w:space="0" w:color="auto"/>
            </w:tcBorders>
            <w:shd w:val="clear" w:color="auto" w:fill="auto"/>
          </w:tcPr>
          <w:p w14:paraId="2D5E40E0" w14:textId="77777777" w:rsidR="002A16AD" w:rsidRPr="002A16AD" w:rsidRDefault="002A16AD" w:rsidP="002A16AD">
            <w:pPr>
              <w:rPr>
                <w:rFonts w:eastAsia="PMingLiU"/>
              </w:rPr>
            </w:pPr>
            <w:r w:rsidRPr="002A16AD">
              <w:rPr>
                <w:rFonts w:eastAsia="PMingLiU"/>
              </w:rPr>
              <w:t>CA_n7A-n25A</w:t>
            </w:r>
          </w:p>
        </w:tc>
        <w:tc>
          <w:tcPr>
            <w:tcW w:w="670" w:type="dxa"/>
            <w:tcBorders>
              <w:top w:val="single" w:sz="4" w:space="0" w:color="auto"/>
              <w:left w:val="single" w:sz="4" w:space="0" w:color="auto"/>
              <w:right w:val="single" w:sz="4" w:space="0" w:color="auto"/>
            </w:tcBorders>
          </w:tcPr>
          <w:p w14:paraId="13EB95B6" w14:textId="77777777" w:rsidR="002A16AD" w:rsidRPr="002A16AD" w:rsidRDefault="002A16AD" w:rsidP="002A16AD">
            <w:pPr>
              <w:rPr>
                <w:rFonts w:eastAsia="Yu Mincho"/>
              </w:rPr>
            </w:pPr>
            <w:r w:rsidRPr="002A16AD">
              <w:rPr>
                <w:rFonts w:eastAsia="Yu Mincho"/>
              </w:rPr>
              <w:t>n7</w:t>
            </w:r>
          </w:p>
        </w:tc>
        <w:tc>
          <w:tcPr>
            <w:tcW w:w="670" w:type="dxa"/>
            <w:tcBorders>
              <w:top w:val="single" w:sz="4" w:space="0" w:color="auto"/>
              <w:left w:val="single" w:sz="4" w:space="0" w:color="auto"/>
              <w:bottom w:val="single" w:sz="4" w:space="0" w:color="auto"/>
              <w:right w:val="single" w:sz="4" w:space="0" w:color="auto"/>
            </w:tcBorders>
          </w:tcPr>
          <w:p w14:paraId="4FDB33C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75DDF7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751A17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1ACC4B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C02D8C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443045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A0B34DB"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AF7A3E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58AA5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98CA7D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10FA0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A553E4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343122C"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F1CD66F" w14:textId="77777777" w:rsidR="002A16AD" w:rsidRPr="002A16AD" w:rsidRDefault="002A16AD" w:rsidP="002A16AD">
            <w:r w:rsidRPr="002A16AD">
              <w:rPr>
                <w:rFonts w:hint="eastAsia"/>
              </w:rPr>
              <w:t>0</w:t>
            </w:r>
          </w:p>
        </w:tc>
      </w:tr>
      <w:tr w:rsidR="002A16AD" w:rsidRPr="002A16AD" w14:paraId="309B1E5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7ADBC1A"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3F1621D7" w14:textId="77777777" w:rsidR="002A16AD" w:rsidRPr="002A16AD" w:rsidRDefault="002A16AD" w:rsidP="002A16AD">
            <w:pPr>
              <w:rPr>
                <w:rFonts w:eastAsia="PMingLiU"/>
              </w:rPr>
            </w:pPr>
          </w:p>
        </w:tc>
        <w:tc>
          <w:tcPr>
            <w:tcW w:w="670" w:type="dxa"/>
            <w:tcBorders>
              <w:top w:val="single" w:sz="4" w:space="0" w:color="auto"/>
              <w:left w:val="single" w:sz="4" w:space="0" w:color="auto"/>
              <w:right w:val="single" w:sz="4" w:space="0" w:color="auto"/>
            </w:tcBorders>
          </w:tcPr>
          <w:p w14:paraId="4F1CFA44" w14:textId="77777777" w:rsidR="002A16AD" w:rsidRPr="002A16AD" w:rsidRDefault="002A16AD" w:rsidP="002A16AD">
            <w:pPr>
              <w:rPr>
                <w:rFonts w:eastAsia="Yu Mincho"/>
              </w:rPr>
            </w:pPr>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25B9CF48" w14:textId="77777777" w:rsidR="002A16AD" w:rsidRPr="002A16AD" w:rsidRDefault="002A16AD" w:rsidP="002A16AD">
            <w:r w:rsidRPr="002A16AD">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451C90F" w14:textId="77777777" w:rsidR="002A16AD" w:rsidRPr="002A16AD" w:rsidRDefault="002A16AD" w:rsidP="002A16AD"/>
        </w:tc>
      </w:tr>
      <w:tr w:rsidR="002A16AD" w:rsidRPr="002A16AD" w14:paraId="1165276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9E8AE6D" w14:textId="77777777" w:rsidR="002A16AD" w:rsidRPr="002A16AD" w:rsidRDefault="002A16AD" w:rsidP="002A16AD">
            <w:r w:rsidRPr="002A16AD">
              <w:t>CA_n7(2A)-n25A</w:t>
            </w:r>
          </w:p>
        </w:tc>
        <w:tc>
          <w:tcPr>
            <w:tcW w:w="1381" w:type="dxa"/>
            <w:tcBorders>
              <w:top w:val="nil"/>
              <w:left w:val="single" w:sz="4" w:space="0" w:color="auto"/>
              <w:bottom w:val="nil"/>
              <w:right w:val="single" w:sz="4" w:space="0" w:color="auto"/>
            </w:tcBorders>
            <w:shd w:val="clear" w:color="auto" w:fill="auto"/>
          </w:tcPr>
          <w:p w14:paraId="7E7860DD" w14:textId="77777777" w:rsidR="002A16AD" w:rsidRPr="002A16AD" w:rsidRDefault="002A16AD" w:rsidP="002A16AD">
            <w:r w:rsidRPr="002A16AD">
              <w:t>CA_n7A-n25A</w:t>
            </w:r>
          </w:p>
        </w:tc>
        <w:tc>
          <w:tcPr>
            <w:tcW w:w="670" w:type="dxa"/>
            <w:tcBorders>
              <w:top w:val="single" w:sz="4" w:space="0" w:color="auto"/>
              <w:left w:val="single" w:sz="4" w:space="0" w:color="auto"/>
              <w:bottom w:val="single" w:sz="4" w:space="0" w:color="auto"/>
              <w:right w:val="single" w:sz="4" w:space="0" w:color="auto"/>
            </w:tcBorders>
          </w:tcPr>
          <w:p w14:paraId="6B28F33F"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1D08A68F" w14:textId="77777777" w:rsidR="002A16AD" w:rsidRPr="002A16AD" w:rsidRDefault="002A16AD" w:rsidP="002A16AD">
            <w:r w:rsidRPr="002A16AD">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6FEA7A5D" w14:textId="77777777" w:rsidR="002A16AD" w:rsidRPr="002A16AD" w:rsidRDefault="002A16AD" w:rsidP="002A16AD">
            <w:r w:rsidRPr="002A16AD">
              <w:t>0</w:t>
            </w:r>
          </w:p>
        </w:tc>
      </w:tr>
      <w:tr w:rsidR="002A16AD" w:rsidRPr="002A16AD" w14:paraId="41B6927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0A4E67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12B4E56"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568F5B5"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56A710F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243EFC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351DF9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6FC405B"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63DD759"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D7B479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6D75AEDD"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6C233A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34509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A95DFC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B6BB1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735685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6F05713"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3D4957B5" w14:textId="77777777" w:rsidR="002A16AD" w:rsidRPr="002A16AD" w:rsidRDefault="002A16AD" w:rsidP="002A16AD"/>
        </w:tc>
      </w:tr>
      <w:tr w:rsidR="002A16AD" w:rsidRPr="002A16AD" w14:paraId="4C18E6A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41EE084" w14:textId="77777777" w:rsidR="002A16AD" w:rsidRPr="002A16AD" w:rsidRDefault="002A16AD" w:rsidP="002A16AD">
            <w:r w:rsidRPr="002A16AD">
              <w:rPr>
                <w:rFonts w:eastAsia="PMingLiU"/>
              </w:rPr>
              <w:t>CA_n7(2A)-n25(2A)</w:t>
            </w:r>
          </w:p>
        </w:tc>
        <w:tc>
          <w:tcPr>
            <w:tcW w:w="1381" w:type="dxa"/>
            <w:tcBorders>
              <w:top w:val="single" w:sz="4" w:space="0" w:color="auto"/>
              <w:left w:val="single" w:sz="4" w:space="0" w:color="auto"/>
              <w:bottom w:val="nil"/>
              <w:right w:val="single" w:sz="4" w:space="0" w:color="auto"/>
            </w:tcBorders>
            <w:shd w:val="clear" w:color="auto" w:fill="auto"/>
          </w:tcPr>
          <w:p w14:paraId="7F97DB47" w14:textId="77777777" w:rsidR="002A16AD" w:rsidRPr="002A16AD" w:rsidRDefault="002A16AD" w:rsidP="002A16AD">
            <w:r w:rsidRPr="002A16AD">
              <w:rPr>
                <w:rFonts w:eastAsia="PMingLiU"/>
              </w:rPr>
              <w:t>CA_n7A-n25A</w:t>
            </w:r>
          </w:p>
        </w:tc>
        <w:tc>
          <w:tcPr>
            <w:tcW w:w="670" w:type="dxa"/>
            <w:tcBorders>
              <w:top w:val="single" w:sz="4" w:space="0" w:color="auto"/>
              <w:left w:val="single" w:sz="4" w:space="0" w:color="auto"/>
              <w:bottom w:val="single" w:sz="4" w:space="0" w:color="auto"/>
              <w:right w:val="single" w:sz="4" w:space="0" w:color="auto"/>
            </w:tcBorders>
          </w:tcPr>
          <w:p w14:paraId="7FC41CE3" w14:textId="77777777" w:rsidR="002A16AD" w:rsidRPr="002A16AD" w:rsidRDefault="002A16AD" w:rsidP="002A16AD">
            <w:r w:rsidRPr="002A16AD">
              <w:rPr>
                <w:rFonts w:eastAsia="Yu Mincho"/>
              </w:rPr>
              <w:t>n7</w:t>
            </w:r>
          </w:p>
        </w:tc>
        <w:tc>
          <w:tcPr>
            <w:tcW w:w="8740" w:type="dxa"/>
            <w:gridSpan w:val="23"/>
            <w:tcBorders>
              <w:top w:val="single" w:sz="4" w:space="0" w:color="auto"/>
              <w:left w:val="single" w:sz="4" w:space="0" w:color="auto"/>
              <w:bottom w:val="single" w:sz="4" w:space="0" w:color="auto"/>
              <w:right w:val="single" w:sz="4" w:space="0" w:color="auto"/>
            </w:tcBorders>
          </w:tcPr>
          <w:p w14:paraId="21953876" w14:textId="77777777" w:rsidR="002A16AD" w:rsidRPr="002A16AD" w:rsidRDefault="002A16AD" w:rsidP="002A16AD">
            <w:r w:rsidRPr="002A16AD">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A3D46A" w14:textId="77777777" w:rsidR="002A16AD" w:rsidRPr="002A16AD" w:rsidRDefault="002A16AD" w:rsidP="002A16AD">
            <w:r w:rsidRPr="002A16AD">
              <w:t>0</w:t>
            </w:r>
          </w:p>
        </w:tc>
      </w:tr>
      <w:tr w:rsidR="002A16AD" w:rsidRPr="002A16AD" w14:paraId="5693D61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254C61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93F65A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02A70E2"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07396C11" w14:textId="77777777" w:rsidR="002A16AD" w:rsidRPr="002A16AD" w:rsidRDefault="002A16AD" w:rsidP="002A16AD">
            <w:r w:rsidRPr="002A16AD">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0F3731C" w14:textId="77777777" w:rsidR="002A16AD" w:rsidRPr="002A16AD" w:rsidRDefault="002A16AD" w:rsidP="002A16AD"/>
        </w:tc>
      </w:tr>
      <w:tr w:rsidR="002A16AD" w:rsidRPr="002A16AD" w14:paraId="2505236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088C677" w14:textId="77777777" w:rsidR="002A16AD" w:rsidRPr="002A16AD" w:rsidRDefault="002A16AD" w:rsidP="002A16AD">
            <w:r w:rsidRPr="002A16AD">
              <w:rPr>
                <w:rFonts w:hint="eastAsia"/>
              </w:rPr>
              <w:t>CA_n7A-n28A</w:t>
            </w:r>
          </w:p>
        </w:tc>
        <w:tc>
          <w:tcPr>
            <w:tcW w:w="1381" w:type="dxa"/>
            <w:tcBorders>
              <w:top w:val="single" w:sz="4" w:space="0" w:color="auto"/>
              <w:left w:val="single" w:sz="4" w:space="0" w:color="auto"/>
              <w:bottom w:val="nil"/>
              <w:right w:val="single" w:sz="4" w:space="0" w:color="auto"/>
            </w:tcBorders>
            <w:shd w:val="clear" w:color="auto" w:fill="auto"/>
          </w:tcPr>
          <w:p w14:paraId="1A3266C0" w14:textId="77777777" w:rsidR="002A16AD" w:rsidRPr="002A16AD" w:rsidRDefault="002A16AD" w:rsidP="002A16AD">
            <w:r w:rsidRPr="002A16AD">
              <w:rPr>
                <w:rFonts w:hint="eastAsia"/>
              </w:rPr>
              <w:t>CA_n7A-n28A</w:t>
            </w:r>
          </w:p>
        </w:tc>
        <w:tc>
          <w:tcPr>
            <w:tcW w:w="670" w:type="dxa"/>
            <w:tcBorders>
              <w:top w:val="single" w:sz="4" w:space="0" w:color="auto"/>
              <w:left w:val="single" w:sz="4" w:space="0" w:color="auto"/>
              <w:bottom w:val="single" w:sz="4" w:space="0" w:color="auto"/>
              <w:right w:val="single" w:sz="4" w:space="0" w:color="auto"/>
            </w:tcBorders>
          </w:tcPr>
          <w:p w14:paraId="1A9C8AFA" w14:textId="77777777" w:rsidR="002A16AD" w:rsidRPr="002A16AD" w:rsidRDefault="002A16AD" w:rsidP="002A16AD">
            <w:r w:rsidRPr="002A16AD">
              <w:rPr>
                <w:rFonts w:hint="eastAsia"/>
              </w:rPr>
              <w:t>n7</w:t>
            </w:r>
          </w:p>
        </w:tc>
        <w:tc>
          <w:tcPr>
            <w:tcW w:w="670" w:type="dxa"/>
            <w:tcBorders>
              <w:top w:val="single" w:sz="4" w:space="0" w:color="auto"/>
              <w:left w:val="single" w:sz="4" w:space="0" w:color="auto"/>
              <w:bottom w:val="single" w:sz="4" w:space="0" w:color="auto"/>
              <w:right w:val="single" w:sz="4" w:space="0" w:color="auto"/>
            </w:tcBorders>
          </w:tcPr>
          <w:p w14:paraId="028C52C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50761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5CF581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E73499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7DAFA86"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6C9CA42"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66612F2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95BAC16"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CE5A09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04D5C3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2D8D5F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395795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5BD352"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5C6C1CA" w14:textId="77777777" w:rsidR="002A16AD" w:rsidRPr="002A16AD" w:rsidRDefault="002A16AD" w:rsidP="002A16AD">
            <w:r w:rsidRPr="002A16AD">
              <w:rPr>
                <w:rFonts w:hint="eastAsia"/>
              </w:rPr>
              <w:t>0</w:t>
            </w:r>
          </w:p>
        </w:tc>
      </w:tr>
      <w:tr w:rsidR="002A16AD" w:rsidRPr="002A16AD" w14:paraId="166BF9A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CB32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AE300D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1A33D99"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5E7EF11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F40FB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C0CC6B0"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12F1F8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D99D3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270332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567044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C1B2E8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9D4764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CAC3E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BCB7380"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71AE0D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31B016"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263D3D78" w14:textId="77777777" w:rsidR="002A16AD" w:rsidRPr="002A16AD" w:rsidRDefault="002A16AD" w:rsidP="002A16AD"/>
        </w:tc>
      </w:tr>
      <w:tr w:rsidR="002A16AD" w:rsidRPr="002A16AD" w14:paraId="79940732" w14:textId="77777777" w:rsidTr="001578FE">
        <w:trPr>
          <w:trHeight w:val="187"/>
        </w:trPr>
        <w:tc>
          <w:tcPr>
            <w:tcW w:w="1642" w:type="dxa"/>
            <w:tcBorders>
              <w:left w:val="single" w:sz="4" w:space="0" w:color="auto"/>
              <w:bottom w:val="nil"/>
              <w:right w:val="single" w:sz="4" w:space="0" w:color="auto"/>
            </w:tcBorders>
            <w:shd w:val="clear" w:color="auto" w:fill="auto"/>
          </w:tcPr>
          <w:p w14:paraId="4754C246" w14:textId="77777777" w:rsidR="002A16AD" w:rsidRPr="002A16AD" w:rsidRDefault="002A16AD" w:rsidP="002A16AD">
            <w:r w:rsidRPr="002A16AD">
              <w:t>CA_n7B-n28A</w:t>
            </w:r>
          </w:p>
        </w:tc>
        <w:tc>
          <w:tcPr>
            <w:tcW w:w="1381" w:type="dxa"/>
            <w:tcBorders>
              <w:left w:val="single" w:sz="4" w:space="0" w:color="auto"/>
              <w:bottom w:val="nil"/>
              <w:right w:val="single" w:sz="4" w:space="0" w:color="auto"/>
            </w:tcBorders>
            <w:shd w:val="clear" w:color="auto" w:fill="auto"/>
          </w:tcPr>
          <w:p w14:paraId="19ADCC07" w14:textId="77777777" w:rsidR="002A16AD" w:rsidRPr="002A16AD" w:rsidRDefault="002A16AD" w:rsidP="002A16AD">
            <w:r w:rsidRPr="002A16AD">
              <w:rPr>
                <w:rFonts w:hint="eastAsia"/>
              </w:rPr>
              <w:t>-</w:t>
            </w:r>
          </w:p>
        </w:tc>
        <w:tc>
          <w:tcPr>
            <w:tcW w:w="670" w:type="dxa"/>
            <w:tcBorders>
              <w:left w:val="single" w:sz="4" w:space="0" w:color="auto"/>
              <w:bottom w:val="single" w:sz="4" w:space="0" w:color="auto"/>
              <w:right w:val="single" w:sz="4" w:space="0" w:color="auto"/>
            </w:tcBorders>
          </w:tcPr>
          <w:p w14:paraId="3B78DECB" w14:textId="77777777" w:rsidR="002A16AD" w:rsidRPr="002A16AD" w:rsidRDefault="002A16AD" w:rsidP="002A16AD">
            <w:r w:rsidRPr="002A16AD">
              <w:rPr>
                <w:rFonts w:hint="eastAsia"/>
              </w:rPr>
              <w:t>n7</w:t>
            </w:r>
          </w:p>
        </w:tc>
        <w:tc>
          <w:tcPr>
            <w:tcW w:w="8740" w:type="dxa"/>
            <w:gridSpan w:val="23"/>
            <w:tcBorders>
              <w:top w:val="single" w:sz="4" w:space="0" w:color="auto"/>
              <w:left w:val="single" w:sz="4" w:space="0" w:color="auto"/>
              <w:bottom w:val="single" w:sz="4" w:space="0" w:color="auto"/>
              <w:right w:val="single" w:sz="4" w:space="0" w:color="auto"/>
            </w:tcBorders>
          </w:tcPr>
          <w:p w14:paraId="2707D8B4" w14:textId="77777777" w:rsidR="002A16AD" w:rsidRPr="002A16AD" w:rsidRDefault="002A16AD" w:rsidP="002A16AD">
            <w:r w:rsidRPr="002A16AD">
              <w:t>See CA_n7B Bandwidth Combination Set 0 in Table 5.5A.1-1</w:t>
            </w:r>
          </w:p>
        </w:tc>
        <w:tc>
          <w:tcPr>
            <w:tcW w:w="1485" w:type="dxa"/>
            <w:tcBorders>
              <w:left w:val="single" w:sz="4" w:space="0" w:color="auto"/>
              <w:bottom w:val="nil"/>
              <w:right w:val="single" w:sz="4" w:space="0" w:color="auto"/>
            </w:tcBorders>
            <w:shd w:val="clear" w:color="auto" w:fill="auto"/>
          </w:tcPr>
          <w:p w14:paraId="73114BC0" w14:textId="77777777" w:rsidR="002A16AD" w:rsidRPr="002A16AD" w:rsidRDefault="002A16AD" w:rsidP="002A16AD">
            <w:r w:rsidRPr="002A16AD">
              <w:rPr>
                <w:rFonts w:hint="eastAsia"/>
              </w:rPr>
              <w:t>0</w:t>
            </w:r>
          </w:p>
        </w:tc>
      </w:tr>
      <w:tr w:rsidR="002A16AD" w:rsidRPr="002A16AD" w14:paraId="4382F39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EE5128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503DD1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046A436"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21167D11"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C8B9A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D8762F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DED284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E2DFCC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4692B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F765F9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B3D6AF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E3E24A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110219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2E53CF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F601EB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587A75A"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502C032F" w14:textId="77777777" w:rsidR="002A16AD" w:rsidRPr="002A16AD" w:rsidRDefault="002A16AD" w:rsidP="002A16AD"/>
        </w:tc>
      </w:tr>
      <w:tr w:rsidR="002A16AD" w:rsidRPr="002A16AD" w14:paraId="2FB24FE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1C8000A" w14:textId="77777777" w:rsidR="002A16AD" w:rsidRPr="002A16AD" w:rsidRDefault="002A16AD" w:rsidP="002A16AD">
            <w:r w:rsidRPr="002A16AD">
              <w:rPr>
                <w:rFonts w:hint="eastAsia"/>
              </w:rPr>
              <w:lastRenderedPageBreak/>
              <w:t>CA_n7A-n66A</w:t>
            </w:r>
          </w:p>
        </w:tc>
        <w:tc>
          <w:tcPr>
            <w:tcW w:w="1381" w:type="dxa"/>
            <w:tcBorders>
              <w:top w:val="single" w:sz="4" w:space="0" w:color="auto"/>
              <w:left w:val="single" w:sz="4" w:space="0" w:color="auto"/>
              <w:bottom w:val="nil"/>
              <w:right w:val="single" w:sz="4" w:space="0" w:color="auto"/>
            </w:tcBorders>
            <w:shd w:val="clear" w:color="auto" w:fill="auto"/>
          </w:tcPr>
          <w:p w14:paraId="40B62FBD" w14:textId="77777777" w:rsidR="002A16AD" w:rsidRPr="002A16AD" w:rsidRDefault="002A16AD" w:rsidP="002A16AD">
            <w:r w:rsidRPr="002A16AD">
              <w:rPr>
                <w:rFonts w:hint="eastAsia"/>
              </w:rPr>
              <w:t>CA_n7A-n66A</w:t>
            </w:r>
          </w:p>
        </w:tc>
        <w:tc>
          <w:tcPr>
            <w:tcW w:w="670" w:type="dxa"/>
            <w:tcBorders>
              <w:top w:val="single" w:sz="4" w:space="0" w:color="auto"/>
              <w:left w:val="single" w:sz="4" w:space="0" w:color="auto"/>
              <w:bottom w:val="single" w:sz="4" w:space="0" w:color="auto"/>
              <w:right w:val="single" w:sz="4" w:space="0" w:color="auto"/>
            </w:tcBorders>
          </w:tcPr>
          <w:p w14:paraId="285230AA" w14:textId="77777777" w:rsidR="002A16AD" w:rsidRPr="002A16AD" w:rsidRDefault="002A16AD" w:rsidP="002A16AD">
            <w:r w:rsidRPr="002A16AD">
              <w:rPr>
                <w:rFonts w:hint="eastAsia"/>
              </w:rPr>
              <w:t>n7</w:t>
            </w:r>
          </w:p>
        </w:tc>
        <w:tc>
          <w:tcPr>
            <w:tcW w:w="670" w:type="dxa"/>
            <w:tcBorders>
              <w:top w:val="single" w:sz="4" w:space="0" w:color="auto"/>
              <w:left w:val="single" w:sz="4" w:space="0" w:color="auto"/>
              <w:bottom w:val="single" w:sz="4" w:space="0" w:color="auto"/>
              <w:right w:val="single" w:sz="4" w:space="0" w:color="auto"/>
            </w:tcBorders>
          </w:tcPr>
          <w:p w14:paraId="7421BCC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D54020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ADE710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2A2F30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05168E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32ED5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2C8FB8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653AD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D8FF03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5FEAC0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1B01D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522081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9C5D26"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AAE6701" w14:textId="77777777" w:rsidR="002A16AD" w:rsidRPr="002A16AD" w:rsidRDefault="002A16AD" w:rsidP="002A16AD">
            <w:r w:rsidRPr="002A16AD">
              <w:rPr>
                <w:rFonts w:hint="eastAsia"/>
              </w:rPr>
              <w:t>0</w:t>
            </w:r>
          </w:p>
        </w:tc>
      </w:tr>
      <w:tr w:rsidR="002A16AD" w:rsidRPr="002A16AD" w14:paraId="496A556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6B12AA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5BD8C8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3C3E9CF"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4DED85D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C34423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BDC881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65E24A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4B151B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198D00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E7110E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2A34E6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02D55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DBEB52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39925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3B0957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619E24"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43FC8440" w14:textId="77777777" w:rsidR="002A16AD" w:rsidRPr="002A16AD" w:rsidRDefault="002A16AD" w:rsidP="002A16AD"/>
        </w:tc>
      </w:tr>
      <w:tr w:rsidR="002A16AD" w:rsidRPr="002A16AD" w14:paraId="0C9C6B6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F5C300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EAC73C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8E2B2AD"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4BED435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83DCFD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65BB736"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790645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9672424"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4E2698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6CF7EBFC"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7E25115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F180F7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9177EF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6D842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57359C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490FED"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7EF4B3A3" w14:textId="77777777" w:rsidR="002A16AD" w:rsidRPr="002A16AD" w:rsidRDefault="002A16AD" w:rsidP="002A16AD">
            <w:r w:rsidRPr="002A16AD">
              <w:rPr>
                <w:rFonts w:hint="eastAsia"/>
              </w:rPr>
              <w:t>1</w:t>
            </w:r>
          </w:p>
        </w:tc>
      </w:tr>
      <w:tr w:rsidR="002A16AD" w:rsidRPr="002A16AD" w14:paraId="4F3072C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7D20E2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07530E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AE0EB40"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11ADC2F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21DD62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DADC33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E26EEB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6A1E01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B1EAFF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350855F"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31958A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E6B52B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65111F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F2B289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5C200D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A781BC"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5B2901A1" w14:textId="77777777" w:rsidR="002A16AD" w:rsidRPr="002A16AD" w:rsidRDefault="002A16AD" w:rsidP="002A16AD"/>
        </w:tc>
      </w:tr>
      <w:tr w:rsidR="002A16AD" w:rsidRPr="002A16AD" w14:paraId="5C79BF8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0AF13DB" w14:textId="77777777" w:rsidR="002A16AD" w:rsidRPr="002A16AD" w:rsidRDefault="002A16AD" w:rsidP="002A16AD">
            <w:r w:rsidRPr="002A16AD">
              <w:t>CA_n7A-n66(2A)</w:t>
            </w:r>
          </w:p>
        </w:tc>
        <w:tc>
          <w:tcPr>
            <w:tcW w:w="1381" w:type="dxa"/>
            <w:tcBorders>
              <w:top w:val="single" w:sz="4" w:space="0" w:color="auto"/>
              <w:left w:val="single" w:sz="4" w:space="0" w:color="auto"/>
              <w:bottom w:val="nil"/>
              <w:right w:val="single" w:sz="4" w:space="0" w:color="auto"/>
            </w:tcBorders>
            <w:shd w:val="clear" w:color="auto" w:fill="auto"/>
          </w:tcPr>
          <w:p w14:paraId="279985D0" w14:textId="77777777" w:rsidR="002A16AD" w:rsidRPr="002A16AD" w:rsidRDefault="002A16AD" w:rsidP="002A16AD">
            <w:r w:rsidRPr="002A16AD">
              <w:t>CA_n7A-n66A</w:t>
            </w:r>
          </w:p>
        </w:tc>
        <w:tc>
          <w:tcPr>
            <w:tcW w:w="670" w:type="dxa"/>
            <w:tcBorders>
              <w:top w:val="single" w:sz="4" w:space="0" w:color="auto"/>
              <w:left w:val="single" w:sz="4" w:space="0" w:color="auto"/>
              <w:bottom w:val="single" w:sz="4" w:space="0" w:color="auto"/>
              <w:right w:val="single" w:sz="4" w:space="0" w:color="auto"/>
            </w:tcBorders>
          </w:tcPr>
          <w:p w14:paraId="47AF3A74"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28624F5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E8A258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4CE87F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2437D27"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2251A68"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472EE6F"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831EC53"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7E43D10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B66E6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556A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B2A1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31A051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419280"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69E2837" w14:textId="77777777" w:rsidR="002A16AD" w:rsidRPr="002A16AD" w:rsidRDefault="002A16AD" w:rsidP="002A16AD">
            <w:r w:rsidRPr="002A16AD">
              <w:rPr>
                <w:rFonts w:hint="eastAsia"/>
              </w:rPr>
              <w:t>0</w:t>
            </w:r>
          </w:p>
        </w:tc>
      </w:tr>
      <w:tr w:rsidR="002A16AD" w:rsidRPr="002A16AD" w14:paraId="44F1C51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5B4F64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A580A8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E97F079"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15F1243B" w14:textId="77777777" w:rsidR="002A16AD" w:rsidRPr="002A16AD" w:rsidRDefault="002A16AD" w:rsidP="002A16AD">
            <w:pPr>
              <w:rPr>
                <w:rFonts w:eastAsia="Yu Mincho"/>
              </w:rPr>
            </w:pPr>
            <w:r w:rsidRPr="002A16AD">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F07AFD7" w14:textId="77777777" w:rsidR="002A16AD" w:rsidRPr="002A16AD" w:rsidRDefault="002A16AD" w:rsidP="002A16AD"/>
        </w:tc>
      </w:tr>
      <w:tr w:rsidR="002A16AD" w:rsidRPr="002A16AD" w14:paraId="77373007"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A22D21C" w14:textId="77777777" w:rsidR="002A16AD" w:rsidRPr="002A16AD" w:rsidRDefault="002A16AD" w:rsidP="002A16AD">
            <w:r w:rsidRPr="002A16AD">
              <w:t>CA_n7(2A)-n66A</w:t>
            </w:r>
          </w:p>
        </w:tc>
        <w:tc>
          <w:tcPr>
            <w:tcW w:w="1381" w:type="dxa"/>
            <w:tcBorders>
              <w:top w:val="single" w:sz="4" w:space="0" w:color="auto"/>
              <w:left w:val="single" w:sz="4" w:space="0" w:color="auto"/>
              <w:bottom w:val="nil"/>
              <w:right w:val="single" w:sz="4" w:space="0" w:color="auto"/>
            </w:tcBorders>
            <w:shd w:val="clear" w:color="auto" w:fill="auto"/>
          </w:tcPr>
          <w:p w14:paraId="74E32BF9" w14:textId="77777777" w:rsidR="002A16AD" w:rsidRPr="002A16AD" w:rsidRDefault="002A16AD" w:rsidP="002A16AD">
            <w:r w:rsidRPr="002A16AD">
              <w:t>CA_n7A-n66A</w:t>
            </w:r>
          </w:p>
        </w:tc>
        <w:tc>
          <w:tcPr>
            <w:tcW w:w="670" w:type="dxa"/>
            <w:tcBorders>
              <w:top w:val="single" w:sz="4" w:space="0" w:color="auto"/>
              <w:left w:val="single" w:sz="4" w:space="0" w:color="auto"/>
              <w:bottom w:val="single" w:sz="4" w:space="0" w:color="auto"/>
              <w:right w:val="single" w:sz="4" w:space="0" w:color="auto"/>
            </w:tcBorders>
          </w:tcPr>
          <w:p w14:paraId="4A1AEB50"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05C23FA5" w14:textId="77777777" w:rsidR="002A16AD" w:rsidRPr="002A16AD" w:rsidRDefault="002A16AD" w:rsidP="002A16AD">
            <w:pPr>
              <w:rPr>
                <w:rFonts w:eastAsia="Yu Mincho"/>
              </w:rPr>
            </w:pPr>
            <w:r w:rsidRPr="002A16AD">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8105FC8" w14:textId="77777777" w:rsidR="002A16AD" w:rsidRPr="002A16AD" w:rsidRDefault="002A16AD" w:rsidP="002A16AD">
            <w:r w:rsidRPr="002A16AD">
              <w:rPr>
                <w:rFonts w:hint="eastAsia"/>
              </w:rPr>
              <w:t>0</w:t>
            </w:r>
          </w:p>
        </w:tc>
      </w:tr>
      <w:tr w:rsidR="002A16AD" w:rsidRPr="002A16AD" w14:paraId="19F025C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B3A7B7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D9F9F6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FB33970"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79AF63A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88F52C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D66F32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18B2A1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2DA5EB1"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5E6F77D4"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554DD73"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3C0720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323B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DE5E5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D67CF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85A4A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0AF4C8"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D5D937E" w14:textId="77777777" w:rsidR="002A16AD" w:rsidRPr="002A16AD" w:rsidRDefault="002A16AD" w:rsidP="002A16AD"/>
        </w:tc>
      </w:tr>
      <w:tr w:rsidR="002A16AD" w:rsidRPr="002A16AD" w14:paraId="75EB53D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CE56D47" w14:textId="77777777" w:rsidR="002A16AD" w:rsidRPr="002A16AD" w:rsidRDefault="002A16AD" w:rsidP="002A16AD">
            <w:r w:rsidRPr="002A16AD">
              <w:t>CA_n7(2A)-n66(2A)</w:t>
            </w:r>
          </w:p>
        </w:tc>
        <w:tc>
          <w:tcPr>
            <w:tcW w:w="1381" w:type="dxa"/>
            <w:tcBorders>
              <w:top w:val="single" w:sz="4" w:space="0" w:color="auto"/>
              <w:left w:val="single" w:sz="4" w:space="0" w:color="auto"/>
              <w:bottom w:val="nil"/>
              <w:right w:val="single" w:sz="4" w:space="0" w:color="auto"/>
            </w:tcBorders>
            <w:shd w:val="clear" w:color="auto" w:fill="auto"/>
          </w:tcPr>
          <w:p w14:paraId="789E028C" w14:textId="77777777" w:rsidR="002A16AD" w:rsidRPr="002A16AD" w:rsidRDefault="002A16AD" w:rsidP="002A16AD">
            <w:r w:rsidRPr="002A16AD">
              <w:t>CA_n7A-n66A</w:t>
            </w:r>
          </w:p>
        </w:tc>
        <w:tc>
          <w:tcPr>
            <w:tcW w:w="670" w:type="dxa"/>
            <w:tcBorders>
              <w:top w:val="single" w:sz="4" w:space="0" w:color="auto"/>
              <w:left w:val="single" w:sz="4" w:space="0" w:color="auto"/>
              <w:bottom w:val="single" w:sz="4" w:space="0" w:color="auto"/>
              <w:right w:val="single" w:sz="4" w:space="0" w:color="auto"/>
            </w:tcBorders>
          </w:tcPr>
          <w:p w14:paraId="60D4B92E"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5BD11185" w14:textId="77777777" w:rsidR="002A16AD" w:rsidRPr="002A16AD" w:rsidRDefault="002A16AD" w:rsidP="002A16AD">
            <w:pPr>
              <w:rPr>
                <w:rFonts w:eastAsia="Yu Mincho"/>
              </w:rPr>
            </w:pPr>
            <w:r w:rsidRPr="002A16AD">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E9A0629" w14:textId="77777777" w:rsidR="002A16AD" w:rsidRPr="002A16AD" w:rsidRDefault="002A16AD" w:rsidP="002A16AD">
            <w:r w:rsidRPr="002A16AD">
              <w:rPr>
                <w:rFonts w:hint="eastAsia"/>
              </w:rPr>
              <w:t>0</w:t>
            </w:r>
          </w:p>
        </w:tc>
      </w:tr>
      <w:tr w:rsidR="002A16AD" w:rsidRPr="002A16AD" w14:paraId="1926118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FFC768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35C435A"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590CEE1"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0F5D58E5" w14:textId="77777777" w:rsidR="002A16AD" w:rsidRPr="002A16AD" w:rsidRDefault="002A16AD" w:rsidP="002A16AD">
            <w:pPr>
              <w:rPr>
                <w:rFonts w:eastAsia="Yu Mincho"/>
              </w:rPr>
            </w:pPr>
            <w:r w:rsidRPr="002A16AD">
              <w:t>See CA_n66(2A) Bandwidth Combination Set 1 in Table 5.</w:t>
            </w:r>
            <w:r w:rsidRPr="002A16AD">
              <w:rPr>
                <w:rFonts w:eastAsia="SimSun"/>
              </w:rPr>
              <w:t>5</w:t>
            </w:r>
            <w:r w:rsidRPr="002A16AD">
              <w:t>A.2-1</w:t>
            </w:r>
          </w:p>
        </w:tc>
        <w:tc>
          <w:tcPr>
            <w:tcW w:w="1485" w:type="dxa"/>
            <w:tcBorders>
              <w:top w:val="nil"/>
              <w:left w:val="single" w:sz="4" w:space="0" w:color="auto"/>
              <w:bottom w:val="single" w:sz="4" w:space="0" w:color="auto"/>
              <w:right w:val="single" w:sz="4" w:space="0" w:color="auto"/>
            </w:tcBorders>
            <w:shd w:val="clear" w:color="auto" w:fill="auto"/>
          </w:tcPr>
          <w:p w14:paraId="0B2803CA" w14:textId="77777777" w:rsidR="002A16AD" w:rsidRPr="002A16AD" w:rsidRDefault="002A16AD" w:rsidP="002A16AD"/>
        </w:tc>
      </w:tr>
      <w:tr w:rsidR="002A16AD" w:rsidRPr="002A16AD" w14:paraId="29FCFEE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47A79BF" w14:textId="77777777" w:rsidR="002A16AD" w:rsidRPr="002A16AD" w:rsidRDefault="002A16AD" w:rsidP="002A16AD">
            <w:r w:rsidRPr="002A16AD">
              <w:t>CA_n7A-n77A</w:t>
            </w:r>
          </w:p>
        </w:tc>
        <w:tc>
          <w:tcPr>
            <w:tcW w:w="1381" w:type="dxa"/>
            <w:tcBorders>
              <w:top w:val="single" w:sz="4" w:space="0" w:color="auto"/>
              <w:left w:val="single" w:sz="4" w:space="0" w:color="auto"/>
              <w:bottom w:val="nil"/>
              <w:right w:val="single" w:sz="4" w:space="0" w:color="auto"/>
            </w:tcBorders>
            <w:shd w:val="clear" w:color="auto" w:fill="auto"/>
          </w:tcPr>
          <w:p w14:paraId="499D8634" w14:textId="77777777" w:rsidR="002A16AD" w:rsidRPr="002A16AD" w:rsidRDefault="002A16AD" w:rsidP="002A16AD">
            <w:r w:rsidRPr="002A16AD">
              <w:t>CA_n7A-n77A</w:t>
            </w:r>
          </w:p>
        </w:tc>
        <w:tc>
          <w:tcPr>
            <w:tcW w:w="670" w:type="dxa"/>
            <w:tcBorders>
              <w:top w:val="single" w:sz="4" w:space="0" w:color="auto"/>
              <w:left w:val="single" w:sz="4" w:space="0" w:color="auto"/>
              <w:bottom w:val="single" w:sz="4" w:space="0" w:color="auto"/>
              <w:right w:val="single" w:sz="4" w:space="0" w:color="auto"/>
            </w:tcBorders>
          </w:tcPr>
          <w:p w14:paraId="3B324F5C"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141B476E"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58FF39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E81D821"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64D3AD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BD6FD36"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1BCAF7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EA39668"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4CE067F"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EDC138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E4D56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DC1B07"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B05950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27A25"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B84A00D" w14:textId="77777777" w:rsidR="002A16AD" w:rsidRPr="002A16AD" w:rsidRDefault="002A16AD" w:rsidP="002A16AD">
            <w:r w:rsidRPr="002A16AD">
              <w:t>0</w:t>
            </w:r>
          </w:p>
        </w:tc>
      </w:tr>
      <w:tr w:rsidR="002A16AD" w:rsidRPr="002A16AD" w14:paraId="5CD1ADD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9CC624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0E3F126"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3A71C18"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5CED7DA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DFABE6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767082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6B0836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CACF775"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529E0777"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3913068"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3FAC6E5"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06AD131D"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38C303CC"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2C756ECB"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302838BD"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12158015" w14:textId="77777777" w:rsidR="002A16AD" w:rsidRPr="002A16AD" w:rsidRDefault="002A16AD" w:rsidP="002A16AD">
            <w:pPr>
              <w:rPr>
                <w:rFonts w:eastAsia="Yu Mincho"/>
              </w:rPr>
            </w:pPr>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5DDF5BCD" w14:textId="77777777" w:rsidR="002A16AD" w:rsidRPr="002A16AD" w:rsidRDefault="002A16AD" w:rsidP="002A16AD"/>
        </w:tc>
      </w:tr>
      <w:tr w:rsidR="002A16AD" w:rsidRPr="002A16AD" w14:paraId="687622D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3065622" w14:textId="77777777" w:rsidR="002A16AD" w:rsidRPr="002A16AD" w:rsidRDefault="002A16AD" w:rsidP="002A16AD">
            <w:r w:rsidRPr="002A16AD">
              <w:t>CA_n7(2A)-n77A</w:t>
            </w:r>
          </w:p>
        </w:tc>
        <w:tc>
          <w:tcPr>
            <w:tcW w:w="1381" w:type="dxa"/>
            <w:tcBorders>
              <w:top w:val="single" w:sz="4" w:space="0" w:color="auto"/>
              <w:left w:val="single" w:sz="4" w:space="0" w:color="auto"/>
              <w:bottom w:val="nil"/>
              <w:right w:val="single" w:sz="4" w:space="0" w:color="auto"/>
            </w:tcBorders>
            <w:shd w:val="clear" w:color="auto" w:fill="auto"/>
          </w:tcPr>
          <w:p w14:paraId="5523586D" w14:textId="77777777" w:rsidR="002A16AD" w:rsidRPr="002A16AD" w:rsidRDefault="002A16AD" w:rsidP="002A16AD">
            <w:r w:rsidRPr="002A16AD">
              <w:t>CA_n7A-n77A</w:t>
            </w:r>
          </w:p>
        </w:tc>
        <w:tc>
          <w:tcPr>
            <w:tcW w:w="670" w:type="dxa"/>
            <w:tcBorders>
              <w:top w:val="single" w:sz="4" w:space="0" w:color="auto"/>
              <w:left w:val="single" w:sz="4" w:space="0" w:color="auto"/>
              <w:bottom w:val="single" w:sz="4" w:space="0" w:color="auto"/>
              <w:right w:val="single" w:sz="4" w:space="0" w:color="auto"/>
            </w:tcBorders>
          </w:tcPr>
          <w:p w14:paraId="48043406"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644CAFA1" w14:textId="77777777" w:rsidR="002A16AD" w:rsidRPr="002A16AD" w:rsidRDefault="002A16AD" w:rsidP="002A16AD">
            <w:pPr>
              <w:rPr>
                <w:rFonts w:eastAsia="Yu Mincho"/>
              </w:rPr>
            </w:pPr>
            <w:r w:rsidRPr="002A16AD">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FAB171" w14:textId="77777777" w:rsidR="002A16AD" w:rsidRPr="002A16AD" w:rsidRDefault="002A16AD" w:rsidP="002A16AD">
            <w:r w:rsidRPr="002A16AD">
              <w:t>0</w:t>
            </w:r>
          </w:p>
        </w:tc>
      </w:tr>
      <w:tr w:rsidR="002A16AD" w:rsidRPr="002A16AD" w14:paraId="27FA7FE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3E72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7669FF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713FC22"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74BC74A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CD4DFE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D9E4650"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BFC10C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01B7D99"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19AE4D5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ED9FEFC"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C17F778"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5E7D7BFA"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0F0A074E"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0EC6FAE1"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02933E6B"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65CE3695" w14:textId="77777777" w:rsidR="002A16AD" w:rsidRPr="002A16AD" w:rsidRDefault="002A16AD" w:rsidP="002A16AD">
            <w:pPr>
              <w:rPr>
                <w:rFonts w:eastAsia="Yu Mincho"/>
              </w:rPr>
            </w:pPr>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3310D650" w14:textId="77777777" w:rsidR="002A16AD" w:rsidRPr="002A16AD" w:rsidRDefault="002A16AD" w:rsidP="002A16AD"/>
        </w:tc>
      </w:tr>
      <w:tr w:rsidR="002A16AD" w:rsidRPr="002A16AD" w14:paraId="3D52A456"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00A57CD" w14:textId="77777777" w:rsidR="002A16AD" w:rsidRPr="002A16AD" w:rsidRDefault="002A16AD" w:rsidP="002A16AD">
            <w:r w:rsidRPr="002A16AD">
              <w:t>CA_n7A-n77(2A)</w:t>
            </w:r>
          </w:p>
        </w:tc>
        <w:tc>
          <w:tcPr>
            <w:tcW w:w="1381" w:type="dxa"/>
            <w:tcBorders>
              <w:top w:val="single" w:sz="4" w:space="0" w:color="auto"/>
              <w:left w:val="single" w:sz="4" w:space="0" w:color="auto"/>
              <w:bottom w:val="nil"/>
              <w:right w:val="single" w:sz="4" w:space="0" w:color="auto"/>
            </w:tcBorders>
            <w:shd w:val="clear" w:color="auto" w:fill="auto"/>
          </w:tcPr>
          <w:p w14:paraId="37D72FDC" w14:textId="77777777" w:rsidR="002A16AD" w:rsidRPr="002A16AD" w:rsidRDefault="002A16AD" w:rsidP="002A16AD">
            <w:r w:rsidRPr="002A16AD">
              <w:t>CA_n7A-n77A</w:t>
            </w:r>
          </w:p>
        </w:tc>
        <w:tc>
          <w:tcPr>
            <w:tcW w:w="670" w:type="dxa"/>
            <w:tcBorders>
              <w:top w:val="single" w:sz="4" w:space="0" w:color="auto"/>
              <w:left w:val="single" w:sz="4" w:space="0" w:color="auto"/>
              <w:bottom w:val="single" w:sz="4" w:space="0" w:color="auto"/>
              <w:right w:val="single" w:sz="4" w:space="0" w:color="auto"/>
            </w:tcBorders>
          </w:tcPr>
          <w:p w14:paraId="5553E356"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0E4540F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1DA450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D98178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ECC8AE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7F8FA50"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5A78C5B"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7C048DD"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6B81CE7"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5039A2D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299CB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6D638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8F3BF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FBF5A8"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20BE4BB" w14:textId="77777777" w:rsidR="002A16AD" w:rsidRPr="002A16AD" w:rsidRDefault="002A16AD" w:rsidP="002A16AD">
            <w:r w:rsidRPr="002A16AD">
              <w:t>0</w:t>
            </w:r>
          </w:p>
        </w:tc>
      </w:tr>
      <w:tr w:rsidR="002A16AD" w:rsidRPr="002A16AD" w14:paraId="7E25B6A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6775F3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C8DABD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206E4B2"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0D806F56" w14:textId="77777777" w:rsidR="002A16AD" w:rsidRPr="002A16AD" w:rsidRDefault="002A16AD" w:rsidP="002A16AD">
            <w:pPr>
              <w:rPr>
                <w:rFonts w:eastAsia="Yu Mincho"/>
              </w:rPr>
            </w:pPr>
            <w:r w:rsidRPr="002A16AD">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33BF4A9" w14:textId="77777777" w:rsidR="002A16AD" w:rsidRPr="002A16AD" w:rsidRDefault="002A16AD" w:rsidP="002A16AD"/>
        </w:tc>
      </w:tr>
      <w:tr w:rsidR="002A16AD" w:rsidRPr="002A16AD" w14:paraId="148B97A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7DC4A62" w14:textId="77777777" w:rsidR="002A16AD" w:rsidRPr="002A16AD" w:rsidRDefault="002A16AD" w:rsidP="002A16AD">
            <w:r w:rsidRPr="002A16AD">
              <w:t>CA_n7(2A)-n77(2A)</w:t>
            </w:r>
          </w:p>
        </w:tc>
        <w:tc>
          <w:tcPr>
            <w:tcW w:w="1381" w:type="dxa"/>
            <w:tcBorders>
              <w:top w:val="single" w:sz="4" w:space="0" w:color="auto"/>
              <w:left w:val="single" w:sz="4" w:space="0" w:color="auto"/>
              <w:bottom w:val="nil"/>
              <w:right w:val="single" w:sz="4" w:space="0" w:color="auto"/>
            </w:tcBorders>
            <w:shd w:val="clear" w:color="auto" w:fill="auto"/>
          </w:tcPr>
          <w:p w14:paraId="291E49E0" w14:textId="77777777" w:rsidR="002A16AD" w:rsidRPr="002A16AD" w:rsidRDefault="002A16AD" w:rsidP="002A16AD">
            <w:r w:rsidRPr="002A16AD">
              <w:t>CA_n7A-n77A</w:t>
            </w:r>
          </w:p>
        </w:tc>
        <w:tc>
          <w:tcPr>
            <w:tcW w:w="670" w:type="dxa"/>
            <w:tcBorders>
              <w:top w:val="single" w:sz="4" w:space="0" w:color="auto"/>
              <w:left w:val="single" w:sz="4" w:space="0" w:color="auto"/>
              <w:bottom w:val="single" w:sz="4" w:space="0" w:color="auto"/>
              <w:right w:val="single" w:sz="4" w:space="0" w:color="auto"/>
            </w:tcBorders>
          </w:tcPr>
          <w:p w14:paraId="0A04D9AA" w14:textId="77777777" w:rsidR="002A16AD" w:rsidRPr="002A16AD" w:rsidRDefault="002A16AD" w:rsidP="002A16AD">
            <w:r w:rsidRPr="002A16AD">
              <w:t>n7</w:t>
            </w:r>
          </w:p>
        </w:tc>
        <w:tc>
          <w:tcPr>
            <w:tcW w:w="8740" w:type="dxa"/>
            <w:gridSpan w:val="23"/>
            <w:tcBorders>
              <w:top w:val="single" w:sz="4" w:space="0" w:color="auto"/>
              <w:left w:val="single" w:sz="4" w:space="0" w:color="auto"/>
              <w:bottom w:val="single" w:sz="4" w:space="0" w:color="auto"/>
              <w:right w:val="single" w:sz="4" w:space="0" w:color="auto"/>
            </w:tcBorders>
          </w:tcPr>
          <w:p w14:paraId="771F0694" w14:textId="77777777" w:rsidR="002A16AD" w:rsidRPr="002A16AD" w:rsidRDefault="002A16AD" w:rsidP="002A16AD">
            <w:pPr>
              <w:rPr>
                <w:rFonts w:eastAsia="Yu Mincho"/>
              </w:rPr>
            </w:pPr>
            <w:r w:rsidRPr="002A16AD">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C4C41F7" w14:textId="77777777" w:rsidR="002A16AD" w:rsidRPr="002A16AD" w:rsidRDefault="002A16AD" w:rsidP="002A16AD">
            <w:r w:rsidRPr="002A16AD">
              <w:t>0</w:t>
            </w:r>
          </w:p>
        </w:tc>
      </w:tr>
      <w:tr w:rsidR="002A16AD" w:rsidRPr="002A16AD" w14:paraId="5ABC2AC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5529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07EF0F4"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0EEA905"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5ED6D944" w14:textId="77777777" w:rsidR="002A16AD" w:rsidRPr="002A16AD" w:rsidRDefault="002A16AD" w:rsidP="002A16AD">
            <w:pPr>
              <w:rPr>
                <w:rFonts w:eastAsia="Yu Mincho"/>
              </w:rPr>
            </w:pPr>
            <w:r w:rsidRPr="002A16AD">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359E53C" w14:textId="77777777" w:rsidR="002A16AD" w:rsidRPr="002A16AD" w:rsidRDefault="002A16AD" w:rsidP="002A16AD"/>
        </w:tc>
      </w:tr>
      <w:tr w:rsidR="002A16AD" w:rsidRPr="002A16AD" w14:paraId="720117E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FC2EBFC" w14:textId="77777777" w:rsidR="002A16AD" w:rsidRPr="002A16AD" w:rsidRDefault="002A16AD" w:rsidP="002A16AD">
            <w:r w:rsidRPr="002A16AD">
              <w:rPr>
                <w:rFonts w:hint="eastAsia"/>
              </w:rPr>
              <w:lastRenderedPageBreak/>
              <w:t>CA_n7A-n78A</w:t>
            </w:r>
          </w:p>
        </w:tc>
        <w:tc>
          <w:tcPr>
            <w:tcW w:w="1381" w:type="dxa"/>
            <w:tcBorders>
              <w:top w:val="single" w:sz="4" w:space="0" w:color="auto"/>
              <w:left w:val="single" w:sz="4" w:space="0" w:color="auto"/>
              <w:bottom w:val="nil"/>
              <w:right w:val="single" w:sz="4" w:space="0" w:color="auto"/>
            </w:tcBorders>
            <w:shd w:val="clear" w:color="auto" w:fill="auto"/>
          </w:tcPr>
          <w:p w14:paraId="73E429DD" w14:textId="77777777" w:rsidR="002A16AD" w:rsidRPr="002A16AD" w:rsidRDefault="002A16AD" w:rsidP="002A16AD">
            <w:r w:rsidRPr="002A16AD">
              <w:rPr>
                <w:rFonts w:hint="eastAsia"/>
              </w:rPr>
              <w:t>CA_n7A-n78A</w:t>
            </w:r>
          </w:p>
        </w:tc>
        <w:tc>
          <w:tcPr>
            <w:tcW w:w="670" w:type="dxa"/>
            <w:tcBorders>
              <w:top w:val="single" w:sz="4" w:space="0" w:color="auto"/>
              <w:left w:val="single" w:sz="4" w:space="0" w:color="auto"/>
              <w:bottom w:val="single" w:sz="4" w:space="0" w:color="auto"/>
              <w:right w:val="single" w:sz="4" w:space="0" w:color="auto"/>
            </w:tcBorders>
          </w:tcPr>
          <w:p w14:paraId="1327054A" w14:textId="77777777" w:rsidR="002A16AD" w:rsidRPr="002A16AD" w:rsidRDefault="002A16AD" w:rsidP="002A16AD">
            <w:r w:rsidRPr="002A16AD">
              <w:rPr>
                <w:rFonts w:hint="eastAsia"/>
              </w:rPr>
              <w:t>n7</w:t>
            </w:r>
          </w:p>
        </w:tc>
        <w:tc>
          <w:tcPr>
            <w:tcW w:w="670" w:type="dxa"/>
            <w:tcBorders>
              <w:top w:val="single" w:sz="4" w:space="0" w:color="auto"/>
              <w:left w:val="single" w:sz="4" w:space="0" w:color="auto"/>
              <w:bottom w:val="single" w:sz="4" w:space="0" w:color="auto"/>
              <w:right w:val="single" w:sz="4" w:space="0" w:color="auto"/>
            </w:tcBorders>
          </w:tcPr>
          <w:p w14:paraId="5B02A10D"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EE9604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A1EE3C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E15F3C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3718D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BC1362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E46DFD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06102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A661D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052FE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0AA75A"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6C2EEA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4A5708"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1F9AA24" w14:textId="77777777" w:rsidR="002A16AD" w:rsidRPr="002A16AD" w:rsidRDefault="002A16AD" w:rsidP="002A16AD">
            <w:r w:rsidRPr="002A16AD">
              <w:rPr>
                <w:rFonts w:hint="eastAsia"/>
              </w:rPr>
              <w:t>0</w:t>
            </w:r>
          </w:p>
        </w:tc>
      </w:tr>
      <w:tr w:rsidR="002A16AD" w:rsidRPr="002A16AD" w14:paraId="725C262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EFF815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B11C0E6"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321E650"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168D4BB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59EEF0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D4555F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80067F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2A1F44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A26324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6645F0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39F86EF"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A085969"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D5B022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6DCF41"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AB4E8F3"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9598154"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19C33F32" w14:textId="77777777" w:rsidR="002A16AD" w:rsidRPr="002A16AD" w:rsidRDefault="002A16AD" w:rsidP="002A16AD"/>
        </w:tc>
      </w:tr>
      <w:tr w:rsidR="002A16AD" w:rsidRPr="002A16AD" w14:paraId="230D95E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4314AF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216A00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9071240" w14:textId="77777777" w:rsidR="002A16AD" w:rsidRPr="002A16AD" w:rsidRDefault="002A16AD" w:rsidP="002A16AD">
            <w:r w:rsidRPr="002A16AD">
              <w:rPr>
                <w:rFonts w:hint="eastAsia"/>
              </w:rPr>
              <w:t>n7</w:t>
            </w:r>
          </w:p>
        </w:tc>
        <w:tc>
          <w:tcPr>
            <w:tcW w:w="670" w:type="dxa"/>
            <w:tcBorders>
              <w:top w:val="single" w:sz="4" w:space="0" w:color="auto"/>
              <w:left w:val="single" w:sz="4" w:space="0" w:color="auto"/>
              <w:bottom w:val="single" w:sz="4" w:space="0" w:color="auto"/>
              <w:right w:val="single" w:sz="4" w:space="0" w:color="auto"/>
            </w:tcBorders>
          </w:tcPr>
          <w:p w14:paraId="5F5400E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4B4BFF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53468B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6A1874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D05A81"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D2CF648"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0F105D1"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978FEB6"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1D0798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5D277E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4F70B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0A3667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79E71C5"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047F4F30" w14:textId="77777777" w:rsidR="002A16AD" w:rsidRPr="002A16AD" w:rsidRDefault="002A16AD" w:rsidP="002A16AD">
            <w:r w:rsidRPr="002A16AD">
              <w:rPr>
                <w:rFonts w:hint="eastAsia"/>
              </w:rPr>
              <w:t>1</w:t>
            </w:r>
          </w:p>
        </w:tc>
      </w:tr>
      <w:tr w:rsidR="002A16AD" w:rsidRPr="002A16AD" w14:paraId="7F074B4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B3C212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CD16A8E"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8F18DB1"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65D5C3C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4C4622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CF6B9E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0479CA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52820D"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653E11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7AEF54A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A8F329B"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295371A"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16FD5A2"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1A6384FD"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6F1AF47"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30DE4109"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5971D50D" w14:textId="77777777" w:rsidR="002A16AD" w:rsidRPr="002A16AD" w:rsidRDefault="002A16AD" w:rsidP="002A16AD"/>
        </w:tc>
      </w:tr>
      <w:tr w:rsidR="002A16AD" w:rsidRPr="002A16AD" w14:paraId="044BC79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5E0EBA4" w14:textId="77777777" w:rsidR="002A16AD" w:rsidRPr="002A16AD" w:rsidRDefault="002A16AD" w:rsidP="002A16AD">
            <w:r w:rsidRPr="002A16AD">
              <w:rPr>
                <w:rFonts w:hint="eastAsia"/>
              </w:rPr>
              <w:t>CA_n7</w:t>
            </w:r>
            <w:r w:rsidRPr="002A16AD">
              <w:t>B</w:t>
            </w:r>
            <w:r w:rsidRPr="002A16AD">
              <w:rPr>
                <w:rFonts w:hint="eastAsia"/>
              </w:rPr>
              <w:t>-n</w:t>
            </w:r>
            <w:r w:rsidRPr="002A16AD">
              <w:t>7</w:t>
            </w:r>
            <w:r w:rsidRPr="002A16AD">
              <w:rPr>
                <w:rFonts w:hint="eastAsia"/>
              </w:rPr>
              <w:t>8A</w:t>
            </w:r>
          </w:p>
        </w:tc>
        <w:tc>
          <w:tcPr>
            <w:tcW w:w="1381" w:type="dxa"/>
            <w:tcBorders>
              <w:top w:val="single" w:sz="4" w:space="0" w:color="auto"/>
              <w:left w:val="single" w:sz="4" w:space="0" w:color="auto"/>
              <w:bottom w:val="nil"/>
              <w:right w:val="single" w:sz="4" w:space="0" w:color="auto"/>
            </w:tcBorders>
            <w:shd w:val="clear" w:color="auto" w:fill="auto"/>
          </w:tcPr>
          <w:p w14:paraId="30BCD99B" w14:textId="77777777" w:rsidR="002A16AD" w:rsidRPr="002A16AD" w:rsidRDefault="002A16AD" w:rsidP="002A16AD">
            <w:r w:rsidRPr="002A16AD">
              <w:rPr>
                <w:rFonts w:hint="eastAsia"/>
              </w:rPr>
              <w:t>CA_n7A-n</w:t>
            </w:r>
            <w:r w:rsidRPr="002A16AD">
              <w:t>7</w:t>
            </w:r>
            <w:r w:rsidRPr="002A16AD">
              <w:rPr>
                <w:rFonts w:hint="eastAsia"/>
              </w:rPr>
              <w:t>8A</w:t>
            </w:r>
          </w:p>
          <w:p w14:paraId="57F4DFC8" w14:textId="77777777" w:rsidR="002A16AD" w:rsidRPr="002A16AD" w:rsidRDefault="002A16AD" w:rsidP="002A16AD">
            <w:r w:rsidRPr="002A16AD">
              <w:rPr>
                <w:rFonts w:hint="eastAsia"/>
              </w:rPr>
              <w:t>CA_n7</w:t>
            </w:r>
            <w:r w:rsidRPr="002A16AD">
              <w:t>B</w:t>
            </w:r>
          </w:p>
        </w:tc>
        <w:tc>
          <w:tcPr>
            <w:tcW w:w="670" w:type="dxa"/>
            <w:tcBorders>
              <w:top w:val="single" w:sz="4" w:space="0" w:color="auto"/>
              <w:left w:val="single" w:sz="4" w:space="0" w:color="auto"/>
              <w:bottom w:val="single" w:sz="4" w:space="0" w:color="auto"/>
              <w:right w:val="single" w:sz="4" w:space="0" w:color="auto"/>
            </w:tcBorders>
          </w:tcPr>
          <w:p w14:paraId="6839D8A4" w14:textId="77777777" w:rsidR="002A16AD" w:rsidRPr="002A16AD" w:rsidRDefault="002A16AD" w:rsidP="002A16AD">
            <w:r w:rsidRPr="002A16AD">
              <w:rPr>
                <w:rFonts w:hint="eastAsia"/>
              </w:rPr>
              <w:t>n7</w:t>
            </w:r>
          </w:p>
        </w:tc>
        <w:tc>
          <w:tcPr>
            <w:tcW w:w="8740" w:type="dxa"/>
            <w:gridSpan w:val="23"/>
            <w:tcBorders>
              <w:top w:val="single" w:sz="4" w:space="0" w:color="auto"/>
              <w:left w:val="single" w:sz="4" w:space="0" w:color="auto"/>
              <w:bottom w:val="single" w:sz="4" w:space="0" w:color="auto"/>
              <w:right w:val="single" w:sz="4" w:space="0" w:color="auto"/>
            </w:tcBorders>
          </w:tcPr>
          <w:p w14:paraId="0E38F561" w14:textId="77777777" w:rsidR="002A16AD" w:rsidRPr="002A16AD" w:rsidRDefault="002A16AD" w:rsidP="002A16AD">
            <w:r w:rsidRPr="002A16AD">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A2A4FFF" w14:textId="77777777" w:rsidR="002A16AD" w:rsidRPr="002A16AD" w:rsidRDefault="002A16AD" w:rsidP="002A16AD">
            <w:r w:rsidRPr="002A16AD">
              <w:rPr>
                <w:rFonts w:hint="eastAsia"/>
              </w:rPr>
              <w:t>0</w:t>
            </w:r>
          </w:p>
        </w:tc>
      </w:tr>
      <w:tr w:rsidR="002A16AD" w:rsidRPr="002A16AD" w14:paraId="0EAE33B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A3509E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FC8D9A7"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7529823"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26A3409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FF1E4C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DE387A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CD8032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FF0309"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324258C"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CC124F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8B38E37"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B63AB32"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9AB877D"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47996AA"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795997A"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12DAD1E"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605742E5" w14:textId="77777777" w:rsidR="002A16AD" w:rsidRPr="002A16AD" w:rsidRDefault="002A16AD" w:rsidP="002A16AD"/>
        </w:tc>
      </w:tr>
      <w:tr w:rsidR="002A16AD" w:rsidRPr="002A16AD" w14:paraId="2A75AB8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C02DC3B" w14:textId="77777777" w:rsidR="002A16AD" w:rsidRPr="002A16AD" w:rsidRDefault="002A16AD" w:rsidP="002A16AD">
            <w:r w:rsidRPr="002A16AD">
              <w:rPr>
                <w:rFonts w:hint="eastAsia"/>
              </w:rPr>
              <w:t>CA</w:t>
            </w:r>
            <w:r w:rsidRPr="002A16AD">
              <w:t>_</w:t>
            </w:r>
            <w:r w:rsidRPr="002A16AD">
              <w:rPr>
                <w:rFonts w:hint="eastAsia"/>
              </w:rPr>
              <w:t>n</w:t>
            </w:r>
            <w:r w:rsidRPr="002A16AD">
              <w:t>7A-</w:t>
            </w:r>
            <w:r w:rsidRPr="002A16AD">
              <w:rPr>
                <w:rFonts w:hint="eastAsia"/>
              </w:rPr>
              <w:t>n7</w:t>
            </w:r>
            <w:r w:rsidRPr="002A16AD">
              <w:t>8(2A)</w:t>
            </w:r>
          </w:p>
        </w:tc>
        <w:tc>
          <w:tcPr>
            <w:tcW w:w="1381" w:type="dxa"/>
            <w:tcBorders>
              <w:top w:val="single" w:sz="4" w:space="0" w:color="auto"/>
              <w:left w:val="single" w:sz="4" w:space="0" w:color="auto"/>
              <w:bottom w:val="nil"/>
              <w:right w:val="single" w:sz="4" w:space="0" w:color="auto"/>
            </w:tcBorders>
            <w:shd w:val="clear" w:color="auto" w:fill="auto"/>
          </w:tcPr>
          <w:p w14:paraId="24C79ABA" w14:textId="77777777" w:rsidR="002A16AD" w:rsidRPr="002A16AD" w:rsidRDefault="002A16AD" w:rsidP="002A16AD">
            <w:r w:rsidRPr="002A16AD">
              <w:rPr>
                <w:rFonts w:hint="eastAsia"/>
              </w:rPr>
              <w:t>CA</w:t>
            </w:r>
            <w:r w:rsidRPr="002A16AD">
              <w:t>_</w:t>
            </w:r>
            <w:r w:rsidRPr="002A16AD">
              <w:rPr>
                <w:rFonts w:hint="eastAsia"/>
              </w:rPr>
              <w:t>n</w:t>
            </w:r>
            <w:r w:rsidRPr="002A16AD">
              <w:t>7A-</w:t>
            </w:r>
            <w:r w:rsidRPr="002A16AD">
              <w:rPr>
                <w:rFonts w:hint="eastAsia"/>
              </w:rPr>
              <w:t>n7</w:t>
            </w:r>
            <w:r w:rsidRPr="002A16AD">
              <w:t>8A</w:t>
            </w:r>
          </w:p>
        </w:tc>
        <w:tc>
          <w:tcPr>
            <w:tcW w:w="670" w:type="dxa"/>
            <w:tcBorders>
              <w:top w:val="single" w:sz="4" w:space="0" w:color="auto"/>
              <w:left w:val="single" w:sz="4" w:space="0" w:color="auto"/>
              <w:bottom w:val="single" w:sz="4" w:space="0" w:color="auto"/>
              <w:right w:val="single" w:sz="4" w:space="0" w:color="auto"/>
            </w:tcBorders>
          </w:tcPr>
          <w:p w14:paraId="18879C80" w14:textId="77777777" w:rsidR="002A16AD" w:rsidRPr="002A16AD" w:rsidRDefault="002A16AD" w:rsidP="002A16AD">
            <w:r w:rsidRPr="002A16AD">
              <w:rPr>
                <w:rFonts w:hint="eastAsia"/>
              </w:rPr>
              <w:t>n7</w:t>
            </w:r>
          </w:p>
        </w:tc>
        <w:tc>
          <w:tcPr>
            <w:tcW w:w="670" w:type="dxa"/>
            <w:tcBorders>
              <w:top w:val="single" w:sz="4" w:space="0" w:color="auto"/>
              <w:left w:val="single" w:sz="4" w:space="0" w:color="auto"/>
              <w:bottom w:val="single" w:sz="4" w:space="0" w:color="auto"/>
              <w:right w:val="single" w:sz="4" w:space="0" w:color="auto"/>
            </w:tcBorders>
          </w:tcPr>
          <w:p w14:paraId="258BA68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981571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1F6444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FA7141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B99EC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70D0086"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8D9F26A"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C35AF44"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291869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E616B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034B7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273094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376B44"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31AE952" w14:textId="77777777" w:rsidR="002A16AD" w:rsidRPr="002A16AD" w:rsidRDefault="002A16AD" w:rsidP="002A16AD">
            <w:r w:rsidRPr="002A16AD">
              <w:rPr>
                <w:rFonts w:hint="eastAsia"/>
              </w:rPr>
              <w:t>0</w:t>
            </w:r>
          </w:p>
        </w:tc>
      </w:tr>
      <w:tr w:rsidR="002A16AD" w:rsidRPr="002A16AD" w14:paraId="03D4843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F434C56"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3D472B5"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8416026" w14:textId="77777777" w:rsidR="002A16AD" w:rsidRPr="002A16AD" w:rsidRDefault="002A16AD" w:rsidP="002A16AD">
            <w:r w:rsidRPr="002A16AD">
              <w:rPr>
                <w:rFonts w:hint="eastAsia"/>
              </w:rPr>
              <w:t>n7</w:t>
            </w:r>
            <w:r w:rsidRPr="002A16AD">
              <w:t>8</w:t>
            </w:r>
          </w:p>
        </w:tc>
        <w:tc>
          <w:tcPr>
            <w:tcW w:w="8740" w:type="dxa"/>
            <w:gridSpan w:val="23"/>
            <w:tcBorders>
              <w:top w:val="single" w:sz="4" w:space="0" w:color="auto"/>
              <w:left w:val="single" w:sz="4" w:space="0" w:color="auto"/>
              <w:bottom w:val="single" w:sz="4" w:space="0" w:color="auto"/>
              <w:right w:val="single" w:sz="4" w:space="0" w:color="auto"/>
            </w:tcBorders>
          </w:tcPr>
          <w:p w14:paraId="1F1255D8" w14:textId="77777777" w:rsidR="002A16AD" w:rsidRPr="002A16AD" w:rsidRDefault="002A16AD" w:rsidP="002A16AD">
            <w:r w:rsidRPr="002A16AD">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D73F040" w14:textId="77777777" w:rsidR="002A16AD" w:rsidRPr="002A16AD" w:rsidRDefault="002A16AD" w:rsidP="002A16AD"/>
        </w:tc>
      </w:tr>
      <w:tr w:rsidR="002A16AD" w:rsidRPr="002A16AD" w14:paraId="7B9DF31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AE212D2"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DF8C30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B5EBAFB" w14:textId="77777777" w:rsidR="002A16AD" w:rsidRPr="002A16AD" w:rsidRDefault="002A16AD" w:rsidP="002A16AD">
            <w:r w:rsidRPr="002A16AD">
              <w:t>n7</w:t>
            </w:r>
          </w:p>
        </w:tc>
        <w:tc>
          <w:tcPr>
            <w:tcW w:w="670" w:type="dxa"/>
            <w:tcBorders>
              <w:top w:val="single" w:sz="4" w:space="0" w:color="auto"/>
              <w:left w:val="single" w:sz="4" w:space="0" w:color="auto"/>
              <w:bottom w:val="single" w:sz="4" w:space="0" w:color="auto"/>
              <w:right w:val="single" w:sz="4" w:space="0" w:color="auto"/>
            </w:tcBorders>
          </w:tcPr>
          <w:p w14:paraId="2C382E6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2595C7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93D37C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C9141A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B919B22"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BF948FC"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571B919"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66D6CDD8"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59A3C88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B510D4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F77510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F6B891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B768587"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3CED6DE6" w14:textId="77777777" w:rsidR="002A16AD" w:rsidRPr="002A16AD" w:rsidRDefault="002A16AD" w:rsidP="002A16AD">
            <w:r w:rsidRPr="002A16AD">
              <w:t>1</w:t>
            </w:r>
          </w:p>
        </w:tc>
      </w:tr>
      <w:tr w:rsidR="002A16AD" w:rsidRPr="002A16AD" w14:paraId="251F0CF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583675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D2122A4"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B3ACEEA"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6A20989C" w14:textId="77777777" w:rsidR="002A16AD" w:rsidRPr="002A16AD" w:rsidRDefault="002A16AD" w:rsidP="002A16AD">
            <w:r w:rsidRPr="002A16AD">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F8B7BF3" w14:textId="77777777" w:rsidR="002A16AD" w:rsidRPr="002A16AD" w:rsidRDefault="002A16AD" w:rsidP="002A16AD"/>
        </w:tc>
      </w:tr>
      <w:tr w:rsidR="002A16AD" w:rsidRPr="002A16AD" w14:paraId="75376539" w14:textId="77777777" w:rsidTr="001578FE">
        <w:trPr>
          <w:trHeight w:val="187"/>
        </w:trPr>
        <w:tc>
          <w:tcPr>
            <w:tcW w:w="1642" w:type="dxa"/>
            <w:tcBorders>
              <w:left w:val="single" w:sz="4" w:space="0" w:color="auto"/>
              <w:bottom w:val="nil"/>
              <w:right w:val="single" w:sz="4" w:space="0" w:color="auto"/>
            </w:tcBorders>
            <w:shd w:val="clear" w:color="auto" w:fill="auto"/>
          </w:tcPr>
          <w:p w14:paraId="33414AF4" w14:textId="77777777" w:rsidR="002A16AD" w:rsidRPr="002A16AD" w:rsidRDefault="002A16AD" w:rsidP="002A16AD">
            <w:r w:rsidRPr="002A16AD">
              <w:rPr>
                <w:rFonts w:hint="eastAsia"/>
              </w:rPr>
              <w:t>CA</w:t>
            </w:r>
            <w:r w:rsidRPr="002A16AD">
              <w:t>_</w:t>
            </w:r>
            <w:r w:rsidRPr="002A16AD">
              <w:rPr>
                <w:rFonts w:hint="eastAsia"/>
              </w:rPr>
              <w:t>n</w:t>
            </w:r>
            <w:r w:rsidRPr="002A16AD">
              <w:t>7(2A)-</w:t>
            </w:r>
            <w:r w:rsidRPr="002A16AD">
              <w:rPr>
                <w:rFonts w:hint="eastAsia"/>
              </w:rPr>
              <w:t>n7</w:t>
            </w:r>
            <w:r w:rsidRPr="002A16AD">
              <w:t>8A</w:t>
            </w:r>
          </w:p>
        </w:tc>
        <w:tc>
          <w:tcPr>
            <w:tcW w:w="1381" w:type="dxa"/>
            <w:tcBorders>
              <w:left w:val="single" w:sz="4" w:space="0" w:color="auto"/>
              <w:bottom w:val="nil"/>
              <w:right w:val="single" w:sz="4" w:space="0" w:color="auto"/>
            </w:tcBorders>
            <w:shd w:val="clear" w:color="auto" w:fill="auto"/>
          </w:tcPr>
          <w:p w14:paraId="6AE549B4" w14:textId="77777777" w:rsidR="002A16AD" w:rsidRPr="002A16AD" w:rsidRDefault="002A16AD" w:rsidP="002A16AD">
            <w:r w:rsidRPr="002A16AD">
              <w:rPr>
                <w:rFonts w:hint="eastAsia"/>
              </w:rPr>
              <w:t>CA</w:t>
            </w:r>
            <w:r w:rsidRPr="002A16AD">
              <w:t>_</w:t>
            </w:r>
            <w:r w:rsidRPr="002A16AD">
              <w:rPr>
                <w:rFonts w:hint="eastAsia"/>
              </w:rPr>
              <w:t>n</w:t>
            </w:r>
            <w:r w:rsidRPr="002A16AD">
              <w:t>7A-</w:t>
            </w:r>
            <w:r w:rsidRPr="002A16AD">
              <w:rPr>
                <w:rFonts w:hint="eastAsia"/>
              </w:rPr>
              <w:t>n7</w:t>
            </w:r>
            <w:r w:rsidRPr="002A16AD">
              <w:t>8A</w:t>
            </w:r>
          </w:p>
        </w:tc>
        <w:tc>
          <w:tcPr>
            <w:tcW w:w="670" w:type="dxa"/>
            <w:tcBorders>
              <w:left w:val="single" w:sz="4" w:space="0" w:color="auto"/>
              <w:bottom w:val="single" w:sz="4" w:space="0" w:color="auto"/>
              <w:right w:val="single" w:sz="4" w:space="0" w:color="auto"/>
            </w:tcBorders>
          </w:tcPr>
          <w:p w14:paraId="79498123" w14:textId="77777777" w:rsidR="002A16AD" w:rsidRPr="002A16AD" w:rsidRDefault="002A16AD" w:rsidP="002A16AD">
            <w:r w:rsidRPr="002A16AD">
              <w:rPr>
                <w:rFonts w:hint="eastAsia"/>
              </w:rPr>
              <w:t>n7</w:t>
            </w:r>
          </w:p>
        </w:tc>
        <w:tc>
          <w:tcPr>
            <w:tcW w:w="8740" w:type="dxa"/>
            <w:gridSpan w:val="23"/>
            <w:tcBorders>
              <w:top w:val="single" w:sz="4" w:space="0" w:color="auto"/>
              <w:left w:val="single" w:sz="4" w:space="0" w:color="auto"/>
              <w:bottom w:val="single" w:sz="4" w:space="0" w:color="auto"/>
              <w:right w:val="single" w:sz="4" w:space="0" w:color="auto"/>
            </w:tcBorders>
          </w:tcPr>
          <w:p w14:paraId="13EC1A92" w14:textId="77777777" w:rsidR="002A16AD" w:rsidRPr="002A16AD" w:rsidRDefault="002A16AD" w:rsidP="002A16AD">
            <w:r w:rsidRPr="002A16AD">
              <w:t>See CA_n7(2A) Bandwidth Combination Set 0 in Table 5.5A.2-1</w:t>
            </w:r>
          </w:p>
        </w:tc>
        <w:tc>
          <w:tcPr>
            <w:tcW w:w="1485" w:type="dxa"/>
            <w:tcBorders>
              <w:left w:val="single" w:sz="4" w:space="0" w:color="auto"/>
              <w:bottom w:val="nil"/>
              <w:right w:val="single" w:sz="4" w:space="0" w:color="auto"/>
            </w:tcBorders>
            <w:shd w:val="clear" w:color="auto" w:fill="auto"/>
          </w:tcPr>
          <w:p w14:paraId="63C41A72" w14:textId="77777777" w:rsidR="002A16AD" w:rsidRPr="002A16AD" w:rsidRDefault="002A16AD" w:rsidP="002A16AD">
            <w:r w:rsidRPr="002A16AD">
              <w:rPr>
                <w:rFonts w:hint="eastAsia"/>
              </w:rPr>
              <w:t>0</w:t>
            </w:r>
          </w:p>
        </w:tc>
      </w:tr>
      <w:tr w:rsidR="002A16AD" w:rsidRPr="002A16AD" w14:paraId="19CC9FB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933256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A2FD23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79F647D"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48DEDC3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B2E46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1F1F72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AA3469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4D719E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B092B4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9CE086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0252772"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C66F39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49BC40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6BBC5B6"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C9CC569"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354E355F"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14624A64" w14:textId="77777777" w:rsidR="002A16AD" w:rsidRPr="002A16AD" w:rsidRDefault="002A16AD" w:rsidP="002A16AD"/>
        </w:tc>
      </w:tr>
      <w:tr w:rsidR="002A16AD" w:rsidRPr="002A16AD" w14:paraId="3C5E421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A190574"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CF30D4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3514A56" w14:textId="77777777" w:rsidR="002A16AD" w:rsidRPr="002A16AD" w:rsidRDefault="002A16AD" w:rsidP="002A16AD">
            <w:r w:rsidRPr="002A16AD">
              <w:rPr>
                <w:rFonts w:hint="eastAsia"/>
              </w:rPr>
              <w:t>n7</w:t>
            </w:r>
          </w:p>
        </w:tc>
        <w:tc>
          <w:tcPr>
            <w:tcW w:w="8740" w:type="dxa"/>
            <w:gridSpan w:val="23"/>
            <w:tcBorders>
              <w:top w:val="single" w:sz="4" w:space="0" w:color="auto"/>
              <w:left w:val="single" w:sz="4" w:space="0" w:color="auto"/>
              <w:bottom w:val="single" w:sz="4" w:space="0" w:color="auto"/>
              <w:right w:val="single" w:sz="4" w:space="0" w:color="auto"/>
            </w:tcBorders>
          </w:tcPr>
          <w:p w14:paraId="409DB483" w14:textId="77777777" w:rsidR="002A16AD" w:rsidRPr="002A16AD" w:rsidRDefault="002A16AD" w:rsidP="002A16AD">
            <w:r w:rsidRPr="002A16AD">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D22D54F" w14:textId="77777777" w:rsidR="002A16AD" w:rsidRPr="002A16AD" w:rsidRDefault="002A16AD" w:rsidP="002A16AD">
            <w:r w:rsidRPr="002A16AD">
              <w:rPr>
                <w:rFonts w:hint="eastAsia"/>
              </w:rPr>
              <w:t>1</w:t>
            </w:r>
          </w:p>
        </w:tc>
      </w:tr>
      <w:tr w:rsidR="002A16AD" w:rsidRPr="002A16AD" w14:paraId="6BCC880F" w14:textId="77777777" w:rsidTr="001578FE">
        <w:trPr>
          <w:trHeight w:val="90"/>
        </w:trPr>
        <w:tc>
          <w:tcPr>
            <w:tcW w:w="1642" w:type="dxa"/>
            <w:tcBorders>
              <w:top w:val="nil"/>
              <w:left w:val="single" w:sz="4" w:space="0" w:color="auto"/>
              <w:bottom w:val="single" w:sz="4" w:space="0" w:color="auto"/>
              <w:right w:val="single" w:sz="4" w:space="0" w:color="auto"/>
            </w:tcBorders>
            <w:shd w:val="clear" w:color="auto" w:fill="auto"/>
          </w:tcPr>
          <w:p w14:paraId="071A591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8D81D4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5E6D094"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72DC9DA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99BC8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8E185C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ED689E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760004"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04EB9F21"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E446A43"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1AD6BC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50D5AAE"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C5CC2CC"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2DA9C0C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455AD18"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45DE55E6"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D922CC5" w14:textId="77777777" w:rsidR="002A16AD" w:rsidRPr="002A16AD" w:rsidRDefault="002A16AD" w:rsidP="002A16AD"/>
        </w:tc>
      </w:tr>
      <w:tr w:rsidR="002A16AD" w:rsidRPr="002A16AD" w14:paraId="756DCB9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08CA974" w14:textId="77777777" w:rsidR="002A16AD" w:rsidRPr="002A16AD" w:rsidRDefault="002A16AD" w:rsidP="002A16AD">
            <w:r w:rsidRPr="002A16AD">
              <w:rPr>
                <w:rFonts w:hint="eastAsia"/>
              </w:rPr>
              <w:t>CA</w:t>
            </w:r>
            <w:r w:rsidRPr="002A16AD">
              <w:t>_</w:t>
            </w:r>
            <w:r w:rsidRPr="002A16AD">
              <w:rPr>
                <w:rFonts w:hint="eastAsia"/>
              </w:rPr>
              <w:t>n</w:t>
            </w:r>
            <w:r w:rsidRPr="002A16AD">
              <w:t>7(2A)-</w:t>
            </w:r>
            <w:r w:rsidRPr="002A16AD">
              <w:rPr>
                <w:rFonts w:hint="eastAsia"/>
              </w:rPr>
              <w:t>n7</w:t>
            </w:r>
            <w:r w:rsidRPr="002A16AD">
              <w:t>8(2A)</w:t>
            </w:r>
          </w:p>
        </w:tc>
        <w:tc>
          <w:tcPr>
            <w:tcW w:w="1381" w:type="dxa"/>
            <w:tcBorders>
              <w:top w:val="single" w:sz="4" w:space="0" w:color="auto"/>
              <w:left w:val="single" w:sz="4" w:space="0" w:color="auto"/>
              <w:bottom w:val="nil"/>
              <w:right w:val="single" w:sz="4" w:space="0" w:color="auto"/>
            </w:tcBorders>
            <w:shd w:val="clear" w:color="auto" w:fill="auto"/>
          </w:tcPr>
          <w:p w14:paraId="4F4D804F" w14:textId="77777777" w:rsidR="002A16AD" w:rsidRPr="002A16AD" w:rsidRDefault="002A16AD" w:rsidP="002A16AD">
            <w:r w:rsidRPr="002A16AD">
              <w:rPr>
                <w:rFonts w:hint="eastAsia"/>
              </w:rPr>
              <w:t>CA</w:t>
            </w:r>
            <w:r w:rsidRPr="002A16AD">
              <w:t>_</w:t>
            </w:r>
            <w:r w:rsidRPr="002A16AD">
              <w:rPr>
                <w:rFonts w:hint="eastAsia"/>
              </w:rPr>
              <w:t>n</w:t>
            </w:r>
            <w:r w:rsidRPr="002A16AD">
              <w:t>7A-</w:t>
            </w:r>
            <w:r w:rsidRPr="002A16AD">
              <w:rPr>
                <w:rFonts w:hint="eastAsia"/>
              </w:rPr>
              <w:t>n7</w:t>
            </w:r>
            <w:r w:rsidRPr="002A16AD">
              <w:t>8A</w:t>
            </w:r>
          </w:p>
        </w:tc>
        <w:tc>
          <w:tcPr>
            <w:tcW w:w="670" w:type="dxa"/>
            <w:tcBorders>
              <w:top w:val="single" w:sz="4" w:space="0" w:color="auto"/>
              <w:left w:val="single" w:sz="4" w:space="0" w:color="auto"/>
              <w:bottom w:val="single" w:sz="4" w:space="0" w:color="auto"/>
              <w:right w:val="single" w:sz="4" w:space="0" w:color="auto"/>
            </w:tcBorders>
          </w:tcPr>
          <w:p w14:paraId="6B40473D" w14:textId="77777777" w:rsidR="002A16AD" w:rsidRPr="002A16AD" w:rsidRDefault="002A16AD" w:rsidP="002A16AD">
            <w:r w:rsidRPr="002A16AD">
              <w:rPr>
                <w:rFonts w:hint="eastAsia"/>
              </w:rPr>
              <w:t>n7</w:t>
            </w:r>
          </w:p>
        </w:tc>
        <w:tc>
          <w:tcPr>
            <w:tcW w:w="8740" w:type="dxa"/>
            <w:gridSpan w:val="23"/>
            <w:tcBorders>
              <w:top w:val="single" w:sz="4" w:space="0" w:color="auto"/>
              <w:left w:val="single" w:sz="4" w:space="0" w:color="auto"/>
              <w:bottom w:val="single" w:sz="4" w:space="0" w:color="auto"/>
              <w:right w:val="single" w:sz="4" w:space="0" w:color="auto"/>
            </w:tcBorders>
          </w:tcPr>
          <w:p w14:paraId="1BF9E89F" w14:textId="77777777" w:rsidR="002A16AD" w:rsidRPr="002A16AD" w:rsidRDefault="002A16AD" w:rsidP="002A16AD">
            <w:r w:rsidRPr="002A16AD">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D5DE02B" w14:textId="77777777" w:rsidR="002A16AD" w:rsidRPr="002A16AD" w:rsidRDefault="002A16AD" w:rsidP="002A16AD">
            <w:r w:rsidRPr="002A16AD">
              <w:rPr>
                <w:rFonts w:hint="eastAsia"/>
              </w:rPr>
              <w:t>0</w:t>
            </w:r>
          </w:p>
        </w:tc>
      </w:tr>
      <w:tr w:rsidR="002A16AD" w:rsidRPr="002A16AD" w14:paraId="238D806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028C81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78FBDB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06D0BC3"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62691739" w14:textId="77777777" w:rsidR="002A16AD" w:rsidRPr="002A16AD" w:rsidRDefault="002A16AD" w:rsidP="002A16AD">
            <w:r w:rsidRPr="002A16AD">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4ACC84F" w14:textId="77777777" w:rsidR="002A16AD" w:rsidRPr="002A16AD" w:rsidRDefault="002A16AD" w:rsidP="002A16AD"/>
        </w:tc>
      </w:tr>
      <w:tr w:rsidR="002A16AD" w:rsidRPr="002A16AD" w14:paraId="03C862C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683B315"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579E0E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FB6DC0F" w14:textId="77777777" w:rsidR="002A16AD" w:rsidRPr="002A16AD" w:rsidRDefault="002A16AD" w:rsidP="002A16AD">
            <w:r w:rsidRPr="002A16AD">
              <w:rPr>
                <w:rFonts w:hint="eastAsia"/>
              </w:rPr>
              <w:t>n7</w:t>
            </w:r>
          </w:p>
        </w:tc>
        <w:tc>
          <w:tcPr>
            <w:tcW w:w="8740" w:type="dxa"/>
            <w:gridSpan w:val="23"/>
            <w:tcBorders>
              <w:top w:val="single" w:sz="4" w:space="0" w:color="auto"/>
              <w:left w:val="single" w:sz="4" w:space="0" w:color="auto"/>
              <w:bottom w:val="single" w:sz="4" w:space="0" w:color="auto"/>
              <w:right w:val="single" w:sz="4" w:space="0" w:color="auto"/>
            </w:tcBorders>
          </w:tcPr>
          <w:p w14:paraId="1524FDE0" w14:textId="77777777" w:rsidR="002A16AD" w:rsidRPr="002A16AD" w:rsidRDefault="002A16AD" w:rsidP="002A16AD">
            <w:r w:rsidRPr="002A16AD">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72C265C" w14:textId="77777777" w:rsidR="002A16AD" w:rsidRPr="002A16AD" w:rsidRDefault="002A16AD" w:rsidP="002A16AD">
            <w:r w:rsidRPr="002A16AD">
              <w:rPr>
                <w:rFonts w:hint="eastAsia"/>
              </w:rPr>
              <w:t>1</w:t>
            </w:r>
          </w:p>
        </w:tc>
      </w:tr>
      <w:tr w:rsidR="002A16AD" w:rsidRPr="002A16AD" w14:paraId="45DD2AF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98321F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6BB1C94"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34452C7"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6F285D41" w14:textId="77777777" w:rsidR="002A16AD" w:rsidRPr="002A16AD" w:rsidRDefault="002A16AD" w:rsidP="002A16AD">
            <w:r w:rsidRPr="002A16AD">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A8E72F5" w14:textId="77777777" w:rsidR="002A16AD" w:rsidRPr="002A16AD" w:rsidRDefault="002A16AD" w:rsidP="002A16AD"/>
        </w:tc>
      </w:tr>
      <w:tr w:rsidR="002A16AD" w:rsidRPr="002A16AD" w14:paraId="5A6AAD9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0C56F30" w14:textId="77777777" w:rsidR="002A16AD" w:rsidRPr="002A16AD" w:rsidRDefault="002A16AD" w:rsidP="002A16AD">
            <w:r w:rsidRPr="002A16AD">
              <w:t>CA_n8A-n20A</w:t>
            </w:r>
          </w:p>
        </w:tc>
        <w:tc>
          <w:tcPr>
            <w:tcW w:w="1381" w:type="dxa"/>
            <w:tcBorders>
              <w:top w:val="single" w:sz="4" w:space="0" w:color="auto"/>
              <w:left w:val="single" w:sz="4" w:space="0" w:color="auto"/>
              <w:bottom w:val="nil"/>
              <w:right w:val="single" w:sz="4" w:space="0" w:color="auto"/>
            </w:tcBorders>
            <w:shd w:val="clear" w:color="auto" w:fill="auto"/>
          </w:tcPr>
          <w:p w14:paraId="41476625" w14:textId="77777777" w:rsidR="002A16AD" w:rsidRPr="002A16AD" w:rsidRDefault="002A16AD" w:rsidP="002A16AD">
            <w:r w:rsidRPr="002A16AD">
              <w:t>-</w:t>
            </w:r>
          </w:p>
        </w:tc>
        <w:tc>
          <w:tcPr>
            <w:tcW w:w="670" w:type="dxa"/>
            <w:tcBorders>
              <w:top w:val="single" w:sz="4" w:space="0" w:color="auto"/>
              <w:left w:val="single" w:sz="4" w:space="0" w:color="auto"/>
              <w:bottom w:val="single" w:sz="4" w:space="0" w:color="auto"/>
              <w:right w:val="single" w:sz="4" w:space="0" w:color="auto"/>
            </w:tcBorders>
          </w:tcPr>
          <w:p w14:paraId="6B266DE2" w14:textId="77777777" w:rsidR="002A16AD" w:rsidRPr="002A16AD" w:rsidRDefault="002A16AD" w:rsidP="002A16AD">
            <w:r w:rsidRPr="002A16AD">
              <w:t>n8</w:t>
            </w:r>
          </w:p>
        </w:tc>
        <w:tc>
          <w:tcPr>
            <w:tcW w:w="670" w:type="dxa"/>
            <w:tcBorders>
              <w:top w:val="single" w:sz="4" w:space="0" w:color="auto"/>
              <w:left w:val="single" w:sz="4" w:space="0" w:color="auto"/>
              <w:bottom w:val="single" w:sz="4" w:space="0" w:color="auto"/>
              <w:right w:val="single" w:sz="4" w:space="0" w:color="auto"/>
            </w:tcBorders>
          </w:tcPr>
          <w:p w14:paraId="3C526C2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10B706D"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EE4ED2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F6AA5B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9635DE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154DC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055278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DDB33C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D5E0DD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C44F16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BEECF0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388C64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12BC5D8"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751DBD1" w14:textId="77777777" w:rsidR="002A16AD" w:rsidRPr="002A16AD" w:rsidRDefault="002A16AD" w:rsidP="002A16AD">
            <w:r w:rsidRPr="002A16AD">
              <w:t>0</w:t>
            </w:r>
          </w:p>
        </w:tc>
      </w:tr>
      <w:tr w:rsidR="002A16AD" w:rsidRPr="002A16AD" w14:paraId="166BD89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991D9A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B57180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740DDBE" w14:textId="77777777" w:rsidR="002A16AD" w:rsidRPr="002A16AD" w:rsidRDefault="002A16AD" w:rsidP="002A16AD">
            <w:r w:rsidRPr="002A16AD">
              <w:t>n20</w:t>
            </w:r>
          </w:p>
        </w:tc>
        <w:tc>
          <w:tcPr>
            <w:tcW w:w="670" w:type="dxa"/>
            <w:tcBorders>
              <w:top w:val="single" w:sz="4" w:space="0" w:color="auto"/>
              <w:left w:val="single" w:sz="4" w:space="0" w:color="auto"/>
              <w:bottom w:val="single" w:sz="4" w:space="0" w:color="auto"/>
              <w:right w:val="single" w:sz="4" w:space="0" w:color="auto"/>
            </w:tcBorders>
          </w:tcPr>
          <w:p w14:paraId="6E8793C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23CCCE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18E6A5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F92D8C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F92710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07F31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C066EE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DD8BBA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EA3D08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D84BE2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801E5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61985D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C2F66F7"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618DC282" w14:textId="77777777" w:rsidR="002A16AD" w:rsidRPr="002A16AD" w:rsidRDefault="002A16AD" w:rsidP="002A16AD"/>
        </w:tc>
      </w:tr>
      <w:tr w:rsidR="002A16AD" w:rsidRPr="002A16AD" w14:paraId="549276E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260A06C" w14:textId="77777777" w:rsidR="002A16AD" w:rsidRPr="002A16AD" w:rsidRDefault="002A16AD" w:rsidP="002A16AD">
            <w:r w:rsidRPr="002A16AD">
              <w:t>CA_n8A-n28A</w:t>
            </w:r>
          </w:p>
        </w:tc>
        <w:tc>
          <w:tcPr>
            <w:tcW w:w="1381" w:type="dxa"/>
            <w:tcBorders>
              <w:top w:val="single" w:sz="4" w:space="0" w:color="auto"/>
              <w:left w:val="single" w:sz="4" w:space="0" w:color="auto"/>
              <w:bottom w:val="nil"/>
              <w:right w:val="single" w:sz="4" w:space="0" w:color="auto"/>
            </w:tcBorders>
            <w:shd w:val="clear" w:color="auto" w:fill="auto"/>
          </w:tcPr>
          <w:p w14:paraId="0FF73657" w14:textId="77777777" w:rsidR="002A16AD" w:rsidRPr="002A16AD" w:rsidRDefault="002A16AD" w:rsidP="002A16AD">
            <w:r w:rsidRPr="002A16AD">
              <w:t>-</w:t>
            </w:r>
          </w:p>
        </w:tc>
        <w:tc>
          <w:tcPr>
            <w:tcW w:w="670" w:type="dxa"/>
            <w:tcBorders>
              <w:top w:val="single" w:sz="4" w:space="0" w:color="auto"/>
              <w:left w:val="single" w:sz="4" w:space="0" w:color="auto"/>
              <w:bottom w:val="single" w:sz="4" w:space="0" w:color="auto"/>
              <w:right w:val="single" w:sz="4" w:space="0" w:color="auto"/>
            </w:tcBorders>
          </w:tcPr>
          <w:p w14:paraId="19EC58B0" w14:textId="77777777" w:rsidR="002A16AD" w:rsidRPr="002A16AD" w:rsidRDefault="002A16AD" w:rsidP="002A16AD">
            <w:r w:rsidRPr="002A16AD">
              <w:t>n8</w:t>
            </w:r>
          </w:p>
        </w:tc>
        <w:tc>
          <w:tcPr>
            <w:tcW w:w="670" w:type="dxa"/>
            <w:tcBorders>
              <w:top w:val="single" w:sz="4" w:space="0" w:color="auto"/>
              <w:left w:val="single" w:sz="4" w:space="0" w:color="auto"/>
              <w:bottom w:val="single" w:sz="4" w:space="0" w:color="auto"/>
              <w:right w:val="single" w:sz="4" w:space="0" w:color="auto"/>
            </w:tcBorders>
          </w:tcPr>
          <w:p w14:paraId="1B130A7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48454D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3B86486"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3F5320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08D567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939F88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FFF435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EC6DEE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E61573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75B03D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9B001F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047271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4B2403F"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557638B" w14:textId="77777777" w:rsidR="002A16AD" w:rsidRPr="002A16AD" w:rsidRDefault="002A16AD" w:rsidP="002A16AD">
            <w:r w:rsidRPr="002A16AD">
              <w:rPr>
                <w:rFonts w:hint="eastAsia"/>
              </w:rPr>
              <w:t>0</w:t>
            </w:r>
          </w:p>
        </w:tc>
      </w:tr>
      <w:tr w:rsidR="002A16AD" w:rsidRPr="002A16AD" w14:paraId="51FAD6E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1E7761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7AA672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F456890" w14:textId="77777777" w:rsidR="002A16AD" w:rsidRPr="002A16AD" w:rsidRDefault="002A16AD" w:rsidP="002A16AD">
            <w:r w:rsidRPr="002A16AD">
              <w:t>n28</w:t>
            </w:r>
          </w:p>
        </w:tc>
        <w:tc>
          <w:tcPr>
            <w:tcW w:w="670" w:type="dxa"/>
            <w:tcBorders>
              <w:top w:val="single" w:sz="4" w:space="0" w:color="auto"/>
              <w:left w:val="single" w:sz="4" w:space="0" w:color="auto"/>
              <w:bottom w:val="single" w:sz="4" w:space="0" w:color="auto"/>
              <w:right w:val="single" w:sz="4" w:space="0" w:color="auto"/>
            </w:tcBorders>
          </w:tcPr>
          <w:p w14:paraId="04C94B23"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95423A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BE7ADE1"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2067B2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DAEC4D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4C2E8E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746E2D4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1CCCA2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73F24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322DC9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B7599A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994346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5AADE49"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271E56F6" w14:textId="77777777" w:rsidR="002A16AD" w:rsidRPr="002A16AD" w:rsidRDefault="002A16AD" w:rsidP="002A16AD"/>
        </w:tc>
      </w:tr>
      <w:tr w:rsidR="002A16AD" w:rsidRPr="002A16AD" w14:paraId="73D08B3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F14782D" w14:textId="77777777" w:rsidR="002A16AD" w:rsidRPr="002A16AD" w:rsidRDefault="002A16AD" w:rsidP="002A16AD">
            <w:r w:rsidRPr="002A16AD">
              <w:t>CA_n</w:t>
            </w:r>
            <w:r w:rsidRPr="002A16AD">
              <w:rPr>
                <w:rFonts w:hint="eastAsia"/>
              </w:rPr>
              <w:t>8</w:t>
            </w:r>
            <w:r w:rsidRPr="002A16AD">
              <w:t>A-n</w:t>
            </w:r>
            <w:r w:rsidRPr="002A16AD">
              <w:rPr>
                <w:rFonts w:hint="eastAsia"/>
              </w:rPr>
              <w:t>34</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6F5318A8" w14:textId="77777777" w:rsidR="002A16AD" w:rsidRPr="002A16AD" w:rsidRDefault="002A16AD" w:rsidP="002A16AD">
            <w:r w:rsidRPr="002A16AD">
              <w:t>CA_n</w:t>
            </w:r>
            <w:r w:rsidRPr="002A16AD">
              <w:rPr>
                <w:rFonts w:hint="eastAsia"/>
              </w:rPr>
              <w:t>8</w:t>
            </w:r>
            <w:r w:rsidRPr="002A16AD">
              <w:t>A-n</w:t>
            </w:r>
            <w:r w:rsidRPr="002A16AD">
              <w:rPr>
                <w:rFonts w:hint="eastAsia"/>
              </w:rPr>
              <w:t>34</w:t>
            </w:r>
            <w:r w:rsidRPr="002A16AD">
              <w:t>A</w:t>
            </w:r>
          </w:p>
        </w:tc>
        <w:tc>
          <w:tcPr>
            <w:tcW w:w="670" w:type="dxa"/>
            <w:tcBorders>
              <w:top w:val="single" w:sz="4" w:space="0" w:color="auto"/>
              <w:left w:val="single" w:sz="4" w:space="0" w:color="auto"/>
              <w:bottom w:val="single" w:sz="4" w:space="0" w:color="auto"/>
              <w:right w:val="single" w:sz="4" w:space="0" w:color="auto"/>
            </w:tcBorders>
          </w:tcPr>
          <w:p w14:paraId="61E5DBB7" w14:textId="77777777" w:rsidR="002A16AD" w:rsidRPr="002A16AD" w:rsidRDefault="002A16AD" w:rsidP="002A16AD">
            <w:r w:rsidRPr="002A16AD">
              <w:t>n</w:t>
            </w:r>
            <w:r w:rsidRPr="002A16AD">
              <w:rPr>
                <w:rFonts w:hint="eastAsia"/>
              </w:rPr>
              <w:t>8</w:t>
            </w:r>
          </w:p>
        </w:tc>
        <w:tc>
          <w:tcPr>
            <w:tcW w:w="670" w:type="dxa"/>
            <w:tcBorders>
              <w:top w:val="single" w:sz="4" w:space="0" w:color="auto"/>
              <w:left w:val="single" w:sz="4" w:space="0" w:color="auto"/>
              <w:bottom w:val="single" w:sz="4" w:space="0" w:color="auto"/>
              <w:right w:val="single" w:sz="4" w:space="0" w:color="auto"/>
            </w:tcBorders>
          </w:tcPr>
          <w:p w14:paraId="4A2AF0E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C684CD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859CC0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7F4C0E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98EC6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B12140"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255703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BDB66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30B8CE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D281FB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755FEC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91D15A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D57CD2"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8223824" w14:textId="77777777" w:rsidR="002A16AD" w:rsidRPr="002A16AD" w:rsidRDefault="002A16AD" w:rsidP="002A16AD">
            <w:r w:rsidRPr="002A16AD">
              <w:t>0</w:t>
            </w:r>
          </w:p>
        </w:tc>
      </w:tr>
      <w:tr w:rsidR="002A16AD" w:rsidRPr="002A16AD" w14:paraId="162CECD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27A1B3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173039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45DA64C" w14:textId="77777777" w:rsidR="002A16AD" w:rsidRPr="002A16AD" w:rsidRDefault="002A16AD" w:rsidP="002A16AD">
            <w:r w:rsidRPr="002A16AD">
              <w:t>n</w:t>
            </w:r>
            <w:r w:rsidRPr="002A16AD">
              <w:rPr>
                <w:rFonts w:hint="eastAsia"/>
              </w:rPr>
              <w:t>34</w:t>
            </w:r>
          </w:p>
        </w:tc>
        <w:tc>
          <w:tcPr>
            <w:tcW w:w="670" w:type="dxa"/>
            <w:tcBorders>
              <w:top w:val="single" w:sz="4" w:space="0" w:color="auto"/>
              <w:left w:val="single" w:sz="4" w:space="0" w:color="auto"/>
              <w:bottom w:val="single" w:sz="4" w:space="0" w:color="auto"/>
              <w:right w:val="single" w:sz="4" w:space="0" w:color="auto"/>
            </w:tcBorders>
          </w:tcPr>
          <w:p w14:paraId="47C1A7C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B4E1BA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E872BB6"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2A4A36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11CBE4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BC2479"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AD013C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932FE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8A27C4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C85857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95E9E8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DF512B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DABBC3"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B61E8CE" w14:textId="77777777" w:rsidR="002A16AD" w:rsidRPr="002A16AD" w:rsidRDefault="002A16AD" w:rsidP="002A16AD"/>
        </w:tc>
      </w:tr>
      <w:tr w:rsidR="002A16AD" w:rsidRPr="002A16AD" w14:paraId="047227C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48600CA" w14:textId="77777777" w:rsidR="002A16AD" w:rsidRPr="002A16AD" w:rsidRDefault="002A16AD" w:rsidP="002A16AD">
            <w:r w:rsidRPr="002A16AD">
              <w:rPr>
                <w:rFonts w:hint="eastAsia"/>
              </w:rPr>
              <w:t>CA_n8A-n39A</w:t>
            </w:r>
          </w:p>
        </w:tc>
        <w:tc>
          <w:tcPr>
            <w:tcW w:w="1381" w:type="dxa"/>
            <w:tcBorders>
              <w:top w:val="single" w:sz="4" w:space="0" w:color="auto"/>
              <w:left w:val="single" w:sz="4" w:space="0" w:color="auto"/>
              <w:bottom w:val="nil"/>
              <w:right w:val="single" w:sz="4" w:space="0" w:color="auto"/>
            </w:tcBorders>
            <w:shd w:val="clear" w:color="auto" w:fill="auto"/>
          </w:tcPr>
          <w:p w14:paraId="33D930AE" w14:textId="77777777" w:rsidR="002A16AD" w:rsidRPr="002A16AD" w:rsidRDefault="002A16AD" w:rsidP="002A16AD">
            <w:r w:rsidRPr="002A16AD">
              <w:rPr>
                <w:rFonts w:hint="eastAsia"/>
              </w:rPr>
              <w:t>CA_n8A-n39A</w:t>
            </w:r>
          </w:p>
        </w:tc>
        <w:tc>
          <w:tcPr>
            <w:tcW w:w="670" w:type="dxa"/>
            <w:tcBorders>
              <w:top w:val="single" w:sz="4" w:space="0" w:color="auto"/>
              <w:left w:val="single" w:sz="4" w:space="0" w:color="auto"/>
              <w:bottom w:val="single" w:sz="4" w:space="0" w:color="auto"/>
              <w:right w:val="single" w:sz="4" w:space="0" w:color="auto"/>
            </w:tcBorders>
          </w:tcPr>
          <w:p w14:paraId="2E2D613F" w14:textId="77777777" w:rsidR="002A16AD" w:rsidRPr="002A16AD" w:rsidRDefault="002A16AD" w:rsidP="002A16AD">
            <w:r w:rsidRPr="002A16AD">
              <w:rPr>
                <w:rFonts w:hint="eastAsia"/>
              </w:rPr>
              <w:t>n8</w:t>
            </w:r>
          </w:p>
        </w:tc>
        <w:tc>
          <w:tcPr>
            <w:tcW w:w="670" w:type="dxa"/>
            <w:tcBorders>
              <w:top w:val="single" w:sz="4" w:space="0" w:color="auto"/>
              <w:left w:val="single" w:sz="4" w:space="0" w:color="auto"/>
              <w:bottom w:val="single" w:sz="4" w:space="0" w:color="auto"/>
              <w:right w:val="single" w:sz="4" w:space="0" w:color="auto"/>
            </w:tcBorders>
          </w:tcPr>
          <w:p w14:paraId="1DF8862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23F5EF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42AC03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71C9DF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E548C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26B72B"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A4DA62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EC864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FE836A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A8544A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A7F6B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7B1878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A82758"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7DFA3FE5" w14:textId="77777777" w:rsidR="002A16AD" w:rsidRPr="002A16AD" w:rsidRDefault="002A16AD" w:rsidP="002A16AD">
            <w:r w:rsidRPr="002A16AD">
              <w:rPr>
                <w:rFonts w:hint="eastAsia"/>
              </w:rPr>
              <w:t>0</w:t>
            </w:r>
          </w:p>
        </w:tc>
      </w:tr>
      <w:tr w:rsidR="002A16AD" w:rsidRPr="002A16AD" w14:paraId="0FBC117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A6DEE2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656A36A"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4C7F166" w14:textId="77777777" w:rsidR="002A16AD" w:rsidRPr="002A16AD" w:rsidRDefault="002A16AD" w:rsidP="002A16AD">
            <w:r w:rsidRPr="002A16AD">
              <w:rPr>
                <w:rFonts w:hint="eastAsia"/>
              </w:rPr>
              <w:t>n39</w:t>
            </w:r>
          </w:p>
        </w:tc>
        <w:tc>
          <w:tcPr>
            <w:tcW w:w="670" w:type="dxa"/>
            <w:tcBorders>
              <w:top w:val="single" w:sz="4" w:space="0" w:color="auto"/>
              <w:left w:val="single" w:sz="4" w:space="0" w:color="auto"/>
              <w:bottom w:val="single" w:sz="4" w:space="0" w:color="auto"/>
              <w:right w:val="single" w:sz="4" w:space="0" w:color="auto"/>
            </w:tcBorders>
          </w:tcPr>
          <w:p w14:paraId="1584B25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BB919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CCD5F1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DC4E9C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648CED5"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23397E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0580AB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C9F90A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07D3AC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F448B2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39C480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D8489C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A6E246"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2D4373BE" w14:textId="77777777" w:rsidR="002A16AD" w:rsidRPr="002A16AD" w:rsidRDefault="002A16AD" w:rsidP="002A16AD"/>
        </w:tc>
      </w:tr>
      <w:tr w:rsidR="002A16AD" w:rsidRPr="002A16AD" w14:paraId="6C8BAE37" w14:textId="77777777" w:rsidTr="001578FE">
        <w:trPr>
          <w:trHeight w:val="187"/>
        </w:trPr>
        <w:tc>
          <w:tcPr>
            <w:tcW w:w="1642" w:type="dxa"/>
            <w:tcBorders>
              <w:left w:val="single" w:sz="4" w:space="0" w:color="auto"/>
              <w:bottom w:val="nil"/>
              <w:right w:val="single" w:sz="4" w:space="0" w:color="auto"/>
            </w:tcBorders>
            <w:shd w:val="clear" w:color="auto" w:fill="auto"/>
          </w:tcPr>
          <w:p w14:paraId="3CF71371" w14:textId="77777777" w:rsidR="002A16AD" w:rsidRPr="002A16AD" w:rsidRDefault="002A16AD" w:rsidP="002A16AD">
            <w:r w:rsidRPr="002A16AD">
              <w:rPr>
                <w:rFonts w:hint="eastAsia"/>
              </w:rPr>
              <w:t>CA</w:t>
            </w:r>
            <w:r w:rsidRPr="002A16AD">
              <w:t>_</w:t>
            </w:r>
            <w:r w:rsidRPr="002A16AD">
              <w:rPr>
                <w:rFonts w:hint="eastAsia"/>
              </w:rPr>
              <w:t>n8</w:t>
            </w:r>
            <w:r w:rsidRPr="002A16AD">
              <w:t>A-</w:t>
            </w:r>
            <w:r w:rsidRPr="002A16AD">
              <w:rPr>
                <w:rFonts w:hint="eastAsia"/>
              </w:rPr>
              <w:t>n40</w:t>
            </w:r>
            <w:r w:rsidRPr="002A16AD">
              <w:t>A</w:t>
            </w:r>
          </w:p>
        </w:tc>
        <w:tc>
          <w:tcPr>
            <w:tcW w:w="1381" w:type="dxa"/>
            <w:tcBorders>
              <w:left w:val="single" w:sz="4" w:space="0" w:color="auto"/>
              <w:bottom w:val="nil"/>
              <w:right w:val="single" w:sz="4" w:space="0" w:color="auto"/>
            </w:tcBorders>
            <w:shd w:val="clear" w:color="auto" w:fill="auto"/>
          </w:tcPr>
          <w:p w14:paraId="6DB1B0A3" w14:textId="77777777" w:rsidR="002A16AD" w:rsidRPr="002A16AD" w:rsidRDefault="002A16AD" w:rsidP="002A16AD">
            <w:r w:rsidRPr="002A16AD">
              <w:rPr>
                <w:rFonts w:hint="eastAsia"/>
              </w:rPr>
              <w:t>CA</w:t>
            </w:r>
            <w:r w:rsidRPr="002A16AD">
              <w:t>_</w:t>
            </w:r>
            <w:r w:rsidRPr="002A16AD">
              <w:rPr>
                <w:rFonts w:hint="eastAsia"/>
              </w:rPr>
              <w:t>n8</w:t>
            </w:r>
            <w:r w:rsidRPr="002A16AD">
              <w:t>A-</w:t>
            </w:r>
            <w:r w:rsidRPr="002A16AD">
              <w:rPr>
                <w:rFonts w:hint="eastAsia"/>
              </w:rPr>
              <w:t>n40</w:t>
            </w:r>
            <w:r w:rsidRPr="002A16AD">
              <w:t>A</w:t>
            </w:r>
          </w:p>
        </w:tc>
        <w:tc>
          <w:tcPr>
            <w:tcW w:w="670" w:type="dxa"/>
            <w:tcBorders>
              <w:left w:val="single" w:sz="4" w:space="0" w:color="auto"/>
              <w:bottom w:val="single" w:sz="4" w:space="0" w:color="auto"/>
              <w:right w:val="single" w:sz="4" w:space="0" w:color="auto"/>
            </w:tcBorders>
          </w:tcPr>
          <w:p w14:paraId="54D24E35" w14:textId="77777777" w:rsidR="002A16AD" w:rsidRPr="002A16AD" w:rsidRDefault="002A16AD" w:rsidP="002A16AD">
            <w:r w:rsidRPr="002A16AD">
              <w:rPr>
                <w:rFonts w:hint="eastAsia"/>
              </w:rPr>
              <w:t>n8</w:t>
            </w:r>
          </w:p>
        </w:tc>
        <w:tc>
          <w:tcPr>
            <w:tcW w:w="670" w:type="dxa"/>
            <w:tcBorders>
              <w:top w:val="single" w:sz="4" w:space="0" w:color="auto"/>
              <w:left w:val="single" w:sz="4" w:space="0" w:color="auto"/>
              <w:bottom w:val="single" w:sz="4" w:space="0" w:color="auto"/>
              <w:right w:val="single" w:sz="4" w:space="0" w:color="auto"/>
            </w:tcBorders>
          </w:tcPr>
          <w:p w14:paraId="230F1DC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5F6ED1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CF20D8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CFDD82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159F70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67B85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D17BCC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2B293C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7DB556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68987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BAE5990"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AAEA99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9AD4CF0"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086D84C8" w14:textId="77777777" w:rsidR="002A16AD" w:rsidRPr="002A16AD" w:rsidRDefault="002A16AD" w:rsidP="002A16AD">
            <w:r w:rsidRPr="002A16AD">
              <w:t>0</w:t>
            </w:r>
          </w:p>
        </w:tc>
      </w:tr>
      <w:tr w:rsidR="002A16AD" w:rsidRPr="002A16AD" w14:paraId="2935507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5A771B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3C2252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A189221"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6BAAB59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F05EF4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1BA175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B1E518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2B6C42"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0DE4F83F"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4143B51"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7344F45"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CD1D06C"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835AE9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E773A9B"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F103A2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C93CEF2"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0D76FF85" w14:textId="77777777" w:rsidR="002A16AD" w:rsidRPr="002A16AD" w:rsidRDefault="002A16AD" w:rsidP="002A16AD"/>
        </w:tc>
      </w:tr>
      <w:tr w:rsidR="002A16AD" w:rsidRPr="002A16AD" w14:paraId="02C21315" w14:textId="77777777" w:rsidTr="001578FE">
        <w:trPr>
          <w:trHeight w:val="187"/>
        </w:trPr>
        <w:tc>
          <w:tcPr>
            <w:tcW w:w="1642" w:type="dxa"/>
            <w:tcBorders>
              <w:left w:val="single" w:sz="4" w:space="0" w:color="auto"/>
              <w:bottom w:val="nil"/>
              <w:right w:val="single" w:sz="4" w:space="0" w:color="auto"/>
            </w:tcBorders>
            <w:shd w:val="clear" w:color="auto" w:fill="auto"/>
          </w:tcPr>
          <w:p w14:paraId="7D5D5D3D" w14:textId="77777777" w:rsidR="002A16AD" w:rsidRPr="002A16AD" w:rsidRDefault="002A16AD" w:rsidP="002A16AD">
            <w:r w:rsidRPr="002A16AD">
              <w:rPr>
                <w:rFonts w:hint="eastAsia"/>
              </w:rPr>
              <w:t>CA_n8A-n41A</w:t>
            </w:r>
          </w:p>
        </w:tc>
        <w:tc>
          <w:tcPr>
            <w:tcW w:w="1381" w:type="dxa"/>
            <w:tcBorders>
              <w:left w:val="single" w:sz="4" w:space="0" w:color="auto"/>
              <w:bottom w:val="nil"/>
              <w:right w:val="single" w:sz="4" w:space="0" w:color="auto"/>
            </w:tcBorders>
            <w:shd w:val="clear" w:color="auto" w:fill="auto"/>
          </w:tcPr>
          <w:p w14:paraId="01CEF635" w14:textId="77777777" w:rsidR="002A16AD" w:rsidRPr="002A16AD" w:rsidRDefault="002A16AD" w:rsidP="002A16AD">
            <w:r w:rsidRPr="002A16AD">
              <w:rPr>
                <w:rFonts w:hint="eastAsia"/>
              </w:rPr>
              <w:t>CA_n8A-n41A</w:t>
            </w:r>
          </w:p>
        </w:tc>
        <w:tc>
          <w:tcPr>
            <w:tcW w:w="670" w:type="dxa"/>
            <w:tcBorders>
              <w:top w:val="single" w:sz="4" w:space="0" w:color="auto"/>
              <w:left w:val="single" w:sz="4" w:space="0" w:color="auto"/>
              <w:bottom w:val="single" w:sz="4" w:space="0" w:color="auto"/>
              <w:right w:val="single" w:sz="4" w:space="0" w:color="auto"/>
            </w:tcBorders>
          </w:tcPr>
          <w:p w14:paraId="7BC80B45" w14:textId="77777777" w:rsidR="002A16AD" w:rsidRPr="002A16AD" w:rsidRDefault="002A16AD" w:rsidP="002A16AD">
            <w:r w:rsidRPr="002A16AD">
              <w:rPr>
                <w:rFonts w:hint="eastAsia"/>
              </w:rPr>
              <w:t>n8</w:t>
            </w:r>
          </w:p>
        </w:tc>
        <w:tc>
          <w:tcPr>
            <w:tcW w:w="670" w:type="dxa"/>
            <w:tcBorders>
              <w:top w:val="single" w:sz="4" w:space="0" w:color="auto"/>
              <w:left w:val="single" w:sz="4" w:space="0" w:color="auto"/>
              <w:bottom w:val="single" w:sz="4" w:space="0" w:color="auto"/>
              <w:right w:val="single" w:sz="4" w:space="0" w:color="auto"/>
            </w:tcBorders>
          </w:tcPr>
          <w:p w14:paraId="446542DD"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C2FF4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2C9708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4EF14E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01D9A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907D68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CBE58D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63928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F98ED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E9149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C69EF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1CD74F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0C547D"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E11FA74" w14:textId="77777777" w:rsidR="002A16AD" w:rsidRPr="002A16AD" w:rsidRDefault="002A16AD" w:rsidP="002A16AD">
            <w:r w:rsidRPr="002A16AD">
              <w:rPr>
                <w:rFonts w:hint="eastAsia"/>
              </w:rPr>
              <w:t>0</w:t>
            </w:r>
          </w:p>
        </w:tc>
      </w:tr>
      <w:tr w:rsidR="002A16AD" w:rsidRPr="002A16AD" w14:paraId="64C3C27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A62B61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7EF6EC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77AFABA"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73F1914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55E42B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C32CAC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39A6C7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63FFD3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FE183E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98E818C"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B0CB405"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1630DB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0110C0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9074261"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68A7B46"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29A805F8"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2DF9D742" w14:textId="77777777" w:rsidR="002A16AD" w:rsidRPr="002A16AD" w:rsidRDefault="002A16AD" w:rsidP="002A16AD"/>
        </w:tc>
      </w:tr>
      <w:tr w:rsidR="002A16AD" w:rsidRPr="002A16AD" w14:paraId="7D333FBA"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509022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5A3D28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8D16341" w14:textId="77777777" w:rsidR="002A16AD" w:rsidRPr="002A16AD" w:rsidRDefault="002A16AD" w:rsidP="002A16AD">
            <w:r w:rsidRPr="002A16AD">
              <w:rPr>
                <w:rFonts w:hint="eastAsia"/>
              </w:rPr>
              <w:t>n8</w:t>
            </w:r>
          </w:p>
        </w:tc>
        <w:tc>
          <w:tcPr>
            <w:tcW w:w="670" w:type="dxa"/>
            <w:tcBorders>
              <w:top w:val="single" w:sz="4" w:space="0" w:color="auto"/>
              <w:left w:val="single" w:sz="4" w:space="0" w:color="auto"/>
              <w:bottom w:val="single" w:sz="4" w:space="0" w:color="auto"/>
              <w:right w:val="single" w:sz="4" w:space="0" w:color="auto"/>
            </w:tcBorders>
          </w:tcPr>
          <w:p w14:paraId="13D9B45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1E9487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D8D3680"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D70945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F8485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9FB1C9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184026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5C07F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A9BE6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FA806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1D13D0"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A8DD9F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EFDCE8"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2FA73A5" w14:textId="77777777" w:rsidR="002A16AD" w:rsidRPr="002A16AD" w:rsidRDefault="002A16AD" w:rsidP="002A16AD">
            <w:r w:rsidRPr="002A16AD">
              <w:rPr>
                <w:rFonts w:hint="eastAsia"/>
              </w:rPr>
              <w:t>1</w:t>
            </w:r>
          </w:p>
        </w:tc>
      </w:tr>
      <w:tr w:rsidR="002A16AD" w:rsidRPr="002A16AD" w14:paraId="6642541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220CB0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F192974"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358082D"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133E99A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399D73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FE2254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1BC2B5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D89F8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6D950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DFA046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B88CB3A"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9E92CD6"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169F37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AF1C3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0DB267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5FF9C0"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76FD1602" w14:textId="77777777" w:rsidR="002A16AD" w:rsidRPr="002A16AD" w:rsidRDefault="002A16AD" w:rsidP="002A16AD"/>
        </w:tc>
      </w:tr>
      <w:tr w:rsidR="002A16AD" w:rsidRPr="002A16AD" w14:paraId="04749431" w14:textId="77777777" w:rsidTr="001578FE">
        <w:trPr>
          <w:trHeight w:val="187"/>
        </w:trPr>
        <w:tc>
          <w:tcPr>
            <w:tcW w:w="1642" w:type="dxa"/>
            <w:tcBorders>
              <w:left w:val="single" w:sz="4" w:space="0" w:color="auto"/>
              <w:bottom w:val="nil"/>
              <w:right w:val="single" w:sz="4" w:space="0" w:color="auto"/>
            </w:tcBorders>
            <w:shd w:val="clear" w:color="auto" w:fill="auto"/>
          </w:tcPr>
          <w:p w14:paraId="19A00E6F" w14:textId="77777777" w:rsidR="002A16AD" w:rsidRPr="002A16AD" w:rsidRDefault="002A16AD" w:rsidP="002A16AD">
            <w:r w:rsidRPr="002A16AD">
              <w:t>CA_n8A-n75A</w:t>
            </w:r>
          </w:p>
        </w:tc>
        <w:tc>
          <w:tcPr>
            <w:tcW w:w="1381" w:type="dxa"/>
            <w:tcBorders>
              <w:left w:val="single" w:sz="4" w:space="0" w:color="auto"/>
              <w:bottom w:val="nil"/>
              <w:right w:val="single" w:sz="4" w:space="0" w:color="auto"/>
            </w:tcBorders>
            <w:shd w:val="clear" w:color="auto" w:fill="auto"/>
          </w:tcPr>
          <w:p w14:paraId="2C566E46" w14:textId="77777777" w:rsidR="002A16AD" w:rsidRPr="002A16AD" w:rsidRDefault="002A16AD" w:rsidP="002A16AD">
            <w:r w:rsidRPr="002A16AD">
              <w:t>-</w:t>
            </w:r>
          </w:p>
        </w:tc>
        <w:tc>
          <w:tcPr>
            <w:tcW w:w="670" w:type="dxa"/>
            <w:tcBorders>
              <w:left w:val="single" w:sz="4" w:space="0" w:color="auto"/>
              <w:right w:val="single" w:sz="4" w:space="0" w:color="auto"/>
            </w:tcBorders>
          </w:tcPr>
          <w:p w14:paraId="0AD144E1" w14:textId="77777777" w:rsidR="002A16AD" w:rsidRPr="002A16AD" w:rsidRDefault="002A16AD" w:rsidP="002A16AD">
            <w:r w:rsidRPr="002A16AD">
              <w:t>n8</w:t>
            </w:r>
          </w:p>
        </w:tc>
        <w:tc>
          <w:tcPr>
            <w:tcW w:w="670" w:type="dxa"/>
            <w:tcBorders>
              <w:top w:val="single" w:sz="4" w:space="0" w:color="auto"/>
              <w:left w:val="single" w:sz="4" w:space="0" w:color="auto"/>
              <w:bottom w:val="single" w:sz="4" w:space="0" w:color="auto"/>
              <w:right w:val="single" w:sz="4" w:space="0" w:color="auto"/>
            </w:tcBorders>
          </w:tcPr>
          <w:p w14:paraId="194C303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E2D54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B1D8F3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80CEDB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07E45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0D092B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C9827C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39EB5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05FC0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A1DAA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4E112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F5193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D59CEA"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18F1847E" w14:textId="77777777" w:rsidR="002A16AD" w:rsidRPr="002A16AD" w:rsidRDefault="002A16AD" w:rsidP="002A16AD">
            <w:r w:rsidRPr="002A16AD">
              <w:rPr>
                <w:rFonts w:hint="eastAsia"/>
              </w:rPr>
              <w:t>0</w:t>
            </w:r>
          </w:p>
        </w:tc>
      </w:tr>
      <w:tr w:rsidR="002A16AD" w:rsidRPr="002A16AD" w14:paraId="387F485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765DB0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990F429" w14:textId="77777777" w:rsidR="002A16AD" w:rsidRPr="002A16AD" w:rsidRDefault="002A16AD" w:rsidP="002A16AD"/>
        </w:tc>
        <w:tc>
          <w:tcPr>
            <w:tcW w:w="670" w:type="dxa"/>
            <w:tcBorders>
              <w:left w:val="single" w:sz="4" w:space="0" w:color="auto"/>
              <w:right w:val="single" w:sz="4" w:space="0" w:color="auto"/>
            </w:tcBorders>
          </w:tcPr>
          <w:p w14:paraId="78F3A773" w14:textId="77777777" w:rsidR="002A16AD" w:rsidRPr="002A16AD" w:rsidRDefault="002A16AD" w:rsidP="002A16AD">
            <w:r w:rsidRPr="002A16AD">
              <w:t>n75</w:t>
            </w:r>
          </w:p>
        </w:tc>
        <w:tc>
          <w:tcPr>
            <w:tcW w:w="670" w:type="dxa"/>
            <w:tcBorders>
              <w:top w:val="single" w:sz="4" w:space="0" w:color="auto"/>
              <w:left w:val="single" w:sz="4" w:space="0" w:color="auto"/>
              <w:bottom w:val="single" w:sz="4" w:space="0" w:color="auto"/>
              <w:right w:val="single" w:sz="4" w:space="0" w:color="auto"/>
            </w:tcBorders>
          </w:tcPr>
          <w:p w14:paraId="366BEFD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5DC2DA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AD0E5E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B11385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EAA745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3ECDB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0665BF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2E9F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35D33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F59B5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54F35A"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B08BDF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6D15E9"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8EE4950" w14:textId="77777777" w:rsidR="002A16AD" w:rsidRPr="002A16AD" w:rsidRDefault="002A16AD" w:rsidP="002A16AD"/>
        </w:tc>
      </w:tr>
      <w:tr w:rsidR="002A16AD" w:rsidRPr="002A16AD" w14:paraId="699B28A1" w14:textId="77777777" w:rsidTr="001578FE">
        <w:trPr>
          <w:trHeight w:val="187"/>
        </w:trPr>
        <w:tc>
          <w:tcPr>
            <w:tcW w:w="1642" w:type="dxa"/>
            <w:tcBorders>
              <w:left w:val="single" w:sz="4" w:space="0" w:color="auto"/>
              <w:bottom w:val="nil"/>
              <w:right w:val="single" w:sz="4" w:space="0" w:color="auto"/>
            </w:tcBorders>
            <w:shd w:val="clear" w:color="auto" w:fill="auto"/>
          </w:tcPr>
          <w:p w14:paraId="06074059" w14:textId="77777777" w:rsidR="002A16AD" w:rsidRPr="002A16AD" w:rsidRDefault="002A16AD" w:rsidP="002A16AD">
            <w:r w:rsidRPr="002A16AD">
              <w:t>CA_n8A-n78A</w:t>
            </w:r>
          </w:p>
        </w:tc>
        <w:tc>
          <w:tcPr>
            <w:tcW w:w="1381" w:type="dxa"/>
            <w:tcBorders>
              <w:left w:val="single" w:sz="4" w:space="0" w:color="auto"/>
              <w:bottom w:val="nil"/>
              <w:right w:val="single" w:sz="4" w:space="0" w:color="auto"/>
            </w:tcBorders>
            <w:shd w:val="clear" w:color="auto" w:fill="auto"/>
          </w:tcPr>
          <w:p w14:paraId="5F3C4AC8" w14:textId="77777777" w:rsidR="002A16AD" w:rsidRPr="002A16AD" w:rsidRDefault="002A16AD" w:rsidP="002A16AD">
            <w:r w:rsidRPr="002A16AD">
              <w:t>CA_n8A-n78A</w:t>
            </w:r>
          </w:p>
        </w:tc>
        <w:tc>
          <w:tcPr>
            <w:tcW w:w="670" w:type="dxa"/>
            <w:tcBorders>
              <w:left w:val="single" w:sz="4" w:space="0" w:color="auto"/>
              <w:bottom w:val="single" w:sz="4" w:space="0" w:color="auto"/>
              <w:right w:val="single" w:sz="4" w:space="0" w:color="auto"/>
            </w:tcBorders>
          </w:tcPr>
          <w:p w14:paraId="270DBA31" w14:textId="77777777" w:rsidR="002A16AD" w:rsidRPr="002A16AD" w:rsidRDefault="002A16AD" w:rsidP="002A16AD">
            <w:r w:rsidRPr="002A16AD">
              <w:t>n8</w:t>
            </w:r>
          </w:p>
        </w:tc>
        <w:tc>
          <w:tcPr>
            <w:tcW w:w="670" w:type="dxa"/>
            <w:tcBorders>
              <w:top w:val="single" w:sz="4" w:space="0" w:color="auto"/>
              <w:left w:val="single" w:sz="4" w:space="0" w:color="auto"/>
              <w:bottom w:val="single" w:sz="4" w:space="0" w:color="auto"/>
              <w:right w:val="single" w:sz="4" w:space="0" w:color="auto"/>
            </w:tcBorders>
          </w:tcPr>
          <w:p w14:paraId="54ACB3F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081774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1C9C97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543B36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1473AF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4AE098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3B088E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80CF1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96C3D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E4A27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399D7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5A260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71F844"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034E302F" w14:textId="77777777" w:rsidR="002A16AD" w:rsidRPr="002A16AD" w:rsidRDefault="002A16AD" w:rsidP="002A16AD">
            <w:r w:rsidRPr="002A16AD">
              <w:rPr>
                <w:rFonts w:hint="eastAsia"/>
              </w:rPr>
              <w:t>0</w:t>
            </w:r>
          </w:p>
        </w:tc>
      </w:tr>
      <w:tr w:rsidR="002A16AD" w:rsidRPr="002A16AD" w14:paraId="787FAED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072931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6829C39"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BB004A3"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4AAE9C8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7B8EE6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C9E675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3F0505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547400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96FE9E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56D97A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85F3C0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88FB7E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C8E27E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9E8C3D"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176AB2C"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60917480"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472F3136" w14:textId="77777777" w:rsidR="002A16AD" w:rsidRPr="002A16AD" w:rsidRDefault="002A16AD" w:rsidP="002A16AD"/>
        </w:tc>
      </w:tr>
      <w:tr w:rsidR="002A16AD" w:rsidRPr="002A16AD" w14:paraId="3220B2A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5647B1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AD26EA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5EAF174" w14:textId="77777777" w:rsidR="002A16AD" w:rsidRPr="002A16AD" w:rsidRDefault="002A16AD" w:rsidP="002A16AD">
            <w:r w:rsidRPr="002A16AD">
              <w:t>n8</w:t>
            </w:r>
          </w:p>
        </w:tc>
        <w:tc>
          <w:tcPr>
            <w:tcW w:w="670" w:type="dxa"/>
            <w:tcBorders>
              <w:top w:val="single" w:sz="4" w:space="0" w:color="auto"/>
              <w:left w:val="single" w:sz="4" w:space="0" w:color="auto"/>
              <w:bottom w:val="single" w:sz="4" w:space="0" w:color="auto"/>
              <w:right w:val="single" w:sz="4" w:space="0" w:color="auto"/>
            </w:tcBorders>
          </w:tcPr>
          <w:p w14:paraId="613DB63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785773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63A404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3C0EDD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B700E8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4E9C28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6D7C5E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ED0E0A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46379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6CE563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CD8F8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D09412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7157E11"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2E920042" w14:textId="77777777" w:rsidR="002A16AD" w:rsidRPr="002A16AD" w:rsidRDefault="002A16AD" w:rsidP="002A16AD">
            <w:r w:rsidRPr="002A16AD">
              <w:rPr>
                <w:rFonts w:hint="eastAsia"/>
              </w:rPr>
              <w:t>1</w:t>
            </w:r>
          </w:p>
        </w:tc>
      </w:tr>
      <w:tr w:rsidR="002A16AD" w:rsidRPr="002A16AD" w14:paraId="22AB776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B727FD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2A0414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8F48A79"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1871035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29A3A6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1C08AA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293990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61BCFE"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79C18E4"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A73BAA5"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4CC2149"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3625C317"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61BA0D7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A36C57"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4D8024D7"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481220C6"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7A802F82" w14:textId="77777777" w:rsidR="002A16AD" w:rsidRPr="002A16AD" w:rsidRDefault="002A16AD" w:rsidP="002A16AD"/>
        </w:tc>
      </w:tr>
      <w:tr w:rsidR="002A16AD" w:rsidRPr="002A16AD" w14:paraId="573279BA"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7116B56" w14:textId="77777777" w:rsidR="002A16AD" w:rsidRPr="002A16AD" w:rsidRDefault="002A16AD" w:rsidP="002A16AD">
            <w:r w:rsidRPr="002A16AD">
              <w:lastRenderedPageBreak/>
              <w:t>CA_n8A-n78</w:t>
            </w:r>
            <w:r w:rsidRPr="002A16AD">
              <w:rPr>
                <w:rFonts w:hint="eastAsia"/>
              </w:rPr>
              <w:t>(</w:t>
            </w:r>
            <w:r w:rsidRPr="002A16AD">
              <w:t>2A)</w:t>
            </w:r>
          </w:p>
        </w:tc>
        <w:tc>
          <w:tcPr>
            <w:tcW w:w="1381" w:type="dxa"/>
            <w:tcBorders>
              <w:top w:val="nil"/>
              <w:left w:val="single" w:sz="4" w:space="0" w:color="auto"/>
              <w:bottom w:val="nil"/>
              <w:right w:val="single" w:sz="4" w:space="0" w:color="auto"/>
            </w:tcBorders>
            <w:shd w:val="clear" w:color="auto" w:fill="auto"/>
          </w:tcPr>
          <w:p w14:paraId="624F9ACE" w14:textId="77777777" w:rsidR="002A16AD" w:rsidRPr="002A16AD" w:rsidRDefault="002A16AD" w:rsidP="002A16AD">
            <w:r w:rsidRPr="002A16AD">
              <w:t>CA_n8A-n78A</w:t>
            </w:r>
          </w:p>
        </w:tc>
        <w:tc>
          <w:tcPr>
            <w:tcW w:w="670" w:type="dxa"/>
            <w:tcBorders>
              <w:left w:val="single" w:sz="4" w:space="0" w:color="auto"/>
              <w:bottom w:val="single" w:sz="4" w:space="0" w:color="auto"/>
              <w:right w:val="single" w:sz="4" w:space="0" w:color="auto"/>
            </w:tcBorders>
          </w:tcPr>
          <w:p w14:paraId="22F2C580" w14:textId="77777777" w:rsidR="002A16AD" w:rsidRPr="002A16AD" w:rsidRDefault="002A16AD" w:rsidP="002A16AD">
            <w:r w:rsidRPr="002A16AD">
              <w:t>n8</w:t>
            </w:r>
          </w:p>
        </w:tc>
        <w:tc>
          <w:tcPr>
            <w:tcW w:w="670" w:type="dxa"/>
            <w:tcBorders>
              <w:top w:val="single" w:sz="4" w:space="0" w:color="auto"/>
              <w:left w:val="single" w:sz="4" w:space="0" w:color="auto"/>
              <w:bottom w:val="single" w:sz="4" w:space="0" w:color="auto"/>
              <w:right w:val="single" w:sz="4" w:space="0" w:color="auto"/>
            </w:tcBorders>
          </w:tcPr>
          <w:p w14:paraId="568F923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E95C9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F90E19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42A6F0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F293C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1ADA6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C38ACD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54B28F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F6E7CE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CBB156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317FB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5FE55A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9286892"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0E406369" w14:textId="77777777" w:rsidR="002A16AD" w:rsidRPr="002A16AD" w:rsidRDefault="002A16AD" w:rsidP="002A16AD">
            <w:r w:rsidRPr="002A16AD">
              <w:rPr>
                <w:rFonts w:hint="eastAsia"/>
              </w:rPr>
              <w:t>0</w:t>
            </w:r>
          </w:p>
        </w:tc>
      </w:tr>
      <w:tr w:rsidR="002A16AD" w:rsidRPr="002A16AD" w14:paraId="4166A52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674B27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5EEFCD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C665869"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3D5A969A" w14:textId="77777777" w:rsidR="002A16AD" w:rsidRPr="002A16AD" w:rsidRDefault="002A16AD" w:rsidP="002A16AD">
            <w:r w:rsidRPr="002A16AD">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7505F58" w14:textId="77777777" w:rsidR="002A16AD" w:rsidRPr="002A16AD" w:rsidRDefault="002A16AD" w:rsidP="002A16AD"/>
        </w:tc>
      </w:tr>
      <w:tr w:rsidR="002A16AD" w:rsidRPr="002A16AD" w14:paraId="65CB5B0D" w14:textId="77777777" w:rsidTr="001578FE">
        <w:trPr>
          <w:trHeight w:val="187"/>
        </w:trPr>
        <w:tc>
          <w:tcPr>
            <w:tcW w:w="1642" w:type="dxa"/>
            <w:tcBorders>
              <w:left w:val="single" w:sz="4" w:space="0" w:color="auto"/>
              <w:bottom w:val="nil"/>
              <w:right w:val="single" w:sz="4" w:space="0" w:color="auto"/>
            </w:tcBorders>
            <w:shd w:val="clear" w:color="auto" w:fill="auto"/>
          </w:tcPr>
          <w:p w14:paraId="19DAE8D8" w14:textId="77777777" w:rsidR="002A16AD" w:rsidRPr="002A16AD" w:rsidRDefault="002A16AD" w:rsidP="002A16AD">
            <w:r w:rsidRPr="002A16AD">
              <w:t>CA_n8A-n79A</w:t>
            </w:r>
          </w:p>
        </w:tc>
        <w:tc>
          <w:tcPr>
            <w:tcW w:w="1381" w:type="dxa"/>
            <w:tcBorders>
              <w:left w:val="single" w:sz="4" w:space="0" w:color="auto"/>
              <w:bottom w:val="nil"/>
              <w:right w:val="single" w:sz="4" w:space="0" w:color="auto"/>
            </w:tcBorders>
            <w:shd w:val="clear" w:color="auto" w:fill="auto"/>
          </w:tcPr>
          <w:p w14:paraId="7E235CDD" w14:textId="77777777" w:rsidR="002A16AD" w:rsidRPr="002A16AD" w:rsidRDefault="002A16AD" w:rsidP="002A16AD">
            <w:r w:rsidRPr="002A16AD">
              <w:t>CA_n8A-n79A</w:t>
            </w:r>
          </w:p>
        </w:tc>
        <w:tc>
          <w:tcPr>
            <w:tcW w:w="670" w:type="dxa"/>
            <w:tcBorders>
              <w:left w:val="single" w:sz="4" w:space="0" w:color="auto"/>
              <w:bottom w:val="single" w:sz="4" w:space="0" w:color="auto"/>
              <w:right w:val="single" w:sz="4" w:space="0" w:color="auto"/>
            </w:tcBorders>
          </w:tcPr>
          <w:p w14:paraId="2DAE858B" w14:textId="77777777" w:rsidR="002A16AD" w:rsidRPr="002A16AD" w:rsidRDefault="002A16AD" w:rsidP="002A16AD">
            <w:r w:rsidRPr="002A16AD">
              <w:t>n8</w:t>
            </w:r>
          </w:p>
        </w:tc>
        <w:tc>
          <w:tcPr>
            <w:tcW w:w="670" w:type="dxa"/>
            <w:tcBorders>
              <w:top w:val="single" w:sz="4" w:space="0" w:color="auto"/>
              <w:left w:val="single" w:sz="4" w:space="0" w:color="auto"/>
              <w:bottom w:val="single" w:sz="4" w:space="0" w:color="auto"/>
              <w:right w:val="single" w:sz="4" w:space="0" w:color="auto"/>
            </w:tcBorders>
          </w:tcPr>
          <w:p w14:paraId="1B45F7B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63C251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C68548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980739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FDF8E4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61D72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A8847E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3AC34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635A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85992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52307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1AD66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A0AAE6"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5EC92633" w14:textId="77777777" w:rsidR="002A16AD" w:rsidRPr="002A16AD" w:rsidRDefault="002A16AD" w:rsidP="002A16AD">
            <w:r w:rsidRPr="002A16AD">
              <w:rPr>
                <w:rFonts w:hint="eastAsia"/>
              </w:rPr>
              <w:t>0</w:t>
            </w:r>
          </w:p>
        </w:tc>
      </w:tr>
      <w:tr w:rsidR="002A16AD" w:rsidRPr="002A16AD" w14:paraId="4358917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570EA7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7DFFB4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6B6912F" w14:textId="77777777" w:rsidR="002A16AD" w:rsidRPr="002A16AD" w:rsidRDefault="002A16AD" w:rsidP="002A16AD">
            <w:r w:rsidRPr="002A16AD">
              <w:t>n79</w:t>
            </w:r>
          </w:p>
        </w:tc>
        <w:tc>
          <w:tcPr>
            <w:tcW w:w="670" w:type="dxa"/>
            <w:tcBorders>
              <w:top w:val="single" w:sz="4" w:space="0" w:color="auto"/>
              <w:left w:val="single" w:sz="4" w:space="0" w:color="auto"/>
              <w:bottom w:val="single" w:sz="4" w:space="0" w:color="auto"/>
              <w:right w:val="single" w:sz="4" w:space="0" w:color="auto"/>
            </w:tcBorders>
          </w:tcPr>
          <w:p w14:paraId="24EC5DC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AD5E9B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B72FBB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52ED80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1230BE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88CFBC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3A2FC9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EC1391F"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5B9354D"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D3E990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82458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1B2936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CEA3B3"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46AE177" w14:textId="77777777" w:rsidR="002A16AD" w:rsidRPr="002A16AD" w:rsidRDefault="002A16AD" w:rsidP="002A16AD"/>
        </w:tc>
      </w:tr>
      <w:tr w:rsidR="002A16AD" w:rsidRPr="002A16AD" w14:paraId="1A0161E9" w14:textId="77777777" w:rsidTr="001578FE">
        <w:trPr>
          <w:trHeight w:val="187"/>
        </w:trPr>
        <w:tc>
          <w:tcPr>
            <w:tcW w:w="1642" w:type="dxa"/>
            <w:tcBorders>
              <w:left w:val="single" w:sz="4" w:space="0" w:color="auto"/>
              <w:bottom w:val="nil"/>
              <w:right w:val="single" w:sz="4" w:space="0" w:color="auto"/>
            </w:tcBorders>
            <w:shd w:val="clear" w:color="auto" w:fill="auto"/>
            <w:vAlign w:val="center"/>
          </w:tcPr>
          <w:p w14:paraId="37D11FD4" w14:textId="77777777" w:rsidR="002A16AD" w:rsidRPr="002A16AD" w:rsidRDefault="002A16AD" w:rsidP="002A16AD">
            <w:r w:rsidRPr="002A16AD">
              <w:t>CA_n12A-n30A</w:t>
            </w:r>
          </w:p>
        </w:tc>
        <w:tc>
          <w:tcPr>
            <w:tcW w:w="1381" w:type="dxa"/>
            <w:tcBorders>
              <w:left w:val="single" w:sz="4" w:space="0" w:color="auto"/>
              <w:bottom w:val="nil"/>
              <w:right w:val="single" w:sz="4" w:space="0" w:color="auto"/>
            </w:tcBorders>
            <w:shd w:val="clear" w:color="auto" w:fill="auto"/>
            <w:vAlign w:val="center"/>
          </w:tcPr>
          <w:p w14:paraId="6CBED830" w14:textId="77777777" w:rsidR="002A16AD" w:rsidRPr="002A16AD" w:rsidRDefault="002A16AD" w:rsidP="002A16AD">
            <w:r w:rsidRPr="002A16AD">
              <w:t>CA_n12A-n30A</w:t>
            </w:r>
          </w:p>
        </w:tc>
        <w:tc>
          <w:tcPr>
            <w:tcW w:w="670" w:type="dxa"/>
            <w:tcBorders>
              <w:left w:val="single" w:sz="4" w:space="0" w:color="auto"/>
              <w:bottom w:val="single" w:sz="4" w:space="0" w:color="auto"/>
              <w:right w:val="single" w:sz="4" w:space="0" w:color="auto"/>
            </w:tcBorders>
            <w:vAlign w:val="center"/>
          </w:tcPr>
          <w:p w14:paraId="707890E9" w14:textId="77777777" w:rsidR="002A16AD" w:rsidRPr="002A16AD" w:rsidRDefault="002A16AD" w:rsidP="002A16AD">
            <w:r w:rsidRPr="002A16AD">
              <w:t>n12</w:t>
            </w:r>
          </w:p>
        </w:tc>
        <w:tc>
          <w:tcPr>
            <w:tcW w:w="670" w:type="dxa"/>
            <w:tcBorders>
              <w:top w:val="single" w:sz="4" w:space="0" w:color="auto"/>
              <w:left w:val="single" w:sz="4" w:space="0" w:color="auto"/>
              <w:bottom w:val="single" w:sz="4" w:space="0" w:color="auto"/>
              <w:right w:val="single" w:sz="4" w:space="0" w:color="auto"/>
            </w:tcBorders>
            <w:vAlign w:val="center"/>
          </w:tcPr>
          <w:p w14:paraId="5C5C3500"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586A32A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692A6"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D4E3E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41385A5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9EF207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55BC382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4589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65EF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5C44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76D72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285EB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8C655C5"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5BD51E89" w14:textId="77777777" w:rsidR="002A16AD" w:rsidRPr="002A16AD" w:rsidRDefault="002A16AD" w:rsidP="002A16AD">
            <w:r w:rsidRPr="002A16AD">
              <w:rPr>
                <w:rFonts w:hint="eastAsia"/>
              </w:rPr>
              <w:t>0</w:t>
            </w:r>
          </w:p>
        </w:tc>
      </w:tr>
      <w:tr w:rsidR="002A16AD" w:rsidRPr="002A16AD" w14:paraId="4F4D9F6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215EFF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5EA321FB"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335B78D2" w14:textId="77777777" w:rsidR="002A16AD" w:rsidRPr="002A16AD" w:rsidRDefault="002A16AD" w:rsidP="002A16AD">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5736D393"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6D5F8C9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13CB3"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15A2493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DDF809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25446B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629C6F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C33F4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5EAA0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ADD3B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9EFE8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97309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312AB6"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7407824" w14:textId="77777777" w:rsidR="002A16AD" w:rsidRPr="002A16AD" w:rsidRDefault="002A16AD" w:rsidP="002A16AD"/>
        </w:tc>
      </w:tr>
      <w:tr w:rsidR="002A16AD" w:rsidRPr="002A16AD" w14:paraId="234EB0F6"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FE8C6DF" w14:textId="77777777" w:rsidR="002A16AD" w:rsidRPr="002A16AD" w:rsidRDefault="002A16AD" w:rsidP="002A16AD">
            <w:r w:rsidRPr="002A16AD">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0224967" w14:textId="77777777" w:rsidR="002A16AD" w:rsidRPr="002A16AD" w:rsidRDefault="002A16AD" w:rsidP="002A16AD">
            <w:r w:rsidRPr="002A16AD">
              <w:t>CA_n12A-n66A</w:t>
            </w:r>
          </w:p>
        </w:tc>
        <w:tc>
          <w:tcPr>
            <w:tcW w:w="670" w:type="dxa"/>
            <w:tcBorders>
              <w:left w:val="single" w:sz="4" w:space="0" w:color="auto"/>
              <w:bottom w:val="single" w:sz="4" w:space="0" w:color="auto"/>
              <w:right w:val="single" w:sz="4" w:space="0" w:color="auto"/>
            </w:tcBorders>
            <w:vAlign w:val="center"/>
          </w:tcPr>
          <w:p w14:paraId="4E66DFF1" w14:textId="77777777" w:rsidR="002A16AD" w:rsidRPr="002A16AD" w:rsidRDefault="002A16AD" w:rsidP="002A16AD">
            <w:r w:rsidRPr="002A16AD">
              <w:t>n12</w:t>
            </w:r>
          </w:p>
        </w:tc>
        <w:tc>
          <w:tcPr>
            <w:tcW w:w="670" w:type="dxa"/>
            <w:tcBorders>
              <w:top w:val="single" w:sz="4" w:space="0" w:color="auto"/>
              <w:left w:val="single" w:sz="4" w:space="0" w:color="auto"/>
              <w:bottom w:val="single" w:sz="4" w:space="0" w:color="auto"/>
              <w:right w:val="single" w:sz="4" w:space="0" w:color="auto"/>
            </w:tcBorders>
            <w:vAlign w:val="center"/>
          </w:tcPr>
          <w:p w14:paraId="5BA9ED20"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20FAD6E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2C2B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C5CBA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3230E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2DDF12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6778E0A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0043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EBB1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C975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E75FC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51B6A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D8CCF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3C8888" w14:textId="77777777" w:rsidR="002A16AD" w:rsidRPr="002A16AD" w:rsidRDefault="002A16AD" w:rsidP="002A16AD">
            <w:r w:rsidRPr="002A16AD">
              <w:rPr>
                <w:rFonts w:hint="eastAsia"/>
              </w:rPr>
              <w:t>0</w:t>
            </w:r>
          </w:p>
        </w:tc>
      </w:tr>
      <w:tr w:rsidR="002A16AD" w:rsidRPr="002A16AD" w14:paraId="29CA5DA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CE7820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7874AE11"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2F46CCB8"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vAlign w:val="center"/>
          </w:tcPr>
          <w:p w14:paraId="4A288323"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F3BBCD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C7755F" w14:textId="77777777" w:rsidR="002A16AD" w:rsidRPr="002A16AD" w:rsidRDefault="002A16AD" w:rsidP="002A16AD">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BEE700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54C0D4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1A5C2F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F347E34"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BDA64E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5D23B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F253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B3F96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6750F9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E3B580"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1B6B855" w14:textId="77777777" w:rsidR="002A16AD" w:rsidRPr="002A16AD" w:rsidRDefault="002A16AD" w:rsidP="002A16AD"/>
        </w:tc>
      </w:tr>
      <w:tr w:rsidR="002A16AD" w:rsidRPr="002A16AD" w14:paraId="3171FB12" w14:textId="77777777" w:rsidTr="001578FE">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5376F800" w14:textId="77777777" w:rsidR="002A16AD" w:rsidRPr="002A16AD" w:rsidRDefault="002A16AD" w:rsidP="002A16AD">
            <w:r w:rsidRPr="002A16AD">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16150446" w14:textId="77777777" w:rsidR="002A16AD" w:rsidRPr="002A16AD" w:rsidRDefault="002A16AD" w:rsidP="002A16AD">
            <w:r w:rsidRPr="002A16AD">
              <w:t>CA_n12A-n77A</w:t>
            </w:r>
          </w:p>
        </w:tc>
        <w:tc>
          <w:tcPr>
            <w:tcW w:w="670" w:type="dxa"/>
            <w:tcBorders>
              <w:left w:val="single" w:sz="4" w:space="0" w:color="auto"/>
              <w:bottom w:val="single" w:sz="4" w:space="0" w:color="auto"/>
              <w:right w:val="single" w:sz="4" w:space="0" w:color="auto"/>
            </w:tcBorders>
            <w:vAlign w:val="center"/>
          </w:tcPr>
          <w:p w14:paraId="3F51B6F7" w14:textId="77777777" w:rsidR="002A16AD" w:rsidRPr="002A16AD" w:rsidRDefault="002A16AD" w:rsidP="002A16AD">
            <w:r w:rsidRPr="002A16AD">
              <w:t>n12</w:t>
            </w:r>
          </w:p>
        </w:tc>
        <w:tc>
          <w:tcPr>
            <w:tcW w:w="670" w:type="dxa"/>
            <w:tcBorders>
              <w:top w:val="single" w:sz="4" w:space="0" w:color="auto"/>
              <w:left w:val="single" w:sz="4" w:space="0" w:color="auto"/>
              <w:bottom w:val="single" w:sz="4" w:space="0" w:color="auto"/>
              <w:right w:val="single" w:sz="4" w:space="0" w:color="auto"/>
            </w:tcBorders>
            <w:vAlign w:val="center"/>
          </w:tcPr>
          <w:p w14:paraId="3CE4EAC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350FFEA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AA3500"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9C0080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1700FC3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BD9882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034816E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A38F9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C9188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F077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EA6A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9BBAD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5ACA93" w14:textId="77777777" w:rsidR="002A16AD" w:rsidRPr="002A16AD" w:rsidRDefault="002A16AD" w:rsidP="002A16AD">
            <w:pP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A1A63C4" w14:textId="77777777" w:rsidR="002A16AD" w:rsidRPr="002A16AD" w:rsidRDefault="002A16AD" w:rsidP="002A16AD">
            <w:r w:rsidRPr="002A16AD">
              <w:rPr>
                <w:rFonts w:hint="eastAsia"/>
              </w:rPr>
              <w:t>0</w:t>
            </w:r>
          </w:p>
        </w:tc>
      </w:tr>
      <w:tr w:rsidR="002A16AD" w:rsidRPr="002A16AD" w14:paraId="65F72F61" w14:textId="77777777" w:rsidTr="001578FE">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7CB9A319" w14:textId="77777777" w:rsidR="002A16AD" w:rsidRPr="002A16AD" w:rsidRDefault="002A16AD" w:rsidP="002A16AD"/>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78B2F3CF"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0440449D"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vAlign w:val="center"/>
          </w:tcPr>
          <w:p w14:paraId="3094EA9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5BF96FF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4A066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1E4F19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715FD76"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1A96125"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A00BB02"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9130B26"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A9F9F52"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58B009EB"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74796365"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6FE71086"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0E71E82F" w14:textId="77777777" w:rsidR="002A16AD" w:rsidRPr="002A16AD" w:rsidRDefault="002A16AD" w:rsidP="002A16AD">
            <w:pPr>
              <w:rPr>
                <w:rFonts w:eastAsia="Yu Mincho"/>
              </w:rPr>
            </w:pPr>
            <w:r w:rsidRPr="002A16AD">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2E4FE28" w14:textId="77777777" w:rsidR="002A16AD" w:rsidRPr="002A16AD" w:rsidRDefault="002A16AD" w:rsidP="002A16AD"/>
        </w:tc>
      </w:tr>
      <w:tr w:rsidR="002A16AD" w:rsidRPr="002A16AD" w14:paraId="42697071" w14:textId="77777777" w:rsidTr="001578FE">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56E176D3" w14:textId="77777777" w:rsidR="002A16AD" w:rsidRPr="002A16AD" w:rsidRDefault="002A16AD" w:rsidP="002A16AD">
            <w:r w:rsidRPr="002A16AD">
              <w:rPr>
                <w:rFonts w:eastAsia="PMingLiU"/>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22986DA5" w14:textId="77777777" w:rsidR="002A16AD" w:rsidRPr="002A16AD" w:rsidRDefault="002A16AD" w:rsidP="002A16AD">
            <w:r w:rsidRPr="002A16AD">
              <w:t>CA_n12A-n77A</w:t>
            </w:r>
          </w:p>
        </w:tc>
        <w:tc>
          <w:tcPr>
            <w:tcW w:w="670" w:type="dxa"/>
            <w:tcBorders>
              <w:left w:val="single" w:sz="4" w:space="0" w:color="auto"/>
              <w:bottom w:val="single" w:sz="4" w:space="0" w:color="auto"/>
              <w:right w:val="single" w:sz="4" w:space="0" w:color="auto"/>
            </w:tcBorders>
            <w:vAlign w:val="center"/>
          </w:tcPr>
          <w:p w14:paraId="4CB3297C" w14:textId="77777777" w:rsidR="002A16AD" w:rsidRPr="002A16AD" w:rsidRDefault="002A16AD" w:rsidP="002A16AD">
            <w:r w:rsidRPr="002A16AD">
              <w:t>n12</w:t>
            </w:r>
          </w:p>
        </w:tc>
        <w:tc>
          <w:tcPr>
            <w:tcW w:w="670" w:type="dxa"/>
            <w:tcBorders>
              <w:top w:val="single" w:sz="4" w:space="0" w:color="auto"/>
              <w:left w:val="single" w:sz="4" w:space="0" w:color="auto"/>
              <w:bottom w:val="single" w:sz="4" w:space="0" w:color="auto"/>
              <w:right w:val="single" w:sz="4" w:space="0" w:color="auto"/>
            </w:tcBorders>
            <w:vAlign w:val="center"/>
          </w:tcPr>
          <w:p w14:paraId="104B4C0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33B02AB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3929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FB51B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3A7BCA4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A0BE12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74C898E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A002E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9B6DE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D3C33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F49A0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C4D25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C6DD86"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12D502D" w14:textId="77777777" w:rsidR="002A16AD" w:rsidRPr="002A16AD" w:rsidRDefault="002A16AD" w:rsidP="002A16AD">
            <w:r w:rsidRPr="002A16AD">
              <w:rPr>
                <w:rFonts w:hint="eastAsia"/>
              </w:rPr>
              <w:t>0</w:t>
            </w:r>
          </w:p>
        </w:tc>
      </w:tr>
      <w:tr w:rsidR="002A16AD" w:rsidRPr="002A16AD" w14:paraId="51D7033C" w14:textId="77777777" w:rsidTr="001578FE">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620B6B54" w14:textId="77777777" w:rsidR="002A16AD" w:rsidRPr="002A16AD" w:rsidRDefault="002A16AD" w:rsidP="002A16AD"/>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6B21575F"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7921B9E4"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DE54CB4" w14:textId="77777777" w:rsidR="002A16AD" w:rsidRPr="002A16AD" w:rsidRDefault="002A16AD" w:rsidP="002A16AD">
            <w:pPr>
              <w:rPr>
                <w:rFonts w:eastAsia="Yu Mincho"/>
              </w:rPr>
            </w:pPr>
            <w:r w:rsidRPr="002A16AD">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0BC4606" w14:textId="77777777" w:rsidR="002A16AD" w:rsidRPr="002A16AD" w:rsidRDefault="002A16AD" w:rsidP="002A16AD"/>
        </w:tc>
      </w:tr>
      <w:tr w:rsidR="002A16AD" w:rsidRPr="002A16AD" w14:paraId="7FF23E0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0A3F156" w14:textId="77777777" w:rsidR="002A16AD" w:rsidRPr="002A16AD" w:rsidRDefault="002A16AD" w:rsidP="002A16AD">
            <w:r w:rsidRPr="002A16AD">
              <w:t>CA_n13A-n25A</w:t>
            </w:r>
          </w:p>
        </w:tc>
        <w:tc>
          <w:tcPr>
            <w:tcW w:w="1381" w:type="dxa"/>
            <w:tcBorders>
              <w:top w:val="single" w:sz="4" w:space="0" w:color="auto"/>
              <w:left w:val="single" w:sz="4" w:space="0" w:color="auto"/>
              <w:bottom w:val="nil"/>
              <w:right w:val="single" w:sz="4" w:space="0" w:color="auto"/>
            </w:tcBorders>
            <w:shd w:val="clear" w:color="auto" w:fill="auto"/>
          </w:tcPr>
          <w:p w14:paraId="6C6E3BB1" w14:textId="77777777" w:rsidR="002A16AD" w:rsidRPr="002A16AD" w:rsidRDefault="002A16AD" w:rsidP="002A16AD">
            <w:r w:rsidRPr="002A16AD">
              <w:t>CA_n13A-n25A</w:t>
            </w:r>
          </w:p>
        </w:tc>
        <w:tc>
          <w:tcPr>
            <w:tcW w:w="670" w:type="dxa"/>
            <w:tcBorders>
              <w:left w:val="single" w:sz="4" w:space="0" w:color="auto"/>
              <w:bottom w:val="single" w:sz="4" w:space="0" w:color="auto"/>
              <w:right w:val="single" w:sz="4" w:space="0" w:color="auto"/>
            </w:tcBorders>
          </w:tcPr>
          <w:p w14:paraId="5BF4F221" w14:textId="77777777" w:rsidR="002A16AD" w:rsidRPr="002A16AD" w:rsidRDefault="002A16AD" w:rsidP="002A16AD">
            <w:r w:rsidRPr="002A16AD">
              <w:t>n13</w:t>
            </w:r>
          </w:p>
        </w:tc>
        <w:tc>
          <w:tcPr>
            <w:tcW w:w="670" w:type="dxa"/>
            <w:tcBorders>
              <w:top w:val="single" w:sz="4" w:space="0" w:color="auto"/>
              <w:left w:val="single" w:sz="4" w:space="0" w:color="auto"/>
              <w:bottom w:val="single" w:sz="4" w:space="0" w:color="auto"/>
              <w:right w:val="single" w:sz="4" w:space="0" w:color="auto"/>
            </w:tcBorders>
          </w:tcPr>
          <w:p w14:paraId="5EF9CD8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04DAED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F3889C7"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270A68D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563E56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46390B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AB33AC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E1F79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E386B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B4CD4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548E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43BCE9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725C69"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F502041" w14:textId="77777777" w:rsidR="002A16AD" w:rsidRPr="002A16AD" w:rsidRDefault="002A16AD" w:rsidP="002A16AD">
            <w:r w:rsidRPr="002A16AD">
              <w:t>0</w:t>
            </w:r>
          </w:p>
        </w:tc>
      </w:tr>
      <w:tr w:rsidR="002A16AD" w:rsidRPr="002A16AD" w14:paraId="6A5131C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B43236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9B3217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8184273"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35BA1CA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FEA1B9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3306EE8"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41B7CF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D9602E5"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EF9EC00"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4DF898D"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EACBFF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4E179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ECBF8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7D2BB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02B46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CF40E9"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3FA09A7" w14:textId="77777777" w:rsidR="002A16AD" w:rsidRPr="002A16AD" w:rsidRDefault="002A16AD" w:rsidP="002A16AD"/>
        </w:tc>
      </w:tr>
      <w:tr w:rsidR="002A16AD" w:rsidRPr="002A16AD" w14:paraId="732E76F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7F028B0" w14:textId="77777777" w:rsidR="002A16AD" w:rsidRPr="002A16AD" w:rsidRDefault="002A16AD" w:rsidP="002A16AD">
            <w:r w:rsidRPr="002A16AD">
              <w:t>CA_n13A-n66A</w:t>
            </w:r>
          </w:p>
        </w:tc>
        <w:tc>
          <w:tcPr>
            <w:tcW w:w="1381" w:type="dxa"/>
            <w:tcBorders>
              <w:top w:val="single" w:sz="4" w:space="0" w:color="auto"/>
              <w:left w:val="single" w:sz="4" w:space="0" w:color="auto"/>
              <w:bottom w:val="nil"/>
              <w:right w:val="single" w:sz="4" w:space="0" w:color="auto"/>
            </w:tcBorders>
            <w:shd w:val="clear" w:color="auto" w:fill="auto"/>
          </w:tcPr>
          <w:p w14:paraId="6355D003" w14:textId="77777777" w:rsidR="002A16AD" w:rsidRPr="002A16AD" w:rsidRDefault="002A16AD" w:rsidP="002A16AD">
            <w:r w:rsidRPr="002A16AD">
              <w:t>CA_n13A-n66A</w:t>
            </w:r>
          </w:p>
        </w:tc>
        <w:tc>
          <w:tcPr>
            <w:tcW w:w="670" w:type="dxa"/>
            <w:tcBorders>
              <w:left w:val="single" w:sz="4" w:space="0" w:color="auto"/>
              <w:bottom w:val="single" w:sz="4" w:space="0" w:color="auto"/>
              <w:right w:val="single" w:sz="4" w:space="0" w:color="auto"/>
            </w:tcBorders>
          </w:tcPr>
          <w:p w14:paraId="6E19E864" w14:textId="77777777" w:rsidR="002A16AD" w:rsidRPr="002A16AD" w:rsidRDefault="002A16AD" w:rsidP="002A16AD">
            <w:r w:rsidRPr="002A16AD">
              <w:t>n13</w:t>
            </w:r>
          </w:p>
        </w:tc>
        <w:tc>
          <w:tcPr>
            <w:tcW w:w="670" w:type="dxa"/>
            <w:tcBorders>
              <w:top w:val="single" w:sz="4" w:space="0" w:color="auto"/>
              <w:left w:val="single" w:sz="4" w:space="0" w:color="auto"/>
              <w:bottom w:val="single" w:sz="4" w:space="0" w:color="auto"/>
              <w:right w:val="single" w:sz="4" w:space="0" w:color="auto"/>
            </w:tcBorders>
          </w:tcPr>
          <w:p w14:paraId="72F5345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3E6031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A114B37"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347F703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800FC1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8D4FAB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DA2327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75E04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2B069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A8012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41278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695871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6D11B1"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04C88F1" w14:textId="77777777" w:rsidR="002A16AD" w:rsidRPr="002A16AD" w:rsidRDefault="002A16AD" w:rsidP="002A16AD">
            <w:r w:rsidRPr="002A16AD">
              <w:t>0</w:t>
            </w:r>
          </w:p>
        </w:tc>
      </w:tr>
      <w:tr w:rsidR="002A16AD" w:rsidRPr="002A16AD" w14:paraId="0309178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897C84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1EA920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EF0C84C"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6640D67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070585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0F8E10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6DDE64A"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9D8A4C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7368F4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322A175"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298CE1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27E26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24BE1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9E49B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7D8EA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D73CFF"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64BBFC7" w14:textId="77777777" w:rsidR="002A16AD" w:rsidRPr="002A16AD" w:rsidRDefault="002A16AD" w:rsidP="002A16AD"/>
        </w:tc>
      </w:tr>
      <w:tr w:rsidR="002A16AD" w:rsidRPr="002A16AD" w14:paraId="55A7E3A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ED84E8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B49DC5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B9644F9" w14:textId="77777777" w:rsidR="002A16AD" w:rsidRPr="002A16AD" w:rsidRDefault="002A16AD" w:rsidP="002A16AD">
            <w:r w:rsidRPr="002A16AD">
              <w:t>n13</w:t>
            </w:r>
          </w:p>
        </w:tc>
        <w:tc>
          <w:tcPr>
            <w:tcW w:w="670" w:type="dxa"/>
            <w:tcBorders>
              <w:top w:val="single" w:sz="4" w:space="0" w:color="auto"/>
              <w:left w:val="single" w:sz="4" w:space="0" w:color="auto"/>
              <w:bottom w:val="single" w:sz="4" w:space="0" w:color="auto"/>
              <w:right w:val="single" w:sz="4" w:space="0" w:color="auto"/>
            </w:tcBorders>
          </w:tcPr>
          <w:p w14:paraId="4EE1091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A26319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64921DC"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0EA4AAA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E335ED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3CA7BA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9F79BA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B1C113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C5A5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B3B2C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DE1B9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BD62D2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8FFAB4"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919FB0" w14:textId="77777777" w:rsidR="002A16AD" w:rsidRPr="002A16AD" w:rsidRDefault="002A16AD" w:rsidP="002A16AD">
            <w:r w:rsidRPr="002A16AD">
              <w:rPr>
                <w:rFonts w:hint="eastAsia"/>
              </w:rPr>
              <w:t>1</w:t>
            </w:r>
          </w:p>
        </w:tc>
      </w:tr>
      <w:tr w:rsidR="002A16AD" w:rsidRPr="002A16AD" w14:paraId="161F01F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4D63B4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9AD5EB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B18AF90"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1D13E98D"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FF38F9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DD7F3E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0B6097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96EF4E"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3675696"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E71646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F2587D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D8A3B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0D52D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2FADC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52AF44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E91B3B"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8C69A6D" w14:textId="77777777" w:rsidR="002A16AD" w:rsidRPr="002A16AD" w:rsidRDefault="002A16AD" w:rsidP="002A16AD"/>
        </w:tc>
      </w:tr>
      <w:tr w:rsidR="002A16AD" w:rsidRPr="002A16AD" w14:paraId="27BFA3C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E9B4DAD" w14:textId="77777777" w:rsidR="002A16AD" w:rsidRPr="002A16AD" w:rsidRDefault="002A16AD" w:rsidP="002A16AD">
            <w:r w:rsidRPr="002A16AD">
              <w:lastRenderedPageBreak/>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FFC3BB" w14:textId="77777777" w:rsidR="002A16AD" w:rsidRPr="002A16AD" w:rsidRDefault="002A16AD" w:rsidP="002A16AD">
            <w:r w:rsidRPr="002A16AD">
              <w:t>CA_n13A-n77A</w:t>
            </w:r>
          </w:p>
        </w:tc>
        <w:tc>
          <w:tcPr>
            <w:tcW w:w="670" w:type="dxa"/>
            <w:tcBorders>
              <w:left w:val="single" w:sz="4" w:space="0" w:color="auto"/>
              <w:bottom w:val="single" w:sz="4" w:space="0" w:color="auto"/>
              <w:right w:val="single" w:sz="4" w:space="0" w:color="auto"/>
            </w:tcBorders>
            <w:vAlign w:val="center"/>
          </w:tcPr>
          <w:p w14:paraId="7D04CD9F" w14:textId="77777777" w:rsidR="002A16AD" w:rsidRPr="002A16AD" w:rsidRDefault="002A16AD" w:rsidP="002A16AD">
            <w:r w:rsidRPr="002A16AD">
              <w:t>n13</w:t>
            </w:r>
          </w:p>
        </w:tc>
        <w:tc>
          <w:tcPr>
            <w:tcW w:w="670" w:type="dxa"/>
            <w:tcBorders>
              <w:top w:val="single" w:sz="4" w:space="0" w:color="auto"/>
              <w:left w:val="single" w:sz="4" w:space="0" w:color="auto"/>
              <w:bottom w:val="single" w:sz="4" w:space="0" w:color="auto"/>
              <w:right w:val="single" w:sz="4" w:space="0" w:color="auto"/>
            </w:tcBorders>
          </w:tcPr>
          <w:p w14:paraId="3C51542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716651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2FEB2E"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365E31C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56A898F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D01881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5ECD8E1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14F7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16D4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24B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F7E3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29AFA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44E2A0"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AB6F41D" w14:textId="77777777" w:rsidR="002A16AD" w:rsidRPr="002A16AD" w:rsidRDefault="002A16AD" w:rsidP="002A16AD">
            <w:r w:rsidRPr="002A16AD">
              <w:rPr>
                <w:rFonts w:hint="eastAsia"/>
              </w:rPr>
              <w:t>0</w:t>
            </w:r>
          </w:p>
        </w:tc>
      </w:tr>
      <w:tr w:rsidR="002A16AD" w:rsidRPr="002A16AD" w14:paraId="4F42EC0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FBA9D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3AAF8A0D"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7B4FF2C1"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vAlign w:val="center"/>
          </w:tcPr>
          <w:p w14:paraId="4520D4B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178E55F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4AF8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F4DF2B4"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C64D37C"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53120BB2"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765788B9"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72511FA"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042F6589"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2956F7B6"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0869CAC7"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5D94D69C"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31F9FFDB" w14:textId="77777777" w:rsidR="002A16AD" w:rsidRPr="002A16AD" w:rsidRDefault="002A16AD" w:rsidP="002A16AD">
            <w:pPr>
              <w:rPr>
                <w:rFonts w:eastAsia="Yu Mincho"/>
              </w:rPr>
            </w:pPr>
            <w:r w:rsidRPr="002A16AD">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5ED93E96" w14:textId="77777777" w:rsidR="002A16AD" w:rsidRPr="002A16AD" w:rsidRDefault="002A16AD" w:rsidP="002A16AD"/>
        </w:tc>
      </w:tr>
      <w:tr w:rsidR="002A16AD" w:rsidRPr="002A16AD" w14:paraId="2DD5C43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652207" w14:textId="77777777" w:rsidR="002A16AD" w:rsidRPr="002A16AD" w:rsidRDefault="002A16AD" w:rsidP="002A16AD">
            <w:r w:rsidRPr="002A16AD">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3D758D0" w14:textId="77777777" w:rsidR="002A16AD" w:rsidRPr="002A16AD" w:rsidRDefault="002A16AD" w:rsidP="002A16AD">
            <w:r w:rsidRPr="002A16AD">
              <w:t>CA_n14A-n30A</w:t>
            </w:r>
          </w:p>
        </w:tc>
        <w:tc>
          <w:tcPr>
            <w:tcW w:w="670" w:type="dxa"/>
            <w:tcBorders>
              <w:left w:val="single" w:sz="4" w:space="0" w:color="auto"/>
              <w:bottom w:val="single" w:sz="4" w:space="0" w:color="auto"/>
              <w:right w:val="single" w:sz="4" w:space="0" w:color="auto"/>
            </w:tcBorders>
            <w:vAlign w:val="center"/>
          </w:tcPr>
          <w:p w14:paraId="1776D71E" w14:textId="77777777" w:rsidR="002A16AD" w:rsidRPr="002A16AD" w:rsidRDefault="002A16AD" w:rsidP="002A16AD">
            <w:r w:rsidRPr="002A16AD">
              <w:t>n14</w:t>
            </w:r>
          </w:p>
        </w:tc>
        <w:tc>
          <w:tcPr>
            <w:tcW w:w="670" w:type="dxa"/>
            <w:tcBorders>
              <w:top w:val="single" w:sz="4" w:space="0" w:color="auto"/>
              <w:left w:val="single" w:sz="4" w:space="0" w:color="auto"/>
              <w:bottom w:val="single" w:sz="4" w:space="0" w:color="auto"/>
              <w:right w:val="single" w:sz="4" w:space="0" w:color="auto"/>
            </w:tcBorders>
            <w:vAlign w:val="center"/>
          </w:tcPr>
          <w:p w14:paraId="45274C2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FA22F9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98EFF"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75BFBB3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577EA42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06CE87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5D1E740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55C16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E9613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42C5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4DA0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CCD4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C2CFAEF"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4A3753F" w14:textId="77777777" w:rsidR="002A16AD" w:rsidRPr="002A16AD" w:rsidRDefault="002A16AD" w:rsidP="002A16AD">
            <w:r w:rsidRPr="002A16AD">
              <w:rPr>
                <w:rFonts w:hint="eastAsia"/>
              </w:rPr>
              <w:t>0</w:t>
            </w:r>
          </w:p>
        </w:tc>
      </w:tr>
      <w:tr w:rsidR="002A16AD" w:rsidRPr="002A16AD" w14:paraId="78FA620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CD5FD2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385E76D9"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1B023209" w14:textId="77777777" w:rsidR="002A16AD" w:rsidRPr="002A16AD" w:rsidRDefault="002A16AD" w:rsidP="002A16AD">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3E46368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26A66F7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0E4E2A"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71D994B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32B538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0301F1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126507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E8957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A68E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56F1C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56DC7"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BD13E0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44E750"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F6AA2F5" w14:textId="77777777" w:rsidR="002A16AD" w:rsidRPr="002A16AD" w:rsidRDefault="002A16AD" w:rsidP="002A16AD"/>
        </w:tc>
      </w:tr>
      <w:tr w:rsidR="002A16AD" w:rsidRPr="002A16AD" w14:paraId="47F016AC" w14:textId="77777777" w:rsidTr="001578FE">
        <w:trPr>
          <w:trHeight w:val="90"/>
        </w:trPr>
        <w:tc>
          <w:tcPr>
            <w:tcW w:w="1642" w:type="dxa"/>
            <w:tcBorders>
              <w:top w:val="single" w:sz="4" w:space="0" w:color="auto"/>
              <w:left w:val="single" w:sz="4" w:space="0" w:color="auto"/>
              <w:bottom w:val="nil"/>
              <w:right w:val="nil"/>
            </w:tcBorders>
            <w:shd w:val="clear" w:color="auto" w:fill="auto"/>
            <w:vAlign w:val="center"/>
          </w:tcPr>
          <w:p w14:paraId="388E8167" w14:textId="77777777" w:rsidR="002A16AD" w:rsidRPr="002A16AD" w:rsidRDefault="002A16AD" w:rsidP="002A16AD">
            <w:r w:rsidRPr="002A16AD">
              <w:t>CA_n14A-n66A</w:t>
            </w:r>
          </w:p>
        </w:tc>
        <w:tc>
          <w:tcPr>
            <w:tcW w:w="1381" w:type="dxa"/>
            <w:tcBorders>
              <w:top w:val="single" w:sz="4" w:space="0" w:color="auto"/>
              <w:left w:val="nil"/>
              <w:bottom w:val="nil"/>
              <w:right w:val="single" w:sz="4" w:space="0" w:color="auto"/>
            </w:tcBorders>
            <w:shd w:val="clear" w:color="auto" w:fill="auto"/>
            <w:vAlign w:val="center"/>
          </w:tcPr>
          <w:p w14:paraId="4E07195E" w14:textId="77777777" w:rsidR="002A16AD" w:rsidRPr="002A16AD" w:rsidRDefault="002A16AD" w:rsidP="002A16AD">
            <w:r w:rsidRPr="002A16AD">
              <w:t>CA_n14A-n66A</w:t>
            </w:r>
          </w:p>
        </w:tc>
        <w:tc>
          <w:tcPr>
            <w:tcW w:w="670" w:type="dxa"/>
            <w:tcBorders>
              <w:left w:val="single" w:sz="4" w:space="0" w:color="auto"/>
              <w:bottom w:val="single" w:sz="4" w:space="0" w:color="auto"/>
              <w:right w:val="single" w:sz="4" w:space="0" w:color="auto"/>
            </w:tcBorders>
            <w:vAlign w:val="center"/>
          </w:tcPr>
          <w:p w14:paraId="016519E6" w14:textId="77777777" w:rsidR="002A16AD" w:rsidRPr="002A16AD" w:rsidRDefault="002A16AD" w:rsidP="002A16AD">
            <w:r w:rsidRPr="002A16AD">
              <w:t>n14</w:t>
            </w:r>
          </w:p>
        </w:tc>
        <w:tc>
          <w:tcPr>
            <w:tcW w:w="670" w:type="dxa"/>
            <w:tcBorders>
              <w:top w:val="single" w:sz="4" w:space="0" w:color="auto"/>
              <w:left w:val="single" w:sz="4" w:space="0" w:color="auto"/>
              <w:bottom w:val="single" w:sz="4" w:space="0" w:color="auto"/>
              <w:right w:val="single" w:sz="4" w:space="0" w:color="auto"/>
            </w:tcBorders>
            <w:vAlign w:val="center"/>
          </w:tcPr>
          <w:p w14:paraId="1E9F2B8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5B54A80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E709D"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79F3206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7F2E384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B31CC3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307349E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E6A4B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49E81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A35A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C99D2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9E348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51558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54B61B4" w14:textId="77777777" w:rsidR="002A16AD" w:rsidRPr="002A16AD" w:rsidRDefault="002A16AD" w:rsidP="002A16AD">
            <w:r w:rsidRPr="002A16AD">
              <w:rPr>
                <w:rFonts w:hint="eastAsia"/>
              </w:rPr>
              <w:t>0</w:t>
            </w:r>
          </w:p>
        </w:tc>
      </w:tr>
      <w:tr w:rsidR="002A16AD" w:rsidRPr="002A16AD" w14:paraId="2B998A19" w14:textId="77777777" w:rsidTr="001578FE">
        <w:trPr>
          <w:trHeight w:val="187"/>
        </w:trPr>
        <w:tc>
          <w:tcPr>
            <w:tcW w:w="1642" w:type="dxa"/>
            <w:tcBorders>
              <w:top w:val="nil"/>
              <w:left w:val="single" w:sz="4" w:space="0" w:color="auto"/>
              <w:bottom w:val="single" w:sz="4" w:space="0" w:color="auto"/>
              <w:right w:val="nil"/>
            </w:tcBorders>
            <w:shd w:val="clear" w:color="auto" w:fill="auto"/>
            <w:vAlign w:val="center"/>
          </w:tcPr>
          <w:p w14:paraId="60A2ADFB" w14:textId="77777777" w:rsidR="002A16AD" w:rsidRPr="002A16AD" w:rsidRDefault="002A16AD" w:rsidP="002A16AD"/>
        </w:tc>
        <w:tc>
          <w:tcPr>
            <w:tcW w:w="1381" w:type="dxa"/>
            <w:tcBorders>
              <w:top w:val="nil"/>
              <w:left w:val="nil"/>
              <w:bottom w:val="single" w:sz="4" w:space="0" w:color="auto"/>
              <w:right w:val="single" w:sz="4" w:space="0" w:color="auto"/>
            </w:tcBorders>
            <w:shd w:val="clear" w:color="auto" w:fill="auto"/>
            <w:vAlign w:val="center"/>
          </w:tcPr>
          <w:p w14:paraId="5BF96CCB"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0ACF9632"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vAlign w:val="center"/>
          </w:tcPr>
          <w:p w14:paraId="58C1A59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17FAC99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141B4B" w14:textId="77777777" w:rsidR="002A16AD" w:rsidRPr="002A16AD" w:rsidRDefault="002A16AD" w:rsidP="002A16AD">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D67CEA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26EF425"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598FA5E"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8C9DA91"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2D2AE2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7051A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9700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4C6A4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496118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2BBC9D"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4EFB902" w14:textId="77777777" w:rsidR="002A16AD" w:rsidRPr="002A16AD" w:rsidRDefault="002A16AD" w:rsidP="002A16AD"/>
        </w:tc>
      </w:tr>
      <w:tr w:rsidR="002A16AD" w:rsidRPr="002A16AD" w14:paraId="5B46630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C53AB09" w14:textId="77777777" w:rsidR="002A16AD" w:rsidRPr="002A16AD" w:rsidRDefault="002A16AD" w:rsidP="002A16AD">
            <w:r w:rsidRPr="002A16AD">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0D55CD2" w14:textId="77777777" w:rsidR="002A16AD" w:rsidRPr="002A16AD" w:rsidRDefault="002A16AD" w:rsidP="002A16AD">
            <w:r w:rsidRPr="002A16AD">
              <w:t>CA_n14A-n77A</w:t>
            </w:r>
          </w:p>
        </w:tc>
        <w:tc>
          <w:tcPr>
            <w:tcW w:w="670" w:type="dxa"/>
            <w:tcBorders>
              <w:left w:val="single" w:sz="4" w:space="0" w:color="auto"/>
              <w:bottom w:val="single" w:sz="4" w:space="0" w:color="auto"/>
              <w:right w:val="single" w:sz="4" w:space="0" w:color="auto"/>
            </w:tcBorders>
            <w:vAlign w:val="center"/>
          </w:tcPr>
          <w:p w14:paraId="4456DB5A" w14:textId="77777777" w:rsidR="002A16AD" w:rsidRPr="002A16AD" w:rsidRDefault="002A16AD" w:rsidP="002A16AD">
            <w:r w:rsidRPr="002A16AD">
              <w:t>n14</w:t>
            </w:r>
          </w:p>
        </w:tc>
        <w:tc>
          <w:tcPr>
            <w:tcW w:w="670" w:type="dxa"/>
            <w:tcBorders>
              <w:top w:val="single" w:sz="4" w:space="0" w:color="auto"/>
              <w:left w:val="single" w:sz="4" w:space="0" w:color="auto"/>
              <w:bottom w:val="single" w:sz="4" w:space="0" w:color="auto"/>
              <w:right w:val="single" w:sz="4" w:space="0" w:color="auto"/>
            </w:tcBorders>
            <w:vAlign w:val="center"/>
          </w:tcPr>
          <w:p w14:paraId="5329D74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7356304"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45337"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5A9938C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4322FA7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FEE689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6830254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12F14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BE29F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DFE3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F6BD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09C0D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38FEB5" w14:textId="77777777" w:rsidR="002A16AD" w:rsidRPr="002A16AD" w:rsidRDefault="002A16AD" w:rsidP="002A16AD">
            <w:pP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7F903B78" w14:textId="77777777" w:rsidR="002A16AD" w:rsidRPr="002A16AD" w:rsidRDefault="002A16AD" w:rsidP="002A16AD">
            <w:r w:rsidRPr="002A16AD">
              <w:rPr>
                <w:rFonts w:hint="eastAsia"/>
              </w:rPr>
              <w:t>0</w:t>
            </w:r>
          </w:p>
        </w:tc>
      </w:tr>
      <w:tr w:rsidR="002A16AD" w:rsidRPr="002A16AD" w14:paraId="4265C51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650F34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5A92DE49"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4F668663"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vAlign w:val="center"/>
          </w:tcPr>
          <w:p w14:paraId="2B3E651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13B84CF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D690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062644B"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9AE60AB"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1BF6EA4"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804606C"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7AF3D6B6"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7810F42"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2D333CA8"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21AABF3E"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2E776891"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35F3619C" w14:textId="77777777" w:rsidR="002A16AD" w:rsidRPr="002A16AD" w:rsidRDefault="002A16AD" w:rsidP="002A16AD">
            <w:pPr>
              <w:rPr>
                <w:rFonts w:eastAsia="Yu Mincho"/>
              </w:rPr>
            </w:pPr>
            <w:r w:rsidRPr="002A16AD">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54F47CD4" w14:textId="77777777" w:rsidR="002A16AD" w:rsidRPr="002A16AD" w:rsidRDefault="002A16AD" w:rsidP="002A16AD"/>
        </w:tc>
      </w:tr>
      <w:tr w:rsidR="002A16AD" w:rsidRPr="002A16AD" w14:paraId="7DA133C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4677F7" w14:textId="77777777" w:rsidR="002A16AD" w:rsidRPr="002A16AD" w:rsidRDefault="002A16AD" w:rsidP="002A16AD">
            <w:r w:rsidRPr="002A16AD">
              <w:rPr>
                <w:rFonts w:eastAsia="PMingLiU"/>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75278F" w14:textId="77777777" w:rsidR="002A16AD" w:rsidRPr="002A16AD" w:rsidRDefault="002A16AD" w:rsidP="002A16AD">
            <w:r w:rsidRPr="002A16AD">
              <w:t>CA_n14A-n77A</w:t>
            </w:r>
          </w:p>
        </w:tc>
        <w:tc>
          <w:tcPr>
            <w:tcW w:w="670" w:type="dxa"/>
            <w:tcBorders>
              <w:left w:val="single" w:sz="4" w:space="0" w:color="auto"/>
              <w:bottom w:val="single" w:sz="4" w:space="0" w:color="auto"/>
              <w:right w:val="single" w:sz="4" w:space="0" w:color="auto"/>
            </w:tcBorders>
            <w:vAlign w:val="center"/>
          </w:tcPr>
          <w:p w14:paraId="287B50D9" w14:textId="77777777" w:rsidR="002A16AD" w:rsidRPr="002A16AD" w:rsidRDefault="002A16AD" w:rsidP="002A16AD">
            <w:r w:rsidRPr="002A16AD">
              <w:t>n14</w:t>
            </w:r>
          </w:p>
        </w:tc>
        <w:tc>
          <w:tcPr>
            <w:tcW w:w="670" w:type="dxa"/>
            <w:tcBorders>
              <w:top w:val="single" w:sz="4" w:space="0" w:color="auto"/>
              <w:left w:val="single" w:sz="4" w:space="0" w:color="auto"/>
              <w:bottom w:val="single" w:sz="4" w:space="0" w:color="auto"/>
              <w:right w:val="single" w:sz="4" w:space="0" w:color="auto"/>
            </w:tcBorders>
            <w:vAlign w:val="center"/>
          </w:tcPr>
          <w:p w14:paraId="1DD95BA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369D6F0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B85DB1"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4BEF317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32492D6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C5F580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30BFEFD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5FC30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CA7DF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E9DE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CA3D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F5A7A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22C7406"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6BEE49" w14:textId="77777777" w:rsidR="002A16AD" w:rsidRPr="002A16AD" w:rsidRDefault="002A16AD" w:rsidP="002A16AD">
            <w:r w:rsidRPr="002A16AD">
              <w:rPr>
                <w:rFonts w:hint="eastAsia"/>
              </w:rPr>
              <w:t>0</w:t>
            </w:r>
          </w:p>
        </w:tc>
      </w:tr>
      <w:tr w:rsidR="002A16AD" w:rsidRPr="002A16AD" w14:paraId="58DC59BF" w14:textId="77777777" w:rsidTr="001578FE">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2C4BF0D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786283A0"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76607B12"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5E5BBF" w14:textId="77777777" w:rsidR="002A16AD" w:rsidRPr="002A16AD" w:rsidRDefault="002A16AD" w:rsidP="002A16AD">
            <w:pPr>
              <w:rPr>
                <w:rFonts w:eastAsia="Yu Mincho"/>
              </w:rPr>
            </w:pPr>
            <w:r w:rsidRPr="002A16AD">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4F2921E" w14:textId="77777777" w:rsidR="002A16AD" w:rsidRPr="002A16AD" w:rsidRDefault="002A16AD" w:rsidP="002A16AD"/>
        </w:tc>
      </w:tr>
      <w:tr w:rsidR="002A16AD" w:rsidRPr="002A16AD" w14:paraId="64F1C58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86BCDDB" w14:textId="77777777" w:rsidR="002A16AD" w:rsidRPr="002A16AD" w:rsidRDefault="002A16AD" w:rsidP="002A16AD">
            <w:r w:rsidRPr="002A16AD">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AC4F963" w14:textId="77777777" w:rsidR="002A16AD" w:rsidRPr="002A16AD" w:rsidRDefault="002A16AD" w:rsidP="002A16AD">
            <w:r w:rsidRPr="002A16AD">
              <w:t>CA_n18A-n28A</w:t>
            </w:r>
          </w:p>
        </w:tc>
        <w:tc>
          <w:tcPr>
            <w:tcW w:w="670" w:type="dxa"/>
            <w:tcBorders>
              <w:left w:val="single" w:sz="4" w:space="0" w:color="auto"/>
              <w:bottom w:val="single" w:sz="4" w:space="0" w:color="auto"/>
              <w:right w:val="single" w:sz="4" w:space="0" w:color="auto"/>
            </w:tcBorders>
            <w:vAlign w:val="center"/>
          </w:tcPr>
          <w:p w14:paraId="71A038F5" w14:textId="77777777" w:rsidR="002A16AD" w:rsidRPr="002A16AD" w:rsidRDefault="002A16AD" w:rsidP="002A16AD">
            <w:r w:rsidRPr="002A16AD">
              <w:t>n18</w:t>
            </w:r>
          </w:p>
        </w:tc>
        <w:tc>
          <w:tcPr>
            <w:tcW w:w="670" w:type="dxa"/>
            <w:tcBorders>
              <w:top w:val="single" w:sz="4" w:space="0" w:color="auto"/>
              <w:left w:val="single" w:sz="4" w:space="0" w:color="auto"/>
              <w:bottom w:val="single" w:sz="4" w:space="0" w:color="auto"/>
              <w:right w:val="single" w:sz="4" w:space="0" w:color="auto"/>
            </w:tcBorders>
            <w:vAlign w:val="center"/>
          </w:tcPr>
          <w:p w14:paraId="2AB601B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236CCD4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C0A0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E9F50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1269EDC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4D2C14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244DBB8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FF1C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8A261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E359C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F80DF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3BD0E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CA45DF"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E763F0" w14:textId="77777777" w:rsidR="002A16AD" w:rsidRPr="002A16AD" w:rsidRDefault="002A16AD" w:rsidP="002A16AD">
            <w:r w:rsidRPr="002A16AD">
              <w:rPr>
                <w:rFonts w:hint="eastAsia"/>
              </w:rPr>
              <w:t>0</w:t>
            </w:r>
          </w:p>
        </w:tc>
      </w:tr>
      <w:tr w:rsidR="002A16AD" w:rsidRPr="002A16AD" w14:paraId="729E649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34AA7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417D1EFA"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781A450B" w14:textId="77777777" w:rsidR="002A16AD" w:rsidRPr="002A16AD" w:rsidRDefault="002A16AD" w:rsidP="002A16AD">
            <w:r w:rsidRPr="002A16AD">
              <w:t>n28</w:t>
            </w:r>
          </w:p>
        </w:tc>
        <w:tc>
          <w:tcPr>
            <w:tcW w:w="670" w:type="dxa"/>
            <w:tcBorders>
              <w:top w:val="single" w:sz="4" w:space="0" w:color="auto"/>
              <w:left w:val="single" w:sz="4" w:space="0" w:color="auto"/>
              <w:bottom w:val="single" w:sz="4" w:space="0" w:color="auto"/>
              <w:right w:val="single" w:sz="4" w:space="0" w:color="auto"/>
            </w:tcBorders>
            <w:vAlign w:val="center"/>
          </w:tcPr>
          <w:p w14:paraId="22D7AA3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46AAA7B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13B93"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1087484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30ED79E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16A7B2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0D03075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3C963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B125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DAADE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4F4AA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EF64D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DFCA8A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0DE137C" w14:textId="77777777" w:rsidR="002A16AD" w:rsidRPr="002A16AD" w:rsidRDefault="002A16AD" w:rsidP="002A16AD"/>
        </w:tc>
      </w:tr>
      <w:tr w:rsidR="002A16AD" w:rsidRPr="002A16AD" w14:paraId="4CE46DC7"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1851DCA" w14:textId="77777777" w:rsidR="002A16AD" w:rsidRPr="002A16AD" w:rsidRDefault="002A16AD" w:rsidP="002A16AD">
            <w:r w:rsidRPr="002A16AD">
              <w:t>CA_n18A-n41A</w:t>
            </w:r>
          </w:p>
        </w:tc>
        <w:tc>
          <w:tcPr>
            <w:tcW w:w="1381" w:type="dxa"/>
            <w:tcBorders>
              <w:top w:val="single" w:sz="4" w:space="0" w:color="auto"/>
              <w:left w:val="single" w:sz="4" w:space="0" w:color="auto"/>
              <w:bottom w:val="nil"/>
              <w:right w:val="single" w:sz="4" w:space="0" w:color="auto"/>
            </w:tcBorders>
            <w:shd w:val="clear" w:color="auto" w:fill="auto"/>
          </w:tcPr>
          <w:p w14:paraId="2AD4A5D3" w14:textId="77777777" w:rsidR="002A16AD" w:rsidRPr="002A16AD" w:rsidRDefault="002A16AD" w:rsidP="002A16AD">
            <w:r w:rsidRPr="002A16AD">
              <w:t>CA_n18A-n41A</w:t>
            </w:r>
          </w:p>
        </w:tc>
        <w:tc>
          <w:tcPr>
            <w:tcW w:w="670" w:type="dxa"/>
            <w:tcBorders>
              <w:left w:val="single" w:sz="4" w:space="0" w:color="auto"/>
              <w:bottom w:val="single" w:sz="4" w:space="0" w:color="auto"/>
              <w:right w:val="single" w:sz="4" w:space="0" w:color="auto"/>
            </w:tcBorders>
          </w:tcPr>
          <w:p w14:paraId="3AEA6885" w14:textId="77777777" w:rsidR="002A16AD" w:rsidRPr="002A16AD" w:rsidRDefault="002A16AD" w:rsidP="002A16AD">
            <w:r w:rsidRPr="002A16AD">
              <w:t>n18</w:t>
            </w:r>
          </w:p>
        </w:tc>
        <w:tc>
          <w:tcPr>
            <w:tcW w:w="670" w:type="dxa"/>
            <w:tcBorders>
              <w:top w:val="single" w:sz="4" w:space="0" w:color="auto"/>
              <w:left w:val="single" w:sz="4" w:space="0" w:color="auto"/>
              <w:bottom w:val="single" w:sz="4" w:space="0" w:color="auto"/>
              <w:right w:val="single" w:sz="4" w:space="0" w:color="auto"/>
            </w:tcBorders>
          </w:tcPr>
          <w:p w14:paraId="4DB87A20"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932063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F25A86D"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2BB30C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24AC0D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8D5F39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2EFCE9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D62B2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43953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C07BC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5A6E5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47FE0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E87CFA"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30F4C07" w14:textId="77777777" w:rsidR="002A16AD" w:rsidRPr="002A16AD" w:rsidRDefault="002A16AD" w:rsidP="002A16AD">
            <w:r w:rsidRPr="002A16AD">
              <w:t>0</w:t>
            </w:r>
          </w:p>
        </w:tc>
      </w:tr>
      <w:tr w:rsidR="002A16AD" w:rsidRPr="002A16AD" w14:paraId="26A4DBD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2543ED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4FB85E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04C2FE7"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65D693F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3F7963D"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C4B99B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B560A54"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ED71F8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DE1E80C"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E8FD1F4"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E763CF4"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90D4922"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0DBB9E2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F214C"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669D465C"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3AA12B09" w14:textId="77777777" w:rsidR="002A16AD" w:rsidRPr="002A16AD" w:rsidRDefault="002A16AD" w:rsidP="002A16AD">
            <w:pPr>
              <w:rPr>
                <w:rFonts w:eastAsia="Yu Mincho"/>
              </w:rPr>
            </w:pPr>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53FCDC86" w14:textId="77777777" w:rsidR="002A16AD" w:rsidRPr="002A16AD" w:rsidRDefault="002A16AD" w:rsidP="002A16AD"/>
        </w:tc>
      </w:tr>
      <w:tr w:rsidR="002A16AD" w:rsidRPr="002A16AD" w14:paraId="29FF09D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D93AFAA" w14:textId="77777777" w:rsidR="002A16AD" w:rsidRPr="002A16AD" w:rsidRDefault="002A16AD" w:rsidP="002A16AD">
            <w:r w:rsidRPr="002A16AD">
              <w:t>CA_n18A-n74A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5C6C255" w14:textId="77777777" w:rsidR="002A16AD" w:rsidRPr="002A16AD" w:rsidRDefault="002A16AD" w:rsidP="002A16AD">
            <w:r w:rsidRPr="002A16AD">
              <w:t>CA_n18A-n74A</w:t>
            </w:r>
          </w:p>
        </w:tc>
        <w:tc>
          <w:tcPr>
            <w:tcW w:w="670" w:type="dxa"/>
            <w:tcBorders>
              <w:left w:val="single" w:sz="4" w:space="0" w:color="auto"/>
              <w:bottom w:val="single" w:sz="4" w:space="0" w:color="auto"/>
              <w:right w:val="single" w:sz="4" w:space="0" w:color="auto"/>
            </w:tcBorders>
            <w:vAlign w:val="center"/>
          </w:tcPr>
          <w:p w14:paraId="751A0BD8" w14:textId="77777777" w:rsidR="002A16AD" w:rsidRPr="002A16AD" w:rsidRDefault="002A16AD" w:rsidP="002A16AD">
            <w:r w:rsidRPr="002A16AD">
              <w:t>n18</w:t>
            </w:r>
          </w:p>
        </w:tc>
        <w:tc>
          <w:tcPr>
            <w:tcW w:w="670" w:type="dxa"/>
            <w:tcBorders>
              <w:top w:val="single" w:sz="4" w:space="0" w:color="auto"/>
              <w:left w:val="single" w:sz="4" w:space="0" w:color="auto"/>
              <w:bottom w:val="single" w:sz="4" w:space="0" w:color="auto"/>
              <w:right w:val="single" w:sz="4" w:space="0" w:color="auto"/>
            </w:tcBorders>
          </w:tcPr>
          <w:p w14:paraId="03455CE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70AA28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E09D1E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9C5CED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49C5AE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5933F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22BDDA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335B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90BCD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A8A12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3A247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969D6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21A25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C5E5566" w14:textId="77777777" w:rsidR="002A16AD" w:rsidRPr="002A16AD" w:rsidRDefault="002A16AD" w:rsidP="002A16AD">
            <w:r w:rsidRPr="002A16AD">
              <w:rPr>
                <w:rFonts w:hint="eastAsia"/>
              </w:rPr>
              <w:t>0</w:t>
            </w:r>
          </w:p>
        </w:tc>
      </w:tr>
      <w:tr w:rsidR="002A16AD" w:rsidRPr="002A16AD" w14:paraId="7F907C9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8284FA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7D845A09"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597EF717" w14:textId="77777777" w:rsidR="002A16AD" w:rsidRPr="002A16AD" w:rsidRDefault="002A16AD" w:rsidP="002A16AD">
            <w:r w:rsidRPr="002A16AD">
              <w:t>n74</w:t>
            </w:r>
          </w:p>
        </w:tc>
        <w:tc>
          <w:tcPr>
            <w:tcW w:w="670" w:type="dxa"/>
            <w:tcBorders>
              <w:top w:val="single" w:sz="4" w:space="0" w:color="auto"/>
              <w:left w:val="single" w:sz="4" w:space="0" w:color="auto"/>
              <w:bottom w:val="single" w:sz="4" w:space="0" w:color="auto"/>
              <w:right w:val="single" w:sz="4" w:space="0" w:color="auto"/>
            </w:tcBorders>
          </w:tcPr>
          <w:p w14:paraId="76DA15E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786417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48B2FD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B7970F"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002B04A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D5D305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4B15292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82B9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E1AC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25F79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9527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FEB3C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435A0B"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0E22ACC" w14:textId="77777777" w:rsidR="002A16AD" w:rsidRPr="002A16AD" w:rsidRDefault="002A16AD" w:rsidP="002A16AD"/>
        </w:tc>
      </w:tr>
      <w:tr w:rsidR="002A16AD" w:rsidRPr="002A16AD" w14:paraId="19E0A3E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507CA2D" w14:textId="77777777" w:rsidR="002A16AD" w:rsidRPr="002A16AD" w:rsidRDefault="002A16AD" w:rsidP="002A16AD">
            <w:r w:rsidRPr="002A16AD">
              <w:t>CA_n18A-n77A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E3FD55" w14:textId="77777777" w:rsidR="002A16AD" w:rsidRPr="002A16AD" w:rsidRDefault="002A16AD" w:rsidP="002A16AD">
            <w:r w:rsidRPr="002A16AD">
              <w:t>CA_n18A-n77A</w:t>
            </w:r>
          </w:p>
        </w:tc>
        <w:tc>
          <w:tcPr>
            <w:tcW w:w="670" w:type="dxa"/>
            <w:tcBorders>
              <w:left w:val="single" w:sz="4" w:space="0" w:color="auto"/>
              <w:bottom w:val="single" w:sz="4" w:space="0" w:color="auto"/>
              <w:right w:val="single" w:sz="4" w:space="0" w:color="auto"/>
            </w:tcBorders>
            <w:vAlign w:val="center"/>
          </w:tcPr>
          <w:p w14:paraId="237A8FAE" w14:textId="77777777" w:rsidR="002A16AD" w:rsidRPr="002A16AD" w:rsidRDefault="002A16AD" w:rsidP="002A16AD">
            <w:r w:rsidRPr="002A16AD">
              <w:t>n18</w:t>
            </w:r>
          </w:p>
        </w:tc>
        <w:tc>
          <w:tcPr>
            <w:tcW w:w="670" w:type="dxa"/>
            <w:tcBorders>
              <w:top w:val="single" w:sz="4" w:space="0" w:color="auto"/>
              <w:left w:val="single" w:sz="4" w:space="0" w:color="auto"/>
              <w:bottom w:val="single" w:sz="4" w:space="0" w:color="auto"/>
              <w:right w:val="single" w:sz="4" w:space="0" w:color="auto"/>
            </w:tcBorders>
            <w:vAlign w:val="center"/>
          </w:tcPr>
          <w:p w14:paraId="2FE6CBF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442BC70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0356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8CCD8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6FB4FD6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D6AE23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5874301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64D3D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FCCE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38B4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0253A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0A82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E4FC29F"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4EA4187" w14:textId="77777777" w:rsidR="002A16AD" w:rsidRPr="002A16AD" w:rsidRDefault="002A16AD" w:rsidP="002A16AD">
            <w:r w:rsidRPr="002A16AD">
              <w:rPr>
                <w:rFonts w:hint="eastAsia"/>
              </w:rPr>
              <w:t>0</w:t>
            </w:r>
          </w:p>
        </w:tc>
      </w:tr>
      <w:tr w:rsidR="002A16AD" w:rsidRPr="002A16AD" w14:paraId="08C29D4C" w14:textId="77777777" w:rsidTr="001578FE">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59FB74F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1EC2B7C4"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2F10AF19"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vAlign w:val="center"/>
          </w:tcPr>
          <w:p w14:paraId="2E1A243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3BEBBBB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8DAA6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D03254"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3427775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91B032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4C53C262" w14:textId="77777777" w:rsidR="002A16AD" w:rsidRPr="002A16AD" w:rsidRDefault="002A16AD" w:rsidP="002A16AD">
            <w:pPr>
              <w:rPr>
                <w:rFonts w:eastAsia="Yu Mincho"/>
              </w:rPr>
            </w:pPr>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5508B0" w14:textId="77777777" w:rsidR="002A16AD" w:rsidRPr="002A16AD" w:rsidRDefault="002A16AD" w:rsidP="002A16AD">
            <w:pPr>
              <w:rPr>
                <w:rFonts w:eastAsia="Yu Mincho"/>
              </w:rPr>
            </w:pPr>
            <w:r w:rsidRPr="002A16AD">
              <w:rPr>
                <w:rFonts w:hint="eastAsia"/>
              </w:rPr>
              <w:t>5</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B0EAC" w14:textId="77777777" w:rsidR="002A16AD" w:rsidRPr="002A16AD" w:rsidRDefault="002A16AD" w:rsidP="002A16AD">
            <w:pPr>
              <w:rPr>
                <w:rFonts w:eastAsia="Yu Mincho"/>
              </w:rPr>
            </w:pPr>
            <w:r w:rsidRPr="002A16AD">
              <w:rPr>
                <w:rFonts w:hint="eastAsia"/>
              </w:rPr>
              <w:t>6</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AEA1F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878301" w14:textId="77777777" w:rsidR="002A16AD" w:rsidRPr="002A16AD" w:rsidRDefault="002A16AD" w:rsidP="002A16AD">
            <w:pPr>
              <w:rPr>
                <w:rFonts w:eastAsia="Yu Mincho"/>
              </w:rPr>
            </w:pPr>
            <w:r w:rsidRPr="002A16AD">
              <w:rPr>
                <w:rFonts w:hint="eastAsia"/>
              </w:rPr>
              <w:t>8</w:t>
            </w:r>
            <w:r w:rsidRPr="002A16AD">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B978C8" w14:textId="77777777" w:rsidR="002A16AD" w:rsidRPr="002A16AD" w:rsidRDefault="002A16AD" w:rsidP="002A16AD">
            <w:pPr>
              <w:rPr>
                <w:rFonts w:eastAsia="Yu Mincho"/>
              </w:rPr>
            </w:pPr>
            <w:r w:rsidRPr="002A16AD">
              <w:rPr>
                <w:rFonts w:hint="eastAsia"/>
              </w:rPr>
              <w:t>9</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625B6C11" w14:textId="77777777" w:rsidR="002A16AD" w:rsidRPr="002A16AD" w:rsidRDefault="002A16AD" w:rsidP="002A16AD">
            <w:pPr>
              <w:rPr>
                <w:rFonts w:eastAsia="Yu Mincho"/>
              </w:rPr>
            </w:pPr>
            <w:r w:rsidRPr="002A16AD">
              <w:rPr>
                <w:rFonts w:hint="eastAsia"/>
              </w:rPr>
              <w:t>1</w:t>
            </w:r>
            <w:r w:rsidRPr="002A16AD">
              <w:t>00</w:t>
            </w:r>
          </w:p>
        </w:tc>
        <w:tc>
          <w:tcPr>
            <w:tcW w:w="1485" w:type="dxa"/>
            <w:tcBorders>
              <w:top w:val="nil"/>
              <w:left w:val="single" w:sz="4" w:space="0" w:color="auto"/>
              <w:bottom w:val="single" w:sz="4" w:space="0" w:color="auto"/>
              <w:right w:val="single" w:sz="4" w:space="0" w:color="auto"/>
            </w:tcBorders>
            <w:shd w:val="clear" w:color="auto" w:fill="auto"/>
          </w:tcPr>
          <w:p w14:paraId="684DB917" w14:textId="77777777" w:rsidR="002A16AD" w:rsidRPr="002A16AD" w:rsidRDefault="002A16AD" w:rsidP="002A16AD"/>
        </w:tc>
      </w:tr>
      <w:tr w:rsidR="002A16AD" w:rsidRPr="002A16AD" w14:paraId="79E7A66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D191C57" w14:textId="77777777" w:rsidR="002A16AD" w:rsidRPr="002A16AD" w:rsidRDefault="002A16AD" w:rsidP="002A16AD">
            <w:r w:rsidRPr="002A16AD">
              <w:t>CA_n18A-n78A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610422" w14:textId="77777777" w:rsidR="002A16AD" w:rsidRPr="002A16AD" w:rsidRDefault="002A16AD" w:rsidP="002A16AD">
            <w:r w:rsidRPr="002A16AD">
              <w:t>CA_n18A-n78A</w:t>
            </w:r>
          </w:p>
        </w:tc>
        <w:tc>
          <w:tcPr>
            <w:tcW w:w="670" w:type="dxa"/>
            <w:tcBorders>
              <w:left w:val="single" w:sz="4" w:space="0" w:color="auto"/>
              <w:bottom w:val="single" w:sz="4" w:space="0" w:color="auto"/>
              <w:right w:val="single" w:sz="4" w:space="0" w:color="auto"/>
            </w:tcBorders>
            <w:vAlign w:val="center"/>
          </w:tcPr>
          <w:p w14:paraId="1FE84D9E" w14:textId="77777777" w:rsidR="002A16AD" w:rsidRPr="002A16AD" w:rsidRDefault="002A16AD" w:rsidP="002A16AD">
            <w:r w:rsidRPr="002A16AD">
              <w:t>n18</w:t>
            </w:r>
          </w:p>
        </w:tc>
        <w:tc>
          <w:tcPr>
            <w:tcW w:w="670" w:type="dxa"/>
            <w:tcBorders>
              <w:top w:val="single" w:sz="4" w:space="0" w:color="auto"/>
              <w:left w:val="single" w:sz="4" w:space="0" w:color="auto"/>
              <w:bottom w:val="single" w:sz="4" w:space="0" w:color="auto"/>
              <w:right w:val="single" w:sz="4" w:space="0" w:color="auto"/>
            </w:tcBorders>
            <w:vAlign w:val="center"/>
          </w:tcPr>
          <w:p w14:paraId="2DF661E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60164A3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9C00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B982A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35D6D30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D6BA05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74F41FA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46EF38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F8256B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6468DC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A654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vAlign w:val="center"/>
          </w:tcPr>
          <w:p w14:paraId="18CB7DE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51A8DF9A"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5696FFFE" w14:textId="77777777" w:rsidR="002A16AD" w:rsidRPr="002A16AD" w:rsidRDefault="002A16AD" w:rsidP="002A16AD">
            <w:r w:rsidRPr="002A16AD">
              <w:rPr>
                <w:rFonts w:hint="eastAsia"/>
              </w:rPr>
              <w:t>0</w:t>
            </w:r>
          </w:p>
        </w:tc>
      </w:tr>
      <w:tr w:rsidR="002A16AD" w:rsidRPr="002A16AD" w14:paraId="1CCAB02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6E8F77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726B90AF"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239A89B4"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vAlign w:val="center"/>
          </w:tcPr>
          <w:p w14:paraId="7AA1893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21AFAF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1AE83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4B63F1"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1E45E5D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7A8FA12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73254D05" w14:textId="77777777" w:rsidR="002A16AD" w:rsidRPr="002A16AD" w:rsidRDefault="002A16AD" w:rsidP="002A16AD">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08B784" w14:textId="77777777" w:rsidR="002A16AD" w:rsidRPr="002A16AD" w:rsidRDefault="002A16AD" w:rsidP="002A16AD">
            <w:r w:rsidRPr="002A16AD">
              <w:rPr>
                <w:rFonts w:hint="eastAsia"/>
              </w:rPr>
              <w:t>5</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754926" w14:textId="77777777" w:rsidR="002A16AD" w:rsidRPr="002A16AD" w:rsidRDefault="002A16AD" w:rsidP="002A16AD">
            <w:r w:rsidRPr="002A16AD">
              <w:rPr>
                <w:rFonts w:hint="eastAsia"/>
              </w:rPr>
              <w:t>6</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41CE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6C667" w14:textId="77777777" w:rsidR="002A16AD" w:rsidRPr="002A16AD" w:rsidRDefault="002A16AD" w:rsidP="002A16AD">
            <w:r w:rsidRPr="002A16AD">
              <w:rPr>
                <w:rFonts w:hint="eastAsia"/>
              </w:rPr>
              <w:t>8</w:t>
            </w:r>
            <w:r w:rsidRPr="002A16AD">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06457D" w14:textId="77777777" w:rsidR="002A16AD" w:rsidRPr="002A16AD" w:rsidRDefault="002A16AD" w:rsidP="002A16AD">
            <w:r w:rsidRPr="002A16AD">
              <w:rPr>
                <w:rFonts w:hint="eastAsia"/>
              </w:rPr>
              <w:t>9</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3AA4D827" w14:textId="77777777" w:rsidR="002A16AD" w:rsidRPr="002A16AD" w:rsidRDefault="002A16AD" w:rsidP="002A16AD">
            <w:r w:rsidRPr="002A16AD">
              <w:rPr>
                <w:rFonts w:hint="eastAsia"/>
              </w:rPr>
              <w:t>1</w:t>
            </w:r>
            <w:r w:rsidRPr="002A16AD">
              <w:t>00</w:t>
            </w:r>
          </w:p>
        </w:tc>
        <w:tc>
          <w:tcPr>
            <w:tcW w:w="1485" w:type="dxa"/>
            <w:tcBorders>
              <w:top w:val="nil"/>
              <w:left w:val="single" w:sz="4" w:space="0" w:color="auto"/>
              <w:bottom w:val="single" w:sz="4" w:space="0" w:color="auto"/>
              <w:right w:val="single" w:sz="4" w:space="0" w:color="auto"/>
            </w:tcBorders>
            <w:shd w:val="clear" w:color="auto" w:fill="auto"/>
          </w:tcPr>
          <w:p w14:paraId="610520DD" w14:textId="77777777" w:rsidR="002A16AD" w:rsidRPr="002A16AD" w:rsidRDefault="002A16AD" w:rsidP="002A16AD"/>
        </w:tc>
      </w:tr>
      <w:tr w:rsidR="002A16AD" w:rsidRPr="002A16AD" w14:paraId="21E7163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6D58BC9" w14:textId="77777777" w:rsidR="002A16AD" w:rsidRPr="002A16AD" w:rsidRDefault="002A16AD" w:rsidP="002A16AD">
            <w:r w:rsidRPr="002A16AD">
              <w:rPr>
                <w:rFonts w:hint="eastAsia"/>
              </w:rPr>
              <w:t>CA_n20A-n28A</w:t>
            </w:r>
          </w:p>
        </w:tc>
        <w:tc>
          <w:tcPr>
            <w:tcW w:w="1381" w:type="dxa"/>
            <w:tcBorders>
              <w:top w:val="single" w:sz="4" w:space="0" w:color="auto"/>
              <w:left w:val="single" w:sz="4" w:space="0" w:color="auto"/>
              <w:bottom w:val="nil"/>
              <w:right w:val="single" w:sz="4" w:space="0" w:color="auto"/>
            </w:tcBorders>
            <w:shd w:val="clear" w:color="auto" w:fill="auto"/>
          </w:tcPr>
          <w:p w14:paraId="696064E6" w14:textId="77777777" w:rsidR="002A16AD" w:rsidRPr="002A16AD" w:rsidRDefault="002A16AD" w:rsidP="002A16AD">
            <w:r w:rsidRPr="002A16AD">
              <w:rPr>
                <w:rFonts w:hint="eastAsia"/>
              </w:rPr>
              <w:t>CA_n20A-n28A</w:t>
            </w:r>
          </w:p>
        </w:tc>
        <w:tc>
          <w:tcPr>
            <w:tcW w:w="670" w:type="dxa"/>
            <w:tcBorders>
              <w:left w:val="single" w:sz="4" w:space="0" w:color="auto"/>
              <w:bottom w:val="single" w:sz="4" w:space="0" w:color="auto"/>
              <w:right w:val="single" w:sz="4" w:space="0" w:color="auto"/>
            </w:tcBorders>
          </w:tcPr>
          <w:p w14:paraId="320BC550" w14:textId="77777777" w:rsidR="002A16AD" w:rsidRPr="002A16AD" w:rsidRDefault="002A16AD" w:rsidP="002A16AD">
            <w:r w:rsidRPr="002A16AD">
              <w:rPr>
                <w:rFonts w:hint="eastAsia"/>
              </w:rPr>
              <w:t>n20</w:t>
            </w:r>
          </w:p>
        </w:tc>
        <w:tc>
          <w:tcPr>
            <w:tcW w:w="670" w:type="dxa"/>
            <w:tcBorders>
              <w:top w:val="single" w:sz="4" w:space="0" w:color="auto"/>
              <w:left w:val="single" w:sz="4" w:space="0" w:color="auto"/>
              <w:bottom w:val="single" w:sz="4" w:space="0" w:color="auto"/>
              <w:right w:val="single" w:sz="4" w:space="0" w:color="auto"/>
            </w:tcBorders>
          </w:tcPr>
          <w:p w14:paraId="089D6E4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9C2F9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4DAD4F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A285C5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96B95B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5BE0C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2CB14D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EAB70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7C28E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95FC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1C7B4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B179A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3E97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371055B" w14:textId="77777777" w:rsidR="002A16AD" w:rsidRPr="002A16AD" w:rsidRDefault="002A16AD" w:rsidP="002A16AD">
            <w:r w:rsidRPr="002A16AD">
              <w:rPr>
                <w:rFonts w:hint="eastAsia"/>
              </w:rPr>
              <w:t>0</w:t>
            </w:r>
          </w:p>
        </w:tc>
      </w:tr>
      <w:tr w:rsidR="002A16AD" w:rsidRPr="002A16AD" w14:paraId="3A6F6C53"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94C825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7302FB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EA2AA70"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61715E4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53BCB7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1F8D0F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174A96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93DE5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AC658B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645865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40BEF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EA8BA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D616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8ED2C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3383F9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ED030F"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9B49EA" w14:textId="77777777" w:rsidR="002A16AD" w:rsidRPr="002A16AD" w:rsidRDefault="002A16AD" w:rsidP="002A16AD"/>
        </w:tc>
      </w:tr>
      <w:tr w:rsidR="002A16AD" w:rsidRPr="002A16AD" w14:paraId="01B550F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F9B8F95"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DE0226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A94394F" w14:textId="77777777" w:rsidR="002A16AD" w:rsidRPr="002A16AD" w:rsidRDefault="002A16AD" w:rsidP="002A16AD">
            <w:r w:rsidRPr="002A16AD">
              <w:rPr>
                <w:rFonts w:hint="eastAsia"/>
              </w:rPr>
              <w:t>n20</w:t>
            </w:r>
          </w:p>
        </w:tc>
        <w:tc>
          <w:tcPr>
            <w:tcW w:w="670" w:type="dxa"/>
            <w:tcBorders>
              <w:top w:val="single" w:sz="4" w:space="0" w:color="auto"/>
              <w:left w:val="single" w:sz="4" w:space="0" w:color="auto"/>
              <w:bottom w:val="single" w:sz="4" w:space="0" w:color="auto"/>
              <w:right w:val="single" w:sz="4" w:space="0" w:color="auto"/>
            </w:tcBorders>
          </w:tcPr>
          <w:p w14:paraId="3367639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064742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8C9671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183E20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B82DAC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0F824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C056EA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72D17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DB738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ED3C4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2DFEB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E911ED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595467"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07F100" w14:textId="77777777" w:rsidR="002A16AD" w:rsidRPr="002A16AD" w:rsidRDefault="002A16AD" w:rsidP="002A16AD">
            <w:r w:rsidRPr="002A16AD">
              <w:t>1</w:t>
            </w:r>
          </w:p>
        </w:tc>
      </w:tr>
      <w:tr w:rsidR="002A16AD" w:rsidRPr="002A16AD" w14:paraId="071D8458" w14:textId="77777777" w:rsidTr="001578FE">
        <w:trPr>
          <w:trHeight w:val="90"/>
        </w:trPr>
        <w:tc>
          <w:tcPr>
            <w:tcW w:w="1642" w:type="dxa"/>
            <w:tcBorders>
              <w:top w:val="nil"/>
              <w:left w:val="single" w:sz="4" w:space="0" w:color="auto"/>
              <w:bottom w:val="single" w:sz="4" w:space="0" w:color="auto"/>
              <w:right w:val="single" w:sz="4" w:space="0" w:color="auto"/>
            </w:tcBorders>
            <w:shd w:val="clear" w:color="auto" w:fill="auto"/>
          </w:tcPr>
          <w:p w14:paraId="23EFBD8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F473E9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B39D199"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642A95C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0C0B9C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CA4C46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80EFEC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50F8F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76B6841"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E8B67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1308B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42390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92DEF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809B9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DF003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176B6A"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1806E8B" w14:textId="77777777" w:rsidR="002A16AD" w:rsidRPr="002A16AD" w:rsidRDefault="002A16AD" w:rsidP="002A16AD"/>
        </w:tc>
      </w:tr>
      <w:tr w:rsidR="002A16AD" w:rsidRPr="002A16AD" w14:paraId="1EC25272" w14:textId="77777777" w:rsidTr="001578FE">
        <w:trPr>
          <w:trHeight w:val="187"/>
        </w:trPr>
        <w:tc>
          <w:tcPr>
            <w:tcW w:w="1642" w:type="dxa"/>
            <w:tcBorders>
              <w:left w:val="single" w:sz="4" w:space="0" w:color="auto"/>
              <w:bottom w:val="nil"/>
              <w:right w:val="single" w:sz="4" w:space="0" w:color="auto"/>
            </w:tcBorders>
            <w:shd w:val="clear" w:color="auto" w:fill="auto"/>
          </w:tcPr>
          <w:p w14:paraId="126AE024" w14:textId="77777777" w:rsidR="002A16AD" w:rsidRPr="002A16AD" w:rsidRDefault="002A16AD" w:rsidP="002A16AD">
            <w:r w:rsidRPr="002A16AD">
              <w:t>CA_n20A-n75A</w:t>
            </w:r>
          </w:p>
        </w:tc>
        <w:tc>
          <w:tcPr>
            <w:tcW w:w="1381" w:type="dxa"/>
            <w:tcBorders>
              <w:left w:val="single" w:sz="4" w:space="0" w:color="auto"/>
              <w:bottom w:val="nil"/>
              <w:right w:val="single" w:sz="4" w:space="0" w:color="auto"/>
            </w:tcBorders>
            <w:shd w:val="clear" w:color="auto" w:fill="auto"/>
          </w:tcPr>
          <w:p w14:paraId="29257316"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1CBCDAB3" w14:textId="77777777" w:rsidR="002A16AD" w:rsidRPr="002A16AD" w:rsidRDefault="002A16AD" w:rsidP="002A16AD">
            <w:r w:rsidRPr="002A16AD">
              <w:t>n20</w:t>
            </w:r>
          </w:p>
        </w:tc>
        <w:tc>
          <w:tcPr>
            <w:tcW w:w="670" w:type="dxa"/>
            <w:tcBorders>
              <w:top w:val="single" w:sz="4" w:space="0" w:color="auto"/>
              <w:left w:val="single" w:sz="4" w:space="0" w:color="auto"/>
              <w:bottom w:val="single" w:sz="4" w:space="0" w:color="auto"/>
              <w:right w:val="single" w:sz="4" w:space="0" w:color="auto"/>
            </w:tcBorders>
          </w:tcPr>
          <w:p w14:paraId="141ED85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E5EA79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04F72B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2EFC47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350229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44B677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BCC7EE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2CE20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E8AB7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05FA0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55883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0570C6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84B420"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1BFEF323" w14:textId="77777777" w:rsidR="002A16AD" w:rsidRPr="002A16AD" w:rsidRDefault="002A16AD" w:rsidP="002A16AD">
            <w:r w:rsidRPr="002A16AD">
              <w:rPr>
                <w:rFonts w:hint="eastAsia"/>
              </w:rPr>
              <w:t>0</w:t>
            </w:r>
          </w:p>
        </w:tc>
      </w:tr>
      <w:tr w:rsidR="002A16AD" w:rsidRPr="002A16AD" w14:paraId="63800B7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FE192E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BCD068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37F35E3" w14:textId="77777777" w:rsidR="002A16AD" w:rsidRPr="002A16AD" w:rsidRDefault="002A16AD" w:rsidP="002A16AD">
            <w:r w:rsidRPr="002A16AD">
              <w:t>n75</w:t>
            </w:r>
          </w:p>
        </w:tc>
        <w:tc>
          <w:tcPr>
            <w:tcW w:w="670" w:type="dxa"/>
            <w:tcBorders>
              <w:top w:val="single" w:sz="4" w:space="0" w:color="auto"/>
              <w:left w:val="single" w:sz="4" w:space="0" w:color="auto"/>
              <w:bottom w:val="single" w:sz="4" w:space="0" w:color="auto"/>
              <w:right w:val="single" w:sz="4" w:space="0" w:color="auto"/>
            </w:tcBorders>
          </w:tcPr>
          <w:p w14:paraId="72433A0D"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16F6D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408622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0AA806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0BFFF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F68D60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3E7455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5D395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6D5A6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320A2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BCEAE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8CDDE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2B0C3D"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4816803" w14:textId="77777777" w:rsidR="002A16AD" w:rsidRPr="002A16AD" w:rsidRDefault="002A16AD" w:rsidP="002A16AD"/>
        </w:tc>
      </w:tr>
      <w:tr w:rsidR="002A16AD" w:rsidRPr="002A16AD" w14:paraId="1B4E98A8" w14:textId="77777777" w:rsidTr="001578FE">
        <w:trPr>
          <w:trHeight w:val="187"/>
        </w:trPr>
        <w:tc>
          <w:tcPr>
            <w:tcW w:w="1642" w:type="dxa"/>
            <w:tcBorders>
              <w:left w:val="single" w:sz="4" w:space="0" w:color="auto"/>
              <w:bottom w:val="nil"/>
              <w:right w:val="single" w:sz="4" w:space="0" w:color="auto"/>
            </w:tcBorders>
            <w:shd w:val="clear" w:color="auto" w:fill="auto"/>
          </w:tcPr>
          <w:p w14:paraId="4245906E" w14:textId="77777777" w:rsidR="002A16AD" w:rsidRPr="002A16AD" w:rsidRDefault="002A16AD" w:rsidP="002A16AD">
            <w:r w:rsidRPr="002A16AD">
              <w:rPr>
                <w:rFonts w:hint="eastAsia"/>
              </w:rPr>
              <w:t>CA</w:t>
            </w:r>
            <w:r w:rsidRPr="002A16AD">
              <w:t>_</w:t>
            </w:r>
            <w:r w:rsidRPr="002A16AD">
              <w:rPr>
                <w:rFonts w:hint="eastAsia"/>
              </w:rPr>
              <w:t>n</w:t>
            </w:r>
            <w:r w:rsidRPr="002A16AD">
              <w:t>20A-</w:t>
            </w:r>
            <w:r w:rsidRPr="002A16AD">
              <w:rPr>
                <w:rFonts w:hint="eastAsia"/>
              </w:rPr>
              <w:t>n7</w:t>
            </w:r>
            <w:r w:rsidRPr="002A16AD">
              <w:t>8A</w:t>
            </w:r>
          </w:p>
        </w:tc>
        <w:tc>
          <w:tcPr>
            <w:tcW w:w="1381" w:type="dxa"/>
            <w:tcBorders>
              <w:left w:val="single" w:sz="4" w:space="0" w:color="auto"/>
              <w:bottom w:val="nil"/>
              <w:right w:val="single" w:sz="4" w:space="0" w:color="auto"/>
            </w:tcBorders>
            <w:shd w:val="clear" w:color="auto" w:fill="auto"/>
          </w:tcPr>
          <w:p w14:paraId="01C29386" w14:textId="77777777" w:rsidR="002A16AD" w:rsidRPr="002A16AD" w:rsidRDefault="002A16AD" w:rsidP="002A16AD">
            <w:r w:rsidRPr="002A16AD">
              <w:rPr>
                <w:rFonts w:hint="eastAsia"/>
              </w:rPr>
              <w:t>CA</w:t>
            </w:r>
            <w:r w:rsidRPr="002A16AD">
              <w:t>_</w:t>
            </w:r>
            <w:r w:rsidRPr="002A16AD">
              <w:rPr>
                <w:rFonts w:hint="eastAsia"/>
              </w:rPr>
              <w:t>n</w:t>
            </w:r>
            <w:r w:rsidRPr="002A16AD">
              <w:t>20A-</w:t>
            </w:r>
            <w:r w:rsidRPr="002A16AD">
              <w:rPr>
                <w:rFonts w:hint="eastAsia"/>
              </w:rPr>
              <w:t>n7</w:t>
            </w:r>
            <w:r w:rsidRPr="002A16AD">
              <w:t>8A</w:t>
            </w:r>
          </w:p>
        </w:tc>
        <w:tc>
          <w:tcPr>
            <w:tcW w:w="670" w:type="dxa"/>
            <w:tcBorders>
              <w:left w:val="single" w:sz="4" w:space="0" w:color="auto"/>
              <w:bottom w:val="single" w:sz="4" w:space="0" w:color="auto"/>
              <w:right w:val="single" w:sz="4" w:space="0" w:color="auto"/>
            </w:tcBorders>
          </w:tcPr>
          <w:p w14:paraId="20A21AB4" w14:textId="77777777" w:rsidR="002A16AD" w:rsidRPr="002A16AD" w:rsidRDefault="002A16AD" w:rsidP="002A16AD">
            <w:r w:rsidRPr="002A16AD">
              <w:rPr>
                <w:rFonts w:hint="eastAsia"/>
              </w:rPr>
              <w:t>n</w:t>
            </w:r>
            <w:r w:rsidRPr="002A16AD">
              <w:t>20</w:t>
            </w:r>
          </w:p>
        </w:tc>
        <w:tc>
          <w:tcPr>
            <w:tcW w:w="670" w:type="dxa"/>
            <w:tcBorders>
              <w:top w:val="single" w:sz="4" w:space="0" w:color="auto"/>
              <w:left w:val="single" w:sz="4" w:space="0" w:color="auto"/>
              <w:bottom w:val="single" w:sz="4" w:space="0" w:color="auto"/>
              <w:right w:val="single" w:sz="4" w:space="0" w:color="auto"/>
            </w:tcBorders>
          </w:tcPr>
          <w:p w14:paraId="05E7268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FBD462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B38585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BA1370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C9D1E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3865F3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4FF81B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920474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65B946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2585DC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125D8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29AF3C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D866A03"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389DDDB1" w14:textId="77777777" w:rsidR="002A16AD" w:rsidRPr="002A16AD" w:rsidRDefault="002A16AD" w:rsidP="002A16AD">
            <w:r w:rsidRPr="002A16AD">
              <w:rPr>
                <w:rFonts w:hint="eastAsia"/>
              </w:rPr>
              <w:t>0</w:t>
            </w:r>
          </w:p>
        </w:tc>
      </w:tr>
      <w:tr w:rsidR="002A16AD" w:rsidRPr="002A16AD" w14:paraId="15165B2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143383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ACFEE31"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5F1BCB3" w14:textId="77777777" w:rsidR="002A16AD" w:rsidRPr="002A16AD" w:rsidRDefault="002A16AD" w:rsidP="002A16AD">
            <w:r w:rsidRPr="002A16AD">
              <w:rPr>
                <w:rFonts w:hint="eastAsia"/>
              </w:rPr>
              <w:t>n7</w:t>
            </w:r>
            <w:r w:rsidRPr="002A16AD">
              <w:t>8</w:t>
            </w:r>
          </w:p>
        </w:tc>
        <w:tc>
          <w:tcPr>
            <w:tcW w:w="670" w:type="dxa"/>
            <w:tcBorders>
              <w:top w:val="single" w:sz="4" w:space="0" w:color="auto"/>
              <w:left w:val="single" w:sz="4" w:space="0" w:color="auto"/>
              <w:bottom w:val="single" w:sz="4" w:space="0" w:color="auto"/>
              <w:right w:val="single" w:sz="4" w:space="0" w:color="auto"/>
            </w:tcBorders>
          </w:tcPr>
          <w:p w14:paraId="75E0CBE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BFB7BE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9CDAAE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2234E0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F74DC5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35331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0F507F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3405592"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61F81A8"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1BDC5A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85547CE"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AB06807"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6C93A53D"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737070C" w14:textId="77777777" w:rsidR="002A16AD" w:rsidRPr="002A16AD" w:rsidRDefault="002A16AD" w:rsidP="002A16AD"/>
        </w:tc>
      </w:tr>
      <w:tr w:rsidR="002A16AD" w:rsidRPr="002A16AD" w14:paraId="19D803C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5B3FADB" w14:textId="77777777" w:rsidR="002A16AD" w:rsidRPr="002A16AD" w:rsidRDefault="002A16AD" w:rsidP="002A16AD">
            <w:r w:rsidRPr="002A16AD">
              <w:rPr>
                <w:rFonts w:eastAsia="MS Mincho"/>
              </w:rPr>
              <w:t>CA_n24A-n</w:t>
            </w:r>
            <w:r w:rsidRPr="002A16AD">
              <w:t>41</w:t>
            </w:r>
            <w:r w:rsidRPr="002A16AD">
              <w:rPr>
                <w:rFonts w:eastAsia="MS Mincho"/>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4AB578F" w14:textId="77777777" w:rsidR="002A16AD" w:rsidRPr="002A16AD" w:rsidRDefault="002A16AD" w:rsidP="002A16AD">
            <w:r w:rsidRPr="002A16AD">
              <w:rPr>
                <w:rFonts w:eastAsia="MS Mincho"/>
              </w:rPr>
              <w:t>CA_n24A-n</w:t>
            </w:r>
            <w:r w:rsidRPr="002A16AD">
              <w:t>41</w:t>
            </w:r>
            <w:r w:rsidRPr="002A16AD">
              <w:rPr>
                <w:rFonts w:eastAsia="MS Mincho"/>
              </w:rPr>
              <w:t>A</w:t>
            </w:r>
          </w:p>
        </w:tc>
        <w:tc>
          <w:tcPr>
            <w:tcW w:w="670" w:type="dxa"/>
            <w:tcBorders>
              <w:left w:val="single" w:sz="4" w:space="0" w:color="auto"/>
              <w:bottom w:val="single" w:sz="4" w:space="0" w:color="auto"/>
              <w:right w:val="single" w:sz="4" w:space="0" w:color="auto"/>
            </w:tcBorders>
            <w:vAlign w:val="center"/>
          </w:tcPr>
          <w:p w14:paraId="2C4AE50A"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50416D2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7906283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40DFA0"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5FCFF8D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4889D90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B57864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17C66BF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228C26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0B7349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F6AA8F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9E16A44"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7B69ED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03F7E29E"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57BD7255" w14:textId="77777777" w:rsidR="002A16AD" w:rsidRPr="002A16AD" w:rsidRDefault="002A16AD" w:rsidP="002A16AD">
            <w:r w:rsidRPr="002A16AD">
              <w:rPr>
                <w:rFonts w:hint="eastAsia"/>
              </w:rPr>
              <w:t>0</w:t>
            </w:r>
          </w:p>
        </w:tc>
      </w:tr>
      <w:tr w:rsidR="002A16AD" w:rsidRPr="002A16AD" w14:paraId="4C82873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F163F3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6383EADC"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56D5D782"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64B96B0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84C768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86B608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A63B65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E5745D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1FAE0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B637F8F"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73215BF3"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61D172A9"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3B28A12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0BA1966"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1E6D308E"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5DEC6A89"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51BFF764" w14:textId="77777777" w:rsidR="002A16AD" w:rsidRPr="002A16AD" w:rsidRDefault="002A16AD" w:rsidP="002A16AD"/>
        </w:tc>
      </w:tr>
      <w:tr w:rsidR="002A16AD" w:rsidRPr="002A16AD" w14:paraId="612F5D8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689A17E" w14:textId="77777777" w:rsidR="002A16AD" w:rsidRPr="002A16AD" w:rsidRDefault="002A16AD" w:rsidP="002A16AD">
            <w:r w:rsidRPr="002A16AD">
              <w:rPr>
                <w:rFonts w:eastAsia="MS Mincho"/>
              </w:rPr>
              <w:t>CA_n24A-n</w:t>
            </w:r>
            <w:r w:rsidRPr="002A16AD">
              <w:t>41(2</w:t>
            </w:r>
            <w:r w:rsidRPr="002A16AD">
              <w:rPr>
                <w:rFonts w:eastAsia="MS Mincho"/>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905432E" w14:textId="77777777" w:rsidR="002A16AD" w:rsidRPr="002A16AD" w:rsidRDefault="002A16AD" w:rsidP="002A16AD">
            <w:r w:rsidRPr="002A16AD">
              <w:rPr>
                <w:rFonts w:eastAsia="MS Mincho"/>
              </w:rPr>
              <w:t>CA_n24A-n</w:t>
            </w:r>
            <w:r w:rsidRPr="002A16AD">
              <w:t>41</w:t>
            </w:r>
            <w:r w:rsidRPr="002A16AD">
              <w:rPr>
                <w:rFonts w:eastAsia="MS Mincho"/>
              </w:rPr>
              <w:t>A</w:t>
            </w:r>
          </w:p>
        </w:tc>
        <w:tc>
          <w:tcPr>
            <w:tcW w:w="670" w:type="dxa"/>
            <w:tcBorders>
              <w:left w:val="single" w:sz="4" w:space="0" w:color="auto"/>
              <w:bottom w:val="single" w:sz="4" w:space="0" w:color="auto"/>
              <w:right w:val="single" w:sz="4" w:space="0" w:color="auto"/>
            </w:tcBorders>
            <w:vAlign w:val="center"/>
          </w:tcPr>
          <w:p w14:paraId="49EEFE79"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70A53BB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DF12B4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1550F9"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64D0640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99A5F4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244D3A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457840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13D134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F19504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9288FB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41DA7D0"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0BB8B9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35E7D097"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93A006F" w14:textId="77777777" w:rsidR="002A16AD" w:rsidRPr="002A16AD" w:rsidRDefault="002A16AD" w:rsidP="002A16AD">
            <w:r w:rsidRPr="002A16AD">
              <w:rPr>
                <w:rFonts w:hint="eastAsia"/>
              </w:rPr>
              <w:t>0</w:t>
            </w:r>
          </w:p>
        </w:tc>
      </w:tr>
      <w:tr w:rsidR="002A16AD" w:rsidRPr="002A16AD" w14:paraId="0249B31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1237DD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799EDE91"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5ECD557D" w14:textId="77777777" w:rsidR="002A16AD" w:rsidRPr="002A16AD" w:rsidRDefault="002A16AD" w:rsidP="002A16AD">
            <w:r w:rsidRPr="002A16AD">
              <w:t>n41</w:t>
            </w:r>
          </w:p>
        </w:tc>
        <w:tc>
          <w:tcPr>
            <w:tcW w:w="8740" w:type="dxa"/>
            <w:gridSpan w:val="23"/>
            <w:tcBorders>
              <w:top w:val="single" w:sz="4" w:space="0" w:color="auto"/>
              <w:left w:val="single" w:sz="4" w:space="0" w:color="auto"/>
              <w:bottom w:val="single" w:sz="4" w:space="0" w:color="auto"/>
              <w:right w:val="single" w:sz="4" w:space="0" w:color="auto"/>
            </w:tcBorders>
          </w:tcPr>
          <w:p w14:paraId="06557D25" w14:textId="77777777" w:rsidR="002A16AD" w:rsidRPr="002A16AD" w:rsidRDefault="002A16AD" w:rsidP="002A16AD">
            <w:r w:rsidRPr="002A16AD">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8AEBB07" w14:textId="77777777" w:rsidR="002A16AD" w:rsidRPr="002A16AD" w:rsidRDefault="002A16AD" w:rsidP="002A16AD"/>
        </w:tc>
      </w:tr>
      <w:tr w:rsidR="002A16AD" w:rsidRPr="002A16AD" w14:paraId="5CB0674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0675D81" w14:textId="77777777" w:rsidR="002A16AD" w:rsidRPr="002A16AD" w:rsidRDefault="002A16AD" w:rsidP="002A16AD">
            <w:r w:rsidRPr="002A16AD">
              <w:rPr>
                <w:rFonts w:eastAsia="MS Mincho"/>
              </w:rPr>
              <w:t>CA_n24A-n</w:t>
            </w:r>
            <w:r w:rsidRPr="002A16AD">
              <w:t>48</w:t>
            </w:r>
            <w:r w:rsidRPr="002A16AD">
              <w:rPr>
                <w:rFonts w:eastAsia="MS Mincho"/>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87AFEE5" w14:textId="77777777" w:rsidR="002A16AD" w:rsidRPr="002A16AD" w:rsidRDefault="002A16AD" w:rsidP="002A16AD">
            <w:r w:rsidRPr="002A16AD">
              <w:rPr>
                <w:rFonts w:eastAsia="MS Mincho"/>
              </w:rPr>
              <w:t>CA_n24A-n</w:t>
            </w:r>
            <w:r w:rsidRPr="002A16AD">
              <w:t>48</w:t>
            </w:r>
            <w:r w:rsidRPr="002A16AD">
              <w:rPr>
                <w:rFonts w:eastAsia="MS Mincho"/>
              </w:rPr>
              <w:t>A</w:t>
            </w:r>
          </w:p>
        </w:tc>
        <w:tc>
          <w:tcPr>
            <w:tcW w:w="670" w:type="dxa"/>
            <w:tcBorders>
              <w:left w:val="single" w:sz="4" w:space="0" w:color="auto"/>
              <w:bottom w:val="single" w:sz="4" w:space="0" w:color="auto"/>
              <w:right w:val="single" w:sz="4" w:space="0" w:color="auto"/>
            </w:tcBorders>
            <w:vAlign w:val="center"/>
          </w:tcPr>
          <w:p w14:paraId="219190A7"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68671B13"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5686A1E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FD5038"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61FB242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7AA69B4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4A0961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7FABB8C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79DC160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B473C2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6DB840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E63DA0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7B10DB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E6751F0"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4CBF29B8" w14:textId="77777777" w:rsidR="002A16AD" w:rsidRPr="002A16AD" w:rsidRDefault="002A16AD" w:rsidP="002A16AD">
            <w:r w:rsidRPr="002A16AD">
              <w:rPr>
                <w:rFonts w:hint="eastAsia"/>
              </w:rPr>
              <w:t>0</w:t>
            </w:r>
          </w:p>
        </w:tc>
      </w:tr>
      <w:tr w:rsidR="002A16AD" w:rsidRPr="002A16AD" w14:paraId="7F388AC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7652F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345B02CA"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2286C67E" w14:textId="77777777" w:rsidR="002A16AD" w:rsidRPr="002A16AD" w:rsidRDefault="002A16AD" w:rsidP="002A16AD">
            <w:r w:rsidRPr="002A16AD">
              <w:t>n48</w:t>
            </w:r>
          </w:p>
        </w:tc>
        <w:tc>
          <w:tcPr>
            <w:tcW w:w="670" w:type="dxa"/>
            <w:tcBorders>
              <w:top w:val="single" w:sz="4" w:space="0" w:color="auto"/>
              <w:left w:val="single" w:sz="4" w:space="0" w:color="auto"/>
              <w:bottom w:val="single" w:sz="4" w:space="0" w:color="auto"/>
              <w:right w:val="single" w:sz="4" w:space="0" w:color="auto"/>
            </w:tcBorders>
          </w:tcPr>
          <w:p w14:paraId="277991B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DD7C6F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8AF05" w14:textId="77777777" w:rsidR="002A16AD" w:rsidRPr="002A16AD" w:rsidRDefault="002A16AD" w:rsidP="002A16AD">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5F4323" w14:textId="77777777" w:rsidR="002A16AD" w:rsidRPr="002A16AD" w:rsidRDefault="002A16AD" w:rsidP="002A16AD">
            <w:r w:rsidRPr="002A16AD">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459F53E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C62BBF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42D257B6" w14:textId="77777777" w:rsidR="002A16AD" w:rsidRPr="002A16AD" w:rsidRDefault="002A16AD" w:rsidP="002A16AD">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BBE8E" w14:textId="77777777" w:rsidR="002A16AD" w:rsidRPr="002A16AD" w:rsidRDefault="002A16AD" w:rsidP="002A16AD">
            <w:r w:rsidRPr="002A16AD">
              <w:rPr>
                <w:rFonts w:eastAsia="Yu Mincho"/>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4A1479" w14:textId="77777777" w:rsidR="002A16AD" w:rsidRPr="002A16AD" w:rsidRDefault="002A16AD" w:rsidP="002A16AD">
            <w:r w:rsidRPr="002A16AD">
              <w:rPr>
                <w:rFonts w:eastAsia="Yu Mincho"/>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0012F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6E5541E" w14:textId="77777777" w:rsidR="002A16AD" w:rsidRPr="002A16AD" w:rsidRDefault="002A16AD" w:rsidP="002A16AD">
            <w:r w:rsidRPr="002A16AD">
              <w:rPr>
                <w:rFonts w:eastAsia="Yu Mincho"/>
              </w:rPr>
              <w:t>80</w:t>
            </w:r>
          </w:p>
        </w:tc>
        <w:tc>
          <w:tcPr>
            <w:tcW w:w="680" w:type="dxa"/>
            <w:gridSpan w:val="3"/>
            <w:tcBorders>
              <w:top w:val="single" w:sz="4" w:space="0" w:color="auto"/>
              <w:left w:val="single" w:sz="4" w:space="0" w:color="auto"/>
              <w:bottom w:val="single" w:sz="4" w:space="0" w:color="auto"/>
              <w:right w:val="single" w:sz="4" w:space="0" w:color="auto"/>
            </w:tcBorders>
          </w:tcPr>
          <w:p w14:paraId="16D8E56F" w14:textId="77777777" w:rsidR="002A16AD" w:rsidRPr="002A16AD" w:rsidRDefault="002A16AD" w:rsidP="002A16AD">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vAlign w:val="center"/>
          </w:tcPr>
          <w:p w14:paraId="19E68155" w14:textId="77777777" w:rsidR="002A16AD" w:rsidRPr="002A16AD" w:rsidRDefault="002A16AD" w:rsidP="002A16AD">
            <w:r w:rsidRPr="002A16AD">
              <w:rPr>
                <w:rFonts w:eastAsia="Yu Mincho"/>
              </w:rPr>
              <w:t>100</w:t>
            </w:r>
          </w:p>
        </w:tc>
        <w:tc>
          <w:tcPr>
            <w:tcW w:w="1485" w:type="dxa"/>
            <w:tcBorders>
              <w:top w:val="nil"/>
              <w:left w:val="single" w:sz="4" w:space="0" w:color="auto"/>
              <w:bottom w:val="single" w:sz="4" w:space="0" w:color="auto"/>
              <w:right w:val="single" w:sz="4" w:space="0" w:color="auto"/>
            </w:tcBorders>
            <w:shd w:val="clear" w:color="auto" w:fill="auto"/>
          </w:tcPr>
          <w:p w14:paraId="3AFC6196" w14:textId="77777777" w:rsidR="002A16AD" w:rsidRPr="002A16AD" w:rsidRDefault="002A16AD" w:rsidP="002A16AD"/>
        </w:tc>
      </w:tr>
      <w:tr w:rsidR="002A16AD" w:rsidRPr="002A16AD" w14:paraId="0B64E47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73226CE" w14:textId="77777777" w:rsidR="002A16AD" w:rsidRPr="002A16AD" w:rsidRDefault="002A16AD" w:rsidP="002A16AD">
            <w:r w:rsidRPr="002A16AD">
              <w:rPr>
                <w:rFonts w:eastAsia="MS Mincho"/>
              </w:rPr>
              <w:t>CA_n24A-n</w:t>
            </w:r>
            <w:r w:rsidRPr="002A16AD">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1A076D34" w14:textId="77777777" w:rsidR="002A16AD" w:rsidRPr="002A16AD" w:rsidRDefault="002A16AD" w:rsidP="002A16AD">
            <w:r w:rsidRPr="002A16AD">
              <w:rPr>
                <w:rFonts w:eastAsia="MS Mincho"/>
              </w:rPr>
              <w:t>CA_n24A-n</w:t>
            </w:r>
            <w:r w:rsidRPr="002A16AD">
              <w:t>48</w:t>
            </w:r>
            <w:r w:rsidRPr="002A16AD">
              <w:rPr>
                <w:rFonts w:eastAsia="MS Mincho"/>
              </w:rPr>
              <w:t>A</w:t>
            </w:r>
          </w:p>
        </w:tc>
        <w:tc>
          <w:tcPr>
            <w:tcW w:w="670" w:type="dxa"/>
            <w:tcBorders>
              <w:left w:val="single" w:sz="4" w:space="0" w:color="auto"/>
              <w:bottom w:val="single" w:sz="4" w:space="0" w:color="auto"/>
              <w:right w:val="single" w:sz="4" w:space="0" w:color="auto"/>
            </w:tcBorders>
            <w:vAlign w:val="center"/>
          </w:tcPr>
          <w:p w14:paraId="29F5187E"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3AB960E2"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4C6800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E2AD379"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4BFFD30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0506A9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153C8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1BEF61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5F2651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F1CA2F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8A56B8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D1BB71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B4B05E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82D687F"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10EAF38" w14:textId="77777777" w:rsidR="002A16AD" w:rsidRPr="002A16AD" w:rsidRDefault="002A16AD" w:rsidP="002A16AD">
            <w:r w:rsidRPr="002A16AD">
              <w:rPr>
                <w:rFonts w:hint="eastAsia"/>
              </w:rPr>
              <w:t>0</w:t>
            </w:r>
          </w:p>
        </w:tc>
      </w:tr>
      <w:tr w:rsidR="002A16AD" w:rsidRPr="002A16AD" w14:paraId="63E18D8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89C888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682DCBAD"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3FEB8DA1"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AA534E7" w14:textId="77777777" w:rsidR="002A16AD" w:rsidRPr="002A16AD" w:rsidRDefault="002A16AD" w:rsidP="002A16AD">
            <w:r w:rsidRPr="002A16AD">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3EEB4C79" w14:textId="77777777" w:rsidR="002A16AD" w:rsidRPr="002A16AD" w:rsidRDefault="002A16AD" w:rsidP="002A16AD"/>
        </w:tc>
      </w:tr>
      <w:tr w:rsidR="002A16AD" w:rsidRPr="002A16AD" w14:paraId="01163BA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FF707F" w14:textId="77777777" w:rsidR="002A16AD" w:rsidRPr="002A16AD" w:rsidRDefault="002A16AD" w:rsidP="002A16AD">
            <w:r w:rsidRPr="002A16AD">
              <w:rPr>
                <w:rFonts w:eastAsia="MS Mincho"/>
              </w:rPr>
              <w:lastRenderedPageBreak/>
              <w:t>CA_n24A-n</w:t>
            </w:r>
            <w:r w:rsidRPr="002A16AD">
              <w:t>48(2</w:t>
            </w:r>
            <w:r w:rsidRPr="002A16AD">
              <w:rPr>
                <w:rFonts w:eastAsia="MS Mincho"/>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88BAD07" w14:textId="77777777" w:rsidR="002A16AD" w:rsidRPr="002A16AD" w:rsidRDefault="002A16AD" w:rsidP="002A16AD">
            <w:r w:rsidRPr="002A16AD">
              <w:rPr>
                <w:rFonts w:eastAsia="MS Mincho"/>
              </w:rPr>
              <w:t>CA_n24A-n</w:t>
            </w:r>
            <w:r w:rsidRPr="002A16AD">
              <w:t>48</w:t>
            </w:r>
            <w:r w:rsidRPr="002A16AD">
              <w:rPr>
                <w:rFonts w:eastAsia="MS Mincho"/>
              </w:rPr>
              <w:t>A</w:t>
            </w:r>
          </w:p>
        </w:tc>
        <w:tc>
          <w:tcPr>
            <w:tcW w:w="670" w:type="dxa"/>
            <w:tcBorders>
              <w:left w:val="single" w:sz="4" w:space="0" w:color="auto"/>
              <w:bottom w:val="single" w:sz="4" w:space="0" w:color="auto"/>
              <w:right w:val="single" w:sz="4" w:space="0" w:color="auto"/>
            </w:tcBorders>
            <w:vAlign w:val="center"/>
          </w:tcPr>
          <w:p w14:paraId="7179A6CE"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63010EB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A9D7ED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71785C0"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6C72DE7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DCD01D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CCBD4E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2B3157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B4BE3A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96A557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F5CA89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0BD83B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1723CC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691599B"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1277091" w14:textId="77777777" w:rsidR="002A16AD" w:rsidRPr="002A16AD" w:rsidRDefault="002A16AD" w:rsidP="002A16AD">
            <w:r w:rsidRPr="002A16AD">
              <w:rPr>
                <w:rFonts w:hint="eastAsia"/>
              </w:rPr>
              <w:t>0</w:t>
            </w:r>
          </w:p>
        </w:tc>
      </w:tr>
      <w:tr w:rsidR="002A16AD" w:rsidRPr="002A16AD" w14:paraId="5290BFD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FC1CE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7EECFD6A"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64C2C5B7"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F27E136" w14:textId="77777777" w:rsidR="002A16AD" w:rsidRPr="002A16AD" w:rsidRDefault="002A16AD" w:rsidP="002A16AD">
            <w:r w:rsidRPr="002A16AD">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57F7A564" w14:textId="77777777" w:rsidR="002A16AD" w:rsidRPr="002A16AD" w:rsidRDefault="002A16AD" w:rsidP="002A16AD"/>
        </w:tc>
      </w:tr>
      <w:tr w:rsidR="002A16AD" w:rsidRPr="002A16AD" w14:paraId="682773F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61BDAF8" w14:textId="77777777" w:rsidR="002A16AD" w:rsidRPr="002A16AD" w:rsidRDefault="002A16AD" w:rsidP="002A16AD">
            <w:r w:rsidRPr="002A16AD">
              <w:rPr>
                <w:rFonts w:eastAsia="MS Mincho"/>
              </w:rPr>
              <w:t>CA_n24A-n</w:t>
            </w:r>
            <w:r w:rsidRPr="002A16AD">
              <w:t>48(3</w:t>
            </w:r>
            <w:r w:rsidRPr="002A16AD">
              <w:rPr>
                <w:rFonts w:eastAsia="MS Mincho"/>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5AC235A" w14:textId="77777777" w:rsidR="002A16AD" w:rsidRPr="002A16AD" w:rsidRDefault="002A16AD" w:rsidP="002A16AD">
            <w:r w:rsidRPr="002A16AD">
              <w:rPr>
                <w:rFonts w:eastAsia="MS Mincho"/>
              </w:rPr>
              <w:t>CA_n24A-n</w:t>
            </w:r>
            <w:r w:rsidRPr="002A16AD">
              <w:t>48</w:t>
            </w:r>
            <w:r w:rsidRPr="002A16AD">
              <w:rPr>
                <w:rFonts w:eastAsia="MS Mincho"/>
              </w:rPr>
              <w:t>A</w:t>
            </w:r>
          </w:p>
        </w:tc>
        <w:tc>
          <w:tcPr>
            <w:tcW w:w="670" w:type="dxa"/>
            <w:tcBorders>
              <w:left w:val="single" w:sz="4" w:space="0" w:color="auto"/>
              <w:bottom w:val="single" w:sz="4" w:space="0" w:color="auto"/>
              <w:right w:val="single" w:sz="4" w:space="0" w:color="auto"/>
            </w:tcBorders>
            <w:vAlign w:val="center"/>
          </w:tcPr>
          <w:p w14:paraId="77D50391"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41F6C3A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2BC4F0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31BC2D"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780D005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5D3A68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3A98D6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5AA2468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E78F6B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19DE1D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0EDA54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77EAB37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1F4B7A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43725AA"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72ACBEFA" w14:textId="77777777" w:rsidR="002A16AD" w:rsidRPr="002A16AD" w:rsidRDefault="002A16AD" w:rsidP="002A16AD">
            <w:r w:rsidRPr="002A16AD">
              <w:rPr>
                <w:rFonts w:hint="eastAsia"/>
              </w:rPr>
              <w:t>0</w:t>
            </w:r>
          </w:p>
        </w:tc>
      </w:tr>
      <w:tr w:rsidR="002A16AD" w:rsidRPr="002A16AD" w14:paraId="0D5ED0F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9850A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0A5AD78F"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5A0C47F6"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24319F5B" w14:textId="77777777" w:rsidR="002A16AD" w:rsidRPr="002A16AD" w:rsidRDefault="002A16AD" w:rsidP="002A16AD">
            <w:r w:rsidRPr="002A16AD">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EBB2A9F" w14:textId="77777777" w:rsidR="002A16AD" w:rsidRPr="002A16AD" w:rsidRDefault="002A16AD" w:rsidP="002A16AD"/>
        </w:tc>
      </w:tr>
      <w:tr w:rsidR="002A16AD" w:rsidRPr="002A16AD" w14:paraId="6E8BE8E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9830D84" w14:textId="77777777" w:rsidR="002A16AD" w:rsidRPr="002A16AD" w:rsidRDefault="002A16AD" w:rsidP="002A16AD">
            <w:r w:rsidRPr="002A16AD">
              <w:rPr>
                <w:rFonts w:eastAsia="MS Mincho"/>
              </w:rPr>
              <w:t>CA_n24A-n</w:t>
            </w:r>
            <w:r w:rsidRPr="002A16AD">
              <w:t>77</w:t>
            </w:r>
            <w:r w:rsidRPr="002A16AD">
              <w:rPr>
                <w:rFonts w:eastAsia="MS Mincho"/>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3AA3183" w14:textId="77777777" w:rsidR="002A16AD" w:rsidRPr="002A16AD" w:rsidRDefault="002A16AD" w:rsidP="002A16AD">
            <w:r w:rsidRPr="002A16AD">
              <w:rPr>
                <w:rFonts w:eastAsia="MS Mincho"/>
              </w:rPr>
              <w:t>CA_n24A-n</w:t>
            </w:r>
            <w:r w:rsidRPr="002A16AD">
              <w:t>77</w:t>
            </w:r>
            <w:r w:rsidRPr="002A16AD">
              <w:rPr>
                <w:rFonts w:eastAsia="MS Mincho"/>
              </w:rPr>
              <w:t>A</w:t>
            </w:r>
          </w:p>
        </w:tc>
        <w:tc>
          <w:tcPr>
            <w:tcW w:w="670" w:type="dxa"/>
            <w:tcBorders>
              <w:left w:val="single" w:sz="4" w:space="0" w:color="auto"/>
              <w:bottom w:val="single" w:sz="4" w:space="0" w:color="auto"/>
              <w:right w:val="single" w:sz="4" w:space="0" w:color="auto"/>
            </w:tcBorders>
            <w:vAlign w:val="center"/>
          </w:tcPr>
          <w:p w14:paraId="333A16AD"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5684CB8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3F7FF9D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08F1D"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499F157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770840F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2B1146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2E698B9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21BF7B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5FB109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BB8DE1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6E2C81F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C823B9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6B33FFEA"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44EDB6D5" w14:textId="77777777" w:rsidR="002A16AD" w:rsidRPr="002A16AD" w:rsidRDefault="002A16AD" w:rsidP="002A16AD">
            <w:r w:rsidRPr="002A16AD">
              <w:rPr>
                <w:rFonts w:hint="eastAsia"/>
              </w:rPr>
              <w:t>0</w:t>
            </w:r>
          </w:p>
        </w:tc>
      </w:tr>
      <w:tr w:rsidR="002A16AD" w:rsidRPr="002A16AD" w14:paraId="7A6EDE8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873233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4419BBAF"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2A41FAD9"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vAlign w:val="center"/>
          </w:tcPr>
          <w:p w14:paraId="40411B3E" w14:textId="77777777" w:rsidR="002A16AD" w:rsidRPr="002A16AD" w:rsidRDefault="002A16AD" w:rsidP="002A16AD">
            <w:r w:rsidRPr="002A16AD">
              <w:t> </w:t>
            </w:r>
          </w:p>
        </w:tc>
        <w:tc>
          <w:tcPr>
            <w:tcW w:w="671" w:type="dxa"/>
            <w:tcBorders>
              <w:top w:val="single" w:sz="4" w:space="0" w:color="auto"/>
              <w:left w:val="single" w:sz="4" w:space="0" w:color="auto"/>
              <w:bottom w:val="single" w:sz="4" w:space="0" w:color="auto"/>
              <w:right w:val="single" w:sz="4" w:space="0" w:color="auto"/>
            </w:tcBorders>
          </w:tcPr>
          <w:p w14:paraId="1CBEED2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C7330"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FBF4F9"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3F1A396"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181D950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1E9DCDE"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3CB0F82"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EC66A"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EC8B2" w14:textId="77777777" w:rsidR="002A16AD" w:rsidRPr="002A16AD" w:rsidRDefault="002A16AD" w:rsidP="002A16AD">
            <w:r w:rsidRPr="002A16AD">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5615A1"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888779"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vAlign w:val="center"/>
          </w:tcPr>
          <w:p w14:paraId="0CC1F976"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088BE8CE" w14:textId="77777777" w:rsidR="002A16AD" w:rsidRPr="002A16AD" w:rsidRDefault="002A16AD" w:rsidP="002A16AD"/>
        </w:tc>
      </w:tr>
      <w:tr w:rsidR="002A16AD" w:rsidRPr="002A16AD" w14:paraId="2482146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5AF97F" w14:textId="77777777" w:rsidR="002A16AD" w:rsidRPr="002A16AD" w:rsidRDefault="002A16AD" w:rsidP="002A16AD">
            <w:r w:rsidRPr="002A16AD">
              <w:rPr>
                <w:rFonts w:eastAsia="MS Mincho"/>
              </w:rPr>
              <w:t>CA_n24A-n</w:t>
            </w:r>
            <w:r w:rsidRPr="002A16AD">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222FB6" w14:textId="77777777" w:rsidR="002A16AD" w:rsidRPr="002A16AD" w:rsidRDefault="002A16AD" w:rsidP="002A16AD">
            <w:r w:rsidRPr="002A16AD">
              <w:rPr>
                <w:rFonts w:eastAsia="MS Mincho"/>
              </w:rPr>
              <w:t>CA_n24A-n</w:t>
            </w:r>
            <w:r w:rsidRPr="002A16AD">
              <w:t>77A</w:t>
            </w:r>
          </w:p>
        </w:tc>
        <w:tc>
          <w:tcPr>
            <w:tcW w:w="670" w:type="dxa"/>
            <w:tcBorders>
              <w:left w:val="single" w:sz="4" w:space="0" w:color="auto"/>
              <w:bottom w:val="single" w:sz="4" w:space="0" w:color="auto"/>
              <w:right w:val="single" w:sz="4" w:space="0" w:color="auto"/>
            </w:tcBorders>
            <w:vAlign w:val="center"/>
          </w:tcPr>
          <w:p w14:paraId="3D8D4A42"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7066AA7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DA6143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7631172"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0EA11F7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64155B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382823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0CA099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1DEB3A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79E162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6C4E13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01996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A67FA9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20610DB"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1DC187C3" w14:textId="77777777" w:rsidR="002A16AD" w:rsidRPr="002A16AD" w:rsidRDefault="002A16AD" w:rsidP="002A16AD">
            <w:r w:rsidRPr="002A16AD">
              <w:rPr>
                <w:rFonts w:hint="eastAsia"/>
              </w:rPr>
              <w:t>0</w:t>
            </w:r>
          </w:p>
        </w:tc>
      </w:tr>
      <w:tr w:rsidR="002A16AD" w:rsidRPr="002A16AD" w14:paraId="69FE3B3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D54FDE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309E060D"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395AE6DB"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F5739FF" w14:textId="77777777" w:rsidR="002A16AD" w:rsidRPr="002A16AD" w:rsidRDefault="002A16AD" w:rsidP="002A16AD">
            <w:r w:rsidRPr="002A16AD">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0058CEB2" w14:textId="77777777" w:rsidR="002A16AD" w:rsidRPr="002A16AD" w:rsidRDefault="002A16AD" w:rsidP="002A16AD"/>
        </w:tc>
      </w:tr>
      <w:tr w:rsidR="002A16AD" w:rsidRPr="002A16AD" w14:paraId="6581783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9334BF5" w14:textId="77777777" w:rsidR="002A16AD" w:rsidRPr="002A16AD" w:rsidRDefault="002A16AD" w:rsidP="002A16AD">
            <w:r w:rsidRPr="002A16AD">
              <w:rPr>
                <w:rFonts w:eastAsia="MS Mincho"/>
              </w:rPr>
              <w:t>CA_n24A-n</w:t>
            </w:r>
            <w:r w:rsidRPr="002A16AD">
              <w:t>77(2</w:t>
            </w:r>
            <w:r w:rsidRPr="002A16AD">
              <w:rPr>
                <w:rFonts w:eastAsia="MS Mincho"/>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FF5D218" w14:textId="77777777" w:rsidR="002A16AD" w:rsidRPr="002A16AD" w:rsidRDefault="002A16AD" w:rsidP="002A16AD">
            <w:r w:rsidRPr="002A16AD">
              <w:rPr>
                <w:rFonts w:eastAsia="MS Mincho"/>
              </w:rPr>
              <w:t>CA_n24A-n</w:t>
            </w:r>
            <w:r w:rsidRPr="002A16AD">
              <w:t>77</w:t>
            </w:r>
            <w:r w:rsidRPr="002A16AD">
              <w:rPr>
                <w:rFonts w:eastAsia="MS Mincho"/>
              </w:rPr>
              <w:t>A</w:t>
            </w:r>
          </w:p>
        </w:tc>
        <w:tc>
          <w:tcPr>
            <w:tcW w:w="670" w:type="dxa"/>
            <w:tcBorders>
              <w:left w:val="single" w:sz="4" w:space="0" w:color="auto"/>
              <w:bottom w:val="single" w:sz="4" w:space="0" w:color="auto"/>
              <w:right w:val="single" w:sz="4" w:space="0" w:color="auto"/>
            </w:tcBorders>
            <w:vAlign w:val="center"/>
          </w:tcPr>
          <w:p w14:paraId="34899F43" w14:textId="77777777" w:rsidR="002A16AD" w:rsidRPr="002A16AD" w:rsidRDefault="002A16AD" w:rsidP="002A16AD">
            <w:r w:rsidRPr="002A16AD">
              <w:t>n24</w:t>
            </w:r>
          </w:p>
        </w:tc>
        <w:tc>
          <w:tcPr>
            <w:tcW w:w="670" w:type="dxa"/>
            <w:tcBorders>
              <w:top w:val="single" w:sz="4" w:space="0" w:color="auto"/>
              <w:left w:val="single" w:sz="4" w:space="0" w:color="auto"/>
              <w:bottom w:val="single" w:sz="4" w:space="0" w:color="auto"/>
              <w:right w:val="single" w:sz="4" w:space="0" w:color="auto"/>
            </w:tcBorders>
          </w:tcPr>
          <w:p w14:paraId="1EAF9E3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525470E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C7C231D"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115BD72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B5A58F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41425D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3FBA93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897076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04009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5986D1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39DCDF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7F3690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01010F9"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2367F07C" w14:textId="77777777" w:rsidR="002A16AD" w:rsidRPr="002A16AD" w:rsidRDefault="002A16AD" w:rsidP="002A16AD">
            <w:r w:rsidRPr="002A16AD">
              <w:rPr>
                <w:rFonts w:hint="eastAsia"/>
              </w:rPr>
              <w:t>0</w:t>
            </w:r>
          </w:p>
        </w:tc>
      </w:tr>
      <w:tr w:rsidR="002A16AD" w:rsidRPr="002A16AD" w14:paraId="40AFACB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2EDFED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6F577485"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091E0569"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FC2409E" w14:textId="77777777" w:rsidR="002A16AD" w:rsidRPr="002A16AD" w:rsidRDefault="002A16AD" w:rsidP="002A16AD">
            <w:r w:rsidRPr="002A16AD">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A35E56F" w14:textId="77777777" w:rsidR="002A16AD" w:rsidRPr="002A16AD" w:rsidRDefault="002A16AD" w:rsidP="002A16AD"/>
        </w:tc>
      </w:tr>
      <w:tr w:rsidR="002A16AD" w:rsidRPr="002A16AD" w14:paraId="52B2CF9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E81B6B5" w14:textId="77777777" w:rsidR="002A16AD" w:rsidRPr="002A16AD" w:rsidRDefault="002A16AD" w:rsidP="002A16AD">
            <w:r w:rsidRPr="002A16AD">
              <w:t>CA_n25A-n29A</w:t>
            </w:r>
          </w:p>
        </w:tc>
        <w:tc>
          <w:tcPr>
            <w:tcW w:w="1381" w:type="dxa"/>
            <w:tcBorders>
              <w:top w:val="single" w:sz="4" w:space="0" w:color="auto"/>
              <w:left w:val="single" w:sz="4" w:space="0" w:color="auto"/>
              <w:bottom w:val="nil"/>
              <w:right w:val="single" w:sz="4" w:space="0" w:color="auto"/>
            </w:tcBorders>
            <w:shd w:val="clear" w:color="auto" w:fill="auto"/>
          </w:tcPr>
          <w:p w14:paraId="414B0982"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76B88C33"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20E787C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D508B8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605704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9B1B434"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15B0942"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C7EDEB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A325BEE"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8FDB0A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76F8FF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DF2327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87139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C07543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036529E"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F0C3750" w14:textId="77777777" w:rsidR="002A16AD" w:rsidRPr="002A16AD" w:rsidRDefault="002A16AD" w:rsidP="002A16AD">
            <w:r w:rsidRPr="002A16AD">
              <w:t>0</w:t>
            </w:r>
          </w:p>
        </w:tc>
      </w:tr>
      <w:tr w:rsidR="002A16AD" w:rsidRPr="002A16AD" w14:paraId="7A3D7ED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0D24EF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F2CFAC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B9E81D5" w14:textId="77777777" w:rsidR="002A16AD" w:rsidRPr="002A16AD" w:rsidRDefault="002A16AD" w:rsidP="002A16AD">
            <w:r w:rsidRPr="002A16AD">
              <w:t>n29</w:t>
            </w:r>
          </w:p>
        </w:tc>
        <w:tc>
          <w:tcPr>
            <w:tcW w:w="670" w:type="dxa"/>
            <w:tcBorders>
              <w:top w:val="single" w:sz="4" w:space="0" w:color="auto"/>
              <w:left w:val="single" w:sz="4" w:space="0" w:color="auto"/>
              <w:bottom w:val="single" w:sz="4" w:space="0" w:color="auto"/>
              <w:right w:val="single" w:sz="4" w:space="0" w:color="auto"/>
            </w:tcBorders>
          </w:tcPr>
          <w:p w14:paraId="1AE7AFC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54F589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007210E"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7C8BDB6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C6C8C3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4B90E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D033BA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015071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1BD832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E5C3BF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37453C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0BFFC1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0363081"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79EFA944" w14:textId="77777777" w:rsidR="002A16AD" w:rsidRPr="002A16AD" w:rsidRDefault="002A16AD" w:rsidP="002A16AD"/>
        </w:tc>
      </w:tr>
      <w:tr w:rsidR="002A16AD" w:rsidRPr="002A16AD" w14:paraId="4F3A0AE6"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4375EDD" w14:textId="77777777" w:rsidR="002A16AD" w:rsidRPr="002A16AD" w:rsidRDefault="002A16AD" w:rsidP="002A16AD">
            <w:r w:rsidRPr="002A16AD">
              <w:rPr>
                <w:rFonts w:hint="eastAsia"/>
              </w:rPr>
              <w:t>CA</w:t>
            </w:r>
            <w:r w:rsidRPr="002A16AD">
              <w:t>_n25A-</w:t>
            </w:r>
            <w:r w:rsidRPr="002A16AD">
              <w:rPr>
                <w:rFonts w:hint="eastAsia"/>
              </w:rPr>
              <w:t>n</w:t>
            </w:r>
            <w:r w:rsidRPr="002A16AD">
              <w:t>38A</w:t>
            </w:r>
          </w:p>
        </w:tc>
        <w:tc>
          <w:tcPr>
            <w:tcW w:w="1381" w:type="dxa"/>
            <w:tcBorders>
              <w:top w:val="single" w:sz="4" w:space="0" w:color="auto"/>
              <w:left w:val="single" w:sz="4" w:space="0" w:color="auto"/>
              <w:bottom w:val="nil"/>
              <w:right w:val="single" w:sz="4" w:space="0" w:color="auto"/>
            </w:tcBorders>
            <w:shd w:val="clear" w:color="auto" w:fill="auto"/>
          </w:tcPr>
          <w:p w14:paraId="7B3F01A6" w14:textId="77777777" w:rsidR="002A16AD" w:rsidRPr="002A16AD" w:rsidRDefault="002A16AD" w:rsidP="002A16AD">
            <w:r w:rsidRPr="002A16AD">
              <w:rPr>
                <w:rFonts w:hint="eastAsia"/>
              </w:rPr>
              <w:t>CA</w:t>
            </w:r>
            <w:r w:rsidRPr="002A16AD">
              <w:t>_n25A-</w:t>
            </w:r>
            <w:r w:rsidRPr="002A16AD">
              <w:rPr>
                <w:rFonts w:hint="eastAsia"/>
              </w:rPr>
              <w:t>n</w:t>
            </w:r>
            <w:r w:rsidRPr="002A16AD">
              <w:t>38A</w:t>
            </w:r>
          </w:p>
        </w:tc>
        <w:tc>
          <w:tcPr>
            <w:tcW w:w="670" w:type="dxa"/>
            <w:tcBorders>
              <w:left w:val="single" w:sz="4" w:space="0" w:color="auto"/>
              <w:bottom w:val="single" w:sz="4" w:space="0" w:color="auto"/>
              <w:right w:val="single" w:sz="4" w:space="0" w:color="auto"/>
            </w:tcBorders>
          </w:tcPr>
          <w:p w14:paraId="3B2F3471" w14:textId="77777777" w:rsidR="002A16AD" w:rsidRPr="002A16AD" w:rsidRDefault="002A16AD" w:rsidP="002A16AD">
            <w:r w:rsidRPr="002A16AD">
              <w:rPr>
                <w:rFonts w:hint="eastAsia"/>
              </w:rPr>
              <w:t>n</w:t>
            </w:r>
            <w:r w:rsidRPr="002A16AD">
              <w:t>25</w:t>
            </w:r>
          </w:p>
        </w:tc>
        <w:tc>
          <w:tcPr>
            <w:tcW w:w="670" w:type="dxa"/>
            <w:tcBorders>
              <w:top w:val="single" w:sz="4" w:space="0" w:color="auto"/>
              <w:left w:val="single" w:sz="4" w:space="0" w:color="auto"/>
              <w:bottom w:val="single" w:sz="4" w:space="0" w:color="auto"/>
              <w:right w:val="single" w:sz="4" w:space="0" w:color="auto"/>
            </w:tcBorders>
          </w:tcPr>
          <w:p w14:paraId="1CFBA5B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D1084E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DC7EA6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977A8A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E8E4D5B"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43AA6E7"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921B5B9"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D4550D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73A879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B709CF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43C71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53A93B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3413702"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7E820AA" w14:textId="77777777" w:rsidR="002A16AD" w:rsidRPr="002A16AD" w:rsidRDefault="002A16AD" w:rsidP="002A16AD">
            <w:r w:rsidRPr="002A16AD">
              <w:rPr>
                <w:rFonts w:hint="eastAsia"/>
              </w:rPr>
              <w:t>0</w:t>
            </w:r>
          </w:p>
        </w:tc>
      </w:tr>
      <w:tr w:rsidR="002A16AD" w:rsidRPr="002A16AD" w14:paraId="656B79E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0C0FE0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6DE6901"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D6EF4A7" w14:textId="77777777" w:rsidR="002A16AD" w:rsidRPr="002A16AD" w:rsidRDefault="002A16AD" w:rsidP="002A16AD">
            <w:r w:rsidRPr="002A16AD">
              <w:rPr>
                <w:rFonts w:hint="eastAsia"/>
              </w:rPr>
              <w:t>n</w:t>
            </w:r>
            <w:r w:rsidRPr="002A16AD">
              <w:t>38</w:t>
            </w:r>
          </w:p>
        </w:tc>
        <w:tc>
          <w:tcPr>
            <w:tcW w:w="670" w:type="dxa"/>
            <w:tcBorders>
              <w:top w:val="single" w:sz="4" w:space="0" w:color="auto"/>
              <w:left w:val="single" w:sz="4" w:space="0" w:color="auto"/>
              <w:bottom w:val="single" w:sz="4" w:space="0" w:color="auto"/>
              <w:right w:val="single" w:sz="4" w:space="0" w:color="auto"/>
            </w:tcBorders>
          </w:tcPr>
          <w:p w14:paraId="44AC6CD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5D959B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E53107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3ABFA1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A692DC"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C5CCC7A"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F1D33E5"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E5CAE4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496F50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E438EA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0C34B9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F38CEC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1619517"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57A1634E" w14:textId="77777777" w:rsidR="002A16AD" w:rsidRPr="002A16AD" w:rsidRDefault="002A16AD" w:rsidP="002A16AD"/>
        </w:tc>
      </w:tr>
      <w:tr w:rsidR="002A16AD" w:rsidRPr="002A16AD" w14:paraId="41CB66A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7309990" w14:textId="77777777" w:rsidR="002A16AD" w:rsidRPr="002A16AD" w:rsidRDefault="002A16AD" w:rsidP="002A16AD">
            <w:r w:rsidRPr="002A16AD">
              <w:rPr>
                <w:rFonts w:hint="eastAsia"/>
              </w:rPr>
              <w:t>CA</w:t>
            </w:r>
            <w:r w:rsidRPr="002A16AD">
              <w:t>_</w:t>
            </w:r>
            <w:r w:rsidRPr="002A16AD">
              <w:rPr>
                <w:rFonts w:hint="eastAsia"/>
              </w:rPr>
              <w:t>n</w:t>
            </w:r>
            <w:r w:rsidRPr="002A16AD">
              <w:t>25(2A)-</w:t>
            </w:r>
            <w:r w:rsidRPr="002A16AD">
              <w:rPr>
                <w:rFonts w:hint="eastAsia"/>
              </w:rPr>
              <w:t>n</w:t>
            </w:r>
            <w:r w:rsidRPr="002A16AD">
              <w:t>38A</w:t>
            </w:r>
          </w:p>
        </w:tc>
        <w:tc>
          <w:tcPr>
            <w:tcW w:w="1381" w:type="dxa"/>
            <w:tcBorders>
              <w:top w:val="nil"/>
              <w:left w:val="single" w:sz="4" w:space="0" w:color="auto"/>
              <w:bottom w:val="nil"/>
              <w:right w:val="single" w:sz="4" w:space="0" w:color="auto"/>
            </w:tcBorders>
            <w:shd w:val="clear" w:color="auto" w:fill="auto"/>
          </w:tcPr>
          <w:p w14:paraId="4E8012D0" w14:textId="77777777" w:rsidR="002A16AD" w:rsidRPr="002A16AD" w:rsidRDefault="002A16AD" w:rsidP="002A16AD">
            <w:r w:rsidRPr="002A16AD">
              <w:rPr>
                <w:rFonts w:hint="eastAsia"/>
              </w:rPr>
              <w:t>CA</w:t>
            </w:r>
            <w:r w:rsidRPr="002A16AD">
              <w:t>_n25A-</w:t>
            </w:r>
            <w:r w:rsidRPr="002A16AD">
              <w:rPr>
                <w:rFonts w:hint="eastAsia"/>
              </w:rPr>
              <w:t>n</w:t>
            </w:r>
            <w:r w:rsidRPr="002A16AD">
              <w:t>38A</w:t>
            </w:r>
          </w:p>
        </w:tc>
        <w:tc>
          <w:tcPr>
            <w:tcW w:w="670" w:type="dxa"/>
            <w:tcBorders>
              <w:left w:val="single" w:sz="4" w:space="0" w:color="auto"/>
              <w:bottom w:val="single" w:sz="4" w:space="0" w:color="auto"/>
              <w:right w:val="single" w:sz="4" w:space="0" w:color="auto"/>
            </w:tcBorders>
          </w:tcPr>
          <w:p w14:paraId="225E85D0" w14:textId="77777777" w:rsidR="002A16AD" w:rsidRPr="002A16AD" w:rsidRDefault="002A16AD" w:rsidP="002A16AD">
            <w:r w:rsidRPr="002A16AD">
              <w:rPr>
                <w:rFonts w:hint="eastAsia"/>
              </w:rPr>
              <w:t>n</w:t>
            </w:r>
            <w:r w:rsidRPr="002A16AD">
              <w:t>25</w:t>
            </w:r>
          </w:p>
        </w:tc>
        <w:tc>
          <w:tcPr>
            <w:tcW w:w="8740" w:type="dxa"/>
            <w:gridSpan w:val="23"/>
            <w:tcBorders>
              <w:top w:val="single" w:sz="4" w:space="0" w:color="auto"/>
              <w:left w:val="single" w:sz="4" w:space="0" w:color="auto"/>
              <w:bottom w:val="single" w:sz="4" w:space="0" w:color="auto"/>
              <w:right w:val="single" w:sz="4" w:space="0" w:color="auto"/>
            </w:tcBorders>
          </w:tcPr>
          <w:p w14:paraId="1F4044A5" w14:textId="77777777" w:rsidR="002A16AD" w:rsidRPr="002A16AD" w:rsidRDefault="002A16AD" w:rsidP="002A16AD">
            <w:r w:rsidRPr="002A16AD">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F963DBD" w14:textId="77777777" w:rsidR="002A16AD" w:rsidRPr="002A16AD" w:rsidRDefault="002A16AD" w:rsidP="002A16AD">
            <w:r w:rsidRPr="002A16AD">
              <w:rPr>
                <w:rFonts w:hint="eastAsia"/>
              </w:rPr>
              <w:t>0</w:t>
            </w:r>
          </w:p>
        </w:tc>
      </w:tr>
      <w:tr w:rsidR="002A16AD" w:rsidRPr="002A16AD" w14:paraId="772D2C6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32E238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C16E757"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5B5A588" w14:textId="77777777" w:rsidR="002A16AD" w:rsidRPr="002A16AD" w:rsidRDefault="002A16AD" w:rsidP="002A16AD">
            <w:r w:rsidRPr="002A16AD">
              <w:rPr>
                <w:rFonts w:hint="eastAsia"/>
              </w:rPr>
              <w:t>n</w:t>
            </w:r>
            <w:r w:rsidRPr="002A16AD">
              <w:t>38</w:t>
            </w:r>
          </w:p>
        </w:tc>
        <w:tc>
          <w:tcPr>
            <w:tcW w:w="670" w:type="dxa"/>
            <w:tcBorders>
              <w:top w:val="single" w:sz="4" w:space="0" w:color="auto"/>
              <w:left w:val="single" w:sz="4" w:space="0" w:color="auto"/>
              <w:bottom w:val="single" w:sz="4" w:space="0" w:color="auto"/>
              <w:right w:val="single" w:sz="4" w:space="0" w:color="auto"/>
            </w:tcBorders>
          </w:tcPr>
          <w:p w14:paraId="049C43B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9DDF61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336451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406607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AED95E"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5D5D0D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6B91B26"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76535B3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6E03C9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80D8B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062A4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490210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84F2D4E"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7089F29C" w14:textId="77777777" w:rsidR="002A16AD" w:rsidRPr="002A16AD" w:rsidRDefault="002A16AD" w:rsidP="002A16AD"/>
        </w:tc>
      </w:tr>
      <w:tr w:rsidR="002A16AD" w:rsidRPr="002A16AD" w14:paraId="1ADCCD67" w14:textId="77777777" w:rsidTr="001578FE">
        <w:trPr>
          <w:trHeight w:val="187"/>
        </w:trPr>
        <w:tc>
          <w:tcPr>
            <w:tcW w:w="1642" w:type="dxa"/>
            <w:tcBorders>
              <w:left w:val="single" w:sz="4" w:space="0" w:color="auto"/>
              <w:bottom w:val="nil"/>
              <w:right w:val="single" w:sz="4" w:space="0" w:color="auto"/>
            </w:tcBorders>
            <w:shd w:val="clear" w:color="auto" w:fill="auto"/>
          </w:tcPr>
          <w:p w14:paraId="1B0C59AF" w14:textId="77777777" w:rsidR="002A16AD" w:rsidRPr="002A16AD" w:rsidRDefault="002A16AD" w:rsidP="002A16AD">
            <w:r w:rsidRPr="002A16AD">
              <w:rPr>
                <w:rFonts w:hint="eastAsia"/>
              </w:rPr>
              <w:t>CA_n25A-n41A</w:t>
            </w:r>
          </w:p>
        </w:tc>
        <w:tc>
          <w:tcPr>
            <w:tcW w:w="1381" w:type="dxa"/>
            <w:tcBorders>
              <w:left w:val="single" w:sz="4" w:space="0" w:color="auto"/>
              <w:bottom w:val="nil"/>
              <w:right w:val="single" w:sz="4" w:space="0" w:color="auto"/>
            </w:tcBorders>
            <w:shd w:val="clear" w:color="auto" w:fill="auto"/>
          </w:tcPr>
          <w:p w14:paraId="43D95D53" w14:textId="77777777" w:rsidR="002A16AD" w:rsidRPr="002A16AD" w:rsidRDefault="002A16AD" w:rsidP="002A16AD">
            <w:r w:rsidRPr="002A16AD">
              <w:rPr>
                <w:rFonts w:hint="eastAsia"/>
              </w:rPr>
              <w:t>CA_n25A-n41A</w:t>
            </w:r>
          </w:p>
        </w:tc>
        <w:tc>
          <w:tcPr>
            <w:tcW w:w="670" w:type="dxa"/>
            <w:tcBorders>
              <w:left w:val="single" w:sz="4" w:space="0" w:color="auto"/>
              <w:bottom w:val="single" w:sz="4" w:space="0" w:color="auto"/>
              <w:right w:val="single" w:sz="4" w:space="0" w:color="auto"/>
            </w:tcBorders>
          </w:tcPr>
          <w:p w14:paraId="04DE0F53" w14:textId="77777777" w:rsidR="002A16AD" w:rsidRPr="002A16AD" w:rsidRDefault="002A16AD" w:rsidP="002A16AD">
            <w:r w:rsidRPr="002A16AD">
              <w:rPr>
                <w:rFonts w:hint="eastAsia"/>
              </w:rPr>
              <w:t>n25</w:t>
            </w:r>
          </w:p>
        </w:tc>
        <w:tc>
          <w:tcPr>
            <w:tcW w:w="670" w:type="dxa"/>
            <w:tcBorders>
              <w:top w:val="single" w:sz="4" w:space="0" w:color="auto"/>
              <w:left w:val="single" w:sz="4" w:space="0" w:color="auto"/>
              <w:bottom w:val="single" w:sz="4" w:space="0" w:color="auto"/>
              <w:right w:val="single" w:sz="4" w:space="0" w:color="auto"/>
            </w:tcBorders>
          </w:tcPr>
          <w:p w14:paraId="55FE924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23EB7A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B18B0A0"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D3CC8F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F743B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BEE7B7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704050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410A1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2C476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BC25B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FFBB8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C98F4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8B1015"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64F4B551" w14:textId="77777777" w:rsidR="002A16AD" w:rsidRPr="002A16AD" w:rsidRDefault="002A16AD" w:rsidP="002A16AD">
            <w:r w:rsidRPr="002A16AD">
              <w:rPr>
                <w:rFonts w:hint="eastAsia"/>
              </w:rPr>
              <w:t>0</w:t>
            </w:r>
          </w:p>
        </w:tc>
      </w:tr>
      <w:tr w:rsidR="002A16AD" w:rsidRPr="002A16AD" w14:paraId="61D98FBB"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3C0AE4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1E9B22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D655BE2"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6482F0C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E5AD52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DAF5BF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B67A15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A5708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DBCB4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5125EE0"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CCE896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A7ACA1A"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3A8276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FD7496"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A6E7F39"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7C139AA6"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1720D6B5" w14:textId="77777777" w:rsidR="002A16AD" w:rsidRPr="002A16AD" w:rsidRDefault="002A16AD" w:rsidP="002A16AD">
            <w:pPr>
              <w:rPr>
                <w:rFonts w:eastAsia="Yu Mincho"/>
              </w:rPr>
            </w:pPr>
          </w:p>
        </w:tc>
      </w:tr>
      <w:tr w:rsidR="002A16AD" w:rsidRPr="002A16AD" w14:paraId="62B3F1D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26BD8B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E64DD6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E8DE5C5"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54B4A95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1D1EC64"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D66741F"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E81A127"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E10317C"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1E470D22"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6CF95D6"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4B40D5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A70408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F6791C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50048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FCAF10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78DA403"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7FD9D456" w14:textId="77777777" w:rsidR="002A16AD" w:rsidRPr="002A16AD" w:rsidRDefault="002A16AD" w:rsidP="002A16AD">
            <w:pPr>
              <w:rPr>
                <w:rFonts w:eastAsia="Yu Mincho"/>
              </w:rPr>
            </w:pPr>
            <w:r w:rsidRPr="002A16AD">
              <w:rPr>
                <w:rFonts w:eastAsia="Yu Mincho"/>
              </w:rPr>
              <w:t>1</w:t>
            </w:r>
          </w:p>
        </w:tc>
      </w:tr>
      <w:tr w:rsidR="002A16AD" w:rsidRPr="002A16AD" w14:paraId="4C2AD79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C52604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F43ADEC"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27430CC"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0E80B18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A27D42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502878D"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D170CA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84D5A1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A8685D0"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5C86BC2"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4DABA3B"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16275196"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7D71AD66"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0D160DF4"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222212B3"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10341454"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38FC8FF1" w14:textId="77777777" w:rsidR="002A16AD" w:rsidRPr="002A16AD" w:rsidRDefault="002A16AD" w:rsidP="002A16AD">
            <w:pPr>
              <w:rPr>
                <w:rFonts w:eastAsia="Yu Mincho"/>
              </w:rPr>
            </w:pPr>
          </w:p>
        </w:tc>
      </w:tr>
      <w:tr w:rsidR="002A16AD" w:rsidRPr="002A16AD" w14:paraId="4310C551" w14:textId="77777777" w:rsidTr="001578FE">
        <w:trPr>
          <w:trHeight w:val="187"/>
        </w:trPr>
        <w:tc>
          <w:tcPr>
            <w:tcW w:w="1642" w:type="dxa"/>
            <w:tcBorders>
              <w:left w:val="single" w:sz="4" w:space="0" w:color="auto"/>
              <w:bottom w:val="nil"/>
              <w:right w:val="single" w:sz="4" w:space="0" w:color="auto"/>
            </w:tcBorders>
            <w:shd w:val="clear" w:color="auto" w:fill="auto"/>
          </w:tcPr>
          <w:p w14:paraId="229D5076" w14:textId="77777777" w:rsidR="002A16AD" w:rsidRPr="002A16AD" w:rsidRDefault="002A16AD" w:rsidP="002A16AD">
            <w:r w:rsidRPr="002A16AD">
              <w:rPr>
                <w:rFonts w:hint="eastAsia"/>
              </w:rPr>
              <w:t>CA_n25(2A)-n41A</w:t>
            </w:r>
          </w:p>
        </w:tc>
        <w:tc>
          <w:tcPr>
            <w:tcW w:w="1381" w:type="dxa"/>
            <w:tcBorders>
              <w:left w:val="single" w:sz="4" w:space="0" w:color="auto"/>
              <w:bottom w:val="nil"/>
              <w:right w:val="single" w:sz="4" w:space="0" w:color="auto"/>
            </w:tcBorders>
            <w:shd w:val="clear" w:color="auto" w:fill="auto"/>
          </w:tcPr>
          <w:p w14:paraId="082496D6" w14:textId="77777777" w:rsidR="002A16AD" w:rsidRPr="002A16AD" w:rsidRDefault="002A16AD" w:rsidP="002A16AD">
            <w:r w:rsidRPr="002A16AD">
              <w:rPr>
                <w:rFonts w:hint="eastAsia"/>
              </w:rPr>
              <w:t>CA_n25A-n41A</w:t>
            </w:r>
          </w:p>
        </w:tc>
        <w:tc>
          <w:tcPr>
            <w:tcW w:w="670" w:type="dxa"/>
            <w:tcBorders>
              <w:left w:val="single" w:sz="4" w:space="0" w:color="auto"/>
              <w:bottom w:val="single" w:sz="4" w:space="0" w:color="auto"/>
              <w:right w:val="single" w:sz="4" w:space="0" w:color="auto"/>
            </w:tcBorders>
          </w:tcPr>
          <w:p w14:paraId="7EBB4CA8" w14:textId="77777777" w:rsidR="002A16AD" w:rsidRPr="002A16AD" w:rsidRDefault="002A16AD" w:rsidP="002A16AD">
            <w:r w:rsidRPr="002A16AD">
              <w:rPr>
                <w:rFonts w:hint="eastAsia"/>
              </w:rPr>
              <w:t>n25</w:t>
            </w:r>
          </w:p>
        </w:tc>
        <w:tc>
          <w:tcPr>
            <w:tcW w:w="8740" w:type="dxa"/>
            <w:gridSpan w:val="23"/>
            <w:tcBorders>
              <w:top w:val="single" w:sz="4" w:space="0" w:color="auto"/>
              <w:left w:val="single" w:sz="4" w:space="0" w:color="auto"/>
              <w:bottom w:val="single" w:sz="4" w:space="0" w:color="auto"/>
              <w:right w:val="single" w:sz="4" w:space="0" w:color="auto"/>
            </w:tcBorders>
          </w:tcPr>
          <w:p w14:paraId="7278BCB8" w14:textId="77777777" w:rsidR="002A16AD" w:rsidRPr="002A16AD" w:rsidRDefault="002A16AD" w:rsidP="002A16AD">
            <w:pPr>
              <w:rPr>
                <w:rFonts w:eastAsia="Yu Mincho"/>
              </w:rPr>
            </w:pPr>
            <w:r w:rsidRPr="002A16AD">
              <w:t>See CA_</w:t>
            </w:r>
            <w:r w:rsidRPr="002A16AD">
              <w:rPr>
                <w:rFonts w:hint="eastAsia"/>
              </w:rPr>
              <w:t>n25(2A)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left w:val="single" w:sz="4" w:space="0" w:color="auto"/>
              <w:bottom w:val="nil"/>
              <w:right w:val="single" w:sz="4" w:space="0" w:color="auto"/>
            </w:tcBorders>
            <w:shd w:val="clear" w:color="auto" w:fill="auto"/>
          </w:tcPr>
          <w:p w14:paraId="1CECCA12" w14:textId="77777777" w:rsidR="002A16AD" w:rsidRPr="002A16AD" w:rsidRDefault="002A16AD" w:rsidP="002A16AD">
            <w:r w:rsidRPr="002A16AD">
              <w:rPr>
                <w:rFonts w:hint="eastAsia"/>
              </w:rPr>
              <w:t>0</w:t>
            </w:r>
          </w:p>
        </w:tc>
      </w:tr>
      <w:tr w:rsidR="002A16AD" w:rsidRPr="002A16AD" w14:paraId="69AC14F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56E97C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EC1A7F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654FC74"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1565CC8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D6511F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96F1B4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676580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1BA0D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FF7317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930E99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47DED0C"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DFB98C3"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8203B8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992101"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8941794"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459580A"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02935838" w14:textId="77777777" w:rsidR="002A16AD" w:rsidRPr="002A16AD" w:rsidRDefault="002A16AD" w:rsidP="002A16AD">
            <w:pPr>
              <w:rPr>
                <w:rFonts w:eastAsia="Yu Mincho"/>
              </w:rPr>
            </w:pPr>
          </w:p>
        </w:tc>
      </w:tr>
      <w:tr w:rsidR="002A16AD" w:rsidRPr="002A16AD" w14:paraId="130B271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9AE140B" w14:textId="77777777" w:rsidR="002A16AD" w:rsidRPr="002A16AD" w:rsidRDefault="002A16AD" w:rsidP="002A16AD">
            <w:r w:rsidRPr="002A16AD">
              <w:rPr>
                <w:rFonts w:hint="eastAsia"/>
              </w:rPr>
              <w:t>CA_n25A-n41C</w:t>
            </w:r>
          </w:p>
        </w:tc>
        <w:tc>
          <w:tcPr>
            <w:tcW w:w="1381" w:type="dxa"/>
            <w:tcBorders>
              <w:top w:val="single" w:sz="4" w:space="0" w:color="auto"/>
              <w:left w:val="single" w:sz="4" w:space="0" w:color="auto"/>
              <w:bottom w:val="nil"/>
              <w:right w:val="single" w:sz="4" w:space="0" w:color="auto"/>
            </w:tcBorders>
            <w:shd w:val="clear" w:color="auto" w:fill="auto"/>
          </w:tcPr>
          <w:p w14:paraId="7643A436" w14:textId="77777777" w:rsidR="002A16AD" w:rsidRPr="002A16AD" w:rsidRDefault="002A16AD" w:rsidP="002A16AD">
            <w:r w:rsidRPr="002A16AD">
              <w:rPr>
                <w:rFonts w:hint="eastAsia"/>
              </w:rPr>
              <w:t>CA_n25A-n41A</w:t>
            </w:r>
          </w:p>
          <w:p w14:paraId="1BFFB0FE" w14:textId="77777777" w:rsidR="002A16AD" w:rsidRPr="002A16AD" w:rsidRDefault="002A16AD" w:rsidP="002A16AD">
            <w:r w:rsidRPr="002A16AD">
              <w:t>CA_n41C</w:t>
            </w:r>
          </w:p>
        </w:tc>
        <w:tc>
          <w:tcPr>
            <w:tcW w:w="670" w:type="dxa"/>
            <w:tcBorders>
              <w:top w:val="single" w:sz="4" w:space="0" w:color="auto"/>
              <w:left w:val="single" w:sz="4" w:space="0" w:color="auto"/>
              <w:right w:val="single" w:sz="4" w:space="0" w:color="auto"/>
            </w:tcBorders>
          </w:tcPr>
          <w:p w14:paraId="3B35C00A" w14:textId="77777777" w:rsidR="002A16AD" w:rsidRPr="002A16AD" w:rsidRDefault="002A16AD" w:rsidP="002A16AD">
            <w:r w:rsidRPr="002A16AD">
              <w:rPr>
                <w:rFonts w:hint="eastAsia"/>
              </w:rPr>
              <w:t>n25</w:t>
            </w:r>
          </w:p>
        </w:tc>
        <w:tc>
          <w:tcPr>
            <w:tcW w:w="670" w:type="dxa"/>
            <w:tcBorders>
              <w:top w:val="single" w:sz="4" w:space="0" w:color="auto"/>
              <w:left w:val="single" w:sz="4" w:space="0" w:color="auto"/>
              <w:bottom w:val="single" w:sz="4" w:space="0" w:color="auto"/>
              <w:right w:val="single" w:sz="4" w:space="0" w:color="auto"/>
            </w:tcBorders>
          </w:tcPr>
          <w:p w14:paraId="1815093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0F44B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6CB1F9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98846F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C173A6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228AF5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DDAF3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C0E6E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66814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7A99C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6AFD8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68C01E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31ABB3"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094AF04" w14:textId="77777777" w:rsidR="002A16AD" w:rsidRPr="002A16AD" w:rsidRDefault="002A16AD" w:rsidP="002A16AD">
            <w:r w:rsidRPr="002A16AD">
              <w:rPr>
                <w:rFonts w:hint="eastAsia"/>
              </w:rPr>
              <w:t>0</w:t>
            </w:r>
          </w:p>
        </w:tc>
      </w:tr>
      <w:tr w:rsidR="002A16AD" w:rsidRPr="002A16AD" w14:paraId="63E19C3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DE84459"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292E8BE"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18F795C5"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6D396AC0" w14:textId="77777777" w:rsidR="002A16AD" w:rsidRPr="002A16AD" w:rsidRDefault="002A16AD" w:rsidP="002A16AD">
            <w:pPr>
              <w:rPr>
                <w:rFonts w:eastAsia="Yu Mincho"/>
              </w:rPr>
            </w:pPr>
            <w:r w:rsidRPr="002A16AD">
              <w:t>See CA_</w:t>
            </w:r>
            <w:r w:rsidRPr="002A16AD">
              <w:rPr>
                <w:rFonts w:hint="eastAsia"/>
              </w:rPr>
              <w:t>n41C</w:t>
            </w:r>
            <w:r w:rsidRPr="002A16AD">
              <w:t xml:space="preserve"> Bandwidth Combination Set 0 in Table 5.</w:t>
            </w:r>
            <w:r w:rsidRPr="002A16AD">
              <w:rPr>
                <w:rFonts w:hint="eastAsia"/>
              </w:rPr>
              <w:t>5</w:t>
            </w:r>
            <w:r w:rsidRPr="002A16AD">
              <w:t>A.</w:t>
            </w:r>
            <w:r w:rsidRPr="002A16AD">
              <w:rPr>
                <w:rFonts w:hint="eastAsia"/>
              </w:rPr>
              <w:t>1</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4EC12CD4" w14:textId="77777777" w:rsidR="002A16AD" w:rsidRPr="002A16AD" w:rsidRDefault="002A16AD" w:rsidP="002A16AD"/>
        </w:tc>
      </w:tr>
      <w:tr w:rsidR="002A16AD" w:rsidRPr="002A16AD" w14:paraId="6B71DD7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13252E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2A343DA"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C6EFD87"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3900FD2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FBDA1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9E99A6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1D59F0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43F863"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99CC435"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E2001B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6CEEA8D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D108E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04EEE2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13AB3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09BE3F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784B6FF"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796D26AE" w14:textId="77777777" w:rsidR="002A16AD" w:rsidRPr="002A16AD" w:rsidRDefault="002A16AD" w:rsidP="002A16AD">
            <w:r w:rsidRPr="002A16AD">
              <w:t>1</w:t>
            </w:r>
          </w:p>
        </w:tc>
      </w:tr>
      <w:tr w:rsidR="002A16AD" w:rsidRPr="002A16AD" w14:paraId="614BC09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A49183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1319EB6"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7A28B93" w14:textId="77777777" w:rsidR="002A16AD" w:rsidRPr="002A16AD" w:rsidRDefault="002A16AD" w:rsidP="002A16AD">
            <w:r w:rsidRPr="002A16AD">
              <w:t>n41</w:t>
            </w:r>
          </w:p>
        </w:tc>
        <w:tc>
          <w:tcPr>
            <w:tcW w:w="8740" w:type="dxa"/>
            <w:gridSpan w:val="23"/>
            <w:tcBorders>
              <w:top w:val="single" w:sz="4" w:space="0" w:color="auto"/>
              <w:left w:val="single" w:sz="4" w:space="0" w:color="auto"/>
              <w:bottom w:val="single" w:sz="4" w:space="0" w:color="auto"/>
              <w:right w:val="single" w:sz="4" w:space="0" w:color="auto"/>
            </w:tcBorders>
          </w:tcPr>
          <w:p w14:paraId="11D16FFB" w14:textId="77777777" w:rsidR="002A16AD" w:rsidRPr="002A16AD" w:rsidRDefault="002A16AD" w:rsidP="002A16AD">
            <w:r w:rsidRPr="002A16AD">
              <w:t>See CA_n41C Bandwidth Combination Set 1 in Table 5.</w:t>
            </w:r>
            <w:r w:rsidRPr="002A16AD">
              <w:rPr>
                <w:rFonts w:hint="eastAsia"/>
              </w:rPr>
              <w:t>5</w:t>
            </w:r>
            <w:r w:rsidRPr="002A16AD">
              <w:t>A.1-1</w:t>
            </w:r>
          </w:p>
        </w:tc>
        <w:tc>
          <w:tcPr>
            <w:tcW w:w="1485" w:type="dxa"/>
            <w:tcBorders>
              <w:top w:val="nil"/>
              <w:left w:val="single" w:sz="4" w:space="0" w:color="auto"/>
              <w:bottom w:val="single" w:sz="4" w:space="0" w:color="auto"/>
              <w:right w:val="single" w:sz="4" w:space="0" w:color="auto"/>
            </w:tcBorders>
            <w:shd w:val="clear" w:color="auto" w:fill="auto"/>
          </w:tcPr>
          <w:p w14:paraId="2AC1A10A" w14:textId="77777777" w:rsidR="002A16AD" w:rsidRPr="002A16AD" w:rsidRDefault="002A16AD" w:rsidP="002A16AD"/>
        </w:tc>
      </w:tr>
      <w:tr w:rsidR="002A16AD" w:rsidRPr="002A16AD" w14:paraId="409CCB4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2285765" w14:textId="77777777" w:rsidR="002A16AD" w:rsidRPr="002A16AD" w:rsidRDefault="002A16AD" w:rsidP="002A16AD">
            <w:pPr>
              <w:rPr>
                <w:rFonts w:eastAsia="PMingLiU"/>
              </w:rPr>
            </w:pPr>
            <w:r w:rsidRPr="002A16AD">
              <w:rPr>
                <w:rFonts w:hint="eastAsia"/>
              </w:rPr>
              <w:t>CA_n25A-n41(2A)</w:t>
            </w:r>
          </w:p>
        </w:tc>
        <w:tc>
          <w:tcPr>
            <w:tcW w:w="1381" w:type="dxa"/>
            <w:tcBorders>
              <w:top w:val="single" w:sz="4" w:space="0" w:color="auto"/>
              <w:left w:val="single" w:sz="4" w:space="0" w:color="auto"/>
              <w:bottom w:val="nil"/>
              <w:right w:val="single" w:sz="4" w:space="0" w:color="auto"/>
            </w:tcBorders>
            <w:shd w:val="clear" w:color="auto" w:fill="auto"/>
          </w:tcPr>
          <w:p w14:paraId="50AD7ECE" w14:textId="77777777" w:rsidR="002A16AD" w:rsidRPr="002A16AD" w:rsidRDefault="002A16AD" w:rsidP="002A16AD">
            <w:pPr>
              <w:rPr>
                <w:rFonts w:eastAsia="PMingLiU"/>
              </w:rPr>
            </w:pPr>
            <w:r w:rsidRPr="002A16AD">
              <w:rPr>
                <w:rFonts w:hint="eastAsia"/>
              </w:rPr>
              <w:t>CA_n25A-n41A</w:t>
            </w:r>
          </w:p>
        </w:tc>
        <w:tc>
          <w:tcPr>
            <w:tcW w:w="670" w:type="dxa"/>
            <w:tcBorders>
              <w:left w:val="single" w:sz="4" w:space="0" w:color="auto"/>
              <w:right w:val="single" w:sz="4" w:space="0" w:color="auto"/>
            </w:tcBorders>
          </w:tcPr>
          <w:p w14:paraId="2AE678C2"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66B36EB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CAC0E5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FAF1CF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BF6DEC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8CDA18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3BBAAF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19997A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C5C7D3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3BCD9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4AFF5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1514A"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F086AA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F19D81"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0344737" w14:textId="77777777" w:rsidR="002A16AD" w:rsidRPr="002A16AD" w:rsidRDefault="002A16AD" w:rsidP="002A16AD">
            <w:r w:rsidRPr="002A16AD">
              <w:rPr>
                <w:rFonts w:hint="eastAsia"/>
              </w:rPr>
              <w:t>0</w:t>
            </w:r>
          </w:p>
        </w:tc>
      </w:tr>
      <w:tr w:rsidR="002A16AD" w:rsidRPr="002A16AD" w14:paraId="07A2F20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A2FCC91"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76C7CC16" w14:textId="77777777" w:rsidR="002A16AD" w:rsidRPr="002A16AD" w:rsidRDefault="002A16AD" w:rsidP="002A16AD">
            <w:pPr>
              <w:rPr>
                <w:rFonts w:eastAsia="PMingLiU"/>
              </w:rPr>
            </w:pPr>
          </w:p>
        </w:tc>
        <w:tc>
          <w:tcPr>
            <w:tcW w:w="670" w:type="dxa"/>
            <w:tcBorders>
              <w:left w:val="single" w:sz="4" w:space="0" w:color="auto"/>
              <w:right w:val="single" w:sz="4" w:space="0" w:color="auto"/>
            </w:tcBorders>
          </w:tcPr>
          <w:p w14:paraId="69ED5A08" w14:textId="77777777" w:rsidR="002A16AD" w:rsidRPr="002A16AD" w:rsidRDefault="002A16AD" w:rsidP="002A16AD">
            <w:r w:rsidRPr="002A16AD">
              <w:t>n41</w:t>
            </w:r>
          </w:p>
        </w:tc>
        <w:tc>
          <w:tcPr>
            <w:tcW w:w="8740" w:type="dxa"/>
            <w:gridSpan w:val="23"/>
            <w:tcBorders>
              <w:top w:val="single" w:sz="4" w:space="0" w:color="auto"/>
              <w:left w:val="single" w:sz="4" w:space="0" w:color="auto"/>
              <w:bottom w:val="single" w:sz="4" w:space="0" w:color="auto"/>
              <w:right w:val="single" w:sz="4" w:space="0" w:color="auto"/>
            </w:tcBorders>
          </w:tcPr>
          <w:p w14:paraId="51A3D06D" w14:textId="77777777" w:rsidR="002A16AD" w:rsidRPr="002A16AD" w:rsidRDefault="002A16AD" w:rsidP="002A16AD">
            <w:pPr>
              <w:rPr>
                <w:rFonts w:eastAsia="Yu Mincho"/>
              </w:rPr>
            </w:pPr>
            <w:r w:rsidRPr="002A16AD">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47FD88A" w14:textId="77777777" w:rsidR="002A16AD" w:rsidRPr="002A16AD" w:rsidRDefault="002A16AD" w:rsidP="002A16AD">
            <w:pPr>
              <w:rPr>
                <w:rFonts w:eastAsia="Yu Mincho"/>
              </w:rPr>
            </w:pPr>
          </w:p>
        </w:tc>
      </w:tr>
      <w:tr w:rsidR="002A16AD" w:rsidRPr="002A16AD" w14:paraId="51AB831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12C1D30" w14:textId="77777777" w:rsidR="002A16AD" w:rsidRPr="002A16AD" w:rsidRDefault="002A16AD" w:rsidP="002A16AD">
            <w:pPr>
              <w:rPr>
                <w:rFonts w:eastAsia="PMingLiU"/>
              </w:rPr>
            </w:pPr>
            <w:r w:rsidRPr="002A16AD">
              <w:t>CA_n25A-n48A</w:t>
            </w:r>
          </w:p>
        </w:tc>
        <w:tc>
          <w:tcPr>
            <w:tcW w:w="1381" w:type="dxa"/>
            <w:tcBorders>
              <w:top w:val="single" w:sz="4" w:space="0" w:color="auto"/>
              <w:left w:val="single" w:sz="4" w:space="0" w:color="auto"/>
              <w:bottom w:val="nil"/>
              <w:right w:val="single" w:sz="4" w:space="0" w:color="auto"/>
            </w:tcBorders>
            <w:shd w:val="clear" w:color="auto" w:fill="auto"/>
          </w:tcPr>
          <w:p w14:paraId="64686CB6" w14:textId="77777777" w:rsidR="002A16AD" w:rsidRPr="002A16AD" w:rsidRDefault="002A16AD" w:rsidP="002A16AD">
            <w:pPr>
              <w:rPr>
                <w:rFonts w:eastAsia="PMingLiU"/>
              </w:rPr>
            </w:pPr>
            <w:r w:rsidRPr="002A16AD">
              <w:t>CA_n25A-n48A</w:t>
            </w:r>
          </w:p>
        </w:tc>
        <w:tc>
          <w:tcPr>
            <w:tcW w:w="670" w:type="dxa"/>
            <w:tcBorders>
              <w:left w:val="single" w:sz="4" w:space="0" w:color="auto"/>
              <w:right w:val="single" w:sz="4" w:space="0" w:color="auto"/>
            </w:tcBorders>
          </w:tcPr>
          <w:p w14:paraId="151F7DC0"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7427FD5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D2F2DE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601BAD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B69602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499E1A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7198D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700F7D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B30285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187EDB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B75F1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C7FED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A88B09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8EB3797"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22C0989D" w14:textId="77777777" w:rsidR="002A16AD" w:rsidRPr="002A16AD" w:rsidRDefault="002A16AD" w:rsidP="002A16AD">
            <w:pPr>
              <w:rPr>
                <w:rFonts w:eastAsia="Yu Mincho"/>
              </w:rPr>
            </w:pPr>
            <w:r w:rsidRPr="002A16AD">
              <w:rPr>
                <w:rFonts w:hint="eastAsia"/>
              </w:rPr>
              <w:t>0</w:t>
            </w:r>
          </w:p>
        </w:tc>
      </w:tr>
      <w:tr w:rsidR="002A16AD" w:rsidRPr="002A16AD" w14:paraId="27B8B39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BD020AE" w14:textId="77777777" w:rsidR="002A16AD" w:rsidRPr="002A16AD" w:rsidRDefault="002A16AD" w:rsidP="002A16AD">
            <w:pPr>
              <w:rPr>
                <w:rFonts w:eastAsia="PMingLiU"/>
              </w:rPr>
            </w:pPr>
          </w:p>
        </w:tc>
        <w:tc>
          <w:tcPr>
            <w:tcW w:w="1381" w:type="dxa"/>
            <w:tcBorders>
              <w:top w:val="nil"/>
              <w:left w:val="single" w:sz="4" w:space="0" w:color="auto"/>
              <w:bottom w:val="nil"/>
              <w:right w:val="single" w:sz="4" w:space="0" w:color="auto"/>
            </w:tcBorders>
            <w:shd w:val="clear" w:color="auto" w:fill="auto"/>
          </w:tcPr>
          <w:p w14:paraId="3A829691" w14:textId="77777777" w:rsidR="002A16AD" w:rsidRPr="002A16AD" w:rsidRDefault="002A16AD" w:rsidP="002A16AD">
            <w:pPr>
              <w:rPr>
                <w:rFonts w:eastAsia="PMingLiU"/>
              </w:rPr>
            </w:pPr>
          </w:p>
        </w:tc>
        <w:tc>
          <w:tcPr>
            <w:tcW w:w="670" w:type="dxa"/>
            <w:tcBorders>
              <w:left w:val="single" w:sz="4" w:space="0" w:color="auto"/>
              <w:right w:val="single" w:sz="4" w:space="0" w:color="auto"/>
            </w:tcBorders>
          </w:tcPr>
          <w:p w14:paraId="3ED70CF8" w14:textId="77777777" w:rsidR="002A16AD" w:rsidRPr="002A16AD" w:rsidRDefault="002A16AD" w:rsidP="002A16AD">
            <w:r w:rsidRPr="002A16AD">
              <w:t>n48</w:t>
            </w:r>
          </w:p>
        </w:tc>
        <w:tc>
          <w:tcPr>
            <w:tcW w:w="670" w:type="dxa"/>
            <w:tcBorders>
              <w:top w:val="single" w:sz="4" w:space="0" w:color="auto"/>
              <w:left w:val="single" w:sz="4" w:space="0" w:color="auto"/>
              <w:bottom w:val="single" w:sz="4" w:space="0" w:color="auto"/>
              <w:right w:val="single" w:sz="4" w:space="0" w:color="auto"/>
            </w:tcBorders>
          </w:tcPr>
          <w:p w14:paraId="5B196D3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97EEE9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594892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E5F474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83F71E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5005FA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A61D213"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5C4DEEC"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5CA8CA2A"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5260A39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06FEA9C"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408842F4"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467D7424"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55DD5953" w14:textId="77777777" w:rsidR="002A16AD" w:rsidRPr="002A16AD" w:rsidRDefault="002A16AD" w:rsidP="002A16AD">
            <w:pPr>
              <w:rPr>
                <w:rFonts w:eastAsia="Yu Mincho"/>
              </w:rPr>
            </w:pPr>
          </w:p>
        </w:tc>
      </w:tr>
      <w:tr w:rsidR="002A16AD" w:rsidRPr="002A16AD" w14:paraId="4F2EF4A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3CEC461" w14:textId="77777777" w:rsidR="002A16AD" w:rsidRPr="002A16AD" w:rsidRDefault="002A16AD" w:rsidP="002A16AD">
            <w:pPr>
              <w:rPr>
                <w:rFonts w:eastAsia="PMingLiU"/>
              </w:rPr>
            </w:pPr>
          </w:p>
        </w:tc>
        <w:tc>
          <w:tcPr>
            <w:tcW w:w="1381" w:type="dxa"/>
            <w:tcBorders>
              <w:top w:val="nil"/>
              <w:left w:val="single" w:sz="4" w:space="0" w:color="auto"/>
              <w:bottom w:val="nil"/>
              <w:right w:val="single" w:sz="4" w:space="0" w:color="auto"/>
            </w:tcBorders>
            <w:shd w:val="clear" w:color="auto" w:fill="auto"/>
          </w:tcPr>
          <w:p w14:paraId="5E50A83C" w14:textId="77777777" w:rsidR="002A16AD" w:rsidRPr="002A16AD" w:rsidRDefault="002A16AD" w:rsidP="002A16AD">
            <w:pPr>
              <w:rPr>
                <w:rFonts w:eastAsia="PMingLiU"/>
              </w:rPr>
            </w:pPr>
          </w:p>
        </w:tc>
        <w:tc>
          <w:tcPr>
            <w:tcW w:w="670" w:type="dxa"/>
            <w:tcBorders>
              <w:left w:val="single" w:sz="4" w:space="0" w:color="auto"/>
              <w:right w:val="single" w:sz="4" w:space="0" w:color="auto"/>
            </w:tcBorders>
            <w:vAlign w:val="center"/>
          </w:tcPr>
          <w:p w14:paraId="5752EE52" w14:textId="77777777" w:rsidR="002A16AD" w:rsidRPr="002A16AD" w:rsidRDefault="002A16AD" w:rsidP="002A16AD">
            <w:r w:rsidRPr="002A16AD">
              <w:rPr>
                <w:rFonts w:eastAsia="SimSu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238DA88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C878D6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9598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FC5C1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vAlign w:val="center"/>
          </w:tcPr>
          <w:p w14:paraId="6365EC91"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316D70"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4037B4"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A5E24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BE7DC8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903C2C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053BAF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vAlign w:val="center"/>
          </w:tcPr>
          <w:p w14:paraId="773930F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681817EB"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7F5A8861" w14:textId="77777777" w:rsidR="002A16AD" w:rsidRPr="002A16AD" w:rsidRDefault="002A16AD" w:rsidP="002A16AD">
            <w:r w:rsidRPr="002A16AD">
              <w:rPr>
                <w:rFonts w:hint="eastAsia"/>
              </w:rPr>
              <w:t>1</w:t>
            </w:r>
          </w:p>
        </w:tc>
      </w:tr>
      <w:tr w:rsidR="002A16AD" w:rsidRPr="002A16AD" w14:paraId="34768D9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76CE84F"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081914A4" w14:textId="77777777" w:rsidR="002A16AD" w:rsidRPr="002A16AD" w:rsidRDefault="002A16AD" w:rsidP="002A16AD">
            <w:pPr>
              <w:rPr>
                <w:rFonts w:eastAsia="PMingLiU"/>
              </w:rPr>
            </w:pPr>
          </w:p>
        </w:tc>
        <w:tc>
          <w:tcPr>
            <w:tcW w:w="670" w:type="dxa"/>
            <w:tcBorders>
              <w:left w:val="single" w:sz="4" w:space="0" w:color="auto"/>
              <w:right w:val="single" w:sz="4" w:space="0" w:color="auto"/>
            </w:tcBorders>
            <w:vAlign w:val="center"/>
          </w:tcPr>
          <w:p w14:paraId="4539874F"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4B08B03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275D625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238B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9766A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vAlign w:val="center"/>
          </w:tcPr>
          <w:p w14:paraId="234AE7A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BA574E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65822166"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82656"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F39ABF"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43B4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DE2B483"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3D564"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vAlign w:val="center"/>
          </w:tcPr>
          <w:p w14:paraId="188E21F7" w14:textId="77777777" w:rsidR="002A16AD" w:rsidRPr="002A16AD" w:rsidRDefault="002A16AD" w:rsidP="002A16AD">
            <w:r w:rsidRPr="002A16AD">
              <w:rPr>
                <w:rFonts w:eastAsia="SimSun" w:hint="eastAsia"/>
              </w:rPr>
              <w:t>10</w:t>
            </w:r>
            <w:r w:rsidRPr="002A16AD">
              <w:t>0</w:t>
            </w:r>
          </w:p>
        </w:tc>
        <w:tc>
          <w:tcPr>
            <w:tcW w:w="1485" w:type="dxa"/>
            <w:tcBorders>
              <w:top w:val="nil"/>
              <w:left w:val="single" w:sz="4" w:space="0" w:color="auto"/>
              <w:bottom w:val="single" w:sz="4" w:space="0" w:color="auto"/>
              <w:right w:val="single" w:sz="4" w:space="0" w:color="auto"/>
            </w:tcBorders>
            <w:shd w:val="clear" w:color="auto" w:fill="auto"/>
          </w:tcPr>
          <w:p w14:paraId="1FB9C2E5" w14:textId="77777777" w:rsidR="002A16AD" w:rsidRPr="002A16AD" w:rsidRDefault="002A16AD" w:rsidP="002A16AD">
            <w:pPr>
              <w:rPr>
                <w:rFonts w:eastAsia="Yu Mincho"/>
              </w:rPr>
            </w:pPr>
          </w:p>
        </w:tc>
      </w:tr>
      <w:tr w:rsidR="002A16AD" w:rsidRPr="002A16AD" w14:paraId="25D3CAE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3223E0F" w14:textId="77777777" w:rsidR="002A16AD" w:rsidRPr="002A16AD" w:rsidRDefault="002A16AD" w:rsidP="002A16AD">
            <w:pPr>
              <w:rPr>
                <w:rFonts w:eastAsia="PMingLiU"/>
              </w:rPr>
            </w:pPr>
            <w:r w:rsidRPr="002A16AD">
              <w:t>CA_n25A-n48(2A)</w:t>
            </w:r>
          </w:p>
        </w:tc>
        <w:tc>
          <w:tcPr>
            <w:tcW w:w="1381" w:type="dxa"/>
            <w:tcBorders>
              <w:top w:val="single" w:sz="4" w:space="0" w:color="auto"/>
              <w:left w:val="single" w:sz="4" w:space="0" w:color="auto"/>
              <w:bottom w:val="nil"/>
              <w:right w:val="single" w:sz="4" w:space="0" w:color="auto"/>
            </w:tcBorders>
            <w:shd w:val="clear" w:color="auto" w:fill="auto"/>
          </w:tcPr>
          <w:p w14:paraId="13B39061" w14:textId="77777777" w:rsidR="002A16AD" w:rsidRPr="002A16AD" w:rsidRDefault="002A16AD" w:rsidP="002A16AD">
            <w:pPr>
              <w:rPr>
                <w:rFonts w:eastAsia="PMingLiU"/>
              </w:rPr>
            </w:pPr>
            <w:r w:rsidRPr="002A16AD">
              <w:t>CA_n25A-n48A</w:t>
            </w:r>
          </w:p>
        </w:tc>
        <w:tc>
          <w:tcPr>
            <w:tcW w:w="670" w:type="dxa"/>
            <w:tcBorders>
              <w:left w:val="single" w:sz="4" w:space="0" w:color="auto"/>
              <w:right w:val="single" w:sz="4" w:space="0" w:color="auto"/>
            </w:tcBorders>
          </w:tcPr>
          <w:p w14:paraId="6AB6A54A"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7BEFEFB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ECCCFB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248B5C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A71A20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460C1A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F0F8F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D8C979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59F5C1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D9D6E1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B966DD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0064C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B2850A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4AA4539"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032E648B" w14:textId="77777777" w:rsidR="002A16AD" w:rsidRPr="002A16AD" w:rsidRDefault="002A16AD" w:rsidP="002A16AD">
            <w:pPr>
              <w:rPr>
                <w:rFonts w:eastAsia="Yu Mincho"/>
              </w:rPr>
            </w:pPr>
            <w:r w:rsidRPr="002A16AD">
              <w:rPr>
                <w:rFonts w:hint="eastAsia"/>
              </w:rPr>
              <w:t>0</w:t>
            </w:r>
          </w:p>
        </w:tc>
      </w:tr>
      <w:tr w:rsidR="002A16AD" w:rsidRPr="002A16AD" w14:paraId="0901F6A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91B4E9E" w14:textId="77777777" w:rsidR="002A16AD" w:rsidRPr="002A16AD" w:rsidRDefault="002A16AD" w:rsidP="002A16AD">
            <w:pPr>
              <w:rPr>
                <w:rFonts w:eastAsia="PMingLiU"/>
              </w:rPr>
            </w:pPr>
          </w:p>
        </w:tc>
        <w:tc>
          <w:tcPr>
            <w:tcW w:w="1381" w:type="dxa"/>
            <w:tcBorders>
              <w:top w:val="nil"/>
              <w:left w:val="single" w:sz="4" w:space="0" w:color="auto"/>
              <w:bottom w:val="nil"/>
              <w:right w:val="single" w:sz="4" w:space="0" w:color="auto"/>
            </w:tcBorders>
            <w:shd w:val="clear" w:color="auto" w:fill="auto"/>
          </w:tcPr>
          <w:p w14:paraId="37A3E04F" w14:textId="77777777" w:rsidR="002A16AD" w:rsidRPr="002A16AD" w:rsidRDefault="002A16AD" w:rsidP="002A16AD">
            <w:pPr>
              <w:rPr>
                <w:rFonts w:eastAsia="PMingLiU"/>
              </w:rPr>
            </w:pPr>
          </w:p>
        </w:tc>
        <w:tc>
          <w:tcPr>
            <w:tcW w:w="670" w:type="dxa"/>
            <w:tcBorders>
              <w:left w:val="single" w:sz="4" w:space="0" w:color="auto"/>
              <w:right w:val="single" w:sz="4" w:space="0" w:color="auto"/>
            </w:tcBorders>
          </w:tcPr>
          <w:p w14:paraId="24E11988"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6A9D4049" w14:textId="77777777" w:rsidR="002A16AD" w:rsidRPr="002A16AD" w:rsidRDefault="002A16AD" w:rsidP="002A16AD">
            <w:r w:rsidRPr="002A16AD">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DB80E1B" w14:textId="77777777" w:rsidR="002A16AD" w:rsidRPr="002A16AD" w:rsidRDefault="002A16AD" w:rsidP="002A16AD">
            <w:pPr>
              <w:rPr>
                <w:rFonts w:eastAsia="Yu Mincho"/>
              </w:rPr>
            </w:pPr>
          </w:p>
        </w:tc>
      </w:tr>
      <w:tr w:rsidR="002A16AD" w:rsidRPr="002A16AD" w14:paraId="7CC8AF1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B5F49A5"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198F98A" w14:textId="77777777" w:rsidR="002A16AD" w:rsidRPr="002A16AD" w:rsidRDefault="002A16AD" w:rsidP="002A16AD"/>
        </w:tc>
        <w:tc>
          <w:tcPr>
            <w:tcW w:w="670" w:type="dxa"/>
            <w:tcBorders>
              <w:left w:val="single" w:sz="4" w:space="0" w:color="auto"/>
              <w:right w:val="single" w:sz="4" w:space="0" w:color="auto"/>
            </w:tcBorders>
            <w:vAlign w:val="center"/>
          </w:tcPr>
          <w:p w14:paraId="64A9D841" w14:textId="77777777" w:rsidR="002A16AD" w:rsidRPr="002A16AD" w:rsidRDefault="002A16AD" w:rsidP="002A16AD">
            <w:r w:rsidRPr="002A16AD">
              <w:rPr>
                <w:rFonts w:eastAsia="SimSu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2DA2D7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67105E6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2FD51"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BD137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vAlign w:val="center"/>
          </w:tcPr>
          <w:p w14:paraId="739FE28A"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C2B81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1C9920"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B53D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3D2D0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2F6883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6D58CA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9821CF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F9D1274"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77D9E239" w14:textId="77777777" w:rsidR="002A16AD" w:rsidRPr="002A16AD" w:rsidRDefault="002A16AD" w:rsidP="002A16AD">
            <w:r w:rsidRPr="002A16AD">
              <w:rPr>
                <w:rFonts w:hint="eastAsia"/>
              </w:rPr>
              <w:t>1</w:t>
            </w:r>
          </w:p>
        </w:tc>
      </w:tr>
      <w:tr w:rsidR="002A16AD" w:rsidRPr="002A16AD" w14:paraId="6C82A24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9F23EC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D602DE5" w14:textId="77777777" w:rsidR="002A16AD" w:rsidRPr="002A16AD" w:rsidRDefault="002A16AD" w:rsidP="002A16AD"/>
        </w:tc>
        <w:tc>
          <w:tcPr>
            <w:tcW w:w="670" w:type="dxa"/>
            <w:tcBorders>
              <w:left w:val="single" w:sz="4" w:space="0" w:color="auto"/>
              <w:right w:val="single" w:sz="4" w:space="0" w:color="auto"/>
            </w:tcBorders>
            <w:vAlign w:val="center"/>
          </w:tcPr>
          <w:p w14:paraId="0DCD617E" w14:textId="77777777" w:rsidR="002A16AD" w:rsidRPr="002A16AD" w:rsidRDefault="002A16AD" w:rsidP="002A16AD">
            <w:r w:rsidRPr="002A16AD">
              <w:rPr>
                <w:rFonts w:eastAsia="SimSu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B21D433" w14:textId="77777777" w:rsidR="002A16AD" w:rsidRPr="002A16AD" w:rsidRDefault="002A16AD" w:rsidP="002A16AD">
            <w:r w:rsidRPr="002A16AD">
              <w:rPr>
                <w:rFonts w:eastAsia="SimSu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BD66F8E" w14:textId="77777777" w:rsidR="002A16AD" w:rsidRPr="002A16AD" w:rsidRDefault="002A16AD" w:rsidP="002A16AD"/>
        </w:tc>
      </w:tr>
      <w:tr w:rsidR="002A16AD" w:rsidRPr="002A16AD" w14:paraId="0291CE1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A987C32" w14:textId="77777777" w:rsidR="002A16AD" w:rsidRPr="002A16AD" w:rsidRDefault="002A16AD" w:rsidP="002A16AD">
            <w:pPr>
              <w:rPr>
                <w:rFonts w:eastAsia="PMingLiU"/>
              </w:rPr>
            </w:pPr>
            <w:r w:rsidRPr="002A16AD">
              <w:lastRenderedPageBreak/>
              <w:t>CA_n25A-n48C</w:t>
            </w:r>
          </w:p>
        </w:tc>
        <w:tc>
          <w:tcPr>
            <w:tcW w:w="1381" w:type="dxa"/>
            <w:tcBorders>
              <w:top w:val="single" w:sz="4" w:space="0" w:color="auto"/>
              <w:left w:val="single" w:sz="4" w:space="0" w:color="auto"/>
              <w:bottom w:val="nil"/>
              <w:right w:val="single" w:sz="4" w:space="0" w:color="auto"/>
            </w:tcBorders>
            <w:shd w:val="clear" w:color="auto" w:fill="auto"/>
          </w:tcPr>
          <w:p w14:paraId="76E1747C" w14:textId="77777777" w:rsidR="002A16AD" w:rsidRPr="002A16AD" w:rsidRDefault="002A16AD" w:rsidP="002A16AD">
            <w:pPr>
              <w:rPr>
                <w:rFonts w:eastAsia="PMingLiU"/>
              </w:rPr>
            </w:pPr>
            <w:r w:rsidRPr="002A16AD">
              <w:t>CA_n25A-n48A</w:t>
            </w:r>
          </w:p>
        </w:tc>
        <w:tc>
          <w:tcPr>
            <w:tcW w:w="670" w:type="dxa"/>
            <w:tcBorders>
              <w:left w:val="single" w:sz="4" w:space="0" w:color="auto"/>
              <w:right w:val="single" w:sz="4" w:space="0" w:color="auto"/>
            </w:tcBorders>
          </w:tcPr>
          <w:p w14:paraId="423EAF95"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79E2CEC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D22A3F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4F943A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9A4257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3F40D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A771C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4C52BA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27596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F9E0B8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D2C1F1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B19D4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8EBAA9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3FC8873"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5A0B6796" w14:textId="77777777" w:rsidR="002A16AD" w:rsidRPr="002A16AD" w:rsidRDefault="002A16AD" w:rsidP="002A16AD">
            <w:pPr>
              <w:rPr>
                <w:rFonts w:eastAsia="Yu Mincho"/>
              </w:rPr>
            </w:pPr>
            <w:r w:rsidRPr="002A16AD">
              <w:rPr>
                <w:rFonts w:hint="eastAsia"/>
              </w:rPr>
              <w:t>0</w:t>
            </w:r>
          </w:p>
        </w:tc>
      </w:tr>
      <w:tr w:rsidR="002A16AD" w:rsidRPr="002A16AD" w14:paraId="262BB41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E9C3813" w14:textId="77777777" w:rsidR="002A16AD" w:rsidRPr="002A16AD" w:rsidRDefault="002A16AD" w:rsidP="002A16AD">
            <w:pPr>
              <w:rPr>
                <w:rFonts w:eastAsia="PMingLiU"/>
              </w:rPr>
            </w:pPr>
          </w:p>
        </w:tc>
        <w:tc>
          <w:tcPr>
            <w:tcW w:w="1381" w:type="dxa"/>
            <w:tcBorders>
              <w:top w:val="nil"/>
              <w:left w:val="single" w:sz="4" w:space="0" w:color="auto"/>
              <w:bottom w:val="nil"/>
              <w:right w:val="single" w:sz="4" w:space="0" w:color="auto"/>
            </w:tcBorders>
            <w:shd w:val="clear" w:color="auto" w:fill="auto"/>
          </w:tcPr>
          <w:p w14:paraId="3A200413" w14:textId="77777777" w:rsidR="002A16AD" w:rsidRPr="002A16AD" w:rsidRDefault="002A16AD" w:rsidP="002A16AD">
            <w:pPr>
              <w:rPr>
                <w:rFonts w:eastAsia="PMingLiU"/>
              </w:rPr>
            </w:pPr>
          </w:p>
        </w:tc>
        <w:tc>
          <w:tcPr>
            <w:tcW w:w="670" w:type="dxa"/>
            <w:tcBorders>
              <w:left w:val="single" w:sz="4" w:space="0" w:color="auto"/>
              <w:right w:val="single" w:sz="4" w:space="0" w:color="auto"/>
            </w:tcBorders>
          </w:tcPr>
          <w:p w14:paraId="79492F35"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07A4EA16" w14:textId="77777777" w:rsidR="002A16AD" w:rsidRPr="002A16AD" w:rsidRDefault="002A16AD" w:rsidP="002A16AD">
            <w:r w:rsidRPr="002A16AD">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CB4FBC6" w14:textId="77777777" w:rsidR="002A16AD" w:rsidRPr="002A16AD" w:rsidRDefault="002A16AD" w:rsidP="002A16AD">
            <w:pPr>
              <w:rPr>
                <w:rFonts w:eastAsia="Yu Mincho"/>
              </w:rPr>
            </w:pPr>
          </w:p>
        </w:tc>
      </w:tr>
      <w:tr w:rsidR="002A16AD" w:rsidRPr="002A16AD" w14:paraId="75A2AB3B"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5A8DC66" w14:textId="77777777" w:rsidR="002A16AD" w:rsidRPr="002A16AD" w:rsidRDefault="002A16AD" w:rsidP="002A16AD">
            <w:pPr>
              <w:rPr>
                <w:rFonts w:eastAsia="PMingLiU"/>
              </w:rPr>
            </w:pPr>
          </w:p>
        </w:tc>
        <w:tc>
          <w:tcPr>
            <w:tcW w:w="1381" w:type="dxa"/>
            <w:tcBorders>
              <w:top w:val="nil"/>
              <w:left w:val="single" w:sz="4" w:space="0" w:color="auto"/>
              <w:bottom w:val="nil"/>
              <w:right w:val="single" w:sz="4" w:space="0" w:color="auto"/>
            </w:tcBorders>
            <w:shd w:val="clear" w:color="auto" w:fill="auto"/>
          </w:tcPr>
          <w:p w14:paraId="6A1C3388" w14:textId="77777777" w:rsidR="002A16AD" w:rsidRPr="002A16AD" w:rsidRDefault="002A16AD" w:rsidP="002A16AD">
            <w:pPr>
              <w:rPr>
                <w:rFonts w:eastAsia="PMingLiU"/>
              </w:rPr>
            </w:pPr>
          </w:p>
        </w:tc>
        <w:tc>
          <w:tcPr>
            <w:tcW w:w="670" w:type="dxa"/>
            <w:tcBorders>
              <w:left w:val="single" w:sz="4" w:space="0" w:color="auto"/>
              <w:right w:val="single" w:sz="4" w:space="0" w:color="auto"/>
            </w:tcBorders>
            <w:vAlign w:val="center"/>
          </w:tcPr>
          <w:p w14:paraId="56F1D99F" w14:textId="77777777" w:rsidR="002A16AD" w:rsidRPr="002A16AD" w:rsidRDefault="002A16AD" w:rsidP="002A16AD">
            <w:r w:rsidRPr="002A16AD">
              <w:rPr>
                <w:rFonts w:eastAsia="SimSu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736943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23E0A13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5FE1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41B84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vAlign w:val="center"/>
          </w:tcPr>
          <w:p w14:paraId="2846983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A4076"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97B779"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6772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A1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0809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A15E8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B4DDE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B2A85D"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0AF1B468" w14:textId="77777777" w:rsidR="002A16AD" w:rsidRPr="002A16AD" w:rsidRDefault="002A16AD" w:rsidP="002A16AD">
            <w:r w:rsidRPr="002A16AD">
              <w:rPr>
                <w:rFonts w:hint="eastAsia"/>
              </w:rPr>
              <w:t>1</w:t>
            </w:r>
          </w:p>
        </w:tc>
      </w:tr>
      <w:tr w:rsidR="002A16AD" w:rsidRPr="002A16AD" w14:paraId="7F82771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C8FF223"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394924B9" w14:textId="77777777" w:rsidR="002A16AD" w:rsidRPr="002A16AD" w:rsidRDefault="002A16AD" w:rsidP="002A16AD">
            <w:pPr>
              <w:rPr>
                <w:rFonts w:eastAsia="PMingLiU"/>
              </w:rPr>
            </w:pPr>
          </w:p>
        </w:tc>
        <w:tc>
          <w:tcPr>
            <w:tcW w:w="670" w:type="dxa"/>
            <w:tcBorders>
              <w:left w:val="single" w:sz="4" w:space="0" w:color="auto"/>
              <w:right w:val="single" w:sz="4" w:space="0" w:color="auto"/>
            </w:tcBorders>
            <w:vAlign w:val="center"/>
          </w:tcPr>
          <w:p w14:paraId="4612985C" w14:textId="77777777" w:rsidR="002A16AD" w:rsidRPr="002A16AD" w:rsidRDefault="002A16AD" w:rsidP="002A16AD">
            <w:r w:rsidRPr="002A16AD">
              <w:rPr>
                <w:rFonts w:eastAsia="SimSu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26BE261" w14:textId="77777777" w:rsidR="002A16AD" w:rsidRPr="002A16AD" w:rsidRDefault="002A16AD" w:rsidP="002A16AD">
            <w:pPr>
              <w:rPr>
                <w:rFonts w:eastAsia="Yu Mincho"/>
              </w:rPr>
            </w:pPr>
            <w:r w:rsidRPr="002A16AD">
              <w:rPr>
                <w:rFonts w:eastAsia="SimSu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FD87EBB" w14:textId="77777777" w:rsidR="002A16AD" w:rsidRPr="002A16AD" w:rsidRDefault="002A16AD" w:rsidP="002A16AD"/>
        </w:tc>
      </w:tr>
      <w:tr w:rsidR="002A16AD" w:rsidRPr="002A16AD" w14:paraId="2E4FDE0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B1F9F2C" w14:textId="77777777" w:rsidR="002A16AD" w:rsidRPr="002A16AD" w:rsidRDefault="002A16AD" w:rsidP="002A16AD">
            <w:r w:rsidRPr="002A16AD">
              <w:rPr>
                <w:rFonts w:eastAsia="PMingLiU"/>
              </w:rPr>
              <w:t>CA_n25A-n66A</w:t>
            </w:r>
          </w:p>
        </w:tc>
        <w:tc>
          <w:tcPr>
            <w:tcW w:w="1381" w:type="dxa"/>
            <w:tcBorders>
              <w:top w:val="single" w:sz="4" w:space="0" w:color="auto"/>
              <w:left w:val="single" w:sz="4" w:space="0" w:color="auto"/>
              <w:bottom w:val="nil"/>
              <w:right w:val="single" w:sz="4" w:space="0" w:color="auto"/>
            </w:tcBorders>
            <w:shd w:val="clear" w:color="auto" w:fill="auto"/>
          </w:tcPr>
          <w:p w14:paraId="172A3188" w14:textId="77777777" w:rsidR="002A16AD" w:rsidRPr="002A16AD" w:rsidRDefault="002A16AD" w:rsidP="002A16AD">
            <w:r w:rsidRPr="002A16AD">
              <w:rPr>
                <w:rFonts w:eastAsia="PMingLiU"/>
              </w:rPr>
              <w:t>CA_n25A-n66A</w:t>
            </w:r>
          </w:p>
        </w:tc>
        <w:tc>
          <w:tcPr>
            <w:tcW w:w="670" w:type="dxa"/>
            <w:tcBorders>
              <w:left w:val="single" w:sz="4" w:space="0" w:color="auto"/>
              <w:right w:val="single" w:sz="4" w:space="0" w:color="auto"/>
            </w:tcBorders>
          </w:tcPr>
          <w:p w14:paraId="48BADA04"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434A9A5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01052C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D454FB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710507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EB9A0F"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481E71A"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68B860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1A142C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8BF21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D3F4E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6684B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FDB7D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83AE9F"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8CEBDAF" w14:textId="77777777" w:rsidR="002A16AD" w:rsidRPr="002A16AD" w:rsidRDefault="002A16AD" w:rsidP="002A16AD">
            <w:r w:rsidRPr="002A16AD">
              <w:rPr>
                <w:rFonts w:hint="eastAsia"/>
              </w:rPr>
              <w:t>0</w:t>
            </w:r>
          </w:p>
        </w:tc>
      </w:tr>
      <w:tr w:rsidR="002A16AD" w:rsidRPr="002A16AD" w14:paraId="3F0BF2A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906A61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F1F7703" w14:textId="77777777" w:rsidR="002A16AD" w:rsidRPr="002A16AD" w:rsidRDefault="002A16AD" w:rsidP="002A16AD"/>
        </w:tc>
        <w:tc>
          <w:tcPr>
            <w:tcW w:w="670" w:type="dxa"/>
            <w:tcBorders>
              <w:left w:val="single" w:sz="4" w:space="0" w:color="auto"/>
              <w:right w:val="single" w:sz="4" w:space="0" w:color="auto"/>
            </w:tcBorders>
          </w:tcPr>
          <w:p w14:paraId="152564B7"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569583E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0F2942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52993F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71DA29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6F2BE5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97BE5E6"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12F4C11"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E862C2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579C8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1C6C7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78E18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970AD8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BE7B80"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0949459" w14:textId="77777777" w:rsidR="002A16AD" w:rsidRPr="002A16AD" w:rsidRDefault="002A16AD" w:rsidP="002A16AD">
            <w:pPr>
              <w:rPr>
                <w:rFonts w:eastAsia="Yu Mincho"/>
              </w:rPr>
            </w:pPr>
          </w:p>
        </w:tc>
      </w:tr>
      <w:tr w:rsidR="002A16AD" w:rsidRPr="002A16AD" w14:paraId="4AD640D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869A73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841F1E8" w14:textId="77777777" w:rsidR="002A16AD" w:rsidRPr="002A16AD" w:rsidRDefault="002A16AD" w:rsidP="002A16AD"/>
        </w:tc>
        <w:tc>
          <w:tcPr>
            <w:tcW w:w="670" w:type="dxa"/>
            <w:tcBorders>
              <w:left w:val="single" w:sz="4" w:space="0" w:color="auto"/>
              <w:right w:val="single" w:sz="4" w:space="0" w:color="auto"/>
            </w:tcBorders>
          </w:tcPr>
          <w:p w14:paraId="34EA18D7"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13C7B57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F8A5DE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A40D9B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4EDB5F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E6ADF8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50E4895"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700376C9"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FF0E41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6C50B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60E24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D4C1CA"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91B249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58B11E"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328F9F12" w14:textId="77777777" w:rsidR="002A16AD" w:rsidRPr="002A16AD" w:rsidRDefault="002A16AD" w:rsidP="002A16AD">
            <w:pPr>
              <w:rPr>
                <w:rFonts w:eastAsia="Yu Mincho"/>
              </w:rPr>
            </w:pPr>
            <w:r w:rsidRPr="002A16AD">
              <w:rPr>
                <w:rFonts w:hint="eastAsia"/>
              </w:rPr>
              <w:t>1</w:t>
            </w:r>
          </w:p>
        </w:tc>
      </w:tr>
      <w:tr w:rsidR="002A16AD" w:rsidRPr="002A16AD" w14:paraId="6EDDA18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882670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DB63E3E" w14:textId="77777777" w:rsidR="002A16AD" w:rsidRPr="002A16AD" w:rsidRDefault="002A16AD" w:rsidP="002A16AD"/>
        </w:tc>
        <w:tc>
          <w:tcPr>
            <w:tcW w:w="670" w:type="dxa"/>
            <w:tcBorders>
              <w:left w:val="single" w:sz="4" w:space="0" w:color="auto"/>
              <w:right w:val="single" w:sz="4" w:space="0" w:color="auto"/>
            </w:tcBorders>
          </w:tcPr>
          <w:p w14:paraId="337EC929"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21F7EE4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F7DF9F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EEAFAC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7A2944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1F63A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563EBAE2"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F94594D"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932B9B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0B53A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962EE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911A1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A2F8F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34F071"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0F9166A" w14:textId="77777777" w:rsidR="002A16AD" w:rsidRPr="002A16AD" w:rsidRDefault="002A16AD" w:rsidP="002A16AD">
            <w:pPr>
              <w:rPr>
                <w:rFonts w:eastAsia="Yu Mincho"/>
              </w:rPr>
            </w:pPr>
          </w:p>
        </w:tc>
      </w:tr>
      <w:tr w:rsidR="002A16AD" w:rsidRPr="002A16AD" w14:paraId="334107B1" w14:textId="77777777" w:rsidTr="001578FE">
        <w:trPr>
          <w:trHeight w:val="187"/>
        </w:trPr>
        <w:tc>
          <w:tcPr>
            <w:tcW w:w="1642" w:type="dxa"/>
            <w:tcBorders>
              <w:left w:val="single" w:sz="4" w:space="0" w:color="auto"/>
              <w:bottom w:val="nil"/>
              <w:right w:val="single" w:sz="4" w:space="0" w:color="auto"/>
            </w:tcBorders>
            <w:shd w:val="clear" w:color="auto" w:fill="auto"/>
          </w:tcPr>
          <w:p w14:paraId="478B44D0" w14:textId="77777777" w:rsidR="002A16AD" w:rsidRPr="002A16AD" w:rsidRDefault="002A16AD" w:rsidP="002A16AD">
            <w:r w:rsidRPr="002A16AD">
              <w:rPr>
                <w:rFonts w:eastAsia="PMingLiU"/>
              </w:rPr>
              <w:t>CA_n25A-n66(2A)</w:t>
            </w:r>
          </w:p>
        </w:tc>
        <w:tc>
          <w:tcPr>
            <w:tcW w:w="1381" w:type="dxa"/>
            <w:tcBorders>
              <w:left w:val="single" w:sz="4" w:space="0" w:color="auto"/>
              <w:bottom w:val="nil"/>
              <w:right w:val="single" w:sz="4" w:space="0" w:color="auto"/>
            </w:tcBorders>
            <w:shd w:val="clear" w:color="auto" w:fill="auto"/>
          </w:tcPr>
          <w:p w14:paraId="44DBB38F" w14:textId="77777777" w:rsidR="002A16AD" w:rsidRPr="002A16AD" w:rsidRDefault="002A16AD" w:rsidP="002A16AD">
            <w:r w:rsidRPr="002A16AD">
              <w:rPr>
                <w:rFonts w:eastAsia="PMingLiU"/>
              </w:rPr>
              <w:t>CA_n25A-n66A</w:t>
            </w:r>
          </w:p>
        </w:tc>
        <w:tc>
          <w:tcPr>
            <w:tcW w:w="670" w:type="dxa"/>
            <w:tcBorders>
              <w:left w:val="single" w:sz="4" w:space="0" w:color="auto"/>
              <w:right w:val="single" w:sz="4" w:space="0" w:color="auto"/>
            </w:tcBorders>
          </w:tcPr>
          <w:p w14:paraId="3B84402E" w14:textId="77777777" w:rsidR="002A16AD" w:rsidRPr="002A16AD" w:rsidRDefault="002A16AD" w:rsidP="002A16AD">
            <w:r w:rsidRPr="002A16AD">
              <w:rPr>
                <w:rFonts w:eastAsia="Yu Mincho"/>
              </w:rPr>
              <w:t>n25</w:t>
            </w:r>
          </w:p>
        </w:tc>
        <w:tc>
          <w:tcPr>
            <w:tcW w:w="670" w:type="dxa"/>
            <w:tcBorders>
              <w:top w:val="single" w:sz="4" w:space="0" w:color="auto"/>
              <w:left w:val="single" w:sz="4" w:space="0" w:color="auto"/>
              <w:bottom w:val="single" w:sz="4" w:space="0" w:color="auto"/>
              <w:right w:val="single" w:sz="4" w:space="0" w:color="auto"/>
            </w:tcBorders>
          </w:tcPr>
          <w:p w14:paraId="5B9EE64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9F4E2C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2AD7E0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4C7DAB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1F2720"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02CE5BF"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576922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0D28E4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A83F8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994DA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44909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6C3FB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D5D668"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538F15B8" w14:textId="77777777" w:rsidR="002A16AD" w:rsidRPr="002A16AD" w:rsidRDefault="002A16AD" w:rsidP="002A16AD">
            <w:r w:rsidRPr="002A16AD">
              <w:rPr>
                <w:rFonts w:hint="eastAsia"/>
              </w:rPr>
              <w:t>0</w:t>
            </w:r>
          </w:p>
        </w:tc>
      </w:tr>
      <w:tr w:rsidR="002A16AD" w:rsidRPr="002A16AD" w14:paraId="21BA81FB"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0D0CE9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5926706" w14:textId="77777777" w:rsidR="002A16AD" w:rsidRPr="002A16AD" w:rsidRDefault="002A16AD" w:rsidP="002A16AD"/>
        </w:tc>
        <w:tc>
          <w:tcPr>
            <w:tcW w:w="670" w:type="dxa"/>
            <w:tcBorders>
              <w:left w:val="single" w:sz="4" w:space="0" w:color="auto"/>
              <w:right w:val="single" w:sz="4" w:space="0" w:color="auto"/>
            </w:tcBorders>
          </w:tcPr>
          <w:p w14:paraId="1C8727CD"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080E960E" w14:textId="77777777" w:rsidR="002A16AD" w:rsidRPr="002A16AD" w:rsidRDefault="002A16AD" w:rsidP="002A16AD">
            <w:r w:rsidRPr="002A16AD">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29F3B81" w14:textId="77777777" w:rsidR="002A16AD" w:rsidRPr="002A16AD" w:rsidRDefault="002A16AD" w:rsidP="002A16AD">
            <w:pPr>
              <w:rPr>
                <w:rFonts w:eastAsia="Yu Mincho"/>
              </w:rPr>
            </w:pPr>
          </w:p>
        </w:tc>
      </w:tr>
      <w:tr w:rsidR="002A16AD" w:rsidRPr="002A16AD" w14:paraId="138B0D2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B1943E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34F37A8" w14:textId="77777777" w:rsidR="002A16AD" w:rsidRPr="002A16AD" w:rsidRDefault="002A16AD" w:rsidP="002A16AD"/>
        </w:tc>
        <w:tc>
          <w:tcPr>
            <w:tcW w:w="670" w:type="dxa"/>
            <w:tcBorders>
              <w:left w:val="single" w:sz="4" w:space="0" w:color="auto"/>
              <w:right w:val="single" w:sz="4" w:space="0" w:color="auto"/>
            </w:tcBorders>
          </w:tcPr>
          <w:p w14:paraId="71170517"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1B2B342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37B715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1B7D58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488258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1401A3"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88F850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4EF744C"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14D732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346ABE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93E955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0F4EAB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EDCC4A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671C6B1"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55E028D3" w14:textId="77777777" w:rsidR="002A16AD" w:rsidRPr="002A16AD" w:rsidRDefault="002A16AD" w:rsidP="002A16AD">
            <w:pPr>
              <w:rPr>
                <w:rFonts w:eastAsia="Yu Mincho"/>
              </w:rPr>
            </w:pPr>
            <w:r w:rsidRPr="002A16AD">
              <w:rPr>
                <w:rFonts w:hint="eastAsia"/>
              </w:rPr>
              <w:t>1</w:t>
            </w:r>
          </w:p>
        </w:tc>
      </w:tr>
      <w:tr w:rsidR="002A16AD" w:rsidRPr="002A16AD" w14:paraId="5D3BB88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8847D9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DD2DD53" w14:textId="77777777" w:rsidR="002A16AD" w:rsidRPr="002A16AD" w:rsidRDefault="002A16AD" w:rsidP="002A16AD"/>
        </w:tc>
        <w:tc>
          <w:tcPr>
            <w:tcW w:w="670" w:type="dxa"/>
            <w:tcBorders>
              <w:left w:val="single" w:sz="4" w:space="0" w:color="auto"/>
              <w:right w:val="single" w:sz="4" w:space="0" w:color="auto"/>
            </w:tcBorders>
          </w:tcPr>
          <w:p w14:paraId="4D81A054" w14:textId="77777777" w:rsidR="002A16AD" w:rsidRPr="002A16AD" w:rsidRDefault="002A16AD" w:rsidP="002A16AD">
            <w:r w:rsidRPr="002A16AD">
              <w:rPr>
                <w:rFonts w:hint="eastAsia"/>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F09501" w14:textId="77777777" w:rsidR="002A16AD" w:rsidRPr="002A16AD" w:rsidRDefault="002A16AD" w:rsidP="002A16AD">
            <w:r w:rsidRPr="002A16AD">
              <w:t xml:space="preserve">See CA_n66(2A) Bandwidth Combination Set </w:t>
            </w:r>
            <w:r w:rsidRPr="002A16AD">
              <w:rPr>
                <w:rFonts w:hint="eastAsia"/>
              </w:rPr>
              <w:t>1</w:t>
            </w:r>
            <w:r w:rsidRPr="002A16AD">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2890FCB7" w14:textId="77777777" w:rsidR="002A16AD" w:rsidRPr="002A16AD" w:rsidRDefault="002A16AD" w:rsidP="002A16AD">
            <w:pPr>
              <w:rPr>
                <w:rFonts w:eastAsia="Yu Mincho"/>
              </w:rPr>
            </w:pPr>
          </w:p>
        </w:tc>
      </w:tr>
      <w:tr w:rsidR="002A16AD" w:rsidRPr="002A16AD" w14:paraId="0045AF94" w14:textId="77777777" w:rsidTr="001578FE">
        <w:trPr>
          <w:trHeight w:val="187"/>
        </w:trPr>
        <w:tc>
          <w:tcPr>
            <w:tcW w:w="1642" w:type="dxa"/>
            <w:tcBorders>
              <w:left w:val="single" w:sz="4" w:space="0" w:color="auto"/>
              <w:bottom w:val="nil"/>
              <w:right w:val="single" w:sz="4" w:space="0" w:color="auto"/>
            </w:tcBorders>
            <w:shd w:val="clear" w:color="auto" w:fill="auto"/>
          </w:tcPr>
          <w:p w14:paraId="57239D73" w14:textId="77777777" w:rsidR="002A16AD" w:rsidRPr="002A16AD" w:rsidRDefault="002A16AD" w:rsidP="002A16AD">
            <w:r w:rsidRPr="002A16AD">
              <w:rPr>
                <w:rFonts w:eastAsia="PMingLiU"/>
              </w:rPr>
              <w:t>CA_n25(2A)-n66A</w:t>
            </w:r>
          </w:p>
        </w:tc>
        <w:tc>
          <w:tcPr>
            <w:tcW w:w="1381" w:type="dxa"/>
            <w:tcBorders>
              <w:left w:val="single" w:sz="4" w:space="0" w:color="auto"/>
              <w:bottom w:val="nil"/>
              <w:right w:val="single" w:sz="4" w:space="0" w:color="auto"/>
            </w:tcBorders>
            <w:shd w:val="clear" w:color="auto" w:fill="auto"/>
          </w:tcPr>
          <w:p w14:paraId="0C5C2AFC" w14:textId="77777777" w:rsidR="002A16AD" w:rsidRPr="002A16AD" w:rsidRDefault="002A16AD" w:rsidP="002A16AD">
            <w:r w:rsidRPr="002A16AD">
              <w:rPr>
                <w:rFonts w:eastAsia="PMingLiU"/>
              </w:rPr>
              <w:t>CA_n25A-n66A</w:t>
            </w:r>
          </w:p>
        </w:tc>
        <w:tc>
          <w:tcPr>
            <w:tcW w:w="670" w:type="dxa"/>
            <w:tcBorders>
              <w:left w:val="single" w:sz="4" w:space="0" w:color="auto"/>
              <w:right w:val="single" w:sz="4" w:space="0" w:color="auto"/>
            </w:tcBorders>
          </w:tcPr>
          <w:p w14:paraId="46E9AFBB"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0E077CE4" w14:textId="77777777" w:rsidR="002A16AD" w:rsidRPr="002A16AD" w:rsidRDefault="002A16AD" w:rsidP="002A16AD">
            <w:pPr>
              <w:rPr>
                <w:rFonts w:eastAsia="Yu Mincho"/>
              </w:rPr>
            </w:pPr>
            <w:r w:rsidRPr="002A16AD">
              <w:t>See CA_n25(2A) Bandwidth Combination Set 0 in Table 5.5A.2-1</w:t>
            </w:r>
          </w:p>
        </w:tc>
        <w:tc>
          <w:tcPr>
            <w:tcW w:w="1485" w:type="dxa"/>
            <w:tcBorders>
              <w:left w:val="single" w:sz="4" w:space="0" w:color="auto"/>
              <w:bottom w:val="nil"/>
              <w:right w:val="single" w:sz="4" w:space="0" w:color="auto"/>
            </w:tcBorders>
            <w:shd w:val="clear" w:color="auto" w:fill="auto"/>
          </w:tcPr>
          <w:p w14:paraId="504EF624" w14:textId="77777777" w:rsidR="002A16AD" w:rsidRPr="002A16AD" w:rsidRDefault="002A16AD" w:rsidP="002A16AD">
            <w:r w:rsidRPr="002A16AD">
              <w:rPr>
                <w:rFonts w:hint="eastAsia"/>
              </w:rPr>
              <w:t>0</w:t>
            </w:r>
          </w:p>
        </w:tc>
      </w:tr>
      <w:tr w:rsidR="002A16AD" w:rsidRPr="002A16AD" w14:paraId="38BA8A9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C6D74D8"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E283F29" w14:textId="77777777" w:rsidR="002A16AD" w:rsidRPr="002A16AD" w:rsidRDefault="002A16AD" w:rsidP="002A16AD"/>
        </w:tc>
        <w:tc>
          <w:tcPr>
            <w:tcW w:w="670" w:type="dxa"/>
            <w:tcBorders>
              <w:left w:val="single" w:sz="4" w:space="0" w:color="auto"/>
              <w:right w:val="single" w:sz="4" w:space="0" w:color="auto"/>
            </w:tcBorders>
          </w:tcPr>
          <w:p w14:paraId="490BF50E"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6AC4FD9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416C1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2DC66E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C65714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AB6BEA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BDDA8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17615A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A2AB8D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01B08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DEDDA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EA0DA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519E20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003E9E"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D6F0FB6" w14:textId="77777777" w:rsidR="002A16AD" w:rsidRPr="002A16AD" w:rsidRDefault="002A16AD" w:rsidP="002A16AD">
            <w:pPr>
              <w:rPr>
                <w:rFonts w:eastAsia="Yu Mincho"/>
              </w:rPr>
            </w:pPr>
          </w:p>
        </w:tc>
      </w:tr>
      <w:tr w:rsidR="002A16AD" w:rsidRPr="002A16AD" w14:paraId="09A7610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762A128"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DCD7C7B" w14:textId="77777777" w:rsidR="002A16AD" w:rsidRPr="002A16AD" w:rsidRDefault="002A16AD" w:rsidP="002A16AD"/>
        </w:tc>
        <w:tc>
          <w:tcPr>
            <w:tcW w:w="670" w:type="dxa"/>
            <w:tcBorders>
              <w:left w:val="single" w:sz="4" w:space="0" w:color="auto"/>
              <w:right w:val="single" w:sz="4" w:space="0" w:color="auto"/>
            </w:tcBorders>
          </w:tcPr>
          <w:p w14:paraId="5F2D6BAD"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6C88A263" w14:textId="77777777" w:rsidR="002A16AD" w:rsidRPr="002A16AD" w:rsidRDefault="002A16AD" w:rsidP="002A16AD">
            <w:pPr>
              <w:rPr>
                <w:rFonts w:eastAsia="Yu Mincho"/>
              </w:rPr>
            </w:pPr>
            <w:r w:rsidRPr="002A16AD">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0CAA84D" w14:textId="77777777" w:rsidR="002A16AD" w:rsidRPr="002A16AD" w:rsidRDefault="002A16AD" w:rsidP="002A16AD">
            <w:pPr>
              <w:rPr>
                <w:rFonts w:eastAsia="Yu Mincho"/>
              </w:rPr>
            </w:pPr>
            <w:r w:rsidRPr="002A16AD">
              <w:rPr>
                <w:rFonts w:hint="eastAsia"/>
              </w:rPr>
              <w:t>1</w:t>
            </w:r>
          </w:p>
        </w:tc>
      </w:tr>
      <w:tr w:rsidR="002A16AD" w:rsidRPr="002A16AD" w14:paraId="5BAD122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541EED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D7532ED" w14:textId="77777777" w:rsidR="002A16AD" w:rsidRPr="002A16AD" w:rsidRDefault="002A16AD" w:rsidP="002A16AD"/>
        </w:tc>
        <w:tc>
          <w:tcPr>
            <w:tcW w:w="670" w:type="dxa"/>
            <w:tcBorders>
              <w:left w:val="single" w:sz="4" w:space="0" w:color="auto"/>
              <w:right w:val="single" w:sz="4" w:space="0" w:color="auto"/>
            </w:tcBorders>
          </w:tcPr>
          <w:p w14:paraId="142FB98B"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05EDBE53" w14:textId="77777777" w:rsidR="002A16AD" w:rsidRPr="002A16AD" w:rsidRDefault="002A16AD" w:rsidP="002A16AD">
            <w:pPr>
              <w:rPr>
                <w:rFonts w:eastAsia="Yu Mincho"/>
              </w:rPr>
            </w:pPr>
            <w:r w:rsidRPr="002A16AD">
              <w:t>5</w:t>
            </w:r>
          </w:p>
        </w:tc>
        <w:tc>
          <w:tcPr>
            <w:tcW w:w="671" w:type="dxa"/>
            <w:tcBorders>
              <w:top w:val="single" w:sz="4" w:space="0" w:color="auto"/>
              <w:left w:val="single" w:sz="4" w:space="0" w:color="auto"/>
              <w:bottom w:val="single" w:sz="4" w:space="0" w:color="auto"/>
              <w:right w:val="single" w:sz="4" w:space="0" w:color="auto"/>
            </w:tcBorders>
          </w:tcPr>
          <w:p w14:paraId="0CAB2BC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DBC336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80D181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962E9A1"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2A977D7"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A674F58"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85BAD7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19DD6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4ED2D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FA6A1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C4460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C030D1"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21DC8CC" w14:textId="77777777" w:rsidR="002A16AD" w:rsidRPr="002A16AD" w:rsidRDefault="002A16AD" w:rsidP="002A16AD">
            <w:pPr>
              <w:rPr>
                <w:rFonts w:eastAsia="Yu Mincho"/>
              </w:rPr>
            </w:pPr>
          </w:p>
        </w:tc>
      </w:tr>
      <w:tr w:rsidR="002A16AD" w:rsidRPr="002A16AD" w14:paraId="373C674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99E260E" w14:textId="77777777" w:rsidR="002A16AD" w:rsidRPr="002A16AD" w:rsidRDefault="002A16AD" w:rsidP="002A16AD">
            <w:r w:rsidRPr="002A16AD">
              <w:t>CA_n25(2A)-n66(2A)</w:t>
            </w:r>
          </w:p>
        </w:tc>
        <w:tc>
          <w:tcPr>
            <w:tcW w:w="1381" w:type="dxa"/>
            <w:tcBorders>
              <w:top w:val="single" w:sz="4" w:space="0" w:color="auto"/>
              <w:left w:val="single" w:sz="4" w:space="0" w:color="auto"/>
              <w:bottom w:val="nil"/>
              <w:right w:val="single" w:sz="4" w:space="0" w:color="auto"/>
            </w:tcBorders>
            <w:shd w:val="clear" w:color="auto" w:fill="auto"/>
          </w:tcPr>
          <w:p w14:paraId="6326B04A" w14:textId="77777777" w:rsidR="002A16AD" w:rsidRPr="002A16AD" w:rsidRDefault="002A16AD" w:rsidP="002A16AD">
            <w:r w:rsidRPr="002A16AD">
              <w:t>CA_n25A-n66A</w:t>
            </w:r>
          </w:p>
        </w:tc>
        <w:tc>
          <w:tcPr>
            <w:tcW w:w="670" w:type="dxa"/>
            <w:tcBorders>
              <w:left w:val="single" w:sz="4" w:space="0" w:color="auto"/>
              <w:right w:val="single" w:sz="4" w:space="0" w:color="auto"/>
            </w:tcBorders>
          </w:tcPr>
          <w:p w14:paraId="5E45F27A"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3C742C3B" w14:textId="77777777" w:rsidR="002A16AD" w:rsidRPr="002A16AD" w:rsidRDefault="002A16AD" w:rsidP="002A16AD">
            <w:pPr>
              <w:rPr>
                <w:rFonts w:eastAsia="Yu Mincho"/>
              </w:rPr>
            </w:pPr>
            <w:r w:rsidRPr="002A16AD">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FD19B37" w14:textId="77777777" w:rsidR="002A16AD" w:rsidRPr="002A16AD" w:rsidRDefault="002A16AD" w:rsidP="002A16AD">
            <w:pPr>
              <w:rPr>
                <w:rFonts w:eastAsia="Yu Mincho"/>
              </w:rPr>
            </w:pPr>
            <w:r w:rsidRPr="002A16AD">
              <w:rPr>
                <w:rFonts w:eastAsia="Yu Mincho"/>
              </w:rPr>
              <w:t>0</w:t>
            </w:r>
          </w:p>
        </w:tc>
      </w:tr>
      <w:tr w:rsidR="002A16AD" w:rsidRPr="002A16AD" w14:paraId="49DA33A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352973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27ECD1A" w14:textId="77777777" w:rsidR="002A16AD" w:rsidRPr="002A16AD" w:rsidRDefault="002A16AD" w:rsidP="002A16AD"/>
        </w:tc>
        <w:tc>
          <w:tcPr>
            <w:tcW w:w="670" w:type="dxa"/>
            <w:tcBorders>
              <w:left w:val="single" w:sz="4" w:space="0" w:color="auto"/>
              <w:right w:val="single" w:sz="4" w:space="0" w:color="auto"/>
            </w:tcBorders>
          </w:tcPr>
          <w:p w14:paraId="458F2EEB"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2107CA5C" w14:textId="77777777" w:rsidR="002A16AD" w:rsidRPr="002A16AD" w:rsidRDefault="002A16AD" w:rsidP="002A16AD">
            <w:pPr>
              <w:rPr>
                <w:rFonts w:eastAsia="Yu Mincho"/>
              </w:rPr>
            </w:pPr>
            <w:r w:rsidRPr="002A16AD">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2EAEEDC" w14:textId="77777777" w:rsidR="002A16AD" w:rsidRPr="002A16AD" w:rsidRDefault="002A16AD" w:rsidP="002A16AD">
            <w:pPr>
              <w:rPr>
                <w:rFonts w:eastAsia="Yu Mincho"/>
              </w:rPr>
            </w:pPr>
          </w:p>
        </w:tc>
      </w:tr>
      <w:tr w:rsidR="002A16AD" w:rsidRPr="002A16AD" w14:paraId="0F08510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2FD782C"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0F80148" w14:textId="77777777" w:rsidR="002A16AD" w:rsidRPr="002A16AD" w:rsidRDefault="002A16AD" w:rsidP="002A16AD"/>
        </w:tc>
        <w:tc>
          <w:tcPr>
            <w:tcW w:w="670" w:type="dxa"/>
            <w:tcBorders>
              <w:left w:val="single" w:sz="4" w:space="0" w:color="auto"/>
              <w:right w:val="single" w:sz="4" w:space="0" w:color="auto"/>
            </w:tcBorders>
          </w:tcPr>
          <w:p w14:paraId="25560412"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6FE6E301" w14:textId="77777777" w:rsidR="002A16AD" w:rsidRPr="002A16AD" w:rsidRDefault="002A16AD" w:rsidP="002A16AD">
            <w:r w:rsidRPr="002A16AD">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079F8D9C" w14:textId="77777777" w:rsidR="002A16AD" w:rsidRPr="002A16AD" w:rsidRDefault="002A16AD" w:rsidP="002A16AD">
            <w:pPr>
              <w:rPr>
                <w:rFonts w:eastAsia="Yu Mincho"/>
              </w:rPr>
            </w:pPr>
            <w:r w:rsidRPr="002A16AD">
              <w:rPr>
                <w:rFonts w:hint="eastAsia"/>
              </w:rPr>
              <w:t>1</w:t>
            </w:r>
          </w:p>
        </w:tc>
      </w:tr>
      <w:tr w:rsidR="002A16AD" w:rsidRPr="002A16AD" w14:paraId="3F4678F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D19F5C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7F5B005" w14:textId="77777777" w:rsidR="002A16AD" w:rsidRPr="002A16AD" w:rsidRDefault="002A16AD" w:rsidP="002A16AD"/>
        </w:tc>
        <w:tc>
          <w:tcPr>
            <w:tcW w:w="670" w:type="dxa"/>
            <w:tcBorders>
              <w:left w:val="single" w:sz="4" w:space="0" w:color="auto"/>
              <w:right w:val="single" w:sz="4" w:space="0" w:color="auto"/>
            </w:tcBorders>
          </w:tcPr>
          <w:p w14:paraId="276EB7E3"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5D9153E8" w14:textId="77777777" w:rsidR="002A16AD" w:rsidRPr="002A16AD" w:rsidRDefault="002A16AD" w:rsidP="002A16AD">
            <w:r w:rsidRPr="002A16AD">
              <w:t xml:space="preserve">See CA_n66(2A) Bandwidth Combination Set </w:t>
            </w:r>
            <w:r w:rsidRPr="002A16AD">
              <w:rPr>
                <w:rFonts w:hint="eastAsia"/>
              </w:rPr>
              <w:t>1</w:t>
            </w:r>
            <w:r w:rsidRPr="002A16AD">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2B4CE052" w14:textId="77777777" w:rsidR="002A16AD" w:rsidRPr="002A16AD" w:rsidRDefault="002A16AD" w:rsidP="002A16AD">
            <w:pPr>
              <w:rPr>
                <w:rFonts w:eastAsia="Yu Mincho"/>
              </w:rPr>
            </w:pPr>
          </w:p>
        </w:tc>
      </w:tr>
      <w:tr w:rsidR="002A16AD" w:rsidRPr="002A16AD" w14:paraId="5C50A7A2" w14:textId="77777777" w:rsidTr="001578FE">
        <w:trPr>
          <w:trHeight w:val="187"/>
        </w:trPr>
        <w:tc>
          <w:tcPr>
            <w:tcW w:w="1642" w:type="dxa"/>
            <w:tcBorders>
              <w:left w:val="single" w:sz="4" w:space="0" w:color="auto"/>
              <w:bottom w:val="nil"/>
              <w:right w:val="single" w:sz="4" w:space="0" w:color="auto"/>
            </w:tcBorders>
            <w:shd w:val="clear" w:color="auto" w:fill="auto"/>
          </w:tcPr>
          <w:p w14:paraId="0D9C5B87" w14:textId="77777777" w:rsidR="002A16AD" w:rsidRPr="002A16AD" w:rsidRDefault="002A16AD" w:rsidP="002A16AD">
            <w:r w:rsidRPr="002A16AD">
              <w:rPr>
                <w:rFonts w:hint="eastAsia"/>
              </w:rPr>
              <w:lastRenderedPageBreak/>
              <w:t>CA_n25A-n71A</w:t>
            </w:r>
          </w:p>
        </w:tc>
        <w:tc>
          <w:tcPr>
            <w:tcW w:w="1381" w:type="dxa"/>
            <w:tcBorders>
              <w:left w:val="single" w:sz="4" w:space="0" w:color="auto"/>
              <w:bottom w:val="nil"/>
              <w:right w:val="single" w:sz="4" w:space="0" w:color="auto"/>
            </w:tcBorders>
            <w:shd w:val="clear" w:color="auto" w:fill="auto"/>
          </w:tcPr>
          <w:p w14:paraId="427006CF" w14:textId="77777777" w:rsidR="002A16AD" w:rsidRPr="002A16AD" w:rsidRDefault="002A16AD" w:rsidP="002A16AD">
            <w:r w:rsidRPr="002A16AD">
              <w:rPr>
                <w:rFonts w:hint="eastAsia"/>
              </w:rPr>
              <w:t>CA_n25A-n71A</w:t>
            </w:r>
          </w:p>
        </w:tc>
        <w:tc>
          <w:tcPr>
            <w:tcW w:w="670" w:type="dxa"/>
            <w:tcBorders>
              <w:left w:val="single" w:sz="4" w:space="0" w:color="auto"/>
              <w:bottom w:val="single" w:sz="4" w:space="0" w:color="auto"/>
              <w:right w:val="single" w:sz="4" w:space="0" w:color="auto"/>
            </w:tcBorders>
          </w:tcPr>
          <w:p w14:paraId="5EC218F3" w14:textId="77777777" w:rsidR="002A16AD" w:rsidRPr="002A16AD" w:rsidRDefault="002A16AD" w:rsidP="002A16AD">
            <w:r w:rsidRPr="002A16AD">
              <w:rPr>
                <w:rFonts w:hint="eastAsia"/>
              </w:rPr>
              <w:t>n25</w:t>
            </w:r>
          </w:p>
        </w:tc>
        <w:tc>
          <w:tcPr>
            <w:tcW w:w="670" w:type="dxa"/>
            <w:tcBorders>
              <w:top w:val="single" w:sz="4" w:space="0" w:color="auto"/>
              <w:left w:val="single" w:sz="4" w:space="0" w:color="auto"/>
              <w:bottom w:val="single" w:sz="4" w:space="0" w:color="auto"/>
              <w:right w:val="single" w:sz="4" w:space="0" w:color="auto"/>
            </w:tcBorders>
          </w:tcPr>
          <w:p w14:paraId="574415B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02F05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DCB1D0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425BD8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6E4ED6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773C6C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F9DBC0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42219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0EA22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6F69E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3F153E"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91ECBB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793787"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5E541FB1" w14:textId="77777777" w:rsidR="002A16AD" w:rsidRPr="002A16AD" w:rsidRDefault="002A16AD" w:rsidP="002A16AD">
            <w:r w:rsidRPr="002A16AD">
              <w:rPr>
                <w:rFonts w:hint="eastAsia"/>
              </w:rPr>
              <w:t>0</w:t>
            </w:r>
          </w:p>
        </w:tc>
      </w:tr>
      <w:tr w:rsidR="002A16AD" w:rsidRPr="002A16AD" w14:paraId="590FDBC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D3BE5F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DF3099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FC35779"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53FF753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A411BB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ED1400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C9232B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B199E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B6B49C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DFA3CF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01E2A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61752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D8AB3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2C55F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EA8C1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0C4FE1"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6612D34" w14:textId="77777777" w:rsidR="002A16AD" w:rsidRPr="002A16AD" w:rsidRDefault="002A16AD" w:rsidP="002A16AD">
            <w:pPr>
              <w:rPr>
                <w:rFonts w:eastAsia="Yu Mincho"/>
              </w:rPr>
            </w:pPr>
          </w:p>
        </w:tc>
      </w:tr>
      <w:tr w:rsidR="002A16AD" w:rsidRPr="002A16AD" w14:paraId="7D6A7AC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06F9B3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4A1733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0CE5C67"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27BB973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2A4CA8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6F9B98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54FB49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DCF7C9D"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0BEC6DA1"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8365DC2"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8B78BA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757E0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6FBB4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6FDD7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8F2BA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8AFD04"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57193747" w14:textId="77777777" w:rsidR="002A16AD" w:rsidRPr="002A16AD" w:rsidRDefault="002A16AD" w:rsidP="002A16AD">
            <w:r w:rsidRPr="002A16AD">
              <w:t>1</w:t>
            </w:r>
          </w:p>
        </w:tc>
      </w:tr>
      <w:tr w:rsidR="002A16AD" w:rsidRPr="002A16AD" w14:paraId="408FC4F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8F60CC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254DCF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CAE1C97" w14:textId="77777777" w:rsidR="002A16AD" w:rsidRPr="002A16AD" w:rsidRDefault="002A16AD" w:rsidP="002A16AD">
            <w:r w:rsidRPr="002A16AD">
              <w:t>n71</w:t>
            </w:r>
          </w:p>
        </w:tc>
        <w:tc>
          <w:tcPr>
            <w:tcW w:w="670" w:type="dxa"/>
            <w:tcBorders>
              <w:top w:val="single" w:sz="4" w:space="0" w:color="auto"/>
              <w:left w:val="single" w:sz="4" w:space="0" w:color="auto"/>
              <w:bottom w:val="single" w:sz="4" w:space="0" w:color="auto"/>
              <w:right w:val="single" w:sz="4" w:space="0" w:color="auto"/>
            </w:tcBorders>
          </w:tcPr>
          <w:p w14:paraId="1E8BA86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EC8E95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CAD5C1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1B3C1B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81C5D8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33C02A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03E332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3E513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BF6FB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2DC88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729EF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84A0F6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3CA9F3"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E507B1D" w14:textId="77777777" w:rsidR="002A16AD" w:rsidRPr="002A16AD" w:rsidRDefault="002A16AD" w:rsidP="002A16AD"/>
        </w:tc>
      </w:tr>
      <w:tr w:rsidR="002A16AD" w:rsidRPr="002A16AD" w14:paraId="14D8C5C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684828F" w14:textId="77777777" w:rsidR="002A16AD" w:rsidRPr="002A16AD" w:rsidRDefault="002A16AD" w:rsidP="002A16AD">
            <w:r w:rsidRPr="002A16AD">
              <w:rPr>
                <w:rFonts w:eastAsia="SimSun" w:hint="eastAsia"/>
              </w:rPr>
              <w:t>CA_n25A-n71(2A)</w:t>
            </w:r>
          </w:p>
        </w:tc>
        <w:tc>
          <w:tcPr>
            <w:tcW w:w="1381" w:type="dxa"/>
            <w:tcBorders>
              <w:top w:val="single" w:sz="4" w:space="0" w:color="auto"/>
              <w:left w:val="single" w:sz="4" w:space="0" w:color="auto"/>
              <w:bottom w:val="nil"/>
              <w:right w:val="single" w:sz="4" w:space="0" w:color="auto"/>
            </w:tcBorders>
            <w:shd w:val="clear" w:color="auto" w:fill="auto"/>
          </w:tcPr>
          <w:p w14:paraId="04919CB1" w14:textId="77777777" w:rsidR="002A16AD" w:rsidRPr="002A16AD" w:rsidRDefault="002A16AD" w:rsidP="002A16AD">
            <w:r w:rsidRPr="002A16AD">
              <w:rPr>
                <w:rFonts w:eastAsia="SimSun" w:hint="eastAsia"/>
              </w:rPr>
              <w:t>-</w:t>
            </w:r>
          </w:p>
        </w:tc>
        <w:tc>
          <w:tcPr>
            <w:tcW w:w="670" w:type="dxa"/>
            <w:tcBorders>
              <w:left w:val="single" w:sz="4" w:space="0" w:color="auto"/>
              <w:bottom w:val="single" w:sz="4" w:space="0" w:color="auto"/>
              <w:right w:val="single" w:sz="4" w:space="0" w:color="auto"/>
            </w:tcBorders>
          </w:tcPr>
          <w:p w14:paraId="6134E5A0" w14:textId="77777777" w:rsidR="002A16AD" w:rsidRPr="002A16AD" w:rsidRDefault="002A16AD" w:rsidP="002A16AD">
            <w:r w:rsidRPr="002A16AD">
              <w:rPr>
                <w:rFonts w:eastAsia="SimSun" w:hint="eastAsia"/>
              </w:rPr>
              <w:t>n25</w:t>
            </w:r>
          </w:p>
        </w:tc>
        <w:tc>
          <w:tcPr>
            <w:tcW w:w="670" w:type="dxa"/>
            <w:tcBorders>
              <w:top w:val="single" w:sz="4" w:space="0" w:color="auto"/>
              <w:left w:val="single" w:sz="4" w:space="0" w:color="auto"/>
              <w:bottom w:val="single" w:sz="4" w:space="0" w:color="auto"/>
              <w:right w:val="single" w:sz="4" w:space="0" w:color="auto"/>
            </w:tcBorders>
          </w:tcPr>
          <w:p w14:paraId="455A153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ED0D5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025901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C15486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7884C6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E8A85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29015E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A462F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7615E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32BC7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743B7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1A9DE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284DA7"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E37FC5A" w14:textId="77777777" w:rsidR="002A16AD" w:rsidRPr="002A16AD" w:rsidRDefault="002A16AD" w:rsidP="002A16AD">
            <w:pPr>
              <w:rPr>
                <w:rFonts w:eastAsia="Yu Mincho"/>
              </w:rPr>
            </w:pPr>
            <w:r w:rsidRPr="002A16AD">
              <w:rPr>
                <w:rFonts w:hint="eastAsia"/>
              </w:rPr>
              <w:t>0</w:t>
            </w:r>
          </w:p>
        </w:tc>
      </w:tr>
      <w:tr w:rsidR="002A16AD" w:rsidRPr="002A16AD" w14:paraId="2B1D3C5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B27A51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AF5B96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FD76269" w14:textId="77777777" w:rsidR="002A16AD" w:rsidRPr="002A16AD" w:rsidRDefault="002A16AD" w:rsidP="002A16AD">
            <w:r w:rsidRPr="002A16AD">
              <w:rPr>
                <w:rFonts w:eastAsia="SimSun" w:hint="eastAsia"/>
              </w:rPr>
              <w:t>n71</w:t>
            </w:r>
          </w:p>
        </w:tc>
        <w:tc>
          <w:tcPr>
            <w:tcW w:w="8740" w:type="dxa"/>
            <w:gridSpan w:val="23"/>
            <w:tcBorders>
              <w:top w:val="single" w:sz="4" w:space="0" w:color="auto"/>
              <w:left w:val="single" w:sz="4" w:space="0" w:color="auto"/>
              <w:bottom w:val="single" w:sz="4" w:space="0" w:color="auto"/>
              <w:right w:val="single" w:sz="4" w:space="0" w:color="auto"/>
            </w:tcBorders>
          </w:tcPr>
          <w:p w14:paraId="64E751D9" w14:textId="77777777" w:rsidR="002A16AD" w:rsidRPr="002A16AD" w:rsidRDefault="002A16AD" w:rsidP="002A16AD">
            <w:pPr>
              <w:rPr>
                <w:rFonts w:eastAsia="Yu Mincho"/>
              </w:rPr>
            </w:pPr>
            <w:r w:rsidRPr="002A16AD">
              <w:rPr>
                <w:rFonts w:eastAsia="SimSun" w:hint="eastAsia"/>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93BEDC4" w14:textId="77777777" w:rsidR="002A16AD" w:rsidRPr="002A16AD" w:rsidRDefault="002A16AD" w:rsidP="002A16AD">
            <w:pPr>
              <w:rPr>
                <w:rFonts w:eastAsia="Yu Mincho"/>
              </w:rPr>
            </w:pPr>
          </w:p>
        </w:tc>
      </w:tr>
      <w:tr w:rsidR="002A16AD" w:rsidRPr="002A16AD" w14:paraId="37D8A118" w14:textId="77777777" w:rsidTr="001578FE">
        <w:trPr>
          <w:trHeight w:val="187"/>
        </w:trPr>
        <w:tc>
          <w:tcPr>
            <w:tcW w:w="1642" w:type="dxa"/>
            <w:tcBorders>
              <w:top w:val="nil"/>
              <w:left w:val="single" w:sz="4" w:space="0" w:color="auto"/>
              <w:bottom w:val="nil"/>
              <w:right w:val="single" w:sz="4" w:space="0" w:color="auto"/>
            </w:tcBorders>
            <w:shd w:val="clear" w:color="auto" w:fill="auto"/>
            <w:vAlign w:val="center"/>
          </w:tcPr>
          <w:p w14:paraId="1B9FA72D" w14:textId="77777777" w:rsidR="002A16AD" w:rsidRPr="002A16AD" w:rsidRDefault="002A16AD" w:rsidP="002A16AD"/>
        </w:tc>
        <w:tc>
          <w:tcPr>
            <w:tcW w:w="1381" w:type="dxa"/>
            <w:tcBorders>
              <w:top w:val="single" w:sz="4" w:space="0" w:color="auto"/>
              <w:left w:val="single" w:sz="4" w:space="0" w:color="auto"/>
              <w:bottom w:val="nil"/>
              <w:right w:val="single" w:sz="4" w:space="0" w:color="auto"/>
            </w:tcBorders>
            <w:shd w:val="clear" w:color="auto" w:fill="auto"/>
            <w:vAlign w:val="center"/>
          </w:tcPr>
          <w:p w14:paraId="56DD2238" w14:textId="77777777" w:rsidR="002A16AD" w:rsidRPr="002A16AD" w:rsidRDefault="002A16AD" w:rsidP="002A16AD">
            <w:r w:rsidRPr="002A16AD">
              <w:t>CA_n25A-n71A</w:t>
            </w:r>
          </w:p>
        </w:tc>
        <w:tc>
          <w:tcPr>
            <w:tcW w:w="670" w:type="dxa"/>
            <w:tcBorders>
              <w:left w:val="single" w:sz="4" w:space="0" w:color="auto"/>
              <w:bottom w:val="single" w:sz="4" w:space="0" w:color="auto"/>
              <w:right w:val="single" w:sz="4" w:space="0" w:color="auto"/>
            </w:tcBorders>
          </w:tcPr>
          <w:p w14:paraId="7C769302" w14:textId="77777777" w:rsidR="002A16AD" w:rsidRPr="002A16AD" w:rsidRDefault="002A16AD" w:rsidP="002A16AD">
            <w:r w:rsidRPr="002A16AD">
              <w:rPr>
                <w:rFonts w:eastAsia="SimSun" w:hint="eastAsia"/>
              </w:rPr>
              <w:t>n25</w:t>
            </w:r>
          </w:p>
        </w:tc>
        <w:tc>
          <w:tcPr>
            <w:tcW w:w="670" w:type="dxa"/>
            <w:tcBorders>
              <w:top w:val="single" w:sz="4" w:space="0" w:color="auto"/>
              <w:left w:val="single" w:sz="4" w:space="0" w:color="auto"/>
              <w:bottom w:val="single" w:sz="4" w:space="0" w:color="auto"/>
              <w:right w:val="single" w:sz="4" w:space="0" w:color="auto"/>
            </w:tcBorders>
          </w:tcPr>
          <w:p w14:paraId="6BF2BDAB" w14:textId="77777777" w:rsidR="002A16AD" w:rsidRPr="002A16AD" w:rsidRDefault="002A16AD" w:rsidP="002A16AD">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tcPr>
          <w:p w14:paraId="5A63326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A912E7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EB0B35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DE0E10"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0CE71C1"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AEEA8FE" w14:textId="77777777" w:rsidR="002A16AD" w:rsidRPr="002A16AD" w:rsidRDefault="002A16AD" w:rsidP="002A16AD">
            <w:pPr>
              <w:rPr>
                <w:rFonts w:eastAsia="Yu Mincho"/>
              </w:rPr>
            </w:pPr>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0D5F4B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1AAFA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D288D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D7954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86154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B8B93"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E56827B" w14:textId="77777777" w:rsidR="002A16AD" w:rsidRPr="002A16AD" w:rsidRDefault="002A16AD" w:rsidP="002A16AD">
            <w:r w:rsidRPr="002A16AD">
              <w:rPr>
                <w:rFonts w:hint="eastAsia"/>
              </w:rPr>
              <w:t>1</w:t>
            </w:r>
          </w:p>
        </w:tc>
      </w:tr>
      <w:tr w:rsidR="002A16AD" w:rsidRPr="002A16AD" w14:paraId="4AB4E65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CA8EB9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4762B97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1724AF2" w14:textId="77777777" w:rsidR="002A16AD" w:rsidRPr="002A16AD" w:rsidRDefault="002A16AD" w:rsidP="002A16AD">
            <w:r w:rsidRPr="002A16AD">
              <w:rPr>
                <w:rFonts w:eastAsia="SimSun" w:hint="eastAsia"/>
              </w:rPr>
              <w:t>n71</w:t>
            </w:r>
          </w:p>
        </w:tc>
        <w:tc>
          <w:tcPr>
            <w:tcW w:w="8740" w:type="dxa"/>
            <w:gridSpan w:val="23"/>
            <w:tcBorders>
              <w:top w:val="single" w:sz="4" w:space="0" w:color="auto"/>
              <w:left w:val="single" w:sz="4" w:space="0" w:color="auto"/>
              <w:bottom w:val="single" w:sz="4" w:space="0" w:color="auto"/>
              <w:right w:val="single" w:sz="4" w:space="0" w:color="auto"/>
            </w:tcBorders>
          </w:tcPr>
          <w:p w14:paraId="08B206A6" w14:textId="77777777" w:rsidR="002A16AD" w:rsidRPr="002A16AD" w:rsidRDefault="002A16AD" w:rsidP="002A16AD">
            <w:pPr>
              <w:rPr>
                <w:rFonts w:eastAsia="Yu Mincho"/>
              </w:rPr>
            </w:pPr>
            <w:r w:rsidRPr="002A16AD">
              <w:rPr>
                <w:rFonts w:eastAsia="SimSun" w:hint="eastAsia"/>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0B5D4E3" w14:textId="77777777" w:rsidR="002A16AD" w:rsidRPr="002A16AD" w:rsidRDefault="002A16AD" w:rsidP="002A16AD"/>
        </w:tc>
      </w:tr>
      <w:tr w:rsidR="002A16AD" w:rsidRPr="002A16AD" w14:paraId="570B17B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8F5D507" w14:textId="77777777" w:rsidR="002A16AD" w:rsidRPr="002A16AD" w:rsidRDefault="002A16AD" w:rsidP="002A16AD">
            <w:r w:rsidRPr="002A16AD">
              <w:t>CA_n25A-n77A</w:t>
            </w:r>
          </w:p>
        </w:tc>
        <w:tc>
          <w:tcPr>
            <w:tcW w:w="1381" w:type="dxa"/>
            <w:tcBorders>
              <w:top w:val="single" w:sz="4" w:space="0" w:color="auto"/>
              <w:left w:val="single" w:sz="4" w:space="0" w:color="auto"/>
              <w:bottom w:val="nil"/>
              <w:right w:val="single" w:sz="4" w:space="0" w:color="auto"/>
            </w:tcBorders>
            <w:shd w:val="clear" w:color="auto" w:fill="auto"/>
          </w:tcPr>
          <w:p w14:paraId="29FA2837" w14:textId="77777777" w:rsidR="002A16AD" w:rsidRPr="002A16AD" w:rsidRDefault="002A16AD" w:rsidP="002A16AD">
            <w:r w:rsidRPr="002A16AD">
              <w:t>CA_n25A-n77A</w:t>
            </w:r>
          </w:p>
        </w:tc>
        <w:tc>
          <w:tcPr>
            <w:tcW w:w="670" w:type="dxa"/>
            <w:tcBorders>
              <w:left w:val="single" w:sz="4" w:space="0" w:color="auto"/>
              <w:bottom w:val="single" w:sz="4" w:space="0" w:color="auto"/>
              <w:right w:val="single" w:sz="4" w:space="0" w:color="auto"/>
            </w:tcBorders>
          </w:tcPr>
          <w:p w14:paraId="7CE58212" w14:textId="77777777" w:rsidR="002A16AD" w:rsidRPr="002A16AD" w:rsidRDefault="002A16AD" w:rsidP="002A16AD">
            <w:r w:rsidRPr="002A16AD">
              <w:rPr>
                <w:rFonts w:hint="eastAsia"/>
              </w:rPr>
              <w:t>n</w:t>
            </w:r>
            <w:r w:rsidRPr="002A16AD">
              <w:t>25</w:t>
            </w:r>
          </w:p>
        </w:tc>
        <w:tc>
          <w:tcPr>
            <w:tcW w:w="670" w:type="dxa"/>
            <w:tcBorders>
              <w:top w:val="single" w:sz="4" w:space="0" w:color="auto"/>
              <w:left w:val="single" w:sz="4" w:space="0" w:color="auto"/>
              <w:bottom w:val="single" w:sz="4" w:space="0" w:color="auto"/>
              <w:right w:val="single" w:sz="4" w:space="0" w:color="auto"/>
            </w:tcBorders>
          </w:tcPr>
          <w:p w14:paraId="0BBBE04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198DC3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045EA1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531B38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EC1B0C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7A71DC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12F301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53D9E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DBA26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20C5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CFD43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50D632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A19DD9"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C3136AC" w14:textId="77777777" w:rsidR="002A16AD" w:rsidRPr="002A16AD" w:rsidRDefault="002A16AD" w:rsidP="002A16AD">
            <w:pPr>
              <w:rPr>
                <w:rFonts w:eastAsia="Yu Mincho"/>
              </w:rPr>
            </w:pPr>
            <w:r w:rsidRPr="002A16AD">
              <w:rPr>
                <w:rFonts w:hint="eastAsia"/>
              </w:rPr>
              <w:t>0</w:t>
            </w:r>
          </w:p>
        </w:tc>
      </w:tr>
      <w:tr w:rsidR="002A16AD" w:rsidRPr="002A16AD" w14:paraId="177BDD4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F9A6A6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1F1BD5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1F9F2CB" w14:textId="77777777" w:rsidR="002A16AD" w:rsidRPr="002A16AD" w:rsidRDefault="002A16AD" w:rsidP="002A16AD">
            <w:r w:rsidRPr="002A16AD">
              <w:rPr>
                <w:rFonts w:hint="eastAsia"/>
              </w:rPr>
              <w:t>n</w:t>
            </w:r>
            <w:r w:rsidRPr="002A16AD">
              <w:t>77</w:t>
            </w:r>
          </w:p>
        </w:tc>
        <w:tc>
          <w:tcPr>
            <w:tcW w:w="670" w:type="dxa"/>
            <w:tcBorders>
              <w:top w:val="single" w:sz="4" w:space="0" w:color="auto"/>
              <w:left w:val="single" w:sz="4" w:space="0" w:color="auto"/>
              <w:bottom w:val="single" w:sz="4" w:space="0" w:color="auto"/>
              <w:right w:val="single" w:sz="4" w:space="0" w:color="auto"/>
            </w:tcBorders>
          </w:tcPr>
          <w:p w14:paraId="1CE4526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E3B030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8EFFEC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A0F07F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B1747B"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7BCE8625"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CFD361F"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91226B1" w14:textId="77777777" w:rsidR="002A16AD" w:rsidRPr="002A16AD" w:rsidRDefault="002A16AD" w:rsidP="002A16AD">
            <w:pPr>
              <w:rPr>
                <w:rFonts w:eastAsia="Yu Mincho"/>
              </w:rPr>
            </w:pPr>
            <w:r w:rsidRPr="002A16AD">
              <w:rPr>
                <w:rFonts w:eastAsia="Yu Mincho"/>
              </w:rPr>
              <w:t>50</w:t>
            </w:r>
          </w:p>
        </w:tc>
        <w:tc>
          <w:tcPr>
            <w:tcW w:w="671" w:type="dxa"/>
            <w:gridSpan w:val="2"/>
            <w:tcBorders>
              <w:top w:val="single" w:sz="4" w:space="0" w:color="auto"/>
              <w:left w:val="single" w:sz="4" w:space="0" w:color="auto"/>
              <w:bottom w:val="single" w:sz="4" w:space="0" w:color="auto"/>
              <w:right w:val="single" w:sz="4" w:space="0" w:color="auto"/>
            </w:tcBorders>
          </w:tcPr>
          <w:p w14:paraId="28632F91" w14:textId="77777777" w:rsidR="002A16AD" w:rsidRPr="002A16AD" w:rsidRDefault="002A16AD" w:rsidP="002A16AD">
            <w:pPr>
              <w:rPr>
                <w:rFonts w:eastAsia="Yu Mincho"/>
              </w:rPr>
            </w:pPr>
            <w:r w:rsidRPr="002A16AD">
              <w:rPr>
                <w:rFonts w:eastAsia="Yu Mincho"/>
              </w:rPr>
              <w:t>60</w:t>
            </w:r>
          </w:p>
        </w:tc>
        <w:tc>
          <w:tcPr>
            <w:tcW w:w="671" w:type="dxa"/>
            <w:gridSpan w:val="2"/>
            <w:tcBorders>
              <w:top w:val="single" w:sz="4" w:space="0" w:color="auto"/>
              <w:left w:val="single" w:sz="4" w:space="0" w:color="auto"/>
              <w:bottom w:val="single" w:sz="4" w:space="0" w:color="auto"/>
              <w:right w:val="single" w:sz="4" w:space="0" w:color="auto"/>
            </w:tcBorders>
          </w:tcPr>
          <w:p w14:paraId="00248A4C"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14DA3711" w14:textId="77777777" w:rsidR="002A16AD" w:rsidRPr="002A16AD" w:rsidRDefault="002A16AD" w:rsidP="002A16AD">
            <w:pPr>
              <w:rPr>
                <w:rFonts w:eastAsia="Yu Mincho"/>
              </w:rPr>
            </w:pPr>
            <w:r w:rsidRPr="002A16AD">
              <w:rPr>
                <w:rFonts w:eastAsia="Yu Mincho"/>
              </w:rPr>
              <w:t>80</w:t>
            </w:r>
          </w:p>
        </w:tc>
        <w:tc>
          <w:tcPr>
            <w:tcW w:w="680" w:type="dxa"/>
            <w:gridSpan w:val="3"/>
            <w:tcBorders>
              <w:top w:val="single" w:sz="4" w:space="0" w:color="auto"/>
              <w:left w:val="single" w:sz="4" w:space="0" w:color="auto"/>
              <w:bottom w:val="single" w:sz="4" w:space="0" w:color="auto"/>
              <w:right w:val="single" w:sz="4" w:space="0" w:color="auto"/>
            </w:tcBorders>
          </w:tcPr>
          <w:p w14:paraId="127F3629" w14:textId="77777777" w:rsidR="002A16AD" w:rsidRPr="002A16AD" w:rsidRDefault="002A16AD" w:rsidP="002A16AD">
            <w:pPr>
              <w:rPr>
                <w:rFonts w:eastAsia="Yu Mincho"/>
              </w:rPr>
            </w:pPr>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54D8078" w14:textId="77777777" w:rsidR="002A16AD" w:rsidRPr="002A16AD" w:rsidRDefault="002A16AD" w:rsidP="002A16AD">
            <w:pPr>
              <w:rPr>
                <w:rFonts w:eastAsia="Yu Mincho"/>
              </w:rPr>
            </w:pPr>
            <w:r w:rsidRPr="002A16AD">
              <w:rPr>
                <w:rFonts w:eastAsia="Yu Mincho"/>
              </w:rPr>
              <w:t>100</w:t>
            </w:r>
          </w:p>
        </w:tc>
        <w:tc>
          <w:tcPr>
            <w:tcW w:w="1485" w:type="dxa"/>
            <w:tcBorders>
              <w:top w:val="nil"/>
              <w:left w:val="single" w:sz="4" w:space="0" w:color="auto"/>
              <w:bottom w:val="single" w:sz="4" w:space="0" w:color="auto"/>
              <w:right w:val="single" w:sz="4" w:space="0" w:color="auto"/>
            </w:tcBorders>
            <w:shd w:val="clear" w:color="auto" w:fill="auto"/>
          </w:tcPr>
          <w:p w14:paraId="794642C1" w14:textId="77777777" w:rsidR="002A16AD" w:rsidRPr="002A16AD" w:rsidRDefault="002A16AD" w:rsidP="002A16AD">
            <w:pPr>
              <w:rPr>
                <w:rFonts w:eastAsia="Yu Mincho"/>
              </w:rPr>
            </w:pPr>
          </w:p>
        </w:tc>
      </w:tr>
      <w:tr w:rsidR="002A16AD" w:rsidRPr="002A16AD" w14:paraId="69BBAA2D" w14:textId="77777777" w:rsidTr="001578FE">
        <w:trPr>
          <w:trHeight w:val="187"/>
        </w:trPr>
        <w:tc>
          <w:tcPr>
            <w:tcW w:w="1642" w:type="dxa"/>
            <w:tcBorders>
              <w:left w:val="single" w:sz="4" w:space="0" w:color="auto"/>
              <w:bottom w:val="nil"/>
              <w:right w:val="single" w:sz="4" w:space="0" w:color="auto"/>
            </w:tcBorders>
            <w:shd w:val="clear" w:color="auto" w:fill="auto"/>
          </w:tcPr>
          <w:p w14:paraId="05E3B2E6" w14:textId="77777777" w:rsidR="002A16AD" w:rsidRPr="002A16AD" w:rsidRDefault="002A16AD" w:rsidP="002A16AD">
            <w:r w:rsidRPr="002A16AD">
              <w:rPr>
                <w:rFonts w:eastAsia="PMingLiU"/>
              </w:rPr>
              <w:t>CA_n25A-n7</w:t>
            </w:r>
            <w:r w:rsidRPr="002A16AD">
              <w:t>8</w:t>
            </w:r>
            <w:r w:rsidRPr="002A16AD">
              <w:rPr>
                <w:rFonts w:eastAsia="PMingLiU"/>
              </w:rPr>
              <w:t>A</w:t>
            </w:r>
          </w:p>
        </w:tc>
        <w:tc>
          <w:tcPr>
            <w:tcW w:w="1381" w:type="dxa"/>
            <w:tcBorders>
              <w:left w:val="single" w:sz="4" w:space="0" w:color="auto"/>
              <w:bottom w:val="nil"/>
              <w:right w:val="single" w:sz="4" w:space="0" w:color="auto"/>
            </w:tcBorders>
            <w:shd w:val="clear" w:color="auto" w:fill="auto"/>
          </w:tcPr>
          <w:p w14:paraId="0B52E272" w14:textId="77777777" w:rsidR="002A16AD" w:rsidRPr="002A16AD" w:rsidRDefault="002A16AD" w:rsidP="002A16AD">
            <w:r w:rsidRPr="002A16AD">
              <w:rPr>
                <w:rFonts w:eastAsia="PMingLiU"/>
              </w:rPr>
              <w:t>CA_n25A-n7</w:t>
            </w:r>
            <w:r w:rsidRPr="002A16AD">
              <w:t>8</w:t>
            </w:r>
            <w:r w:rsidRPr="002A16AD">
              <w:rPr>
                <w:rFonts w:eastAsia="PMingLiU"/>
              </w:rPr>
              <w:t>A</w:t>
            </w:r>
          </w:p>
        </w:tc>
        <w:tc>
          <w:tcPr>
            <w:tcW w:w="670" w:type="dxa"/>
            <w:tcBorders>
              <w:left w:val="single" w:sz="4" w:space="0" w:color="auto"/>
              <w:bottom w:val="single" w:sz="4" w:space="0" w:color="auto"/>
              <w:right w:val="single" w:sz="4" w:space="0" w:color="auto"/>
            </w:tcBorders>
          </w:tcPr>
          <w:p w14:paraId="05C5EE6F"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1558C29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92DB90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A21094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06DD5A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0AAB1AD"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F6F084D"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19E2C4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C1512A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A7F3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6F5CC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47F15A"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302CB1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36BA9B"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57A18016" w14:textId="77777777" w:rsidR="002A16AD" w:rsidRPr="002A16AD" w:rsidRDefault="002A16AD" w:rsidP="002A16AD">
            <w:r w:rsidRPr="002A16AD">
              <w:rPr>
                <w:rFonts w:hint="eastAsia"/>
              </w:rPr>
              <w:t>0</w:t>
            </w:r>
          </w:p>
        </w:tc>
      </w:tr>
      <w:tr w:rsidR="002A16AD" w:rsidRPr="002A16AD" w14:paraId="37DDA74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F7C668C"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276FFC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A3F0C85"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0FD02FF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0CE0FC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C3FD30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78EB06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812D7A8"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5E81954"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420886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F1EA06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4FD65EA"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83BA69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71B32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BF3055D"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5216F9D"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EC3C807" w14:textId="77777777" w:rsidR="002A16AD" w:rsidRPr="002A16AD" w:rsidRDefault="002A16AD" w:rsidP="002A16AD">
            <w:pPr>
              <w:rPr>
                <w:rFonts w:eastAsia="Yu Mincho"/>
              </w:rPr>
            </w:pPr>
          </w:p>
        </w:tc>
      </w:tr>
      <w:tr w:rsidR="002A16AD" w:rsidRPr="002A16AD" w14:paraId="3E819A5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D666C69"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D59E56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CC200BA"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29A2997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DE739E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AA56FE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7C26C4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8C0893A"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1D5D6112"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261B1B4" w14:textId="77777777" w:rsidR="002A16AD" w:rsidRPr="002A16AD" w:rsidRDefault="002A16AD" w:rsidP="002A16AD">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8EB08C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BC919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C29F26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45E549"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47A095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8C651E8"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B412DA9" w14:textId="77777777" w:rsidR="002A16AD" w:rsidRPr="002A16AD" w:rsidRDefault="002A16AD" w:rsidP="002A16AD">
            <w:pPr>
              <w:rPr>
                <w:rFonts w:eastAsia="Yu Mincho"/>
              </w:rPr>
            </w:pPr>
            <w:r w:rsidRPr="002A16AD">
              <w:rPr>
                <w:rFonts w:hint="eastAsia"/>
              </w:rPr>
              <w:t>1</w:t>
            </w:r>
          </w:p>
        </w:tc>
      </w:tr>
      <w:tr w:rsidR="002A16AD" w:rsidRPr="002A16AD" w14:paraId="1FF5C07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D09DAE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E1EF88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5321B02"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3E42D0C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4502CD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2D5506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C7A7BE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EF0EE6"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0B1B752F"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76B4791" w14:textId="77777777" w:rsidR="002A16AD" w:rsidRPr="002A16AD" w:rsidRDefault="002A16AD" w:rsidP="002A16AD">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9A5680F" w14:textId="77777777" w:rsidR="002A16AD" w:rsidRPr="002A16AD" w:rsidRDefault="002A16AD" w:rsidP="002A16AD">
            <w:r w:rsidRPr="002A16AD">
              <w:rPr>
                <w:rFonts w:eastAsia="Yu Mincho"/>
              </w:rPr>
              <w:t>50</w:t>
            </w:r>
          </w:p>
        </w:tc>
        <w:tc>
          <w:tcPr>
            <w:tcW w:w="671" w:type="dxa"/>
            <w:gridSpan w:val="2"/>
            <w:tcBorders>
              <w:top w:val="single" w:sz="4" w:space="0" w:color="auto"/>
              <w:left w:val="single" w:sz="4" w:space="0" w:color="auto"/>
              <w:bottom w:val="single" w:sz="4" w:space="0" w:color="auto"/>
              <w:right w:val="single" w:sz="4" w:space="0" w:color="auto"/>
            </w:tcBorders>
          </w:tcPr>
          <w:p w14:paraId="4995CDE2" w14:textId="77777777" w:rsidR="002A16AD" w:rsidRPr="002A16AD" w:rsidRDefault="002A16AD" w:rsidP="002A16AD">
            <w:r w:rsidRPr="002A16AD">
              <w:rPr>
                <w:rFonts w:eastAsia="Yu Mincho"/>
              </w:rPr>
              <w:t>60</w:t>
            </w:r>
          </w:p>
        </w:tc>
        <w:tc>
          <w:tcPr>
            <w:tcW w:w="671" w:type="dxa"/>
            <w:gridSpan w:val="2"/>
            <w:tcBorders>
              <w:top w:val="single" w:sz="4" w:space="0" w:color="auto"/>
              <w:left w:val="single" w:sz="4" w:space="0" w:color="auto"/>
              <w:bottom w:val="single" w:sz="4" w:space="0" w:color="auto"/>
              <w:right w:val="single" w:sz="4" w:space="0" w:color="auto"/>
            </w:tcBorders>
          </w:tcPr>
          <w:p w14:paraId="1308270E"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ACEF04B" w14:textId="77777777" w:rsidR="002A16AD" w:rsidRPr="002A16AD" w:rsidRDefault="002A16AD" w:rsidP="002A16AD">
            <w:r w:rsidRPr="002A16AD">
              <w:rPr>
                <w:rFonts w:eastAsia="Yu Mincho"/>
              </w:rPr>
              <w:t>80</w:t>
            </w:r>
          </w:p>
        </w:tc>
        <w:tc>
          <w:tcPr>
            <w:tcW w:w="680" w:type="dxa"/>
            <w:gridSpan w:val="3"/>
            <w:tcBorders>
              <w:top w:val="single" w:sz="4" w:space="0" w:color="auto"/>
              <w:left w:val="single" w:sz="4" w:space="0" w:color="auto"/>
              <w:bottom w:val="single" w:sz="4" w:space="0" w:color="auto"/>
              <w:right w:val="single" w:sz="4" w:space="0" w:color="auto"/>
            </w:tcBorders>
          </w:tcPr>
          <w:p w14:paraId="2FE54D88" w14:textId="77777777" w:rsidR="002A16AD" w:rsidRPr="002A16AD" w:rsidRDefault="002A16AD" w:rsidP="002A16AD">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0ADC1D8C" w14:textId="77777777" w:rsidR="002A16AD" w:rsidRPr="002A16AD" w:rsidRDefault="002A16AD" w:rsidP="002A16AD">
            <w:r w:rsidRPr="002A16AD">
              <w:rPr>
                <w:rFonts w:eastAsia="Yu Mincho"/>
              </w:rPr>
              <w:t>100</w:t>
            </w:r>
          </w:p>
        </w:tc>
        <w:tc>
          <w:tcPr>
            <w:tcW w:w="1485" w:type="dxa"/>
            <w:tcBorders>
              <w:top w:val="single" w:sz="4" w:space="0" w:color="auto"/>
              <w:left w:val="single" w:sz="4" w:space="0" w:color="auto"/>
              <w:bottom w:val="nil"/>
              <w:right w:val="single" w:sz="4" w:space="0" w:color="auto"/>
            </w:tcBorders>
            <w:shd w:val="clear" w:color="auto" w:fill="auto"/>
          </w:tcPr>
          <w:p w14:paraId="39662DBF" w14:textId="77777777" w:rsidR="002A16AD" w:rsidRPr="002A16AD" w:rsidRDefault="002A16AD" w:rsidP="002A16AD"/>
        </w:tc>
      </w:tr>
      <w:tr w:rsidR="002A16AD" w:rsidRPr="002A16AD" w14:paraId="710917B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1E58B65" w14:textId="77777777" w:rsidR="002A16AD" w:rsidRPr="002A16AD" w:rsidRDefault="002A16AD" w:rsidP="002A16AD">
            <w:r w:rsidRPr="002A16AD">
              <w:rPr>
                <w:rFonts w:eastAsia="PMingLiU"/>
              </w:rPr>
              <w:t>CA_n25A-n7</w:t>
            </w:r>
            <w:r w:rsidRPr="002A16AD">
              <w:t>8</w:t>
            </w:r>
            <w:r w:rsidRPr="002A16AD">
              <w:rPr>
                <w:rFonts w:eastAsia="PMingLiU"/>
              </w:rPr>
              <w:t>(2A)</w:t>
            </w:r>
          </w:p>
        </w:tc>
        <w:tc>
          <w:tcPr>
            <w:tcW w:w="1381" w:type="dxa"/>
            <w:tcBorders>
              <w:top w:val="single" w:sz="4" w:space="0" w:color="auto"/>
              <w:left w:val="single" w:sz="4" w:space="0" w:color="auto"/>
              <w:bottom w:val="nil"/>
              <w:right w:val="single" w:sz="4" w:space="0" w:color="auto"/>
            </w:tcBorders>
            <w:shd w:val="clear" w:color="auto" w:fill="auto"/>
          </w:tcPr>
          <w:p w14:paraId="4E216653" w14:textId="77777777" w:rsidR="002A16AD" w:rsidRPr="002A16AD" w:rsidRDefault="002A16AD" w:rsidP="002A16AD">
            <w:r w:rsidRPr="002A16AD">
              <w:rPr>
                <w:rFonts w:eastAsia="PMingLiU"/>
              </w:rPr>
              <w:t>CA_n25A-n7</w:t>
            </w:r>
            <w:r w:rsidRPr="002A16AD">
              <w:t>8</w:t>
            </w:r>
            <w:r w:rsidRPr="002A16AD">
              <w:rPr>
                <w:rFonts w:eastAsia="PMingLiU"/>
              </w:rPr>
              <w:t>A</w:t>
            </w:r>
          </w:p>
        </w:tc>
        <w:tc>
          <w:tcPr>
            <w:tcW w:w="670" w:type="dxa"/>
            <w:tcBorders>
              <w:left w:val="single" w:sz="4" w:space="0" w:color="auto"/>
              <w:bottom w:val="single" w:sz="4" w:space="0" w:color="auto"/>
              <w:right w:val="single" w:sz="4" w:space="0" w:color="auto"/>
            </w:tcBorders>
          </w:tcPr>
          <w:p w14:paraId="725F66AD" w14:textId="77777777" w:rsidR="002A16AD" w:rsidRPr="002A16AD" w:rsidRDefault="002A16AD" w:rsidP="002A16AD">
            <w:r w:rsidRPr="002A16AD">
              <w:rPr>
                <w:rFonts w:eastAsia="Yu Mincho"/>
              </w:rPr>
              <w:t>n25</w:t>
            </w:r>
          </w:p>
        </w:tc>
        <w:tc>
          <w:tcPr>
            <w:tcW w:w="670" w:type="dxa"/>
            <w:tcBorders>
              <w:top w:val="single" w:sz="4" w:space="0" w:color="auto"/>
              <w:left w:val="single" w:sz="4" w:space="0" w:color="auto"/>
              <w:bottom w:val="single" w:sz="4" w:space="0" w:color="auto"/>
              <w:right w:val="single" w:sz="4" w:space="0" w:color="auto"/>
            </w:tcBorders>
          </w:tcPr>
          <w:p w14:paraId="50F2E39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1123C0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3958B0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B040F2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C6CD3A"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6BBCD1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DB6B1FB"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4D6DBD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BD02B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1E6CD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1603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145FF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B16B1C"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2566BA62" w14:textId="77777777" w:rsidR="002A16AD" w:rsidRPr="002A16AD" w:rsidRDefault="002A16AD" w:rsidP="002A16AD">
            <w:r w:rsidRPr="002A16AD">
              <w:rPr>
                <w:rFonts w:hint="eastAsia"/>
              </w:rPr>
              <w:t>0</w:t>
            </w:r>
          </w:p>
        </w:tc>
      </w:tr>
      <w:tr w:rsidR="002A16AD" w:rsidRPr="002A16AD" w14:paraId="3C39B23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4DED63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3CBD70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E0662AB"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06041CA8" w14:textId="77777777" w:rsidR="002A16AD" w:rsidRPr="002A16AD" w:rsidRDefault="002A16AD" w:rsidP="002A16AD">
            <w:r w:rsidRPr="002A16AD">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6CC071C" w14:textId="77777777" w:rsidR="002A16AD" w:rsidRPr="002A16AD" w:rsidRDefault="002A16AD" w:rsidP="002A16AD">
            <w:pPr>
              <w:rPr>
                <w:rFonts w:eastAsia="Yu Mincho"/>
              </w:rPr>
            </w:pPr>
          </w:p>
        </w:tc>
      </w:tr>
      <w:tr w:rsidR="002A16AD" w:rsidRPr="002A16AD" w14:paraId="7705AF6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C7690D2"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B9E7B8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9F64043" w14:textId="77777777" w:rsidR="002A16AD" w:rsidRPr="002A16AD" w:rsidRDefault="002A16AD" w:rsidP="002A16AD">
            <w:r w:rsidRPr="002A16AD">
              <w:rPr>
                <w:rFonts w:eastAsia="Yu Mincho"/>
              </w:rPr>
              <w:t>n25</w:t>
            </w:r>
          </w:p>
        </w:tc>
        <w:tc>
          <w:tcPr>
            <w:tcW w:w="670" w:type="dxa"/>
            <w:tcBorders>
              <w:top w:val="single" w:sz="4" w:space="0" w:color="auto"/>
              <w:left w:val="single" w:sz="4" w:space="0" w:color="auto"/>
              <w:bottom w:val="single" w:sz="4" w:space="0" w:color="auto"/>
              <w:right w:val="single" w:sz="4" w:space="0" w:color="auto"/>
            </w:tcBorders>
          </w:tcPr>
          <w:p w14:paraId="070C301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99DD5D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720AF9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BFDB0BC"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E721DEC"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0AF2C9DE"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F37090A"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D6291B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97DAF9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5C6FD7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DF6997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86B59C1"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595F18EE"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04C37CE" w14:textId="77777777" w:rsidR="002A16AD" w:rsidRPr="002A16AD" w:rsidRDefault="002A16AD" w:rsidP="002A16AD">
            <w:r w:rsidRPr="002A16AD">
              <w:rPr>
                <w:rFonts w:hint="eastAsia"/>
              </w:rPr>
              <w:t>1</w:t>
            </w:r>
          </w:p>
        </w:tc>
      </w:tr>
      <w:tr w:rsidR="002A16AD" w:rsidRPr="002A16AD" w14:paraId="414132B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026ECE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05AC50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544EA4C"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0FDD0FCC" w14:textId="77777777" w:rsidR="002A16AD" w:rsidRPr="002A16AD" w:rsidRDefault="002A16AD" w:rsidP="002A16AD">
            <w:r w:rsidRPr="002A16AD">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EB3C2B4" w14:textId="77777777" w:rsidR="002A16AD" w:rsidRPr="002A16AD" w:rsidRDefault="002A16AD" w:rsidP="002A16AD">
            <w:pPr>
              <w:rPr>
                <w:rFonts w:eastAsia="Yu Mincho"/>
              </w:rPr>
            </w:pPr>
          </w:p>
        </w:tc>
      </w:tr>
      <w:tr w:rsidR="002A16AD" w:rsidRPr="002A16AD" w14:paraId="0E3ADC47" w14:textId="77777777" w:rsidTr="001578FE">
        <w:trPr>
          <w:trHeight w:val="187"/>
        </w:trPr>
        <w:tc>
          <w:tcPr>
            <w:tcW w:w="1642" w:type="dxa"/>
            <w:tcBorders>
              <w:left w:val="single" w:sz="4" w:space="0" w:color="auto"/>
              <w:bottom w:val="nil"/>
              <w:right w:val="single" w:sz="4" w:space="0" w:color="auto"/>
            </w:tcBorders>
            <w:shd w:val="clear" w:color="auto" w:fill="auto"/>
          </w:tcPr>
          <w:p w14:paraId="7D430FE2" w14:textId="77777777" w:rsidR="002A16AD" w:rsidRPr="002A16AD" w:rsidRDefault="002A16AD" w:rsidP="002A16AD">
            <w:r w:rsidRPr="002A16AD">
              <w:rPr>
                <w:rFonts w:eastAsia="PMingLiU"/>
              </w:rPr>
              <w:t>CA_n25(2A)-n7</w:t>
            </w:r>
            <w:r w:rsidRPr="002A16AD">
              <w:t>8</w:t>
            </w:r>
            <w:r w:rsidRPr="002A16AD">
              <w:rPr>
                <w:rFonts w:eastAsia="PMingLiU"/>
              </w:rPr>
              <w:t>A</w:t>
            </w:r>
          </w:p>
        </w:tc>
        <w:tc>
          <w:tcPr>
            <w:tcW w:w="1381" w:type="dxa"/>
            <w:tcBorders>
              <w:left w:val="single" w:sz="4" w:space="0" w:color="auto"/>
              <w:bottom w:val="nil"/>
              <w:right w:val="single" w:sz="4" w:space="0" w:color="auto"/>
            </w:tcBorders>
            <w:shd w:val="clear" w:color="auto" w:fill="auto"/>
          </w:tcPr>
          <w:p w14:paraId="10C551E8" w14:textId="77777777" w:rsidR="002A16AD" w:rsidRPr="002A16AD" w:rsidRDefault="002A16AD" w:rsidP="002A16AD">
            <w:r w:rsidRPr="002A16AD">
              <w:rPr>
                <w:rFonts w:eastAsia="PMingLiU"/>
              </w:rPr>
              <w:t>CA_n25A-n7</w:t>
            </w:r>
            <w:r w:rsidRPr="002A16AD">
              <w:t>8</w:t>
            </w:r>
            <w:r w:rsidRPr="002A16AD">
              <w:rPr>
                <w:rFonts w:eastAsia="PMingLiU"/>
              </w:rPr>
              <w:t>A</w:t>
            </w:r>
          </w:p>
        </w:tc>
        <w:tc>
          <w:tcPr>
            <w:tcW w:w="670" w:type="dxa"/>
            <w:tcBorders>
              <w:left w:val="single" w:sz="4" w:space="0" w:color="auto"/>
              <w:bottom w:val="single" w:sz="4" w:space="0" w:color="auto"/>
              <w:right w:val="single" w:sz="4" w:space="0" w:color="auto"/>
            </w:tcBorders>
          </w:tcPr>
          <w:p w14:paraId="7CE3EE0B"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4F30281D" w14:textId="77777777" w:rsidR="002A16AD" w:rsidRPr="002A16AD" w:rsidRDefault="002A16AD" w:rsidP="002A16AD">
            <w:pPr>
              <w:rPr>
                <w:rFonts w:eastAsia="Yu Mincho"/>
              </w:rPr>
            </w:pPr>
            <w:r w:rsidRPr="002A16AD">
              <w:t>See CA_n25(2A) Bandwidth Combination Set 0 in Table 5.5A.2-1</w:t>
            </w:r>
          </w:p>
        </w:tc>
        <w:tc>
          <w:tcPr>
            <w:tcW w:w="1485" w:type="dxa"/>
            <w:tcBorders>
              <w:left w:val="single" w:sz="4" w:space="0" w:color="auto"/>
              <w:bottom w:val="nil"/>
              <w:right w:val="single" w:sz="4" w:space="0" w:color="auto"/>
            </w:tcBorders>
            <w:shd w:val="clear" w:color="auto" w:fill="auto"/>
          </w:tcPr>
          <w:p w14:paraId="057FADCA" w14:textId="77777777" w:rsidR="002A16AD" w:rsidRPr="002A16AD" w:rsidRDefault="002A16AD" w:rsidP="002A16AD">
            <w:r w:rsidRPr="002A16AD">
              <w:rPr>
                <w:rFonts w:hint="eastAsia"/>
              </w:rPr>
              <w:t>0</w:t>
            </w:r>
          </w:p>
        </w:tc>
      </w:tr>
      <w:tr w:rsidR="002A16AD" w:rsidRPr="002A16AD" w14:paraId="42D950C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321449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E523D69"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40AC116"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4B9E2E9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E6E99F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41598A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B8D5B0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8E96BF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DDFAF75"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95AF55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18302A4"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A0926F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C28C65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4D038B"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C8DB77A"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3C47DD7"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41C75A0" w14:textId="77777777" w:rsidR="002A16AD" w:rsidRPr="002A16AD" w:rsidRDefault="002A16AD" w:rsidP="002A16AD">
            <w:pPr>
              <w:rPr>
                <w:rFonts w:eastAsia="Yu Mincho"/>
              </w:rPr>
            </w:pPr>
          </w:p>
        </w:tc>
      </w:tr>
      <w:tr w:rsidR="002A16AD" w:rsidRPr="002A16AD" w14:paraId="53DDFBD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5FC60A5"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E1473E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1B05112"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422F0AF" w14:textId="77777777" w:rsidR="002A16AD" w:rsidRPr="002A16AD" w:rsidRDefault="002A16AD" w:rsidP="002A16AD">
            <w:r w:rsidRPr="002A16AD">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B785EE9" w14:textId="77777777" w:rsidR="002A16AD" w:rsidRPr="002A16AD" w:rsidRDefault="002A16AD" w:rsidP="002A16AD">
            <w:pPr>
              <w:rPr>
                <w:rFonts w:eastAsia="Yu Mincho"/>
              </w:rPr>
            </w:pPr>
            <w:r w:rsidRPr="002A16AD">
              <w:rPr>
                <w:rFonts w:hint="eastAsia"/>
              </w:rPr>
              <w:t>1</w:t>
            </w:r>
          </w:p>
        </w:tc>
      </w:tr>
      <w:tr w:rsidR="002A16AD" w:rsidRPr="002A16AD" w14:paraId="0CD8D5D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6144AC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3860AB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856C8F4"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14681FB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996937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0A4151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1CA240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2D58A2B"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5227B18"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76D94200" w14:textId="77777777" w:rsidR="002A16AD" w:rsidRPr="002A16AD" w:rsidRDefault="002A16AD" w:rsidP="002A16AD">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7C5E4A0"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DE093E2"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B962310"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09CBEE1D" w14:textId="77777777" w:rsidR="002A16AD" w:rsidRPr="002A16AD" w:rsidRDefault="002A16AD" w:rsidP="002A16AD">
            <w:r w:rsidRPr="002A16AD">
              <w:t>8</w:t>
            </w:r>
            <w:r w:rsidRPr="002A16AD">
              <w:rPr>
                <w:rFonts w:hint="eastAsia"/>
              </w:rPr>
              <w:t>0</w:t>
            </w:r>
          </w:p>
        </w:tc>
        <w:tc>
          <w:tcPr>
            <w:tcW w:w="680" w:type="dxa"/>
            <w:gridSpan w:val="3"/>
            <w:tcBorders>
              <w:top w:val="single" w:sz="4" w:space="0" w:color="auto"/>
              <w:left w:val="single" w:sz="4" w:space="0" w:color="auto"/>
              <w:bottom w:val="single" w:sz="4" w:space="0" w:color="auto"/>
              <w:right w:val="single" w:sz="4" w:space="0" w:color="auto"/>
            </w:tcBorders>
          </w:tcPr>
          <w:p w14:paraId="6F7A8515"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4A505976"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0784CDD3" w14:textId="77777777" w:rsidR="002A16AD" w:rsidRPr="002A16AD" w:rsidRDefault="002A16AD" w:rsidP="002A16AD">
            <w:pPr>
              <w:rPr>
                <w:rFonts w:eastAsia="Yu Mincho"/>
              </w:rPr>
            </w:pPr>
          </w:p>
        </w:tc>
      </w:tr>
      <w:tr w:rsidR="002A16AD" w:rsidRPr="002A16AD" w14:paraId="26C6048F" w14:textId="77777777" w:rsidTr="001578FE">
        <w:trPr>
          <w:trHeight w:val="187"/>
        </w:trPr>
        <w:tc>
          <w:tcPr>
            <w:tcW w:w="1642" w:type="dxa"/>
            <w:tcBorders>
              <w:left w:val="single" w:sz="4" w:space="0" w:color="auto"/>
              <w:bottom w:val="nil"/>
              <w:right w:val="single" w:sz="4" w:space="0" w:color="auto"/>
            </w:tcBorders>
            <w:shd w:val="clear" w:color="auto" w:fill="auto"/>
          </w:tcPr>
          <w:p w14:paraId="7590902A" w14:textId="77777777" w:rsidR="002A16AD" w:rsidRPr="002A16AD" w:rsidRDefault="002A16AD" w:rsidP="002A16AD">
            <w:r w:rsidRPr="002A16AD">
              <w:rPr>
                <w:rFonts w:eastAsia="PMingLiU"/>
              </w:rPr>
              <w:t>CA_n25(2A)-n7</w:t>
            </w:r>
            <w:r w:rsidRPr="002A16AD">
              <w:t>8(2</w:t>
            </w:r>
            <w:r w:rsidRPr="002A16AD">
              <w:rPr>
                <w:rFonts w:eastAsia="PMingLiU"/>
              </w:rPr>
              <w:t>A)</w:t>
            </w:r>
          </w:p>
        </w:tc>
        <w:tc>
          <w:tcPr>
            <w:tcW w:w="1381" w:type="dxa"/>
            <w:tcBorders>
              <w:left w:val="single" w:sz="4" w:space="0" w:color="auto"/>
              <w:bottom w:val="nil"/>
              <w:right w:val="single" w:sz="4" w:space="0" w:color="auto"/>
            </w:tcBorders>
            <w:shd w:val="clear" w:color="auto" w:fill="auto"/>
          </w:tcPr>
          <w:p w14:paraId="45F78D26" w14:textId="77777777" w:rsidR="002A16AD" w:rsidRPr="002A16AD" w:rsidRDefault="002A16AD" w:rsidP="002A16AD">
            <w:r w:rsidRPr="002A16AD">
              <w:rPr>
                <w:rFonts w:eastAsia="PMingLiU"/>
              </w:rPr>
              <w:t>CA_n25A-n7</w:t>
            </w:r>
            <w:r w:rsidRPr="002A16AD">
              <w:t>8</w:t>
            </w:r>
            <w:r w:rsidRPr="002A16AD">
              <w:rPr>
                <w:rFonts w:eastAsia="PMingLiU"/>
              </w:rPr>
              <w:t>A</w:t>
            </w:r>
          </w:p>
        </w:tc>
        <w:tc>
          <w:tcPr>
            <w:tcW w:w="670" w:type="dxa"/>
            <w:tcBorders>
              <w:left w:val="single" w:sz="4" w:space="0" w:color="auto"/>
              <w:bottom w:val="single" w:sz="4" w:space="0" w:color="auto"/>
              <w:right w:val="single" w:sz="4" w:space="0" w:color="auto"/>
            </w:tcBorders>
          </w:tcPr>
          <w:p w14:paraId="44EEC83E"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tcPr>
          <w:p w14:paraId="1784B969" w14:textId="77777777" w:rsidR="002A16AD" w:rsidRPr="002A16AD" w:rsidRDefault="002A16AD" w:rsidP="002A16AD">
            <w:pPr>
              <w:rPr>
                <w:rFonts w:eastAsia="Yu Mincho"/>
              </w:rPr>
            </w:pPr>
            <w:r w:rsidRPr="002A16AD">
              <w:t>See CA_n25(2A) Bandwidth Combination Set 0 in Table 5.5A.2-1</w:t>
            </w:r>
          </w:p>
        </w:tc>
        <w:tc>
          <w:tcPr>
            <w:tcW w:w="1485" w:type="dxa"/>
            <w:tcBorders>
              <w:left w:val="single" w:sz="4" w:space="0" w:color="auto"/>
              <w:bottom w:val="nil"/>
              <w:right w:val="single" w:sz="4" w:space="0" w:color="auto"/>
            </w:tcBorders>
            <w:shd w:val="clear" w:color="auto" w:fill="auto"/>
          </w:tcPr>
          <w:p w14:paraId="59C99E2D" w14:textId="77777777" w:rsidR="002A16AD" w:rsidRPr="002A16AD" w:rsidRDefault="002A16AD" w:rsidP="002A16AD">
            <w:pPr>
              <w:rPr>
                <w:rFonts w:eastAsia="Yu Mincho"/>
              </w:rPr>
            </w:pPr>
            <w:r w:rsidRPr="002A16AD">
              <w:t>0</w:t>
            </w:r>
          </w:p>
        </w:tc>
      </w:tr>
      <w:tr w:rsidR="002A16AD" w:rsidRPr="002A16AD" w14:paraId="0083A81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5A99E1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723B94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08753C6"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02A5A641" w14:textId="77777777" w:rsidR="002A16AD" w:rsidRPr="002A16AD" w:rsidRDefault="002A16AD" w:rsidP="002A16AD">
            <w:pPr>
              <w:rPr>
                <w:rFonts w:eastAsia="Yu Mincho"/>
              </w:rPr>
            </w:pPr>
            <w:r w:rsidRPr="002A16AD">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7E7BE7E" w14:textId="77777777" w:rsidR="002A16AD" w:rsidRPr="002A16AD" w:rsidRDefault="002A16AD" w:rsidP="002A16AD">
            <w:pPr>
              <w:rPr>
                <w:rFonts w:eastAsia="Yu Mincho"/>
              </w:rPr>
            </w:pPr>
          </w:p>
        </w:tc>
      </w:tr>
      <w:tr w:rsidR="002A16AD" w:rsidRPr="002A16AD" w14:paraId="512BB74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5D358C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802E5B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233DE6D" w14:textId="77777777" w:rsidR="002A16AD" w:rsidRPr="002A16AD" w:rsidRDefault="002A16AD" w:rsidP="002A16AD">
            <w:r w:rsidRPr="002A16AD">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E8A482" w14:textId="77777777" w:rsidR="002A16AD" w:rsidRPr="002A16AD" w:rsidRDefault="002A16AD" w:rsidP="002A16AD">
            <w:r w:rsidRPr="002A16AD">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9FBEFCE" w14:textId="77777777" w:rsidR="002A16AD" w:rsidRPr="002A16AD" w:rsidRDefault="002A16AD" w:rsidP="002A16AD">
            <w:pPr>
              <w:rPr>
                <w:rFonts w:eastAsia="Yu Mincho"/>
              </w:rPr>
            </w:pPr>
            <w:r w:rsidRPr="002A16AD">
              <w:rPr>
                <w:rFonts w:hint="eastAsia"/>
              </w:rPr>
              <w:t>1</w:t>
            </w:r>
          </w:p>
        </w:tc>
      </w:tr>
      <w:tr w:rsidR="002A16AD" w:rsidRPr="002A16AD" w14:paraId="0476D13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523325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24E8CF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A81DDE2"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329E2E7" w14:textId="77777777" w:rsidR="002A16AD" w:rsidRPr="002A16AD" w:rsidRDefault="002A16AD" w:rsidP="002A16AD">
            <w:r w:rsidRPr="002A16AD">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8F25A15" w14:textId="77777777" w:rsidR="002A16AD" w:rsidRPr="002A16AD" w:rsidRDefault="002A16AD" w:rsidP="002A16AD">
            <w:pPr>
              <w:rPr>
                <w:rFonts w:eastAsia="Yu Mincho"/>
              </w:rPr>
            </w:pPr>
          </w:p>
        </w:tc>
      </w:tr>
      <w:tr w:rsidR="002A16AD" w:rsidRPr="002A16AD" w14:paraId="522D801B" w14:textId="77777777" w:rsidTr="001578FE">
        <w:trPr>
          <w:trHeight w:val="187"/>
        </w:trPr>
        <w:tc>
          <w:tcPr>
            <w:tcW w:w="1642" w:type="dxa"/>
            <w:tcBorders>
              <w:left w:val="single" w:sz="4" w:space="0" w:color="auto"/>
              <w:bottom w:val="nil"/>
              <w:right w:val="single" w:sz="4" w:space="0" w:color="auto"/>
            </w:tcBorders>
            <w:shd w:val="clear" w:color="auto" w:fill="auto"/>
          </w:tcPr>
          <w:p w14:paraId="5D45FA6F" w14:textId="77777777" w:rsidR="002A16AD" w:rsidRPr="002A16AD" w:rsidRDefault="002A16AD" w:rsidP="002A16AD">
            <w:r w:rsidRPr="002A16AD">
              <w:t>CA_n25A-n46A</w:t>
            </w:r>
          </w:p>
        </w:tc>
        <w:tc>
          <w:tcPr>
            <w:tcW w:w="1381" w:type="dxa"/>
            <w:tcBorders>
              <w:left w:val="single" w:sz="4" w:space="0" w:color="auto"/>
              <w:bottom w:val="nil"/>
              <w:right w:val="single" w:sz="4" w:space="0" w:color="auto"/>
            </w:tcBorders>
            <w:shd w:val="clear" w:color="auto" w:fill="auto"/>
          </w:tcPr>
          <w:p w14:paraId="60A55607" w14:textId="77777777" w:rsidR="002A16AD" w:rsidRPr="002A16AD" w:rsidRDefault="002A16AD" w:rsidP="002A16AD">
            <w:r w:rsidRPr="002A16AD">
              <w:t>-</w:t>
            </w:r>
          </w:p>
        </w:tc>
        <w:tc>
          <w:tcPr>
            <w:tcW w:w="670" w:type="dxa"/>
            <w:tcBorders>
              <w:left w:val="single" w:sz="4" w:space="0" w:color="auto"/>
              <w:right w:val="single" w:sz="4" w:space="0" w:color="auto"/>
            </w:tcBorders>
          </w:tcPr>
          <w:p w14:paraId="41E2455A" w14:textId="77777777" w:rsidR="002A16AD" w:rsidRPr="002A16AD" w:rsidRDefault="002A16AD" w:rsidP="002A16AD">
            <w:r w:rsidRPr="002A16AD">
              <w:t>n25</w:t>
            </w:r>
          </w:p>
        </w:tc>
        <w:tc>
          <w:tcPr>
            <w:tcW w:w="670" w:type="dxa"/>
            <w:tcBorders>
              <w:top w:val="single" w:sz="4" w:space="0" w:color="auto"/>
              <w:left w:val="single" w:sz="4" w:space="0" w:color="auto"/>
              <w:bottom w:val="single" w:sz="4" w:space="0" w:color="auto"/>
              <w:right w:val="single" w:sz="4" w:space="0" w:color="auto"/>
            </w:tcBorders>
          </w:tcPr>
          <w:p w14:paraId="208B5C5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D6377B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BF45AB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8499B11"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ACE9A9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30C79C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0A89DA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FB62CF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E8239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AA87F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2DD67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48A13C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25DD76"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27ADD0BC" w14:textId="77777777" w:rsidR="002A16AD" w:rsidRPr="002A16AD" w:rsidRDefault="002A16AD" w:rsidP="002A16AD">
            <w:r w:rsidRPr="002A16AD">
              <w:rPr>
                <w:rFonts w:hint="eastAsia"/>
              </w:rPr>
              <w:t>0</w:t>
            </w:r>
          </w:p>
        </w:tc>
      </w:tr>
      <w:tr w:rsidR="002A16AD" w:rsidRPr="002A16AD" w14:paraId="4B16211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698746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1B6A981" w14:textId="77777777" w:rsidR="002A16AD" w:rsidRPr="002A16AD" w:rsidRDefault="002A16AD" w:rsidP="002A16AD"/>
        </w:tc>
        <w:tc>
          <w:tcPr>
            <w:tcW w:w="670" w:type="dxa"/>
            <w:tcBorders>
              <w:left w:val="single" w:sz="4" w:space="0" w:color="auto"/>
              <w:right w:val="single" w:sz="4" w:space="0" w:color="auto"/>
            </w:tcBorders>
          </w:tcPr>
          <w:p w14:paraId="279166AC" w14:textId="77777777" w:rsidR="002A16AD" w:rsidRPr="002A16AD" w:rsidRDefault="002A16AD" w:rsidP="002A16AD">
            <w:r w:rsidRPr="002A16AD">
              <w:t>n46</w:t>
            </w:r>
          </w:p>
        </w:tc>
        <w:tc>
          <w:tcPr>
            <w:tcW w:w="670" w:type="dxa"/>
            <w:tcBorders>
              <w:top w:val="single" w:sz="4" w:space="0" w:color="auto"/>
              <w:left w:val="single" w:sz="4" w:space="0" w:color="auto"/>
              <w:bottom w:val="single" w:sz="4" w:space="0" w:color="auto"/>
              <w:right w:val="single" w:sz="4" w:space="0" w:color="auto"/>
            </w:tcBorders>
          </w:tcPr>
          <w:p w14:paraId="101C9FC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52AD0E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69D7441"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2181B3E3"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7DECFE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9D9980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BA8E062" w14:textId="77777777" w:rsidR="002A16AD" w:rsidRPr="002A16AD" w:rsidRDefault="002A16AD" w:rsidP="002A16AD">
            <w:r w:rsidRPr="002A16AD">
              <w:rPr>
                <w:rFonts w:eastAsia="SimSun"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8B50C2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9F49FE" w14:textId="77777777" w:rsidR="002A16AD" w:rsidRPr="002A16AD" w:rsidRDefault="002A16AD" w:rsidP="002A16AD">
            <w:r w:rsidRPr="002A16AD">
              <w:rPr>
                <w:rFonts w:eastAsia="SimSun"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DE686B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CAF49F" w14:textId="77777777" w:rsidR="002A16AD" w:rsidRPr="002A16AD" w:rsidRDefault="002A16AD" w:rsidP="002A16AD">
            <w:r w:rsidRPr="002A16AD">
              <w:rPr>
                <w:rFonts w:eastAsia="SimSun"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8173EF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D692D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8CB5204" w14:textId="77777777" w:rsidR="002A16AD" w:rsidRPr="002A16AD" w:rsidRDefault="002A16AD" w:rsidP="002A16AD"/>
        </w:tc>
      </w:tr>
      <w:tr w:rsidR="002A16AD" w:rsidRPr="002A16AD" w14:paraId="6F649C6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B01688C" w14:textId="77777777" w:rsidR="002A16AD" w:rsidRPr="002A16AD" w:rsidRDefault="002A16AD" w:rsidP="002A16AD">
            <w:r w:rsidRPr="002A16AD">
              <w:t>CA_n28A-n40A</w:t>
            </w:r>
          </w:p>
        </w:tc>
        <w:tc>
          <w:tcPr>
            <w:tcW w:w="1381" w:type="dxa"/>
            <w:tcBorders>
              <w:top w:val="single" w:sz="4" w:space="0" w:color="auto"/>
              <w:left w:val="single" w:sz="4" w:space="0" w:color="auto"/>
              <w:bottom w:val="nil"/>
              <w:right w:val="single" w:sz="4" w:space="0" w:color="auto"/>
            </w:tcBorders>
            <w:shd w:val="clear" w:color="auto" w:fill="auto"/>
          </w:tcPr>
          <w:p w14:paraId="701484DE" w14:textId="77777777" w:rsidR="002A16AD" w:rsidRPr="002A16AD" w:rsidRDefault="002A16AD" w:rsidP="002A16AD">
            <w:r w:rsidRPr="002A16AD">
              <w:t>CA_n28A-n40A</w:t>
            </w:r>
          </w:p>
        </w:tc>
        <w:tc>
          <w:tcPr>
            <w:tcW w:w="670" w:type="dxa"/>
            <w:tcBorders>
              <w:left w:val="single" w:sz="4" w:space="0" w:color="auto"/>
              <w:right w:val="single" w:sz="4" w:space="0" w:color="auto"/>
            </w:tcBorders>
          </w:tcPr>
          <w:p w14:paraId="5E3A39D3" w14:textId="77777777" w:rsidR="002A16AD" w:rsidRPr="002A16AD" w:rsidRDefault="002A16AD" w:rsidP="002A16AD">
            <w:r w:rsidRPr="002A16AD">
              <w:t>n28</w:t>
            </w:r>
          </w:p>
        </w:tc>
        <w:tc>
          <w:tcPr>
            <w:tcW w:w="670" w:type="dxa"/>
            <w:tcBorders>
              <w:top w:val="single" w:sz="4" w:space="0" w:color="auto"/>
              <w:left w:val="single" w:sz="4" w:space="0" w:color="auto"/>
              <w:bottom w:val="single" w:sz="4" w:space="0" w:color="auto"/>
              <w:right w:val="single" w:sz="4" w:space="0" w:color="auto"/>
            </w:tcBorders>
          </w:tcPr>
          <w:p w14:paraId="7AC9332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3BD829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848BAA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92D1E3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ECE86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9C17F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04F94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7EEA6B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97E699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A6692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1DC595"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9319DB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7BBB31"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18C8EE24" w14:textId="77777777" w:rsidR="002A16AD" w:rsidRPr="002A16AD" w:rsidRDefault="002A16AD" w:rsidP="002A16AD">
            <w:r w:rsidRPr="002A16AD">
              <w:rPr>
                <w:rFonts w:hint="eastAsia"/>
              </w:rPr>
              <w:t>0</w:t>
            </w:r>
          </w:p>
        </w:tc>
      </w:tr>
      <w:tr w:rsidR="002A16AD" w:rsidRPr="002A16AD" w14:paraId="3E9A37D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1D1775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BDBD636" w14:textId="77777777" w:rsidR="002A16AD" w:rsidRPr="002A16AD" w:rsidRDefault="002A16AD" w:rsidP="002A16AD"/>
        </w:tc>
        <w:tc>
          <w:tcPr>
            <w:tcW w:w="670" w:type="dxa"/>
            <w:tcBorders>
              <w:left w:val="single" w:sz="4" w:space="0" w:color="auto"/>
              <w:right w:val="single" w:sz="4" w:space="0" w:color="auto"/>
            </w:tcBorders>
          </w:tcPr>
          <w:p w14:paraId="1BB5C9C3" w14:textId="77777777" w:rsidR="002A16AD" w:rsidRPr="002A16AD" w:rsidRDefault="002A16AD" w:rsidP="002A16AD">
            <w:r w:rsidRPr="002A16AD">
              <w:t>n40</w:t>
            </w:r>
          </w:p>
        </w:tc>
        <w:tc>
          <w:tcPr>
            <w:tcW w:w="670" w:type="dxa"/>
            <w:tcBorders>
              <w:top w:val="single" w:sz="4" w:space="0" w:color="auto"/>
              <w:left w:val="single" w:sz="4" w:space="0" w:color="auto"/>
              <w:bottom w:val="single" w:sz="4" w:space="0" w:color="auto"/>
              <w:right w:val="single" w:sz="4" w:space="0" w:color="auto"/>
            </w:tcBorders>
          </w:tcPr>
          <w:p w14:paraId="2809F6C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14D58A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F4F047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56C18F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0752C4"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76FEED29"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CDD346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D314796"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694275A"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CB663B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1C29EA"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F80C5F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371A94"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F0359D5" w14:textId="77777777" w:rsidR="002A16AD" w:rsidRPr="002A16AD" w:rsidRDefault="002A16AD" w:rsidP="002A16AD"/>
        </w:tc>
      </w:tr>
      <w:tr w:rsidR="002A16AD" w:rsidRPr="002A16AD" w14:paraId="33AA1A23" w14:textId="77777777" w:rsidTr="001578FE">
        <w:trPr>
          <w:trHeight w:val="187"/>
        </w:trPr>
        <w:tc>
          <w:tcPr>
            <w:tcW w:w="1642" w:type="dxa"/>
            <w:tcBorders>
              <w:left w:val="single" w:sz="4" w:space="0" w:color="auto"/>
              <w:bottom w:val="nil"/>
              <w:right w:val="single" w:sz="4" w:space="0" w:color="auto"/>
            </w:tcBorders>
            <w:shd w:val="clear" w:color="auto" w:fill="auto"/>
          </w:tcPr>
          <w:p w14:paraId="3D5C1515" w14:textId="77777777" w:rsidR="002A16AD" w:rsidRPr="002A16AD" w:rsidRDefault="002A16AD" w:rsidP="002A16AD">
            <w:r w:rsidRPr="002A16AD">
              <w:t>CA_n28A-n41A</w:t>
            </w:r>
          </w:p>
        </w:tc>
        <w:tc>
          <w:tcPr>
            <w:tcW w:w="1381" w:type="dxa"/>
            <w:tcBorders>
              <w:left w:val="single" w:sz="4" w:space="0" w:color="auto"/>
              <w:bottom w:val="nil"/>
              <w:right w:val="single" w:sz="4" w:space="0" w:color="auto"/>
            </w:tcBorders>
            <w:shd w:val="clear" w:color="auto" w:fill="auto"/>
          </w:tcPr>
          <w:p w14:paraId="10A19D66" w14:textId="77777777" w:rsidR="002A16AD" w:rsidRPr="002A16AD" w:rsidRDefault="002A16AD" w:rsidP="002A16AD">
            <w:r w:rsidRPr="002A16AD">
              <w:t>CA_n28A-n41A</w:t>
            </w:r>
          </w:p>
        </w:tc>
        <w:tc>
          <w:tcPr>
            <w:tcW w:w="670" w:type="dxa"/>
            <w:tcBorders>
              <w:left w:val="single" w:sz="4" w:space="0" w:color="auto"/>
              <w:right w:val="single" w:sz="4" w:space="0" w:color="auto"/>
            </w:tcBorders>
          </w:tcPr>
          <w:p w14:paraId="23201292" w14:textId="77777777" w:rsidR="002A16AD" w:rsidRPr="002A16AD" w:rsidRDefault="002A16AD" w:rsidP="002A16AD">
            <w:r w:rsidRPr="002A16AD">
              <w:t>n28</w:t>
            </w:r>
          </w:p>
        </w:tc>
        <w:tc>
          <w:tcPr>
            <w:tcW w:w="670" w:type="dxa"/>
            <w:tcBorders>
              <w:top w:val="single" w:sz="4" w:space="0" w:color="auto"/>
              <w:left w:val="single" w:sz="4" w:space="0" w:color="auto"/>
              <w:bottom w:val="single" w:sz="4" w:space="0" w:color="auto"/>
              <w:right w:val="single" w:sz="4" w:space="0" w:color="auto"/>
            </w:tcBorders>
          </w:tcPr>
          <w:p w14:paraId="20752D9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A6245A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7161A8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604ECE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6026DA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634AD6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DED222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D452FC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246C2C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AC26B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54FD3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982E13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D064089"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33E6ADE6" w14:textId="77777777" w:rsidR="002A16AD" w:rsidRPr="002A16AD" w:rsidRDefault="002A16AD" w:rsidP="002A16AD">
            <w:r w:rsidRPr="002A16AD">
              <w:rPr>
                <w:rFonts w:hint="eastAsia"/>
              </w:rPr>
              <w:t>0</w:t>
            </w:r>
          </w:p>
        </w:tc>
      </w:tr>
      <w:tr w:rsidR="002A16AD" w:rsidRPr="002A16AD" w14:paraId="23EEDBC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FB9726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867A4E7" w14:textId="77777777" w:rsidR="002A16AD" w:rsidRPr="002A16AD" w:rsidRDefault="002A16AD" w:rsidP="002A16AD"/>
        </w:tc>
        <w:tc>
          <w:tcPr>
            <w:tcW w:w="670" w:type="dxa"/>
            <w:tcBorders>
              <w:left w:val="single" w:sz="4" w:space="0" w:color="auto"/>
              <w:right w:val="single" w:sz="4" w:space="0" w:color="auto"/>
            </w:tcBorders>
          </w:tcPr>
          <w:p w14:paraId="2B2DFB93"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1E18FF1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FEA9D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7C55A9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9313E6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132DBD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727ACD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81E1AE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5FBF519"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DF6BBB6"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D8C2A3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3CEF9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DC0BC70"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609F832"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17835209" w14:textId="77777777" w:rsidR="002A16AD" w:rsidRPr="002A16AD" w:rsidRDefault="002A16AD" w:rsidP="002A16AD">
            <w:pPr>
              <w:rPr>
                <w:rFonts w:eastAsia="Yu Mincho"/>
              </w:rPr>
            </w:pPr>
          </w:p>
        </w:tc>
      </w:tr>
      <w:tr w:rsidR="002A16AD" w:rsidRPr="002A16AD" w14:paraId="4EB6767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D71C665"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0D4E284" w14:textId="77777777" w:rsidR="002A16AD" w:rsidRPr="002A16AD" w:rsidRDefault="002A16AD" w:rsidP="002A16AD"/>
        </w:tc>
        <w:tc>
          <w:tcPr>
            <w:tcW w:w="670" w:type="dxa"/>
            <w:tcBorders>
              <w:left w:val="single" w:sz="4" w:space="0" w:color="auto"/>
              <w:right w:val="single" w:sz="4" w:space="0" w:color="auto"/>
            </w:tcBorders>
          </w:tcPr>
          <w:p w14:paraId="7202A2EA"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6A30D75A" w14:textId="77777777" w:rsidR="002A16AD" w:rsidRPr="002A16AD" w:rsidRDefault="002A16AD" w:rsidP="002A16AD">
            <w:pPr>
              <w:rPr>
                <w:rFonts w:eastAsia="Yu Mincho"/>
              </w:rPr>
            </w:pPr>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EC28AB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8503AF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8F3D1DA"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CC67F2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6089E76"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3B3DD8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47250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264E1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3198EB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6845BF7"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EC904F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0D184A1"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50D9CDBC" w14:textId="77777777" w:rsidR="002A16AD" w:rsidRPr="002A16AD" w:rsidRDefault="002A16AD" w:rsidP="002A16AD">
            <w:pPr>
              <w:rPr>
                <w:rFonts w:eastAsia="Yu Mincho"/>
              </w:rPr>
            </w:pPr>
            <w:r w:rsidRPr="002A16AD">
              <w:rPr>
                <w:rFonts w:hint="eastAsia"/>
              </w:rPr>
              <w:t>1</w:t>
            </w:r>
          </w:p>
        </w:tc>
      </w:tr>
      <w:tr w:rsidR="002A16AD" w:rsidRPr="002A16AD" w14:paraId="338F376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8EAC26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1303B09" w14:textId="77777777" w:rsidR="002A16AD" w:rsidRPr="002A16AD" w:rsidRDefault="002A16AD" w:rsidP="002A16AD"/>
        </w:tc>
        <w:tc>
          <w:tcPr>
            <w:tcW w:w="670" w:type="dxa"/>
            <w:tcBorders>
              <w:left w:val="single" w:sz="4" w:space="0" w:color="auto"/>
              <w:right w:val="single" w:sz="4" w:space="0" w:color="auto"/>
            </w:tcBorders>
          </w:tcPr>
          <w:p w14:paraId="6255B7C3"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0D77987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210B4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EB9D0B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98A0D32"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02920E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4DF899E"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EAF547B"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748C39B"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4D84F1BE"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003AD71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C5AA216"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6C09152F"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337EA995"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1D3C7633" w14:textId="77777777" w:rsidR="002A16AD" w:rsidRPr="002A16AD" w:rsidRDefault="002A16AD" w:rsidP="002A16AD">
            <w:pPr>
              <w:rPr>
                <w:rFonts w:eastAsia="Yu Mincho"/>
              </w:rPr>
            </w:pPr>
          </w:p>
        </w:tc>
      </w:tr>
      <w:tr w:rsidR="002A16AD" w:rsidRPr="002A16AD" w14:paraId="3240B236" w14:textId="77777777" w:rsidTr="001578FE">
        <w:trPr>
          <w:trHeight w:val="187"/>
        </w:trPr>
        <w:tc>
          <w:tcPr>
            <w:tcW w:w="1642" w:type="dxa"/>
            <w:tcBorders>
              <w:left w:val="single" w:sz="4" w:space="0" w:color="auto"/>
              <w:bottom w:val="nil"/>
              <w:right w:val="single" w:sz="4" w:space="0" w:color="auto"/>
            </w:tcBorders>
            <w:shd w:val="clear" w:color="auto" w:fill="auto"/>
          </w:tcPr>
          <w:p w14:paraId="184E3395" w14:textId="77777777" w:rsidR="002A16AD" w:rsidRPr="002A16AD" w:rsidRDefault="002A16AD" w:rsidP="002A16AD">
            <w:r w:rsidRPr="002A16AD">
              <w:rPr>
                <w:rFonts w:hint="eastAsia"/>
              </w:rPr>
              <w:t>CA_n28A-n50A</w:t>
            </w:r>
          </w:p>
        </w:tc>
        <w:tc>
          <w:tcPr>
            <w:tcW w:w="1381" w:type="dxa"/>
            <w:tcBorders>
              <w:left w:val="single" w:sz="4" w:space="0" w:color="auto"/>
              <w:bottom w:val="nil"/>
              <w:right w:val="single" w:sz="4" w:space="0" w:color="auto"/>
            </w:tcBorders>
            <w:shd w:val="clear" w:color="auto" w:fill="auto"/>
          </w:tcPr>
          <w:p w14:paraId="0B1D8C96" w14:textId="77777777" w:rsidR="002A16AD" w:rsidRPr="002A16AD" w:rsidRDefault="002A16AD" w:rsidP="002A16AD">
            <w:r w:rsidRPr="002A16AD">
              <w:rPr>
                <w:rFonts w:hint="eastAsia"/>
              </w:rPr>
              <w:t>CA_n28A-n50A</w:t>
            </w:r>
          </w:p>
        </w:tc>
        <w:tc>
          <w:tcPr>
            <w:tcW w:w="670" w:type="dxa"/>
            <w:tcBorders>
              <w:left w:val="single" w:sz="4" w:space="0" w:color="auto"/>
              <w:bottom w:val="single" w:sz="4" w:space="0" w:color="auto"/>
              <w:right w:val="single" w:sz="4" w:space="0" w:color="auto"/>
            </w:tcBorders>
          </w:tcPr>
          <w:p w14:paraId="07A7057A"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2D89C88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DEA72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DBF614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203C00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4EAA13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37783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30B165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5E5D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2E82A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581B8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24434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371BE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36E7B4"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6963BC6E" w14:textId="77777777" w:rsidR="002A16AD" w:rsidRPr="002A16AD" w:rsidRDefault="002A16AD" w:rsidP="002A16AD">
            <w:r w:rsidRPr="002A16AD">
              <w:rPr>
                <w:rFonts w:hint="eastAsia"/>
              </w:rPr>
              <w:t>0</w:t>
            </w:r>
          </w:p>
        </w:tc>
      </w:tr>
      <w:tr w:rsidR="002A16AD" w:rsidRPr="002A16AD" w14:paraId="2EB1F11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7018AD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13785E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A182903" w14:textId="77777777" w:rsidR="002A16AD" w:rsidRPr="002A16AD" w:rsidRDefault="002A16AD" w:rsidP="002A16AD">
            <w:r w:rsidRPr="002A16AD">
              <w:rPr>
                <w:rFonts w:hint="eastAsia"/>
              </w:rPr>
              <w:t>n50</w:t>
            </w:r>
          </w:p>
        </w:tc>
        <w:tc>
          <w:tcPr>
            <w:tcW w:w="670" w:type="dxa"/>
            <w:tcBorders>
              <w:top w:val="single" w:sz="4" w:space="0" w:color="auto"/>
              <w:left w:val="single" w:sz="4" w:space="0" w:color="auto"/>
              <w:bottom w:val="single" w:sz="4" w:space="0" w:color="auto"/>
              <w:right w:val="single" w:sz="4" w:space="0" w:color="auto"/>
            </w:tcBorders>
          </w:tcPr>
          <w:p w14:paraId="2BEA1FD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D5884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DDAC71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D14A46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F3141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755F9E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860635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4CFCD56"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3050FB8"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438D78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0BC58" w14:textId="77777777" w:rsidR="002A16AD" w:rsidRPr="002A16AD" w:rsidRDefault="002A16AD" w:rsidP="002A16AD">
            <w:r w:rsidRPr="002A16AD">
              <w:rPr>
                <w:rFonts w:hint="eastAsia"/>
              </w:rPr>
              <w:t>80</w:t>
            </w:r>
            <w:r w:rsidRPr="002A16AD">
              <w:t>1</w:t>
            </w:r>
          </w:p>
        </w:tc>
        <w:tc>
          <w:tcPr>
            <w:tcW w:w="680" w:type="dxa"/>
            <w:gridSpan w:val="3"/>
            <w:tcBorders>
              <w:top w:val="single" w:sz="4" w:space="0" w:color="auto"/>
              <w:left w:val="single" w:sz="4" w:space="0" w:color="auto"/>
              <w:bottom w:val="single" w:sz="4" w:space="0" w:color="auto"/>
              <w:right w:val="single" w:sz="4" w:space="0" w:color="auto"/>
            </w:tcBorders>
          </w:tcPr>
          <w:p w14:paraId="7E364A3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C92BEC"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7A6A26C" w14:textId="77777777" w:rsidR="002A16AD" w:rsidRPr="002A16AD" w:rsidRDefault="002A16AD" w:rsidP="002A16AD">
            <w:pPr>
              <w:rPr>
                <w:rFonts w:eastAsia="Yu Mincho"/>
              </w:rPr>
            </w:pPr>
          </w:p>
        </w:tc>
      </w:tr>
      <w:tr w:rsidR="002A16AD" w:rsidRPr="002A16AD" w14:paraId="2B190364" w14:textId="77777777" w:rsidTr="001578FE">
        <w:trPr>
          <w:trHeight w:val="187"/>
        </w:trPr>
        <w:tc>
          <w:tcPr>
            <w:tcW w:w="1642" w:type="dxa"/>
            <w:tcBorders>
              <w:left w:val="single" w:sz="4" w:space="0" w:color="auto"/>
              <w:bottom w:val="nil"/>
              <w:right w:val="single" w:sz="4" w:space="0" w:color="auto"/>
            </w:tcBorders>
            <w:shd w:val="clear" w:color="auto" w:fill="auto"/>
          </w:tcPr>
          <w:p w14:paraId="7B7AA963" w14:textId="77777777" w:rsidR="002A16AD" w:rsidRPr="002A16AD" w:rsidRDefault="002A16AD" w:rsidP="002A16AD">
            <w:r w:rsidRPr="002A16AD">
              <w:t>CA_n28A-n71A</w:t>
            </w:r>
          </w:p>
        </w:tc>
        <w:tc>
          <w:tcPr>
            <w:tcW w:w="1381" w:type="dxa"/>
            <w:tcBorders>
              <w:left w:val="single" w:sz="4" w:space="0" w:color="auto"/>
              <w:bottom w:val="nil"/>
              <w:right w:val="single" w:sz="4" w:space="0" w:color="auto"/>
            </w:tcBorders>
            <w:shd w:val="clear" w:color="auto" w:fill="auto"/>
          </w:tcPr>
          <w:p w14:paraId="2BC13759"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2E7518E4" w14:textId="77777777" w:rsidR="002A16AD" w:rsidRPr="002A16AD" w:rsidRDefault="002A16AD" w:rsidP="002A16AD">
            <w:r w:rsidRPr="002A16AD">
              <w:rPr>
                <w:rFonts w:hint="eastAsia"/>
              </w:rPr>
              <w:t>n</w:t>
            </w:r>
            <w:r w:rsidRPr="002A16AD">
              <w:t>28</w:t>
            </w:r>
          </w:p>
        </w:tc>
        <w:tc>
          <w:tcPr>
            <w:tcW w:w="670" w:type="dxa"/>
            <w:tcBorders>
              <w:top w:val="single" w:sz="4" w:space="0" w:color="auto"/>
              <w:left w:val="single" w:sz="4" w:space="0" w:color="auto"/>
              <w:bottom w:val="single" w:sz="4" w:space="0" w:color="auto"/>
              <w:right w:val="single" w:sz="4" w:space="0" w:color="auto"/>
            </w:tcBorders>
          </w:tcPr>
          <w:p w14:paraId="5D48A83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76A011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8B901F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C8DFB9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DF9779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6CDA02" w14:textId="77777777" w:rsidR="002A16AD" w:rsidRPr="002A16AD" w:rsidRDefault="002A16AD" w:rsidP="002A16AD">
            <w:r w:rsidRPr="002A16AD">
              <w:rPr>
                <w:rFonts w:hint="eastAsia"/>
              </w:rPr>
              <w:t>3</w:t>
            </w:r>
            <w:r w:rsidRPr="002A16AD">
              <w:t>0</w:t>
            </w:r>
          </w:p>
        </w:tc>
        <w:tc>
          <w:tcPr>
            <w:tcW w:w="670" w:type="dxa"/>
            <w:gridSpan w:val="2"/>
            <w:tcBorders>
              <w:top w:val="single" w:sz="4" w:space="0" w:color="auto"/>
              <w:left w:val="single" w:sz="4" w:space="0" w:color="auto"/>
              <w:bottom w:val="single" w:sz="4" w:space="0" w:color="auto"/>
              <w:right w:val="single" w:sz="4" w:space="0" w:color="auto"/>
            </w:tcBorders>
          </w:tcPr>
          <w:p w14:paraId="68F43A9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78B81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3AAF7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69ED6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C5505A"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A84E8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DA90D4"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1CF2D66E" w14:textId="77777777" w:rsidR="002A16AD" w:rsidRPr="002A16AD" w:rsidRDefault="002A16AD" w:rsidP="002A16AD">
            <w:r w:rsidRPr="002A16AD">
              <w:rPr>
                <w:rFonts w:hint="eastAsia"/>
              </w:rPr>
              <w:t>0</w:t>
            </w:r>
          </w:p>
        </w:tc>
      </w:tr>
      <w:tr w:rsidR="002A16AD" w:rsidRPr="002A16AD" w14:paraId="5F135C3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9A3ED7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0D9DBC7"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0D12A59" w14:textId="77777777" w:rsidR="002A16AD" w:rsidRPr="002A16AD" w:rsidRDefault="002A16AD" w:rsidP="002A16AD">
            <w:r w:rsidRPr="002A16AD">
              <w:rPr>
                <w:rFonts w:hint="eastAsia"/>
              </w:rPr>
              <w:t>n</w:t>
            </w:r>
            <w:r w:rsidRPr="002A16AD">
              <w:t>71</w:t>
            </w:r>
          </w:p>
        </w:tc>
        <w:tc>
          <w:tcPr>
            <w:tcW w:w="670" w:type="dxa"/>
            <w:tcBorders>
              <w:top w:val="single" w:sz="4" w:space="0" w:color="auto"/>
              <w:left w:val="single" w:sz="4" w:space="0" w:color="auto"/>
              <w:bottom w:val="single" w:sz="4" w:space="0" w:color="auto"/>
              <w:right w:val="single" w:sz="4" w:space="0" w:color="auto"/>
            </w:tcBorders>
          </w:tcPr>
          <w:p w14:paraId="535275F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D856D1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2B5C5D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273D0C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01E207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CF4BF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1A2366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0E921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0779C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D7F06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2E9E3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77CAE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AF67CA"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2D9E01" w14:textId="77777777" w:rsidR="002A16AD" w:rsidRPr="002A16AD" w:rsidRDefault="002A16AD" w:rsidP="002A16AD"/>
        </w:tc>
      </w:tr>
      <w:tr w:rsidR="002A16AD" w:rsidRPr="002A16AD" w14:paraId="6BF0DA0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4C65BC4" w14:textId="77777777" w:rsidR="002A16AD" w:rsidRPr="002A16AD" w:rsidRDefault="002A16AD" w:rsidP="002A16AD">
            <w:r w:rsidRPr="002A16AD">
              <w:t>CA_n28A-n74A</w:t>
            </w:r>
          </w:p>
        </w:tc>
        <w:tc>
          <w:tcPr>
            <w:tcW w:w="1381" w:type="dxa"/>
            <w:tcBorders>
              <w:top w:val="single" w:sz="4" w:space="0" w:color="auto"/>
              <w:left w:val="single" w:sz="4" w:space="0" w:color="auto"/>
              <w:bottom w:val="nil"/>
              <w:right w:val="single" w:sz="4" w:space="0" w:color="auto"/>
            </w:tcBorders>
            <w:shd w:val="clear" w:color="auto" w:fill="auto"/>
          </w:tcPr>
          <w:p w14:paraId="48BB2C3E" w14:textId="77777777" w:rsidR="002A16AD" w:rsidRPr="002A16AD" w:rsidRDefault="002A16AD" w:rsidP="002A16AD">
            <w:r w:rsidRPr="002A16AD">
              <w:t>CA_n28A-n74A</w:t>
            </w:r>
          </w:p>
        </w:tc>
        <w:tc>
          <w:tcPr>
            <w:tcW w:w="670" w:type="dxa"/>
            <w:tcBorders>
              <w:left w:val="single" w:sz="4" w:space="0" w:color="auto"/>
              <w:bottom w:val="single" w:sz="4" w:space="0" w:color="auto"/>
              <w:right w:val="single" w:sz="4" w:space="0" w:color="auto"/>
            </w:tcBorders>
          </w:tcPr>
          <w:p w14:paraId="4F9D2FA6" w14:textId="77777777" w:rsidR="002A16AD" w:rsidRPr="002A16AD" w:rsidRDefault="002A16AD" w:rsidP="002A16AD">
            <w:r w:rsidRPr="002A16AD">
              <w:rPr>
                <w:rFonts w:hint="eastAsia"/>
              </w:rPr>
              <w:t>n</w:t>
            </w:r>
            <w:r w:rsidRPr="002A16AD">
              <w:t>28</w:t>
            </w:r>
          </w:p>
        </w:tc>
        <w:tc>
          <w:tcPr>
            <w:tcW w:w="670" w:type="dxa"/>
            <w:tcBorders>
              <w:top w:val="single" w:sz="4" w:space="0" w:color="auto"/>
              <w:left w:val="single" w:sz="4" w:space="0" w:color="auto"/>
              <w:bottom w:val="single" w:sz="4" w:space="0" w:color="auto"/>
              <w:right w:val="single" w:sz="4" w:space="0" w:color="auto"/>
            </w:tcBorders>
          </w:tcPr>
          <w:p w14:paraId="5C39C71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F97009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EFE6EC8"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1ECC4E7"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34A880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50E0D7" w14:textId="77777777" w:rsidR="002A16AD" w:rsidRPr="002A16AD" w:rsidRDefault="002A16AD" w:rsidP="002A16AD">
            <w:r w:rsidRPr="002A16AD">
              <w:rPr>
                <w:rFonts w:hint="eastAsia"/>
              </w:rPr>
              <w:t>3</w:t>
            </w:r>
            <w:r w:rsidRPr="002A16AD">
              <w:t>0</w:t>
            </w:r>
          </w:p>
        </w:tc>
        <w:tc>
          <w:tcPr>
            <w:tcW w:w="670" w:type="dxa"/>
            <w:gridSpan w:val="2"/>
            <w:tcBorders>
              <w:top w:val="single" w:sz="4" w:space="0" w:color="auto"/>
              <w:left w:val="single" w:sz="4" w:space="0" w:color="auto"/>
              <w:bottom w:val="single" w:sz="4" w:space="0" w:color="auto"/>
              <w:right w:val="single" w:sz="4" w:space="0" w:color="auto"/>
            </w:tcBorders>
          </w:tcPr>
          <w:p w14:paraId="42CE545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086B5A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AF44B1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8F0C53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CB6FF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293BA3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85B9523"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6C7552A8" w14:textId="77777777" w:rsidR="002A16AD" w:rsidRPr="002A16AD" w:rsidRDefault="002A16AD" w:rsidP="002A16AD">
            <w:r w:rsidRPr="002A16AD">
              <w:rPr>
                <w:rFonts w:hint="eastAsia"/>
              </w:rPr>
              <w:t>0</w:t>
            </w:r>
          </w:p>
        </w:tc>
      </w:tr>
      <w:tr w:rsidR="002A16AD" w:rsidRPr="002A16AD" w14:paraId="1C60B4F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1E87CF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F0F859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1840A75" w14:textId="77777777" w:rsidR="002A16AD" w:rsidRPr="002A16AD" w:rsidRDefault="002A16AD" w:rsidP="002A16AD">
            <w:r w:rsidRPr="002A16AD">
              <w:rPr>
                <w:rFonts w:hint="eastAsia"/>
              </w:rPr>
              <w:t>n</w:t>
            </w:r>
            <w:r w:rsidRPr="002A16AD">
              <w:t>74</w:t>
            </w:r>
          </w:p>
        </w:tc>
        <w:tc>
          <w:tcPr>
            <w:tcW w:w="670" w:type="dxa"/>
            <w:tcBorders>
              <w:top w:val="single" w:sz="4" w:space="0" w:color="auto"/>
              <w:left w:val="single" w:sz="4" w:space="0" w:color="auto"/>
              <w:bottom w:val="single" w:sz="4" w:space="0" w:color="auto"/>
              <w:right w:val="single" w:sz="4" w:space="0" w:color="auto"/>
            </w:tcBorders>
          </w:tcPr>
          <w:p w14:paraId="3191EAD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5EC219D"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ED24B2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4998C6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1AB391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0B9BE4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0C5C05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D701DC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3304C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4C1E7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C38931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16FC27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784BC75"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0A3E8AD5" w14:textId="77777777" w:rsidR="002A16AD" w:rsidRPr="002A16AD" w:rsidRDefault="002A16AD" w:rsidP="002A16AD"/>
        </w:tc>
      </w:tr>
      <w:tr w:rsidR="002A16AD" w:rsidRPr="002A16AD" w14:paraId="4F2A65B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50A57CB" w14:textId="77777777" w:rsidR="002A16AD" w:rsidRPr="002A16AD" w:rsidRDefault="002A16AD" w:rsidP="002A16AD">
            <w:r w:rsidRPr="002A16AD">
              <w:t>CA_n28A-n75A</w:t>
            </w:r>
          </w:p>
        </w:tc>
        <w:tc>
          <w:tcPr>
            <w:tcW w:w="1381" w:type="dxa"/>
            <w:tcBorders>
              <w:top w:val="single" w:sz="4" w:space="0" w:color="auto"/>
              <w:left w:val="single" w:sz="4" w:space="0" w:color="auto"/>
              <w:bottom w:val="nil"/>
              <w:right w:val="single" w:sz="4" w:space="0" w:color="auto"/>
            </w:tcBorders>
            <w:shd w:val="clear" w:color="auto" w:fill="auto"/>
          </w:tcPr>
          <w:p w14:paraId="38D6E335"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26D747A4" w14:textId="77777777" w:rsidR="002A16AD" w:rsidRPr="002A16AD" w:rsidRDefault="002A16AD" w:rsidP="002A16AD">
            <w:r w:rsidRPr="002A16AD">
              <w:t>n28</w:t>
            </w:r>
          </w:p>
        </w:tc>
        <w:tc>
          <w:tcPr>
            <w:tcW w:w="670" w:type="dxa"/>
            <w:tcBorders>
              <w:top w:val="single" w:sz="4" w:space="0" w:color="auto"/>
              <w:left w:val="single" w:sz="4" w:space="0" w:color="auto"/>
              <w:bottom w:val="single" w:sz="4" w:space="0" w:color="auto"/>
              <w:right w:val="single" w:sz="4" w:space="0" w:color="auto"/>
            </w:tcBorders>
          </w:tcPr>
          <w:p w14:paraId="2BE41AD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E5C5A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1DB751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B272D9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0D1C4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03880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D85FDB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62028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8F59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C1E9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19AA4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A7037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3DE98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2353B23" w14:textId="77777777" w:rsidR="002A16AD" w:rsidRPr="002A16AD" w:rsidRDefault="002A16AD" w:rsidP="002A16AD">
            <w:r w:rsidRPr="002A16AD">
              <w:rPr>
                <w:rFonts w:hint="eastAsia"/>
              </w:rPr>
              <w:t>0</w:t>
            </w:r>
          </w:p>
        </w:tc>
      </w:tr>
      <w:tr w:rsidR="002A16AD" w:rsidRPr="002A16AD" w14:paraId="514F190A"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88BDEB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8EBF1C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EA7AE06" w14:textId="77777777" w:rsidR="002A16AD" w:rsidRPr="002A16AD" w:rsidRDefault="002A16AD" w:rsidP="002A16AD">
            <w:r w:rsidRPr="002A16AD">
              <w:t>n75</w:t>
            </w:r>
          </w:p>
        </w:tc>
        <w:tc>
          <w:tcPr>
            <w:tcW w:w="670" w:type="dxa"/>
            <w:tcBorders>
              <w:top w:val="single" w:sz="4" w:space="0" w:color="auto"/>
              <w:left w:val="single" w:sz="4" w:space="0" w:color="auto"/>
              <w:bottom w:val="single" w:sz="4" w:space="0" w:color="auto"/>
              <w:right w:val="single" w:sz="4" w:space="0" w:color="auto"/>
            </w:tcBorders>
          </w:tcPr>
          <w:p w14:paraId="71CBD54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3C1C80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C22A5A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839E8F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AAF16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FC7DB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96FF2C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C0BA1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AF03D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33AEB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C196BE"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1C0B3B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BB5244"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54FCBED" w14:textId="77777777" w:rsidR="002A16AD" w:rsidRPr="002A16AD" w:rsidRDefault="002A16AD" w:rsidP="002A16AD">
            <w:pPr>
              <w:rPr>
                <w:rFonts w:eastAsia="Yu Mincho"/>
              </w:rPr>
            </w:pPr>
          </w:p>
        </w:tc>
      </w:tr>
      <w:tr w:rsidR="002A16AD" w:rsidRPr="002A16AD" w14:paraId="05A9CA53"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2807B95" w14:textId="77777777" w:rsidR="002A16AD" w:rsidRPr="002A16AD" w:rsidRDefault="002A16AD" w:rsidP="002A16AD"/>
        </w:tc>
        <w:tc>
          <w:tcPr>
            <w:tcW w:w="1381" w:type="dxa"/>
            <w:tcBorders>
              <w:top w:val="single" w:sz="4" w:space="0" w:color="auto"/>
              <w:left w:val="single" w:sz="4" w:space="0" w:color="auto"/>
              <w:bottom w:val="nil"/>
              <w:right w:val="single" w:sz="4" w:space="0" w:color="auto"/>
            </w:tcBorders>
            <w:shd w:val="clear" w:color="auto" w:fill="auto"/>
          </w:tcPr>
          <w:p w14:paraId="7611F2FE" w14:textId="77777777" w:rsidR="002A16AD" w:rsidRPr="002A16AD" w:rsidRDefault="002A16AD" w:rsidP="002A16AD">
            <w:r w:rsidRPr="002A16AD">
              <w:rPr>
                <w:rFonts w:hint="eastAsia"/>
              </w:rPr>
              <w:t>-</w:t>
            </w:r>
          </w:p>
        </w:tc>
        <w:tc>
          <w:tcPr>
            <w:tcW w:w="670" w:type="dxa"/>
            <w:tcBorders>
              <w:left w:val="single" w:sz="4" w:space="0" w:color="auto"/>
              <w:right w:val="single" w:sz="4" w:space="0" w:color="auto"/>
            </w:tcBorders>
          </w:tcPr>
          <w:p w14:paraId="29A401BF"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13E3BF7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34680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C88D3A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82C7D1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C7C9D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986D24"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69FE51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250D5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7E400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6A98C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7383B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90447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9F6C5D"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370CEB40" w14:textId="77777777" w:rsidR="002A16AD" w:rsidRPr="002A16AD" w:rsidRDefault="002A16AD" w:rsidP="002A16AD">
            <w:r w:rsidRPr="002A16AD">
              <w:rPr>
                <w:rFonts w:hint="eastAsia"/>
              </w:rPr>
              <w:t>1</w:t>
            </w:r>
          </w:p>
        </w:tc>
      </w:tr>
      <w:tr w:rsidR="002A16AD" w:rsidRPr="002A16AD" w14:paraId="679F50F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DC37DF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FC5105A" w14:textId="77777777" w:rsidR="002A16AD" w:rsidRPr="002A16AD" w:rsidRDefault="002A16AD" w:rsidP="002A16AD"/>
        </w:tc>
        <w:tc>
          <w:tcPr>
            <w:tcW w:w="670" w:type="dxa"/>
            <w:tcBorders>
              <w:left w:val="single" w:sz="4" w:space="0" w:color="auto"/>
              <w:right w:val="single" w:sz="4" w:space="0" w:color="auto"/>
            </w:tcBorders>
          </w:tcPr>
          <w:p w14:paraId="36112470" w14:textId="77777777" w:rsidR="002A16AD" w:rsidRPr="002A16AD" w:rsidRDefault="002A16AD" w:rsidP="002A16AD">
            <w:r w:rsidRPr="002A16AD">
              <w:rPr>
                <w:rFonts w:hint="eastAsia"/>
              </w:rPr>
              <w:t>n75</w:t>
            </w:r>
          </w:p>
        </w:tc>
        <w:tc>
          <w:tcPr>
            <w:tcW w:w="670" w:type="dxa"/>
            <w:tcBorders>
              <w:top w:val="single" w:sz="4" w:space="0" w:color="auto"/>
              <w:left w:val="single" w:sz="4" w:space="0" w:color="auto"/>
              <w:bottom w:val="single" w:sz="4" w:space="0" w:color="auto"/>
              <w:right w:val="single" w:sz="4" w:space="0" w:color="auto"/>
            </w:tcBorders>
          </w:tcPr>
          <w:p w14:paraId="4AAFAB1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0425E8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D303E9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EDE553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277EC76"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DB7174D"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405B3C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9CF763F"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6F8204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FA67D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6F1B4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75F05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9153DB"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24AB8C5" w14:textId="77777777" w:rsidR="002A16AD" w:rsidRPr="002A16AD" w:rsidRDefault="002A16AD" w:rsidP="002A16AD">
            <w:pPr>
              <w:rPr>
                <w:rFonts w:eastAsia="Yu Mincho"/>
              </w:rPr>
            </w:pPr>
          </w:p>
        </w:tc>
      </w:tr>
      <w:tr w:rsidR="002A16AD" w:rsidRPr="002A16AD" w14:paraId="7EBC2E7A" w14:textId="77777777" w:rsidTr="001578FE">
        <w:trPr>
          <w:trHeight w:val="187"/>
        </w:trPr>
        <w:tc>
          <w:tcPr>
            <w:tcW w:w="1642" w:type="dxa"/>
            <w:tcBorders>
              <w:left w:val="single" w:sz="4" w:space="0" w:color="auto"/>
              <w:bottom w:val="nil"/>
              <w:right w:val="single" w:sz="4" w:space="0" w:color="auto"/>
            </w:tcBorders>
            <w:shd w:val="clear" w:color="auto" w:fill="auto"/>
          </w:tcPr>
          <w:p w14:paraId="65F1A1D1" w14:textId="77777777" w:rsidR="002A16AD" w:rsidRPr="002A16AD" w:rsidRDefault="002A16AD" w:rsidP="002A16AD">
            <w:r w:rsidRPr="002A16AD">
              <w:rPr>
                <w:rFonts w:hint="eastAsia"/>
              </w:rPr>
              <w:t>CA_n28A-n77A</w:t>
            </w:r>
          </w:p>
        </w:tc>
        <w:tc>
          <w:tcPr>
            <w:tcW w:w="1381" w:type="dxa"/>
            <w:tcBorders>
              <w:left w:val="single" w:sz="4" w:space="0" w:color="auto"/>
              <w:bottom w:val="nil"/>
              <w:right w:val="single" w:sz="4" w:space="0" w:color="auto"/>
            </w:tcBorders>
            <w:shd w:val="clear" w:color="auto" w:fill="auto"/>
          </w:tcPr>
          <w:p w14:paraId="01D9AE77" w14:textId="77777777" w:rsidR="002A16AD" w:rsidRPr="002A16AD" w:rsidRDefault="002A16AD" w:rsidP="002A16AD">
            <w:r w:rsidRPr="002A16AD">
              <w:rPr>
                <w:rFonts w:hint="eastAsia"/>
              </w:rPr>
              <w:t>CA_n28A-n77A</w:t>
            </w:r>
          </w:p>
        </w:tc>
        <w:tc>
          <w:tcPr>
            <w:tcW w:w="670" w:type="dxa"/>
            <w:tcBorders>
              <w:left w:val="single" w:sz="4" w:space="0" w:color="auto"/>
              <w:bottom w:val="single" w:sz="4" w:space="0" w:color="auto"/>
              <w:right w:val="single" w:sz="4" w:space="0" w:color="auto"/>
            </w:tcBorders>
          </w:tcPr>
          <w:p w14:paraId="1706AF0D"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7676327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F7A8DD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BA05B2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1D4DBA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FB674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0B56E2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B4E93F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8F82D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C9B1B3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70E8A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99FAF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93D238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988D76B"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71BD1ADB" w14:textId="77777777" w:rsidR="002A16AD" w:rsidRPr="002A16AD" w:rsidRDefault="002A16AD" w:rsidP="002A16AD">
            <w:r w:rsidRPr="002A16AD">
              <w:rPr>
                <w:rFonts w:hint="eastAsia"/>
              </w:rPr>
              <w:t>0</w:t>
            </w:r>
          </w:p>
        </w:tc>
      </w:tr>
      <w:tr w:rsidR="002A16AD" w:rsidRPr="002A16AD" w14:paraId="07CFB05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450065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D0F1EF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8243696" w14:textId="77777777" w:rsidR="002A16AD" w:rsidRPr="002A16AD" w:rsidRDefault="002A16AD" w:rsidP="002A16AD">
            <w:r w:rsidRPr="002A16AD">
              <w:rPr>
                <w:rFonts w:hint="eastAsia"/>
              </w:rPr>
              <w:t>n77</w:t>
            </w:r>
          </w:p>
        </w:tc>
        <w:tc>
          <w:tcPr>
            <w:tcW w:w="670" w:type="dxa"/>
            <w:tcBorders>
              <w:top w:val="single" w:sz="4" w:space="0" w:color="auto"/>
              <w:left w:val="single" w:sz="4" w:space="0" w:color="auto"/>
              <w:bottom w:val="single" w:sz="4" w:space="0" w:color="auto"/>
              <w:right w:val="single" w:sz="4" w:space="0" w:color="auto"/>
            </w:tcBorders>
          </w:tcPr>
          <w:p w14:paraId="104EE33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D6ED2A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F9504B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2E2164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67E688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7DEEA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C3A033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89A40C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0B4E100"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6287F6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ABD041"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C613EE7"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9B71656"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1FE0A2BB" w14:textId="77777777" w:rsidR="002A16AD" w:rsidRPr="002A16AD" w:rsidRDefault="002A16AD" w:rsidP="002A16AD">
            <w:pPr>
              <w:rPr>
                <w:rFonts w:eastAsia="Yu Mincho"/>
              </w:rPr>
            </w:pPr>
          </w:p>
        </w:tc>
      </w:tr>
      <w:tr w:rsidR="002A16AD" w:rsidRPr="002A16AD" w14:paraId="0735D73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5AC82E6" w14:textId="77777777" w:rsidR="002A16AD" w:rsidRPr="002A16AD" w:rsidRDefault="002A16AD" w:rsidP="002A16AD">
            <w:r w:rsidRPr="002A16AD">
              <w:rPr>
                <w:rFonts w:hint="eastAsia"/>
              </w:rPr>
              <w:t>CA_n28A-n77(2A)</w:t>
            </w:r>
          </w:p>
        </w:tc>
        <w:tc>
          <w:tcPr>
            <w:tcW w:w="1381" w:type="dxa"/>
            <w:tcBorders>
              <w:top w:val="single" w:sz="4" w:space="0" w:color="auto"/>
              <w:left w:val="single" w:sz="4" w:space="0" w:color="auto"/>
              <w:bottom w:val="nil"/>
              <w:right w:val="single" w:sz="4" w:space="0" w:color="auto"/>
            </w:tcBorders>
            <w:shd w:val="clear" w:color="auto" w:fill="auto"/>
          </w:tcPr>
          <w:p w14:paraId="0626791D" w14:textId="77777777" w:rsidR="002A16AD" w:rsidRPr="002A16AD" w:rsidRDefault="002A16AD" w:rsidP="002A16AD">
            <w:r w:rsidRPr="002A16AD">
              <w:rPr>
                <w:rFonts w:hint="eastAsia"/>
              </w:rPr>
              <w:t>CA_n77(2A)</w:t>
            </w:r>
          </w:p>
          <w:p w14:paraId="0D0112EC" w14:textId="77777777" w:rsidR="002A16AD" w:rsidRPr="002A16AD" w:rsidRDefault="002A16AD" w:rsidP="002A16AD">
            <w:r w:rsidRPr="002A16AD">
              <w:rPr>
                <w:rFonts w:hint="eastAsia"/>
              </w:rPr>
              <w:t>CA_n28A-n77A</w:t>
            </w:r>
          </w:p>
        </w:tc>
        <w:tc>
          <w:tcPr>
            <w:tcW w:w="670" w:type="dxa"/>
            <w:tcBorders>
              <w:top w:val="single" w:sz="4" w:space="0" w:color="auto"/>
              <w:left w:val="single" w:sz="4" w:space="0" w:color="auto"/>
              <w:bottom w:val="single" w:sz="4" w:space="0" w:color="auto"/>
              <w:right w:val="single" w:sz="4" w:space="0" w:color="auto"/>
            </w:tcBorders>
          </w:tcPr>
          <w:p w14:paraId="7D3FA2D9" w14:textId="77777777" w:rsidR="002A16AD" w:rsidRPr="002A16AD" w:rsidRDefault="002A16AD" w:rsidP="002A16AD">
            <w:r w:rsidRPr="002A16AD">
              <w:rPr>
                <w:rFonts w:hint="eastAsia"/>
              </w:rPr>
              <w:t>n28</w:t>
            </w:r>
          </w:p>
        </w:tc>
        <w:tc>
          <w:tcPr>
            <w:tcW w:w="670" w:type="dxa"/>
            <w:tcBorders>
              <w:top w:val="single" w:sz="4" w:space="0" w:color="auto"/>
              <w:left w:val="single" w:sz="4" w:space="0" w:color="auto"/>
              <w:bottom w:val="single" w:sz="4" w:space="0" w:color="auto"/>
              <w:right w:val="single" w:sz="4" w:space="0" w:color="auto"/>
            </w:tcBorders>
          </w:tcPr>
          <w:p w14:paraId="0D576B1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DB4791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F97685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E8A8F9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4B2B63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704740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0E5196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C2F8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872C6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C00CC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B78E4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8D92A9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4451B9"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E00291C" w14:textId="77777777" w:rsidR="002A16AD" w:rsidRPr="002A16AD" w:rsidRDefault="002A16AD" w:rsidP="002A16AD">
            <w:r w:rsidRPr="002A16AD">
              <w:rPr>
                <w:rFonts w:hint="eastAsia"/>
              </w:rPr>
              <w:t>0</w:t>
            </w:r>
          </w:p>
        </w:tc>
      </w:tr>
      <w:tr w:rsidR="002A16AD" w:rsidRPr="002A16AD" w14:paraId="6A99AC4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78EFE4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3BCB4D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97282E7" w14:textId="77777777" w:rsidR="002A16AD" w:rsidRPr="002A16AD" w:rsidRDefault="002A16AD" w:rsidP="002A16AD">
            <w:r w:rsidRPr="002A16AD">
              <w:rPr>
                <w:rFonts w:hint="eastAsia"/>
              </w:rPr>
              <w:t>n77</w:t>
            </w:r>
          </w:p>
        </w:tc>
        <w:tc>
          <w:tcPr>
            <w:tcW w:w="8740" w:type="dxa"/>
            <w:gridSpan w:val="23"/>
            <w:tcBorders>
              <w:top w:val="single" w:sz="4" w:space="0" w:color="auto"/>
              <w:left w:val="single" w:sz="4" w:space="0" w:color="auto"/>
              <w:bottom w:val="single" w:sz="4" w:space="0" w:color="auto"/>
              <w:right w:val="single" w:sz="4" w:space="0" w:color="auto"/>
            </w:tcBorders>
          </w:tcPr>
          <w:p w14:paraId="3914E037" w14:textId="77777777" w:rsidR="002A16AD" w:rsidRPr="002A16AD" w:rsidRDefault="002A16AD" w:rsidP="002A16AD">
            <w:pPr>
              <w:rPr>
                <w:rFonts w:eastAsia="Yu Mincho"/>
              </w:rPr>
            </w:pPr>
            <w:r w:rsidRPr="002A16AD">
              <w:t>See CA_</w:t>
            </w:r>
            <w:r w:rsidRPr="002A16AD">
              <w:rPr>
                <w:rFonts w:hint="eastAsia"/>
              </w:rPr>
              <w:t>n77(2A)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70EA610A" w14:textId="77777777" w:rsidR="002A16AD" w:rsidRPr="002A16AD" w:rsidRDefault="002A16AD" w:rsidP="002A16AD">
            <w:pPr>
              <w:rPr>
                <w:rFonts w:eastAsia="Yu Mincho"/>
              </w:rPr>
            </w:pPr>
          </w:p>
        </w:tc>
      </w:tr>
      <w:tr w:rsidR="002A16AD" w:rsidRPr="002A16AD" w14:paraId="2BFEEEC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472EC26" w14:textId="77777777" w:rsidR="002A16AD" w:rsidRPr="002A16AD" w:rsidRDefault="002A16AD" w:rsidP="002A16AD">
            <w:r w:rsidRPr="002A16AD">
              <w:t>CA_n28A-n78A</w:t>
            </w:r>
          </w:p>
        </w:tc>
        <w:tc>
          <w:tcPr>
            <w:tcW w:w="1381" w:type="dxa"/>
            <w:tcBorders>
              <w:top w:val="single" w:sz="4" w:space="0" w:color="auto"/>
              <w:left w:val="single" w:sz="4" w:space="0" w:color="auto"/>
              <w:bottom w:val="nil"/>
              <w:right w:val="single" w:sz="4" w:space="0" w:color="auto"/>
            </w:tcBorders>
            <w:shd w:val="clear" w:color="auto" w:fill="auto"/>
          </w:tcPr>
          <w:p w14:paraId="67DA24CD" w14:textId="77777777" w:rsidR="002A16AD" w:rsidRPr="002A16AD" w:rsidRDefault="002A16AD" w:rsidP="002A16AD">
            <w:r w:rsidRPr="002A16AD">
              <w:t>CA_n28A-n78A</w:t>
            </w:r>
          </w:p>
        </w:tc>
        <w:tc>
          <w:tcPr>
            <w:tcW w:w="670" w:type="dxa"/>
            <w:tcBorders>
              <w:top w:val="single" w:sz="4" w:space="0" w:color="auto"/>
              <w:left w:val="single" w:sz="4" w:space="0" w:color="auto"/>
              <w:bottom w:val="single" w:sz="4" w:space="0" w:color="auto"/>
              <w:right w:val="single" w:sz="4" w:space="0" w:color="auto"/>
            </w:tcBorders>
          </w:tcPr>
          <w:p w14:paraId="36C2B2C0" w14:textId="77777777" w:rsidR="002A16AD" w:rsidRPr="002A16AD" w:rsidRDefault="002A16AD" w:rsidP="002A16AD">
            <w:r w:rsidRPr="002A16AD">
              <w:t>n28</w:t>
            </w:r>
          </w:p>
        </w:tc>
        <w:tc>
          <w:tcPr>
            <w:tcW w:w="670" w:type="dxa"/>
            <w:tcBorders>
              <w:top w:val="single" w:sz="4" w:space="0" w:color="auto"/>
              <w:left w:val="single" w:sz="4" w:space="0" w:color="auto"/>
              <w:bottom w:val="single" w:sz="4" w:space="0" w:color="auto"/>
              <w:right w:val="single" w:sz="4" w:space="0" w:color="auto"/>
            </w:tcBorders>
          </w:tcPr>
          <w:p w14:paraId="6650474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CADB8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154FCD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473ED4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E620F9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FDBF9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BAB0D1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222F6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80782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8F2B6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807B7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0D396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610973"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3B46E79" w14:textId="77777777" w:rsidR="002A16AD" w:rsidRPr="002A16AD" w:rsidRDefault="002A16AD" w:rsidP="002A16AD">
            <w:r w:rsidRPr="002A16AD">
              <w:rPr>
                <w:rFonts w:hint="eastAsia"/>
              </w:rPr>
              <w:t>0</w:t>
            </w:r>
          </w:p>
        </w:tc>
      </w:tr>
      <w:tr w:rsidR="002A16AD" w:rsidRPr="002A16AD" w14:paraId="6024E00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E1BF5F4"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1B7766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646CC8D"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5522035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4E7948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338AF3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0A5C99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3350B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2AC526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7E2EBCC"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77CE6E5"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DB2CDB5"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F8A95E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A4E622"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B1D508A"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7EA77BB9"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A4264E0" w14:textId="77777777" w:rsidR="002A16AD" w:rsidRPr="002A16AD" w:rsidRDefault="002A16AD" w:rsidP="002A16AD">
            <w:pPr>
              <w:rPr>
                <w:rFonts w:eastAsia="Yu Mincho"/>
              </w:rPr>
            </w:pPr>
          </w:p>
        </w:tc>
      </w:tr>
      <w:tr w:rsidR="002A16AD" w:rsidRPr="002A16AD" w14:paraId="76B762A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1B37A16"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D5F560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D749261" w14:textId="77777777" w:rsidR="002A16AD" w:rsidRPr="002A16AD" w:rsidRDefault="002A16AD" w:rsidP="002A16AD">
            <w:r w:rsidRPr="002A16AD">
              <w:t>n28</w:t>
            </w:r>
          </w:p>
        </w:tc>
        <w:tc>
          <w:tcPr>
            <w:tcW w:w="670" w:type="dxa"/>
            <w:tcBorders>
              <w:top w:val="single" w:sz="4" w:space="0" w:color="auto"/>
              <w:left w:val="single" w:sz="4" w:space="0" w:color="auto"/>
              <w:bottom w:val="single" w:sz="4" w:space="0" w:color="auto"/>
              <w:right w:val="single" w:sz="4" w:space="0" w:color="auto"/>
            </w:tcBorders>
          </w:tcPr>
          <w:p w14:paraId="6C206E6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339279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2B1679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AE0A0A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67F8CA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64454D7"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67771F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5C74A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8F4665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307D80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F6462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8EE0AF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F2702BD"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56A0ED2B" w14:textId="77777777" w:rsidR="002A16AD" w:rsidRPr="002A16AD" w:rsidRDefault="002A16AD" w:rsidP="002A16AD">
            <w:pPr>
              <w:rPr>
                <w:rFonts w:eastAsia="Yu Mincho"/>
              </w:rPr>
            </w:pPr>
            <w:r w:rsidRPr="002A16AD">
              <w:rPr>
                <w:rFonts w:hint="eastAsia"/>
              </w:rPr>
              <w:t>1</w:t>
            </w:r>
          </w:p>
        </w:tc>
      </w:tr>
      <w:tr w:rsidR="002A16AD" w:rsidRPr="002A16AD" w14:paraId="106DBDC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450D7A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C6D9E4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45E9CDA"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6CB44FD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C6762F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54B72D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A80AFC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5E3C4FF"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E095FD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8ADFECB"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6145CC2"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6373BFF"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30055DFC"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8F356CD"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0A55D08A"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192DFE59"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1483695C" w14:textId="77777777" w:rsidR="002A16AD" w:rsidRPr="002A16AD" w:rsidRDefault="002A16AD" w:rsidP="002A16AD">
            <w:pPr>
              <w:rPr>
                <w:rFonts w:eastAsia="Yu Mincho"/>
              </w:rPr>
            </w:pPr>
          </w:p>
        </w:tc>
      </w:tr>
      <w:tr w:rsidR="002A16AD" w:rsidRPr="002A16AD" w14:paraId="754A485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D16161E" w14:textId="77777777" w:rsidR="002A16AD" w:rsidRPr="002A16AD" w:rsidRDefault="002A16AD" w:rsidP="002A16AD">
            <w:r w:rsidRPr="002A16AD">
              <w:t>CA_n28A-n78(2A)</w:t>
            </w:r>
          </w:p>
        </w:tc>
        <w:tc>
          <w:tcPr>
            <w:tcW w:w="1381" w:type="dxa"/>
            <w:tcBorders>
              <w:top w:val="single" w:sz="4" w:space="0" w:color="auto"/>
              <w:left w:val="single" w:sz="4" w:space="0" w:color="auto"/>
              <w:bottom w:val="nil"/>
              <w:right w:val="single" w:sz="4" w:space="0" w:color="auto"/>
            </w:tcBorders>
            <w:shd w:val="clear" w:color="auto" w:fill="auto"/>
          </w:tcPr>
          <w:p w14:paraId="335B57CA" w14:textId="77777777" w:rsidR="002A16AD" w:rsidRPr="002A16AD" w:rsidRDefault="002A16AD" w:rsidP="002A16AD">
            <w:r w:rsidRPr="002A16AD">
              <w:rPr>
                <w:rFonts w:hint="eastAsia"/>
              </w:rPr>
              <w:t>CA_n78(2A)</w:t>
            </w:r>
          </w:p>
          <w:p w14:paraId="5243A085" w14:textId="77777777" w:rsidR="002A16AD" w:rsidRPr="002A16AD" w:rsidRDefault="002A16AD" w:rsidP="002A16AD">
            <w:r w:rsidRPr="002A16AD">
              <w:t>CA_n28A-n78A</w:t>
            </w:r>
          </w:p>
        </w:tc>
        <w:tc>
          <w:tcPr>
            <w:tcW w:w="670" w:type="dxa"/>
            <w:tcBorders>
              <w:top w:val="single" w:sz="4" w:space="0" w:color="auto"/>
              <w:left w:val="single" w:sz="4" w:space="0" w:color="auto"/>
              <w:bottom w:val="single" w:sz="4" w:space="0" w:color="auto"/>
              <w:right w:val="single" w:sz="4" w:space="0" w:color="auto"/>
            </w:tcBorders>
          </w:tcPr>
          <w:p w14:paraId="0771FABE" w14:textId="77777777" w:rsidR="002A16AD" w:rsidRPr="002A16AD" w:rsidRDefault="002A16AD" w:rsidP="002A16AD">
            <w:r w:rsidRPr="002A16AD">
              <w:t>n28</w:t>
            </w:r>
          </w:p>
        </w:tc>
        <w:tc>
          <w:tcPr>
            <w:tcW w:w="670" w:type="dxa"/>
            <w:tcBorders>
              <w:top w:val="single" w:sz="4" w:space="0" w:color="auto"/>
              <w:left w:val="single" w:sz="4" w:space="0" w:color="auto"/>
              <w:bottom w:val="single" w:sz="4" w:space="0" w:color="auto"/>
              <w:right w:val="single" w:sz="4" w:space="0" w:color="auto"/>
            </w:tcBorders>
          </w:tcPr>
          <w:p w14:paraId="3AACF82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B7F12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3ABB6A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D8B92D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E8E12D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B755A7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01C15B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79035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80F00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8404F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BF772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4C1ED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48E77E"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E59322" w14:textId="77777777" w:rsidR="002A16AD" w:rsidRPr="002A16AD" w:rsidRDefault="002A16AD" w:rsidP="002A16AD">
            <w:r w:rsidRPr="002A16AD">
              <w:rPr>
                <w:rFonts w:hint="eastAsia"/>
              </w:rPr>
              <w:t>0</w:t>
            </w:r>
          </w:p>
        </w:tc>
      </w:tr>
      <w:tr w:rsidR="002A16AD" w:rsidRPr="002A16AD" w14:paraId="446682A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DC5BB9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5B9B005"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FA2A3CF"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3D72F692" w14:textId="77777777" w:rsidR="002A16AD" w:rsidRPr="002A16AD" w:rsidRDefault="002A16AD" w:rsidP="002A16AD">
            <w:pPr>
              <w:rPr>
                <w:rFonts w:eastAsia="Yu Mincho"/>
              </w:rPr>
            </w:pPr>
            <w:r w:rsidRPr="002A16AD">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E6A059E" w14:textId="77777777" w:rsidR="002A16AD" w:rsidRPr="002A16AD" w:rsidRDefault="002A16AD" w:rsidP="002A16AD">
            <w:pPr>
              <w:rPr>
                <w:rFonts w:eastAsia="Yu Mincho"/>
              </w:rPr>
            </w:pPr>
          </w:p>
        </w:tc>
      </w:tr>
      <w:tr w:rsidR="002A16AD" w:rsidRPr="002A16AD" w14:paraId="66E157F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BAEE4B6" w14:textId="77777777" w:rsidR="002A16AD" w:rsidRPr="002A16AD" w:rsidRDefault="002A16AD" w:rsidP="002A16AD">
            <w:r w:rsidRPr="002A16AD">
              <w:rPr>
                <w:rFonts w:hint="eastAsia"/>
              </w:rPr>
              <w:t>CA_n28A-n79A</w:t>
            </w:r>
          </w:p>
        </w:tc>
        <w:tc>
          <w:tcPr>
            <w:tcW w:w="1381" w:type="dxa"/>
            <w:tcBorders>
              <w:top w:val="single" w:sz="4" w:space="0" w:color="auto"/>
              <w:left w:val="single" w:sz="4" w:space="0" w:color="auto"/>
              <w:bottom w:val="nil"/>
              <w:right w:val="single" w:sz="4" w:space="0" w:color="auto"/>
            </w:tcBorders>
            <w:shd w:val="clear" w:color="auto" w:fill="auto"/>
          </w:tcPr>
          <w:p w14:paraId="6F88DBC0" w14:textId="77777777" w:rsidR="002A16AD" w:rsidRPr="002A16AD" w:rsidRDefault="002A16AD" w:rsidP="002A16AD">
            <w:r w:rsidRPr="002A16AD">
              <w:rPr>
                <w:rFonts w:hint="eastAsia"/>
              </w:rPr>
              <w:t>CA_n28A-n79A</w:t>
            </w:r>
          </w:p>
        </w:tc>
        <w:tc>
          <w:tcPr>
            <w:tcW w:w="670" w:type="dxa"/>
            <w:tcBorders>
              <w:top w:val="single" w:sz="4" w:space="0" w:color="auto"/>
              <w:left w:val="single" w:sz="4" w:space="0" w:color="auto"/>
              <w:bottom w:val="single" w:sz="4" w:space="0" w:color="auto"/>
              <w:right w:val="single" w:sz="4" w:space="0" w:color="auto"/>
            </w:tcBorders>
          </w:tcPr>
          <w:p w14:paraId="70635972" w14:textId="77777777" w:rsidR="002A16AD" w:rsidRPr="002A16AD" w:rsidRDefault="002A16AD" w:rsidP="002A16AD">
            <w:r w:rsidRPr="002A16AD">
              <w:rPr>
                <w:rFonts w:hint="eastAsia"/>
              </w:rPr>
              <w:t>n</w:t>
            </w:r>
            <w:r w:rsidRPr="002A16AD">
              <w:t>28</w:t>
            </w:r>
          </w:p>
        </w:tc>
        <w:tc>
          <w:tcPr>
            <w:tcW w:w="670" w:type="dxa"/>
            <w:tcBorders>
              <w:top w:val="single" w:sz="4" w:space="0" w:color="auto"/>
              <w:left w:val="single" w:sz="4" w:space="0" w:color="auto"/>
              <w:bottom w:val="single" w:sz="4" w:space="0" w:color="auto"/>
              <w:right w:val="single" w:sz="4" w:space="0" w:color="auto"/>
            </w:tcBorders>
          </w:tcPr>
          <w:p w14:paraId="2E6B5EA1"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81A15D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BC49A4B" w14:textId="77777777" w:rsidR="002A16AD" w:rsidRPr="002A16AD" w:rsidRDefault="002A16AD" w:rsidP="002A16AD">
            <w:pPr>
              <w:rPr>
                <w:rFonts w:eastAsia="Yu Mincho"/>
              </w:rPr>
            </w:pPr>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0600A22" w14:textId="77777777" w:rsidR="002A16AD" w:rsidRPr="002A16AD" w:rsidRDefault="002A16AD" w:rsidP="002A16AD">
            <w:pPr>
              <w:rPr>
                <w:rFonts w:eastAsia="Yu Mincho"/>
              </w:rPr>
            </w:pPr>
            <w:r w:rsidRPr="002A16AD">
              <w:t>20</w:t>
            </w:r>
          </w:p>
        </w:tc>
        <w:tc>
          <w:tcPr>
            <w:tcW w:w="671" w:type="dxa"/>
            <w:tcBorders>
              <w:top w:val="single" w:sz="4" w:space="0" w:color="auto"/>
              <w:left w:val="single" w:sz="4" w:space="0" w:color="auto"/>
              <w:bottom w:val="single" w:sz="4" w:space="0" w:color="auto"/>
              <w:right w:val="single" w:sz="4" w:space="0" w:color="auto"/>
            </w:tcBorders>
          </w:tcPr>
          <w:p w14:paraId="0F71A0D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534B79F" w14:textId="77777777" w:rsidR="002A16AD" w:rsidRPr="002A16AD" w:rsidRDefault="002A16AD" w:rsidP="002A16AD">
            <w:r w:rsidRPr="002A16AD">
              <w:rPr>
                <w:rFonts w:eastAsia="Yu Mincho"/>
              </w:rPr>
              <w:t>30</w:t>
            </w:r>
          </w:p>
        </w:tc>
        <w:tc>
          <w:tcPr>
            <w:tcW w:w="670" w:type="dxa"/>
            <w:gridSpan w:val="2"/>
            <w:tcBorders>
              <w:top w:val="single" w:sz="4" w:space="0" w:color="auto"/>
              <w:left w:val="single" w:sz="4" w:space="0" w:color="auto"/>
              <w:bottom w:val="single" w:sz="4" w:space="0" w:color="auto"/>
              <w:right w:val="single" w:sz="4" w:space="0" w:color="auto"/>
            </w:tcBorders>
          </w:tcPr>
          <w:p w14:paraId="2274FBD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EF5AD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7C2F1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264D8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7A2B2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D59C6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DF0314"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085C4F2" w14:textId="77777777" w:rsidR="002A16AD" w:rsidRPr="002A16AD" w:rsidRDefault="002A16AD" w:rsidP="002A16AD">
            <w:r w:rsidRPr="002A16AD">
              <w:rPr>
                <w:rFonts w:hint="eastAsia"/>
              </w:rPr>
              <w:t>0</w:t>
            </w:r>
          </w:p>
        </w:tc>
      </w:tr>
      <w:tr w:rsidR="002A16AD" w:rsidRPr="002A16AD" w14:paraId="52468AF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DF8D70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E5F07A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EB499B6" w14:textId="77777777" w:rsidR="002A16AD" w:rsidRPr="002A16AD" w:rsidRDefault="002A16AD" w:rsidP="002A16AD">
            <w:r w:rsidRPr="002A16AD">
              <w:rPr>
                <w:rFonts w:hint="eastAsia"/>
              </w:rPr>
              <w:t>n</w:t>
            </w:r>
            <w:r w:rsidRPr="002A16AD">
              <w:t>79</w:t>
            </w:r>
          </w:p>
        </w:tc>
        <w:tc>
          <w:tcPr>
            <w:tcW w:w="670" w:type="dxa"/>
            <w:tcBorders>
              <w:top w:val="single" w:sz="4" w:space="0" w:color="auto"/>
              <w:left w:val="single" w:sz="4" w:space="0" w:color="auto"/>
              <w:bottom w:val="single" w:sz="4" w:space="0" w:color="auto"/>
              <w:right w:val="single" w:sz="4" w:space="0" w:color="auto"/>
            </w:tcBorders>
          </w:tcPr>
          <w:p w14:paraId="1179961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07FA1F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B751749"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60B18D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50D2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96869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5B5CDCE"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3AA54335" w14:textId="77777777" w:rsidR="002A16AD" w:rsidRPr="002A16AD" w:rsidRDefault="002A16AD" w:rsidP="002A16AD">
            <w:pPr>
              <w:rPr>
                <w:rFonts w:eastAsia="Yu Mincho"/>
              </w:rPr>
            </w:pPr>
            <w:r w:rsidRPr="002A16AD">
              <w:rPr>
                <w:rFonts w:eastAsia="Yu Mincho"/>
              </w:rPr>
              <w:t>50</w:t>
            </w:r>
          </w:p>
        </w:tc>
        <w:tc>
          <w:tcPr>
            <w:tcW w:w="671" w:type="dxa"/>
            <w:gridSpan w:val="2"/>
            <w:tcBorders>
              <w:top w:val="single" w:sz="4" w:space="0" w:color="auto"/>
              <w:left w:val="single" w:sz="4" w:space="0" w:color="auto"/>
              <w:bottom w:val="single" w:sz="4" w:space="0" w:color="auto"/>
              <w:right w:val="single" w:sz="4" w:space="0" w:color="auto"/>
            </w:tcBorders>
          </w:tcPr>
          <w:p w14:paraId="71102D41" w14:textId="77777777" w:rsidR="002A16AD" w:rsidRPr="002A16AD" w:rsidRDefault="002A16AD" w:rsidP="002A16AD">
            <w:pPr>
              <w:rPr>
                <w:rFonts w:eastAsia="Yu Mincho"/>
              </w:rPr>
            </w:pPr>
            <w:r w:rsidRPr="002A16AD">
              <w:rPr>
                <w:rFonts w:eastAsia="Yu Mincho"/>
              </w:rPr>
              <w:t>60</w:t>
            </w:r>
          </w:p>
        </w:tc>
        <w:tc>
          <w:tcPr>
            <w:tcW w:w="671" w:type="dxa"/>
            <w:gridSpan w:val="2"/>
            <w:tcBorders>
              <w:top w:val="single" w:sz="4" w:space="0" w:color="auto"/>
              <w:left w:val="single" w:sz="4" w:space="0" w:color="auto"/>
              <w:bottom w:val="single" w:sz="4" w:space="0" w:color="auto"/>
              <w:right w:val="single" w:sz="4" w:space="0" w:color="auto"/>
            </w:tcBorders>
          </w:tcPr>
          <w:p w14:paraId="14A5112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8EAB81" w14:textId="77777777" w:rsidR="002A16AD" w:rsidRPr="002A16AD" w:rsidRDefault="002A16AD" w:rsidP="002A16AD">
            <w:pPr>
              <w:rPr>
                <w:rFonts w:eastAsia="Yu Mincho"/>
              </w:rPr>
            </w:pPr>
            <w:r w:rsidRPr="002A16AD">
              <w:rPr>
                <w:rFonts w:eastAsia="Yu Mincho"/>
              </w:rPr>
              <w:t>80</w:t>
            </w:r>
          </w:p>
        </w:tc>
        <w:tc>
          <w:tcPr>
            <w:tcW w:w="680" w:type="dxa"/>
            <w:gridSpan w:val="3"/>
            <w:tcBorders>
              <w:top w:val="single" w:sz="4" w:space="0" w:color="auto"/>
              <w:left w:val="single" w:sz="4" w:space="0" w:color="auto"/>
              <w:bottom w:val="single" w:sz="4" w:space="0" w:color="auto"/>
              <w:right w:val="single" w:sz="4" w:space="0" w:color="auto"/>
            </w:tcBorders>
          </w:tcPr>
          <w:p w14:paraId="4B56342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1B902A" w14:textId="77777777" w:rsidR="002A16AD" w:rsidRPr="002A16AD" w:rsidRDefault="002A16AD" w:rsidP="002A16AD">
            <w:pPr>
              <w:rPr>
                <w:rFonts w:eastAsia="Yu Mincho"/>
              </w:rPr>
            </w:pPr>
            <w:r w:rsidRPr="002A16AD">
              <w:rPr>
                <w:rFonts w:eastAsia="Yu Mincho"/>
              </w:rPr>
              <w:t>100</w:t>
            </w:r>
          </w:p>
        </w:tc>
        <w:tc>
          <w:tcPr>
            <w:tcW w:w="1485" w:type="dxa"/>
            <w:tcBorders>
              <w:top w:val="nil"/>
              <w:left w:val="single" w:sz="4" w:space="0" w:color="auto"/>
              <w:bottom w:val="single" w:sz="4" w:space="0" w:color="auto"/>
              <w:right w:val="single" w:sz="4" w:space="0" w:color="auto"/>
            </w:tcBorders>
            <w:shd w:val="clear" w:color="auto" w:fill="auto"/>
          </w:tcPr>
          <w:p w14:paraId="4D76667C" w14:textId="77777777" w:rsidR="002A16AD" w:rsidRPr="002A16AD" w:rsidRDefault="002A16AD" w:rsidP="002A16AD"/>
        </w:tc>
      </w:tr>
      <w:tr w:rsidR="002A16AD" w:rsidRPr="002A16AD" w14:paraId="77AF945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74E49D2" w14:textId="77777777" w:rsidR="002A16AD" w:rsidRPr="002A16AD" w:rsidRDefault="002A16AD" w:rsidP="002A16AD">
            <w:r w:rsidRPr="002A16AD">
              <w:t>CA_n29A-n66A</w:t>
            </w:r>
          </w:p>
        </w:tc>
        <w:tc>
          <w:tcPr>
            <w:tcW w:w="1381" w:type="dxa"/>
            <w:tcBorders>
              <w:top w:val="single" w:sz="4" w:space="0" w:color="auto"/>
              <w:left w:val="single" w:sz="4" w:space="0" w:color="auto"/>
              <w:bottom w:val="nil"/>
              <w:right w:val="single" w:sz="4" w:space="0" w:color="auto"/>
            </w:tcBorders>
            <w:shd w:val="clear" w:color="auto" w:fill="auto"/>
          </w:tcPr>
          <w:p w14:paraId="1172F58D" w14:textId="77777777" w:rsidR="002A16AD" w:rsidRPr="002A16AD" w:rsidRDefault="002A16AD" w:rsidP="002A16AD">
            <w:r w:rsidRPr="002A16AD">
              <w:t>-</w:t>
            </w:r>
          </w:p>
        </w:tc>
        <w:tc>
          <w:tcPr>
            <w:tcW w:w="670" w:type="dxa"/>
            <w:tcBorders>
              <w:top w:val="single" w:sz="4" w:space="0" w:color="auto"/>
              <w:left w:val="single" w:sz="4" w:space="0" w:color="auto"/>
              <w:bottom w:val="single" w:sz="4" w:space="0" w:color="auto"/>
              <w:right w:val="single" w:sz="4" w:space="0" w:color="auto"/>
            </w:tcBorders>
          </w:tcPr>
          <w:p w14:paraId="0242EA3C" w14:textId="77777777" w:rsidR="002A16AD" w:rsidRPr="002A16AD" w:rsidRDefault="002A16AD" w:rsidP="002A16AD">
            <w:r w:rsidRPr="002A16AD">
              <w:t>n29</w:t>
            </w:r>
          </w:p>
        </w:tc>
        <w:tc>
          <w:tcPr>
            <w:tcW w:w="670" w:type="dxa"/>
            <w:tcBorders>
              <w:top w:val="single" w:sz="4" w:space="0" w:color="auto"/>
              <w:left w:val="single" w:sz="4" w:space="0" w:color="auto"/>
              <w:bottom w:val="single" w:sz="4" w:space="0" w:color="auto"/>
              <w:right w:val="single" w:sz="4" w:space="0" w:color="auto"/>
            </w:tcBorders>
          </w:tcPr>
          <w:p w14:paraId="5C20A24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FDD37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6A62EA9"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058C65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BCB86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AFA992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AD39D9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511A3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66CB8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99D77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EB2A9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FCEF97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46278C"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867F85A" w14:textId="77777777" w:rsidR="002A16AD" w:rsidRPr="002A16AD" w:rsidRDefault="002A16AD" w:rsidP="002A16AD">
            <w:r w:rsidRPr="002A16AD">
              <w:rPr>
                <w:rFonts w:hint="eastAsia"/>
              </w:rPr>
              <w:t>0</w:t>
            </w:r>
          </w:p>
        </w:tc>
      </w:tr>
      <w:tr w:rsidR="002A16AD" w:rsidRPr="002A16AD" w14:paraId="1980018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5DBEE22"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14B5E4E"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36D828B"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5B35EEC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F163D4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338D53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6582FF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35DFA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DD2660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BA1229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FB9B57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73FE5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F1DE9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F6536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FE9840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7A1D8F"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CCF92C" w14:textId="77777777" w:rsidR="002A16AD" w:rsidRPr="002A16AD" w:rsidRDefault="002A16AD" w:rsidP="002A16AD">
            <w:pPr>
              <w:rPr>
                <w:rFonts w:eastAsia="Yu Mincho"/>
              </w:rPr>
            </w:pPr>
          </w:p>
        </w:tc>
      </w:tr>
      <w:tr w:rsidR="002A16AD" w:rsidRPr="002A16AD" w14:paraId="4212823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EC6505C"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905B07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A5087CB" w14:textId="77777777" w:rsidR="002A16AD" w:rsidRPr="002A16AD" w:rsidRDefault="002A16AD" w:rsidP="002A16AD">
            <w:r w:rsidRPr="002A16AD">
              <w:rPr>
                <w:rFonts w:hint="eastAsia"/>
              </w:rPr>
              <w:t>n29</w:t>
            </w:r>
          </w:p>
        </w:tc>
        <w:tc>
          <w:tcPr>
            <w:tcW w:w="670" w:type="dxa"/>
            <w:tcBorders>
              <w:top w:val="single" w:sz="4" w:space="0" w:color="auto"/>
              <w:left w:val="single" w:sz="4" w:space="0" w:color="auto"/>
              <w:bottom w:val="single" w:sz="4" w:space="0" w:color="auto"/>
              <w:right w:val="single" w:sz="4" w:space="0" w:color="auto"/>
            </w:tcBorders>
          </w:tcPr>
          <w:p w14:paraId="2E76759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18A5C4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402E6A4"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7E56C2B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1780B7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55BD3B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ED6731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4092D9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27C31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74282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34BE4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7565E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D3A8F5"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3105AEE0" w14:textId="77777777" w:rsidR="002A16AD" w:rsidRPr="002A16AD" w:rsidRDefault="002A16AD" w:rsidP="002A16AD">
            <w:pPr>
              <w:rPr>
                <w:rFonts w:eastAsia="Yu Mincho"/>
              </w:rPr>
            </w:pPr>
            <w:r w:rsidRPr="002A16AD">
              <w:rPr>
                <w:rFonts w:hint="eastAsia"/>
              </w:rPr>
              <w:t>1</w:t>
            </w:r>
          </w:p>
        </w:tc>
      </w:tr>
      <w:tr w:rsidR="002A16AD" w:rsidRPr="002A16AD" w14:paraId="7A95466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B19823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CA47D5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D68A5BB"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42AAC2F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C07256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9328A7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2F65A29"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FED9E74"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9E48D87"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0162F29"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E1C1DC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AFF62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82DDE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86E4E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108DF9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7683FC"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9B25C8C" w14:textId="77777777" w:rsidR="002A16AD" w:rsidRPr="002A16AD" w:rsidRDefault="002A16AD" w:rsidP="002A16AD">
            <w:pPr>
              <w:rPr>
                <w:rFonts w:eastAsia="Yu Mincho"/>
              </w:rPr>
            </w:pPr>
          </w:p>
        </w:tc>
      </w:tr>
      <w:tr w:rsidR="002A16AD" w:rsidRPr="002A16AD" w14:paraId="069546D6"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BBA5ADF" w14:textId="77777777" w:rsidR="002A16AD" w:rsidRPr="002A16AD" w:rsidRDefault="002A16AD" w:rsidP="002A16AD">
            <w:r w:rsidRPr="002A16AD">
              <w:t>CA_n29A-n66B</w:t>
            </w:r>
          </w:p>
        </w:tc>
        <w:tc>
          <w:tcPr>
            <w:tcW w:w="1381" w:type="dxa"/>
            <w:tcBorders>
              <w:top w:val="single" w:sz="4" w:space="0" w:color="auto"/>
              <w:left w:val="single" w:sz="4" w:space="0" w:color="auto"/>
              <w:bottom w:val="nil"/>
              <w:right w:val="single" w:sz="4" w:space="0" w:color="auto"/>
            </w:tcBorders>
            <w:shd w:val="clear" w:color="auto" w:fill="auto"/>
          </w:tcPr>
          <w:p w14:paraId="473CF042" w14:textId="77777777" w:rsidR="002A16AD" w:rsidRPr="002A16AD" w:rsidRDefault="002A16AD" w:rsidP="002A16AD">
            <w:r w:rsidRPr="002A16AD">
              <w:t>-</w:t>
            </w:r>
          </w:p>
        </w:tc>
        <w:tc>
          <w:tcPr>
            <w:tcW w:w="670" w:type="dxa"/>
            <w:tcBorders>
              <w:top w:val="single" w:sz="4" w:space="0" w:color="auto"/>
              <w:left w:val="single" w:sz="4" w:space="0" w:color="auto"/>
              <w:right w:val="single" w:sz="4" w:space="0" w:color="auto"/>
            </w:tcBorders>
          </w:tcPr>
          <w:p w14:paraId="07D9E640" w14:textId="77777777" w:rsidR="002A16AD" w:rsidRPr="002A16AD" w:rsidRDefault="002A16AD" w:rsidP="002A16AD">
            <w:r w:rsidRPr="002A16AD">
              <w:t>n29</w:t>
            </w:r>
          </w:p>
        </w:tc>
        <w:tc>
          <w:tcPr>
            <w:tcW w:w="670" w:type="dxa"/>
            <w:tcBorders>
              <w:top w:val="single" w:sz="4" w:space="0" w:color="auto"/>
              <w:left w:val="single" w:sz="4" w:space="0" w:color="auto"/>
              <w:bottom w:val="single" w:sz="4" w:space="0" w:color="auto"/>
              <w:right w:val="single" w:sz="4" w:space="0" w:color="auto"/>
            </w:tcBorders>
          </w:tcPr>
          <w:p w14:paraId="4D62E9A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6AACC0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1618434"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519950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7835F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BA420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384F55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C4034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BEDFB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991AF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B508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03C9DF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83CCB0"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B50673C" w14:textId="77777777" w:rsidR="002A16AD" w:rsidRPr="002A16AD" w:rsidRDefault="002A16AD" w:rsidP="002A16AD">
            <w:r w:rsidRPr="002A16AD">
              <w:rPr>
                <w:rFonts w:hint="eastAsia"/>
              </w:rPr>
              <w:t>0</w:t>
            </w:r>
          </w:p>
        </w:tc>
      </w:tr>
      <w:tr w:rsidR="002A16AD" w:rsidRPr="002A16AD" w14:paraId="4E2A45C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7CB31B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93F3F9A"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4A77D607"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725AB7A3" w14:textId="77777777" w:rsidR="002A16AD" w:rsidRPr="002A16AD" w:rsidRDefault="002A16AD" w:rsidP="002A16AD">
            <w:pPr>
              <w:rPr>
                <w:rFonts w:eastAsia="Yu Mincho"/>
              </w:rPr>
            </w:pPr>
            <w:r w:rsidRPr="002A16AD">
              <w:rPr>
                <w:rFonts w:eastAsia="Yu Mincho"/>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D43D40A" w14:textId="77777777" w:rsidR="002A16AD" w:rsidRPr="002A16AD" w:rsidRDefault="002A16AD" w:rsidP="002A16AD"/>
        </w:tc>
      </w:tr>
      <w:tr w:rsidR="002A16AD" w:rsidRPr="002A16AD" w14:paraId="1B60E7F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6C4657F" w14:textId="77777777" w:rsidR="002A16AD" w:rsidRPr="002A16AD" w:rsidRDefault="002A16AD" w:rsidP="002A16AD">
            <w:r w:rsidRPr="002A16AD">
              <w:t>CA_n29A-n66(2A)</w:t>
            </w:r>
          </w:p>
        </w:tc>
        <w:tc>
          <w:tcPr>
            <w:tcW w:w="1381" w:type="dxa"/>
            <w:tcBorders>
              <w:top w:val="single" w:sz="4" w:space="0" w:color="auto"/>
              <w:left w:val="single" w:sz="4" w:space="0" w:color="auto"/>
              <w:bottom w:val="nil"/>
              <w:right w:val="single" w:sz="4" w:space="0" w:color="auto"/>
            </w:tcBorders>
            <w:shd w:val="clear" w:color="auto" w:fill="auto"/>
          </w:tcPr>
          <w:p w14:paraId="7776906D" w14:textId="77777777" w:rsidR="002A16AD" w:rsidRPr="002A16AD" w:rsidRDefault="002A16AD" w:rsidP="002A16AD">
            <w:r w:rsidRPr="002A16AD">
              <w:t>-</w:t>
            </w:r>
          </w:p>
        </w:tc>
        <w:tc>
          <w:tcPr>
            <w:tcW w:w="670" w:type="dxa"/>
            <w:tcBorders>
              <w:top w:val="single" w:sz="4" w:space="0" w:color="auto"/>
              <w:left w:val="single" w:sz="4" w:space="0" w:color="auto"/>
              <w:right w:val="single" w:sz="4" w:space="0" w:color="auto"/>
            </w:tcBorders>
          </w:tcPr>
          <w:p w14:paraId="1A8F96E4" w14:textId="77777777" w:rsidR="002A16AD" w:rsidRPr="002A16AD" w:rsidRDefault="002A16AD" w:rsidP="002A16AD">
            <w:r w:rsidRPr="002A16AD">
              <w:t>n29</w:t>
            </w:r>
          </w:p>
        </w:tc>
        <w:tc>
          <w:tcPr>
            <w:tcW w:w="670" w:type="dxa"/>
            <w:tcBorders>
              <w:top w:val="single" w:sz="4" w:space="0" w:color="auto"/>
              <w:left w:val="single" w:sz="4" w:space="0" w:color="auto"/>
              <w:bottom w:val="single" w:sz="4" w:space="0" w:color="auto"/>
              <w:right w:val="single" w:sz="4" w:space="0" w:color="auto"/>
            </w:tcBorders>
          </w:tcPr>
          <w:p w14:paraId="119C74E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A3CC39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8284841"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C68BBA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F2FD6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CF06A8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E339E8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55609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670F2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BDB2B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7D3AD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E4744B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22F412"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FA3219" w14:textId="77777777" w:rsidR="002A16AD" w:rsidRPr="002A16AD" w:rsidRDefault="002A16AD" w:rsidP="002A16AD">
            <w:r w:rsidRPr="002A16AD">
              <w:rPr>
                <w:rFonts w:hint="eastAsia"/>
              </w:rPr>
              <w:t>0</w:t>
            </w:r>
          </w:p>
        </w:tc>
      </w:tr>
      <w:tr w:rsidR="002A16AD" w:rsidRPr="002A16AD" w14:paraId="15B8A03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FAEA99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AAD0A08"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7B669843"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29EC4DDC" w14:textId="77777777" w:rsidR="002A16AD" w:rsidRPr="002A16AD" w:rsidRDefault="002A16AD" w:rsidP="002A16AD">
            <w:pPr>
              <w:rPr>
                <w:rFonts w:eastAsia="Yu Mincho"/>
              </w:rPr>
            </w:pPr>
            <w:r w:rsidRPr="002A16AD">
              <w:rPr>
                <w:rFonts w:eastAsia="Yu Mincho"/>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73ACCA" w14:textId="77777777" w:rsidR="002A16AD" w:rsidRPr="002A16AD" w:rsidRDefault="002A16AD" w:rsidP="002A16AD"/>
        </w:tc>
      </w:tr>
      <w:tr w:rsidR="002A16AD" w:rsidRPr="002A16AD" w14:paraId="14F9189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6E842B6"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754384D"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7500C94C" w14:textId="77777777" w:rsidR="002A16AD" w:rsidRPr="002A16AD" w:rsidRDefault="002A16AD" w:rsidP="002A16AD">
            <w:r w:rsidRPr="002A16AD">
              <w:rPr>
                <w:rFonts w:hint="eastAsia"/>
              </w:rPr>
              <w:t>n29</w:t>
            </w:r>
          </w:p>
        </w:tc>
        <w:tc>
          <w:tcPr>
            <w:tcW w:w="670" w:type="dxa"/>
            <w:tcBorders>
              <w:top w:val="single" w:sz="4" w:space="0" w:color="auto"/>
              <w:left w:val="single" w:sz="4" w:space="0" w:color="auto"/>
              <w:bottom w:val="single" w:sz="4" w:space="0" w:color="auto"/>
              <w:right w:val="single" w:sz="4" w:space="0" w:color="auto"/>
            </w:tcBorders>
          </w:tcPr>
          <w:p w14:paraId="3A375508" w14:textId="77777777" w:rsidR="002A16AD" w:rsidRPr="002A16AD" w:rsidRDefault="002A16AD" w:rsidP="002A16AD">
            <w:pPr>
              <w:rPr>
                <w:rFonts w:eastAsia="Yu Mincho"/>
              </w:rPr>
            </w:pPr>
            <w:r w:rsidRPr="002A16AD">
              <w:rPr>
                <w:rFonts w:eastAsia="Yu Mincho"/>
              </w:rPr>
              <w:t>5</w:t>
            </w:r>
          </w:p>
        </w:tc>
        <w:tc>
          <w:tcPr>
            <w:tcW w:w="671" w:type="dxa"/>
            <w:tcBorders>
              <w:top w:val="single" w:sz="4" w:space="0" w:color="auto"/>
              <w:left w:val="single" w:sz="4" w:space="0" w:color="auto"/>
              <w:bottom w:val="single" w:sz="4" w:space="0" w:color="auto"/>
              <w:right w:val="single" w:sz="4" w:space="0" w:color="auto"/>
            </w:tcBorders>
          </w:tcPr>
          <w:p w14:paraId="77C5E773" w14:textId="77777777" w:rsidR="002A16AD" w:rsidRPr="002A16AD" w:rsidRDefault="002A16AD" w:rsidP="002A16AD">
            <w:pPr>
              <w:rPr>
                <w:rFonts w:eastAsia="Yu Mincho"/>
              </w:rPr>
            </w:pPr>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E4D14EB"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E287C2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30871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BC495D"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45748D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92CBC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9F8EE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3AA51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DD17E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EB1F5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1DE9FA"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62A5FD73" w14:textId="77777777" w:rsidR="002A16AD" w:rsidRPr="002A16AD" w:rsidRDefault="002A16AD" w:rsidP="002A16AD">
            <w:r w:rsidRPr="002A16AD">
              <w:rPr>
                <w:rFonts w:hint="eastAsia"/>
              </w:rPr>
              <w:t>1</w:t>
            </w:r>
          </w:p>
        </w:tc>
      </w:tr>
      <w:tr w:rsidR="002A16AD" w:rsidRPr="002A16AD" w14:paraId="0C3AD24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332383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8A2A4FE"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02A05B0D"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5CD1ACBB" w14:textId="77777777" w:rsidR="002A16AD" w:rsidRPr="002A16AD" w:rsidRDefault="002A16AD" w:rsidP="002A16AD">
            <w:pPr>
              <w:rPr>
                <w:rFonts w:eastAsia="Yu Mincho"/>
              </w:rPr>
            </w:pPr>
            <w:r w:rsidRPr="002A16AD">
              <w:rPr>
                <w:rFonts w:eastAsia="Yu Mincho"/>
              </w:rPr>
              <w:t xml:space="preserve">See CA_n66(2A) Bandwidth Combination Set </w:t>
            </w:r>
            <w:r w:rsidRPr="002A16AD">
              <w:rPr>
                <w:rFonts w:hint="eastAsia"/>
              </w:rPr>
              <w:t>1</w:t>
            </w:r>
            <w:r w:rsidRPr="002A16AD">
              <w:rPr>
                <w:rFonts w:eastAsia="Yu Mincho"/>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2DC65D0" w14:textId="77777777" w:rsidR="002A16AD" w:rsidRPr="002A16AD" w:rsidRDefault="002A16AD" w:rsidP="002A16AD"/>
        </w:tc>
      </w:tr>
      <w:tr w:rsidR="002A16AD" w:rsidRPr="002A16AD" w14:paraId="19E65515" w14:textId="77777777" w:rsidTr="001578FE">
        <w:trPr>
          <w:trHeight w:val="187"/>
        </w:trPr>
        <w:tc>
          <w:tcPr>
            <w:tcW w:w="1642" w:type="dxa"/>
            <w:tcBorders>
              <w:left w:val="single" w:sz="4" w:space="0" w:color="auto"/>
              <w:bottom w:val="nil"/>
              <w:right w:val="single" w:sz="4" w:space="0" w:color="auto"/>
            </w:tcBorders>
            <w:shd w:val="clear" w:color="auto" w:fill="auto"/>
          </w:tcPr>
          <w:p w14:paraId="47A1AF0E" w14:textId="77777777" w:rsidR="002A16AD" w:rsidRPr="002A16AD" w:rsidRDefault="002A16AD" w:rsidP="002A16AD">
            <w:r w:rsidRPr="002A16AD">
              <w:rPr>
                <w:rFonts w:hint="eastAsia"/>
              </w:rPr>
              <w:t>CA</w:t>
            </w:r>
            <w:r w:rsidRPr="002A16AD">
              <w:t>_</w:t>
            </w:r>
            <w:r w:rsidRPr="002A16AD">
              <w:rPr>
                <w:rFonts w:hint="eastAsia"/>
              </w:rPr>
              <w:t>n</w:t>
            </w:r>
            <w:r w:rsidRPr="002A16AD">
              <w:t>29A-</w:t>
            </w:r>
            <w:r w:rsidRPr="002A16AD">
              <w:rPr>
                <w:rFonts w:hint="eastAsia"/>
              </w:rPr>
              <w:t>n</w:t>
            </w:r>
            <w:r w:rsidRPr="002A16AD">
              <w:t>70A</w:t>
            </w:r>
          </w:p>
        </w:tc>
        <w:tc>
          <w:tcPr>
            <w:tcW w:w="1381" w:type="dxa"/>
            <w:tcBorders>
              <w:left w:val="single" w:sz="4" w:space="0" w:color="auto"/>
              <w:bottom w:val="nil"/>
              <w:right w:val="single" w:sz="4" w:space="0" w:color="auto"/>
            </w:tcBorders>
            <w:shd w:val="clear" w:color="auto" w:fill="auto"/>
          </w:tcPr>
          <w:p w14:paraId="20C58DF2"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55E338EE" w14:textId="77777777" w:rsidR="002A16AD" w:rsidRPr="002A16AD" w:rsidRDefault="002A16AD" w:rsidP="002A16AD">
            <w:r w:rsidRPr="002A16AD">
              <w:t>n29</w:t>
            </w:r>
          </w:p>
        </w:tc>
        <w:tc>
          <w:tcPr>
            <w:tcW w:w="670" w:type="dxa"/>
            <w:tcBorders>
              <w:top w:val="single" w:sz="4" w:space="0" w:color="auto"/>
              <w:left w:val="single" w:sz="4" w:space="0" w:color="auto"/>
              <w:bottom w:val="single" w:sz="4" w:space="0" w:color="auto"/>
              <w:right w:val="single" w:sz="4" w:space="0" w:color="auto"/>
            </w:tcBorders>
          </w:tcPr>
          <w:p w14:paraId="090BEF4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9E686E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BD304AC"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3966F46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DBAFCE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985939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47D02D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E2E84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F563B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FEB28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14B3F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492EC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346C1"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6B0E2D22" w14:textId="77777777" w:rsidR="002A16AD" w:rsidRPr="002A16AD" w:rsidRDefault="002A16AD" w:rsidP="002A16AD">
            <w:r w:rsidRPr="002A16AD">
              <w:rPr>
                <w:rFonts w:hint="eastAsia"/>
              </w:rPr>
              <w:t>0</w:t>
            </w:r>
          </w:p>
        </w:tc>
      </w:tr>
      <w:tr w:rsidR="002A16AD" w:rsidRPr="002A16AD" w14:paraId="0EE479D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45AD77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C093CC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96DC037" w14:textId="77777777" w:rsidR="002A16AD" w:rsidRPr="002A16AD" w:rsidRDefault="002A16AD" w:rsidP="002A16AD">
            <w:r w:rsidRPr="002A16AD">
              <w:rPr>
                <w:rFonts w:hint="eastAsia"/>
              </w:rPr>
              <w:t>n</w:t>
            </w:r>
            <w:r w:rsidRPr="002A16AD">
              <w:t>70</w:t>
            </w:r>
          </w:p>
        </w:tc>
        <w:tc>
          <w:tcPr>
            <w:tcW w:w="670" w:type="dxa"/>
            <w:tcBorders>
              <w:top w:val="single" w:sz="4" w:space="0" w:color="auto"/>
              <w:left w:val="single" w:sz="4" w:space="0" w:color="auto"/>
              <w:bottom w:val="single" w:sz="4" w:space="0" w:color="auto"/>
              <w:right w:val="single" w:sz="4" w:space="0" w:color="auto"/>
            </w:tcBorders>
          </w:tcPr>
          <w:p w14:paraId="7273C59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E70E46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BF6876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BB5414D" w14:textId="77777777" w:rsidR="002A16AD" w:rsidRPr="002A16AD" w:rsidRDefault="002A16AD" w:rsidP="002A16AD">
            <w:r w:rsidRPr="002A16AD">
              <w:rPr>
                <w:rFonts w:hint="eastAsia"/>
              </w:rPr>
              <w:t>20</w:t>
            </w:r>
            <w:r w:rsidRPr="002A16AD">
              <w:t>1</w:t>
            </w:r>
          </w:p>
        </w:tc>
        <w:tc>
          <w:tcPr>
            <w:tcW w:w="671" w:type="dxa"/>
            <w:tcBorders>
              <w:top w:val="single" w:sz="4" w:space="0" w:color="auto"/>
              <w:left w:val="single" w:sz="4" w:space="0" w:color="auto"/>
              <w:bottom w:val="single" w:sz="4" w:space="0" w:color="auto"/>
              <w:right w:val="single" w:sz="4" w:space="0" w:color="auto"/>
            </w:tcBorders>
          </w:tcPr>
          <w:p w14:paraId="6396FA5E" w14:textId="77777777" w:rsidR="002A16AD" w:rsidRPr="002A16AD" w:rsidRDefault="002A16AD" w:rsidP="002A16AD">
            <w:r w:rsidRPr="002A16AD">
              <w:rPr>
                <w:rFonts w:hint="eastAsia"/>
              </w:rPr>
              <w:t>25</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320FC85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2862D9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8FCE3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E74EC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C5FB9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528F4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4F572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F747F"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EB4F33E" w14:textId="77777777" w:rsidR="002A16AD" w:rsidRPr="002A16AD" w:rsidRDefault="002A16AD" w:rsidP="002A16AD">
            <w:pPr>
              <w:rPr>
                <w:rFonts w:eastAsia="Yu Mincho"/>
              </w:rPr>
            </w:pPr>
          </w:p>
        </w:tc>
      </w:tr>
      <w:tr w:rsidR="002A16AD" w:rsidRPr="002A16AD" w14:paraId="5709F52C" w14:textId="77777777" w:rsidTr="001578FE">
        <w:trPr>
          <w:trHeight w:val="187"/>
        </w:trPr>
        <w:tc>
          <w:tcPr>
            <w:tcW w:w="1642" w:type="dxa"/>
            <w:tcBorders>
              <w:left w:val="single" w:sz="4" w:space="0" w:color="auto"/>
              <w:bottom w:val="nil"/>
              <w:right w:val="single" w:sz="4" w:space="0" w:color="auto"/>
            </w:tcBorders>
            <w:shd w:val="clear" w:color="auto" w:fill="auto"/>
            <w:vAlign w:val="center"/>
          </w:tcPr>
          <w:p w14:paraId="6E22677F" w14:textId="77777777" w:rsidR="002A16AD" w:rsidRPr="002A16AD" w:rsidRDefault="002A16AD" w:rsidP="002A16AD">
            <w:r w:rsidRPr="002A16AD">
              <w:rPr>
                <w:rFonts w:eastAsia="SimSun"/>
              </w:rPr>
              <w:t>CA_n30A-n66A</w:t>
            </w:r>
          </w:p>
        </w:tc>
        <w:tc>
          <w:tcPr>
            <w:tcW w:w="1381" w:type="dxa"/>
            <w:tcBorders>
              <w:left w:val="single" w:sz="4" w:space="0" w:color="auto"/>
              <w:bottom w:val="nil"/>
              <w:right w:val="single" w:sz="4" w:space="0" w:color="auto"/>
            </w:tcBorders>
            <w:shd w:val="clear" w:color="auto" w:fill="auto"/>
            <w:vAlign w:val="center"/>
          </w:tcPr>
          <w:p w14:paraId="38E956CB" w14:textId="77777777" w:rsidR="002A16AD" w:rsidRPr="002A16AD" w:rsidRDefault="002A16AD" w:rsidP="002A16AD">
            <w:r w:rsidRPr="002A16AD">
              <w:rPr>
                <w:rFonts w:eastAsia="SimSun"/>
              </w:rPr>
              <w:t>CA_n30A-n66A</w:t>
            </w:r>
          </w:p>
        </w:tc>
        <w:tc>
          <w:tcPr>
            <w:tcW w:w="670" w:type="dxa"/>
            <w:tcBorders>
              <w:left w:val="single" w:sz="4" w:space="0" w:color="auto"/>
              <w:bottom w:val="single" w:sz="4" w:space="0" w:color="auto"/>
              <w:right w:val="single" w:sz="4" w:space="0" w:color="auto"/>
            </w:tcBorders>
            <w:vAlign w:val="center"/>
          </w:tcPr>
          <w:p w14:paraId="6AB373B3" w14:textId="77777777" w:rsidR="002A16AD" w:rsidRPr="002A16AD" w:rsidRDefault="002A16AD" w:rsidP="002A16AD">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016A7E9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6D86EAD3" w14:textId="77777777" w:rsidR="002A16AD" w:rsidRPr="002A16AD" w:rsidRDefault="002A16AD" w:rsidP="002A16AD">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B928B"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4761C77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0D2E32D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4062342F"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278B8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3CA7A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F8671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97CAC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4A091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4B429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446A480"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6521A6D4" w14:textId="77777777" w:rsidR="002A16AD" w:rsidRPr="002A16AD" w:rsidRDefault="002A16AD" w:rsidP="002A16AD">
            <w:r w:rsidRPr="002A16AD">
              <w:rPr>
                <w:rFonts w:hint="eastAsia"/>
              </w:rPr>
              <w:t>0</w:t>
            </w:r>
          </w:p>
        </w:tc>
      </w:tr>
      <w:tr w:rsidR="002A16AD" w:rsidRPr="002A16AD" w14:paraId="752BD01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40F70E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4F6A1DB0"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3501BA63"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vAlign w:val="center"/>
          </w:tcPr>
          <w:p w14:paraId="1E582C74" w14:textId="77777777" w:rsidR="002A16AD" w:rsidRPr="002A16AD" w:rsidRDefault="002A16AD" w:rsidP="002A16AD">
            <w:r w:rsidRPr="002A16AD">
              <w:rPr>
                <w:rFonts w:eastAsia="SimSun"/>
              </w:rPr>
              <w:t>5</w:t>
            </w:r>
          </w:p>
        </w:tc>
        <w:tc>
          <w:tcPr>
            <w:tcW w:w="671" w:type="dxa"/>
            <w:tcBorders>
              <w:top w:val="single" w:sz="4" w:space="0" w:color="auto"/>
              <w:left w:val="single" w:sz="4" w:space="0" w:color="auto"/>
              <w:bottom w:val="single" w:sz="4" w:space="0" w:color="auto"/>
              <w:right w:val="single" w:sz="4" w:space="0" w:color="auto"/>
            </w:tcBorders>
            <w:vAlign w:val="center"/>
          </w:tcPr>
          <w:p w14:paraId="37AE125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36AC7" w14:textId="77777777" w:rsidR="002A16AD" w:rsidRPr="002A16AD" w:rsidRDefault="002A16AD" w:rsidP="002A16AD">
            <w:r w:rsidRPr="002A16AD">
              <w:rPr>
                <w:rFonts w:eastAsia="SimSu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242AD6" w14:textId="77777777" w:rsidR="002A16AD" w:rsidRPr="002A16AD" w:rsidRDefault="002A16AD" w:rsidP="002A16AD">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8C25B6" w14:textId="77777777" w:rsidR="002A16AD" w:rsidRPr="002A16AD" w:rsidRDefault="002A16AD" w:rsidP="002A16AD">
            <w:r w:rsidRPr="002A16AD">
              <w:rPr>
                <w:rFonts w:eastAsia="SimSu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8FAC62" w14:textId="77777777" w:rsidR="002A16AD" w:rsidRPr="002A16AD" w:rsidRDefault="002A16AD" w:rsidP="002A16AD">
            <w:pPr>
              <w:rPr>
                <w:rFonts w:eastAsia="Yu Mincho"/>
              </w:rPr>
            </w:pPr>
            <w:r w:rsidRPr="002A16AD">
              <w:rPr>
                <w:rFonts w:eastAsia="SimSu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D4E96B" w14:textId="77777777" w:rsidR="002A16AD" w:rsidRPr="002A16AD" w:rsidRDefault="002A16AD" w:rsidP="002A16AD">
            <w:pPr>
              <w:rPr>
                <w:rFonts w:eastAsia="Yu Mincho"/>
              </w:rPr>
            </w:pPr>
            <w:r w:rsidRPr="002A16AD">
              <w:rPr>
                <w:rFonts w:eastAsia="SimSu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B821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A8C7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C72F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1392F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F93B9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70A683"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DB0DD70" w14:textId="77777777" w:rsidR="002A16AD" w:rsidRPr="002A16AD" w:rsidRDefault="002A16AD" w:rsidP="002A16AD"/>
        </w:tc>
      </w:tr>
      <w:tr w:rsidR="002A16AD" w:rsidRPr="002A16AD" w14:paraId="532FE5D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CDB5B0D" w14:textId="77777777" w:rsidR="002A16AD" w:rsidRPr="002A16AD" w:rsidRDefault="002A16AD" w:rsidP="002A16AD">
            <w:r w:rsidRPr="002A16AD">
              <w:rPr>
                <w:rFonts w:eastAsia="SimSu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40C0E2" w14:textId="77777777" w:rsidR="002A16AD" w:rsidRPr="002A16AD" w:rsidRDefault="002A16AD" w:rsidP="002A16AD">
            <w:r w:rsidRPr="002A16AD">
              <w:rPr>
                <w:rFonts w:eastAsia="SimSun"/>
              </w:rPr>
              <w:t>CA_n30A-n66A</w:t>
            </w:r>
          </w:p>
        </w:tc>
        <w:tc>
          <w:tcPr>
            <w:tcW w:w="670" w:type="dxa"/>
            <w:tcBorders>
              <w:left w:val="single" w:sz="4" w:space="0" w:color="auto"/>
              <w:bottom w:val="single" w:sz="4" w:space="0" w:color="auto"/>
              <w:right w:val="single" w:sz="4" w:space="0" w:color="auto"/>
            </w:tcBorders>
            <w:vAlign w:val="center"/>
          </w:tcPr>
          <w:p w14:paraId="2D34A307" w14:textId="77777777" w:rsidR="002A16AD" w:rsidRPr="002A16AD" w:rsidRDefault="002A16AD" w:rsidP="002A16AD">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575F0002"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72903CF7" w14:textId="77777777" w:rsidR="002A16AD" w:rsidRPr="002A16AD" w:rsidRDefault="002A16AD" w:rsidP="002A16AD">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FD3AE"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1CE88F1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0C6D0E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64A174D"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6C9A7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6EE1F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F513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3B835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29C08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CC99F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3AB6A6"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77DE110" w14:textId="77777777" w:rsidR="002A16AD" w:rsidRPr="002A16AD" w:rsidRDefault="002A16AD" w:rsidP="002A16AD">
            <w:r w:rsidRPr="002A16AD">
              <w:rPr>
                <w:rFonts w:hint="eastAsia"/>
              </w:rPr>
              <w:t>0</w:t>
            </w:r>
          </w:p>
        </w:tc>
      </w:tr>
      <w:tr w:rsidR="002A16AD" w:rsidRPr="002A16AD" w14:paraId="7A3585C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F928BA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6404783B"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1A85654C"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A8BE3BD" w14:textId="77777777" w:rsidR="002A16AD" w:rsidRPr="002A16AD" w:rsidRDefault="002A16AD" w:rsidP="002A16AD">
            <w:pPr>
              <w:rPr>
                <w:rFonts w:eastAsia="Yu Mincho"/>
              </w:rPr>
            </w:pPr>
            <w:r w:rsidRPr="002A16AD">
              <w:rPr>
                <w:rFonts w:eastAsia="SimSu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3AC75F2" w14:textId="77777777" w:rsidR="002A16AD" w:rsidRPr="002A16AD" w:rsidRDefault="002A16AD" w:rsidP="002A16AD"/>
        </w:tc>
      </w:tr>
      <w:tr w:rsidR="002A16AD" w:rsidRPr="002A16AD" w14:paraId="02695B5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25AEED9" w14:textId="77777777" w:rsidR="002A16AD" w:rsidRPr="002A16AD" w:rsidRDefault="002A16AD" w:rsidP="002A16AD">
            <w:r w:rsidRPr="002A16AD">
              <w:rPr>
                <w:rFonts w:eastAsia="SimSu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589F1E5" w14:textId="77777777" w:rsidR="002A16AD" w:rsidRPr="002A16AD" w:rsidRDefault="002A16AD" w:rsidP="002A16AD">
            <w:r w:rsidRPr="002A16AD">
              <w:rPr>
                <w:rFonts w:eastAsia="SimSun"/>
              </w:rPr>
              <w:t>CA_n30A-n66A</w:t>
            </w:r>
          </w:p>
        </w:tc>
        <w:tc>
          <w:tcPr>
            <w:tcW w:w="670" w:type="dxa"/>
            <w:tcBorders>
              <w:left w:val="single" w:sz="4" w:space="0" w:color="auto"/>
              <w:bottom w:val="single" w:sz="4" w:space="0" w:color="auto"/>
              <w:right w:val="single" w:sz="4" w:space="0" w:color="auto"/>
            </w:tcBorders>
            <w:vAlign w:val="center"/>
          </w:tcPr>
          <w:p w14:paraId="3811A9CB" w14:textId="77777777" w:rsidR="002A16AD" w:rsidRPr="002A16AD" w:rsidRDefault="002A16AD" w:rsidP="002A16AD">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18ABB52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E515BEF" w14:textId="77777777" w:rsidR="002A16AD" w:rsidRPr="002A16AD" w:rsidRDefault="002A16AD" w:rsidP="002A16AD">
            <w:r w:rsidRPr="002A16AD">
              <w:rPr>
                <w:rFonts w:eastAsia="SimSu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08D3B"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6176ED1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A738C3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DD5E3AE"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8C66A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4BB3D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02E4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B5A7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9CF6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654CB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3BBD9E"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0E5FEB6" w14:textId="77777777" w:rsidR="002A16AD" w:rsidRPr="002A16AD" w:rsidRDefault="002A16AD" w:rsidP="002A16AD">
            <w:r w:rsidRPr="002A16AD">
              <w:rPr>
                <w:rFonts w:hint="eastAsia"/>
              </w:rPr>
              <w:t>0</w:t>
            </w:r>
          </w:p>
        </w:tc>
      </w:tr>
      <w:tr w:rsidR="002A16AD" w:rsidRPr="002A16AD" w14:paraId="6E3FA57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E10C0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3A97BEC4"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6A7E3B98"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7C1209F" w14:textId="77777777" w:rsidR="002A16AD" w:rsidRPr="002A16AD" w:rsidRDefault="002A16AD" w:rsidP="002A16AD">
            <w:pPr>
              <w:rPr>
                <w:rFonts w:eastAsia="Yu Mincho"/>
              </w:rPr>
            </w:pPr>
            <w:r w:rsidRPr="002A16AD">
              <w:rPr>
                <w:rFonts w:eastAsia="SimSun"/>
              </w:rPr>
              <w:t xml:space="preserve">See CA_n66(3A) Bandwidth Combination Set </w:t>
            </w:r>
            <w:r w:rsidRPr="002A16AD">
              <w:rPr>
                <w:rFonts w:eastAsia="SimSun" w:hint="eastAsia"/>
              </w:rPr>
              <w:t>0</w:t>
            </w:r>
            <w:r w:rsidRPr="002A16AD">
              <w:rPr>
                <w:rFonts w:eastAsia="SimSu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70D248B" w14:textId="77777777" w:rsidR="002A16AD" w:rsidRPr="002A16AD" w:rsidRDefault="002A16AD" w:rsidP="002A16AD"/>
        </w:tc>
      </w:tr>
      <w:tr w:rsidR="002A16AD" w:rsidRPr="002A16AD" w14:paraId="67F4DB9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ABC80B5" w14:textId="77777777" w:rsidR="002A16AD" w:rsidRPr="002A16AD" w:rsidRDefault="002A16AD" w:rsidP="002A16AD">
            <w:pPr>
              <w:rPr>
                <w:rFonts w:eastAsia="PMingLiU"/>
              </w:rPr>
            </w:pPr>
            <w:r w:rsidRPr="002A16AD">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CA26091" w14:textId="77777777" w:rsidR="002A16AD" w:rsidRPr="002A16AD" w:rsidRDefault="002A16AD" w:rsidP="002A16AD">
            <w:pPr>
              <w:rPr>
                <w:rFonts w:eastAsia="PMingLiU"/>
              </w:rPr>
            </w:pPr>
            <w:r w:rsidRPr="002A16AD">
              <w:t>CA_n30A-n77A</w:t>
            </w:r>
          </w:p>
        </w:tc>
        <w:tc>
          <w:tcPr>
            <w:tcW w:w="670" w:type="dxa"/>
            <w:tcBorders>
              <w:left w:val="single" w:sz="4" w:space="0" w:color="auto"/>
              <w:bottom w:val="single" w:sz="4" w:space="0" w:color="auto"/>
              <w:right w:val="single" w:sz="4" w:space="0" w:color="auto"/>
            </w:tcBorders>
            <w:vAlign w:val="center"/>
          </w:tcPr>
          <w:p w14:paraId="0C5F7917" w14:textId="77777777" w:rsidR="002A16AD" w:rsidRPr="002A16AD" w:rsidRDefault="002A16AD" w:rsidP="002A16AD">
            <w:pPr>
              <w:rPr>
                <w:rFonts w:eastAsia="Yu Mincho"/>
              </w:rPr>
            </w:pPr>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45B515B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4F0FB7D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0CBE8C"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68F6DBF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6161B48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7C56728E"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75AC8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92D3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7320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6003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8426F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D870E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713D10" w14:textId="77777777" w:rsidR="002A16AD" w:rsidRPr="002A16AD" w:rsidRDefault="002A16AD" w:rsidP="002A16AD">
            <w:pP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0409084" w14:textId="77777777" w:rsidR="002A16AD" w:rsidRPr="002A16AD" w:rsidRDefault="002A16AD" w:rsidP="002A16AD">
            <w:r w:rsidRPr="002A16AD">
              <w:rPr>
                <w:rFonts w:hint="eastAsia"/>
              </w:rPr>
              <w:t>0</w:t>
            </w:r>
          </w:p>
        </w:tc>
      </w:tr>
      <w:tr w:rsidR="002A16AD" w:rsidRPr="002A16AD" w14:paraId="3B1E165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799F0B3"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B3D4A0" w14:textId="77777777" w:rsidR="002A16AD" w:rsidRPr="002A16AD" w:rsidRDefault="002A16AD" w:rsidP="002A16AD">
            <w:pPr>
              <w:rPr>
                <w:rFonts w:eastAsia="PMingLiU"/>
              </w:rPr>
            </w:pPr>
          </w:p>
        </w:tc>
        <w:tc>
          <w:tcPr>
            <w:tcW w:w="670" w:type="dxa"/>
            <w:tcBorders>
              <w:left w:val="single" w:sz="4" w:space="0" w:color="auto"/>
              <w:bottom w:val="single" w:sz="4" w:space="0" w:color="auto"/>
              <w:right w:val="single" w:sz="4" w:space="0" w:color="auto"/>
            </w:tcBorders>
            <w:vAlign w:val="center"/>
          </w:tcPr>
          <w:p w14:paraId="38F0D08C" w14:textId="77777777" w:rsidR="002A16AD" w:rsidRPr="002A16AD" w:rsidRDefault="002A16AD" w:rsidP="002A16AD">
            <w:pPr>
              <w:rPr>
                <w:rFonts w:eastAsia="Yu Mincho"/>
              </w:rPr>
            </w:pPr>
            <w:r w:rsidRPr="002A16AD">
              <w:t>n77</w:t>
            </w:r>
          </w:p>
        </w:tc>
        <w:tc>
          <w:tcPr>
            <w:tcW w:w="670" w:type="dxa"/>
            <w:tcBorders>
              <w:top w:val="single" w:sz="4" w:space="0" w:color="auto"/>
              <w:left w:val="single" w:sz="4" w:space="0" w:color="auto"/>
              <w:bottom w:val="single" w:sz="4" w:space="0" w:color="auto"/>
              <w:right w:val="single" w:sz="4" w:space="0" w:color="auto"/>
            </w:tcBorders>
            <w:vAlign w:val="center"/>
          </w:tcPr>
          <w:p w14:paraId="097D5D3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296D85A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AC675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605B6D3"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44368EF"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591D8013" w14:textId="77777777" w:rsidR="002A16AD" w:rsidRPr="002A16AD" w:rsidRDefault="002A16AD" w:rsidP="002A16AD">
            <w:pPr>
              <w:rPr>
                <w:rFonts w:eastAsia="Yu Mincho"/>
              </w:rPr>
            </w:pPr>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BC73E6E"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5B2E086"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3A5C30FF"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7DD088F0"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44226B61"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777E3C61"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40DF54C4" w14:textId="77777777" w:rsidR="002A16AD" w:rsidRPr="002A16AD" w:rsidRDefault="002A16AD" w:rsidP="002A16AD">
            <w:pPr>
              <w:rPr>
                <w:rFonts w:eastAsia="Yu Mincho"/>
              </w:rPr>
            </w:pPr>
            <w:r w:rsidRPr="002A16AD">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52C3C309" w14:textId="77777777" w:rsidR="002A16AD" w:rsidRPr="002A16AD" w:rsidRDefault="002A16AD" w:rsidP="002A16AD"/>
        </w:tc>
      </w:tr>
      <w:tr w:rsidR="002A16AD" w:rsidRPr="002A16AD" w14:paraId="52788AA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C4B30C4" w14:textId="77777777" w:rsidR="002A16AD" w:rsidRPr="002A16AD" w:rsidRDefault="002A16AD" w:rsidP="002A16AD">
            <w:pPr>
              <w:rPr>
                <w:rFonts w:eastAsia="PMingLiU"/>
              </w:rPr>
            </w:pPr>
            <w:r w:rsidRPr="002A16AD">
              <w:rPr>
                <w:rFonts w:eastAsia="PMingLiU"/>
              </w:rPr>
              <w:lastRenderedPageBreak/>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B9A9509" w14:textId="77777777" w:rsidR="002A16AD" w:rsidRPr="002A16AD" w:rsidRDefault="002A16AD" w:rsidP="002A16AD">
            <w:r w:rsidRPr="002A16AD">
              <w:t>CA_n77(2A)</w:t>
            </w:r>
          </w:p>
          <w:p w14:paraId="34545F33" w14:textId="77777777" w:rsidR="002A16AD" w:rsidRPr="002A16AD" w:rsidRDefault="002A16AD" w:rsidP="002A16AD">
            <w:pPr>
              <w:rPr>
                <w:rFonts w:eastAsia="PMingLiU"/>
              </w:rPr>
            </w:pPr>
            <w:r w:rsidRPr="002A16AD">
              <w:t>CA_n30A-n77A</w:t>
            </w:r>
          </w:p>
        </w:tc>
        <w:tc>
          <w:tcPr>
            <w:tcW w:w="670" w:type="dxa"/>
            <w:tcBorders>
              <w:left w:val="single" w:sz="4" w:space="0" w:color="auto"/>
              <w:bottom w:val="single" w:sz="4" w:space="0" w:color="auto"/>
              <w:right w:val="single" w:sz="4" w:space="0" w:color="auto"/>
            </w:tcBorders>
            <w:vAlign w:val="center"/>
          </w:tcPr>
          <w:p w14:paraId="23D4F4B5" w14:textId="77777777" w:rsidR="002A16AD" w:rsidRPr="002A16AD" w:rsidRDefault="002A16AD" w:rsidP="002A16AD">
            <w:pPr>
              <w:rPr>
                <w:rFonts w:eastAsia="Yu Mincho"/>
              </w:rPr>
            </w:pPr>
            <w:r w:rsidRPr="002A16AD">
              <w:t>n30</w:t>
            </w:r>
          </w:p>
        </w:tc>
        <w:tc>
          <w:tcPr>
            <w:tcW w:w="670" w:type="dxa"/>
            <w:tcBorders>
              <w:top w:val="single" w:sz="4" w:space="0" w:color="auto"/>
              <w:left w:val="single" w:sz="4" w:space="0" w:color="auto"/>
              <w:bottom w:val="single" w:sz="4" w:space="0" w:color="auto"/>
              <w:right w:val="single" w:sz="4" w:space="0" w:color="auto"/>
            </w:tcBorders>
            <w:vAlign w:val="center"/>
          </w:tcPr>
          <w:p w14:paraId="3BBC7AA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48BB1E2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80C02B"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vAlign w:val="center"/>
          </w:tcPr>
          <w:p w14:paraId="5F59111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76F115D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19DFB053"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7C241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823CB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5FD33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7526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62114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3D263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F09F0A" w14:textId="77777777" w:rsidR="002A16AD" w:rsidRPr="002A16AD" w:rsidRDefault="002A16AD" w:rsidP="002A16AD">
            <w:pP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C123B45" w14:textId="77777777" w:rsidR="002A16AD" w:rsidRPr="002A16AD" w:rsidRDefault="002A16AD" w:rsidP="002A16AD">
            <w:r w:rsidRPr="002A16AD">
              <w:rPr>
                <w:rFonts w:hint="eastAsia"/>
              </w:rPr>
              <w:t>0</w:t>
            </w:r>
          </w:p>
        </w:tc>
      </w:tr>
      <w:tr w:rsidR="002A16AD" w:rsidRPr="002A16AD" w14:paraId="27564A3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56AFDAE"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92E915" w14:textId="77777777" w:rsidR="002A16AD" w:rsidRPr="002A16AD" w:rsidRDefault="002A16AD" w:rsidP="002A16AD">
            <w:pPr>
              <w:rPr>
                <w:rFonts w:eastAsia="PMingLiU"/>
              </w:rPr>
            </w:pPr>
          </w:p>
        </w:tc>
        <w:tc>
          <w:tcPr>
            <w:tcW w:w="670" w:type="dxa"/>
            <w:tcBorders>
              <w:left w:val="single" w:sz="4" w:space="0" w:color="auto"/>
              <w:bottom w:val="single" w:sz="4" w:space="0" w:color="auto"/>
              <w:right w:val="single" w:sz="4" w:space="0" w:color="auto"/>
            </w:tcBorders>
            <w:vAlign w:val="center"/>
          </w:tcPr>
          <w:p w14:paraId="3304A19F" w14:textId="77777777" w:rsidR="002A16AD" w:rsidRPr="002A16AD" w:rsidRDefault="002A16AD" w:rsidP="002A16AD">
            <w:pPr>
              <w:rPr>
                <w:rFonts w:eastAsia="Yu Mincho"/>
              </w:rPr>
            </w:pPr>
            <w:r w:rsidRPr="002A16AD">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3B9262E" w14:textId="77777777" w:rsidR="002A16AD" w:rsidRPr="002A16AD" w:rsidRDefault="002A16AD" w:rsidP="002A16AD">
            <w:pPr>
              <w:rPr>
                <w:rFonts w:eastAsia="Yu Mincho"/>
              </w:rPr>
            </w:pPr>
            <w:r w:rsidRPr="002A16AD">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00FA8F40" w14:textId="77777777" w:rsidR="002A16AD" w:rsidRPr="002A16AD" w:rsidRDefault="002A16AD" w:rsidP="002A16AD"/>
        </w:tc>
      </w:tr>
      <w:tr w:rsidR="002A16AD" w:rsidRPr="002A16AD" w14:paraId="4AC3B99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46AE4A6" w14:textId="77777777" w:rsidR="002A16AD" w:rsidRPr="002A16AD" w:rsidRDefault="002A16AD" w:rsidP="002A16AD">
            <w:pPr>
              <w:rPr>
                <w:rFonts w:eastAsia="PMingLiU"/>
              </w:rPr>
            </w:pPr>
            <w:r w:rsidRPr="002A16AD">
              <w:t>CA_n</w:t>
            </w:r>
            <w:r w:rsidRPr="002A16AD">
              <w:rPr>
                <w:rFonts w:hint="eastAsia"/>
              </w:rPr>
              <w:t>34</w:t>
            </w:r>
            <w:r w:rsidRPr="002A16AD">
              <w:t>A-n</w:t>
            </w:r>
            <w:r w:rsidRPr="002A16AD">
              <w:rPr>
                <w:rFonts w:hint="eastAsia"/>
              </w:rPr>
              <w:t>40</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03D27529" w14:textId="77777777" w:rsidR="002A16AD" w:rsidRPr="002A16AD" w:rsidRDefault="002A16AD" w:rsidP="002A16AD">
            <w:pPr>
              <w:rPr>
                <w:rFonts w:eastAsia="PMingLiU"/>
              </w:rPr>
            </w:pPr>
            <w:r w:rsidRPr="002A16AD">
              <w:t>CA_n</w:t>
            </w:r>
            <w:r w:rsidRPr="002A16AD">
              <w:rPr>
                <w:rFonts w:hint="eastAsia"/>
              </w:rPr>
              <w:t>34</w:t>
            </w:r>
            <w:r w:rsidRPr="002A16AD">
              <w:t>A-n</w:t>
            </w:r>
            <w:r w:rsidRPr="002A16AD">
              <w:rPr>
                <w:rFonts w:hint="eastAsia"/>
              </w:rPr>
              <w:t>40</w:t>
            </w:r>
            <w:r w:rsidRPr="002A16AD">
              <w:t>A</w:t>
            </w:r>
          </w:p>
        </w:tc>
        <w:tc>
          <w:tcPr>
            <w:tcW w:w="670" w:type="dxa"/>
            <w:tcBorders>
              <w:left w:val="single" w:sz="4" w:space="0" w:color="auto"/>
              <w:bottom w:val="single" w:sz="4" w:space="0" w:color="auto"/>
              <w:right w:val="single" w:sz="4" w:space="0" w:color="auto"/>
            </w:tcBorders>
          </w:tcPr>
          <w:p w14:paraId="3BE54E3E" w14:textId="77777777" w:rsidR="002A16AD" w:rsidRPr="002A16AD" w:rsidRDefault="002A16AD" w:rsidP="002A16AD">
            <w:pPr>
              <w:rPr>
                <w:rFonts w:eastAsia="Yu Mincho"/>
              </w:rPr>
            </w:pPr>
            <w:r w:rsidRPr="002A16AD">
              <w:t>n</w:t>
            </w:r>
            <w:r w:rsidRPr="002A16AD">
              <w:rPr>
                <w:rFonts w:hint="eastAsia"/>
              </w:rPr>
              <w:t>34</w:t>
            </w:r>
          </w:p>
        </w:tc>
        <w:tc>
          <w:tcPr>
            <w:tcW w:w="670" w:type="dxa"/>
            <w:tcBorders>
              <w:top w:val="single" w:sz="4" w:space="0" w:color="auto"/>
              <w:left w:val="single" w:sz="4" w:space="0" w:color="auto"/>
              <w:bottom w:val="single" w:sz="4" w:space="0" w:color="auto"/>
              <w:right w:val="single" w:sz="4" w:space="0" w:color="auto"/>
            </w:tcBorders>
          </w:tcPr>
          <w:p w14:paraId="66F78663"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0EB6EA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3013C6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1775B0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AEB7E3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7570FE8"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209EE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01405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0DB64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16918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D958F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3781D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7C8A65"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D5F925" w14:textId="77777777" w:rsidR="002A16AD" w:rsidRPr="002A16AD" w:rsidRDefault="002A16AD" w:rsidP="002A16AD">
            <w:r w:rsidRPr="002A16AD">
              <w:t>0</w:t>
            </w:r>
          </w:p>
        </w:tc>
      </w:tr>
      <w:tr w:rsidR="002A16AD" w:rsidRPr="002A16AD" w14:paraId="4D0EC3B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1B48637"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158DBF14" w14:textId="77777777" w:rsidR="002A16AD" w:rsidRPr="002A16AD" w:rsidRDefault="002A16AD" w:rsidP="002A16AD">
            <w:pPr>
              <w:rPr>
                <w:rFonts w:eastAsia="PMingLiU"/>
              </w:rPr>
            </w:pPr>
          </w:p>
        </w:tc>
        <w:tc>
          <w:tcPr>
            <w:tcW w:w="670" w:type="dxa"/>
            <w:tcBorders>
              <w:left w:val="single" w:sz="4" w:space="0" w:color="auto"/>
              <w:bottom w:val="single" w:sz="4" w:space="0" w:color="auto"/>
              <w:right w:val="single" w:sz="4" w:space="0" w:color="auto"/>
            </w:tcBorders>
          </w:tcPr>
          <w:p w14:paraId="79E82699" w14:textId="77777777" w:rsidR="002A16AD" w:rsidRPr="002A16AD" w:rsidRDefault="002A16AD" w:rsidP="002A16AD">
            <w:pPr>
              <w:rPr>
                <w:rFonts w:eastAsia="Yu Mincho"/>
              </w:rPr>
            </w:pPr>
            <w:r w:rsidRPr="002A16AD">
              <w:t>n</w:t>
            </w:r>
            <w:r w:rsidRPr="002A16AD">
              <w:rPr>
                <w:rFonts w:hint="eastAsia"/>
              </w:rPr>
              <w:t>40</w:t>
            </w:r>
          </w:p>
        </w:tc>
        <w:tc>
          <w:tcPr>
            <w:tcW w:w="670" w:type="dxa"/>
            <w:tcBorders>
              <w:top w:val="single" w:sz="4" w:space="0" w:color="auto"/>
              <w:left w:val="single" w:sz="4" w:space="0" w:color="auto"/>
              <w:bottom w:val="single" w:sz="4" w:space="0" w:color="auto"/>
              <w:right w:val="single" w:sz="4" w:space="0" w:color="auto"/>
            </w:tcBorders>
          </w:tcPr>
          <w:p w14:paraId="5A1DAE9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3FBFF68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26175C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FF134BB"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380BC0E"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0CBB41ED" w14:textId="77777777" w:rsidR="002A16AD" w:rsidRPr="002A16AD" w:rsidRDefault="002A16AD" w:rsidP="002A16AD">
            <w:pPr>
              <w:rPr>
                <w:rFonts w:eastAsia="Yu Mincho"/>
              </w:rPr>
            </w:pPr>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6DCD69A" w14:textId="77777777" w:rsidR="002A16AD" w:rsidRPr="002A16AD" w:rsidRDefault="002A16AD" w:rsidP="002A16AD">
            <w:pPr>
              <w:rPr>
                <w:rFonts w:eastAsia="Yu Mincho"/>
              </w:rPr>
            </w:pPr>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1217995" w14:textId="77777777" w:rsidR="002A16AD" w:rsidRPr="002A16AD" w:rsidRDefault="002A16AD" w:rsidP="002A16AD">
            <w:pPr>
              <w:rPr>
                <w:rFonts w:eastAsia="Yu Mincho"/>
              </w:rPr>
            </w:pPr>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C422657" w14:textId="77777777" w:rsidR="002A16AD" w:rsidRPr="002A16AD" w:rsidRDefault="002A16AD" w:rsidP="002A16AD">
            <w:pPr>
              <w:rPr>
                <w:rFonts w:eastAsia="Yu Mincho"/>
              </w:rPr>
            </w:pPr>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0C5AFF1" w14:textId="77777777" w:rsidR="002A16AD" w:rsidRPr="002A16AD" w:rsidRDefault="002A16AD" w:rsidP="002A16AD">
            <w:pPr>
              <w:rPr>
                <w:rFonts w:eastAsia="Yu Mincho"/>
              </w:rPr>
            </w:pPr>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6AFBB6AC" w14:textId="77777777" w:rsidR="002A16AD" w:rsidRPr="002A16AD" w:rsidRDefault="002A16AD" w:rsidP="002A16AD">
            <w:pPr>
              <w:rPr>
                <w:rFonts w:eastAsia="Yu Mincho"/>
              </w:rPr>
            </w:pPr>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59BC3B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B03E96"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B5DEB0B" w14:textId="77777777" w:rsidR="002A16AD" w:rsidRPr="002A16AD" w:rsidRDefault="002A16AD" w:rsidP="002A16AD"/>
        </w:tc>
      </w:tr>
      <w:tr w:rsidR="002A16AD" w:rsidRPr="002A16AD" w14:paraId="4A350AB6"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A76F83B" w14:textId="77777777" w:rsidR="002A16AD" w:rsidRPr="002A16AD" w:rsidRDefault="002A16AD" w:rsidP="002A16AD">
            <w:pPr>
              <w:rPr>
                <w:rFonts w:eastAsia="PMingLiU"/>
              </w:rPr>
            </w:pPr>
            <w:r w:rsidRPr="002A16AD">
              <w:t>CA_n3</w:t>
            </w:r>
            <w:r w:rsidRPr="002A16AD">
              <w:rPr>
                <w:rFonts w:hint="eastAsia"/>
              </w:rPr>
              <w:t>4</w:t>
            </w:r>
            <w:r w:rsidRPr="002A16AD">
              <w:t>A-n79A</w:t>
            </w:r>
          </w:p>
        </w:tc>
        <w:tc>
          <w:tcPr>
            <w:tcW w:w="1381" w:type="dxa"/>
            <w:tcBorders>
              <w:top w:val="single" w:sz="4" w:space="0" w:color="auto"/>
              <w:left w:val="single" w:sz="4" w:space="0" w:color="auto"/>
              <w:bottom w:val="nil"/>
              <w:right w:val="single" w:sz="4" w:space="0" w:color="auto"/>
            </w:tcBorders>
            <w:shd w:val="clear" w:color="auto" w:fill="auto"/>
          </w:tcPr>
          <w:p w14:paraId="511DC47A" w14:textId="77777777" w:rsidR="002A16AD" w:rsidRPr="002A16AD" w:rsidRDefault="002A16AD" w:rsidP="002A16AD">
            <w:pPr>
              <w:rPr>
                <w:rFonts w:eastAsia="PMingLiU"/>
              </w:rPr>
            </w:pPr>
            <w:r w:rsidRPr="002A16AD">
              <w:t>CA_n3</w:t>
            </w:r>
            <w:r w:rsidRPr="002A16AD">
              <w:rPr>
                <w:rFonts w:hint="eastAsia"/>
              </w:rPr>
              <w:t>4</w:t>
            </w:r>
            <w:r w:rsidRPr="002A16AD">
              <w:t>A-n79A</w:t>
            </w:r>
          </w:p>
        </w:tc>
        <w:tc>
          <w:tcPr>
            <w:tcW w:w="670" w:type="dxa"/>
            <w:tcBorders>
              <w:left w:val="single" w:sz="4" w:space="0" w:color="auto"/>
              <w:bottom w:val="single" w:sz="4" w:space="0" w:color="auto"/>
              <w:right w:val="single" w:sz="4" w:space="0" w:color="auto"/>
            </w:tcBorders>
          </w:tcPr>
          <w:p w14:paraId="7E075C60" w14:textId="77777777" w:rsidR="002A16AD" w:rsidRPr="002A16AD" w:rsidRDefault="002A16AD" w:rsidP="002A16AD">
            <w:pPr>
              <w:rPr>
                <w:rFonts w:eastAsia="Yu Mincho"/>
              </w:rPr>
            </w:pPr>
            <w:r w:rsidRPr="002A16AD">
              <w:t>n3</w:t>
            </w:r>
            <w:r w:rsidRPr="002A16AD">
              <w:rPr>
                <w:rFonts w:hint="eastAsia"/>
              </w:rPr>
              <w:t>4</w:t>
            </w:r>
          </w:p>
        </w:tc>
        <w:tc>
          <w:tcPr>
            <w:tcW w:w="670" w:type="dxa"/>
            <w:tcBorders>
              <w:top w:val="single" w:sz="4" w:space="0" w:color="auto"/>
              <w:left w:val="single" w:sz="4" w:space="0" w:color="auto"/>
              <w:bottom w:val="single" w:sz="4" w:space="0" w:color="auto"/>
              <w:right w:val="single" w:sz="4" w:space="0" w:color="auto"/>
            </w:tcBorders>
          </w:tcPr>
          <w:p w14:paraId="7B6FC9D4" w14:textId="77777777" w:rsidR="002A16AD" w:rsidRPr="002A16AD" w:rsidRDefault="002A16AD" w:rsidP="002A16AD">
            <w:r w:rsidRPr="002A16AD">
              <w:rPr>
                <w:rFonts w:eastAsia="Yu Mincho"/>
              </w:rPr>
              <w:t>5</w:t>
            </w:r>
          </w:p>
        </w:tc>
        <w:tc>
          <w:tcPr>
            <w:tcW w:w="671" w:type="dxa"/>
            <w:tcBorders>
              <w:top w:val="single" w:sz="4" w:space="0" w:color="auto"/>
              <w:left w:val="single" w:sz="4" w:space="0" w:color="auto"/>
              <w:bottom w:val="single" w:sz="4" w:space="0" w:color="auto"/>
              <w:right w:val="single" w:sz="4" w:space="0" w:color="auto"/>
            </w:tcBorders>
          </w:tcPr>
          <w:p w14:paraId="0A9ECD12" w14:textId="77777777" w:rsidR="002A16AD" w:rsidRPr="002A16AD" w:rsidRDefault="002A16AD" w:rsidP="002A16AD">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92DD32E" w14:textId="77777777" w:rsidR="002A16AD" w:rsidRPr="002A16AD" w:rsidRDefault="002A16AD" w:rsidP="002A16AD">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E0B428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105404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8036A4"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EBD10A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35107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C6773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D8FAF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2071D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BBB04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665A9A"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AE9273" w14:textId="77777777" w:rsidR="002A16AD" w:rsidRPr="002A16AD" w:rsidRDefault="002A16AD" w:rsidP="002A16AD">
            <w:r w:rsidRPr="002A16AD">
              <w:rPr>
                <w:rFonts w:hint="eastAsia"/>
              </w:rPr>
              <w:t>0</w:t>
            </w:r>
          </w:p>
        </w:tc>
      </w:tr>
      <w:tr w:rsidR="002A16AD" w:rsidRPr="002A16AD" w14:paraId="3EC9D27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FE8C626" w14:textId="77777777" w:rsidR="002A16AD" w:rsidRPr="002A16AD" w:rsidRDefault="002A16AD" w:rsidP="002A16AD">
            <w:pPr>
              <w:rPr>
                <w:rFonts w:eastAsia="PMingLiU"/>
              </w:rPr>
            </w:pPr>
          </w:p>
        </w:tc>
        <w:tc>
          <w:tcPr>
            <w:tcW w:w="1381" w:type="dxa"/>
            <w:tcBorders>
              <w:top w:val="nil"/>
              <w:left w:val="single" w:sz="4" w:space="0" w:color="auto"/>
              <w:bottom w:val="single" w:sz="4" w:space="0" w:color="auto"/>
              <w:right w:val="single" w:sz="4" w:space="0" w:color="auto"/>
            </w:tcBorders>
            <w:shd w:val="clear" w:color="auto" w:fill="auto"/>
          </w:tcPr>
          <w:p w14:paraId="50069E6F" w14:textId="77777777" w:rsidR="002A16AD" w:rsidRPr="002A16AD" w:rsidRDefault="002A16AD" w:rsidP="002A16AD">
            <w:pPr>
              <w:rPr>
                <w:rFonts w:eastAsia="PMingLiU"/>
              </w:rPr>
            </w:pPr>
          </w:p>
        </w:tc>
        <w:tc>
          <w:tcPr>
            <w:tcW w:w="670" w:type="dxa"/>
            <w:tcBorders>
              <w:left w:val="single" w:sz="4" w:space="0" w:color="auto"/>
              <w:bottom w:val="single" w:sz="4" w:space="0" w:color="auto"/>
              <w:right w:val="single" w:sz="4" w:space="0" w:color="auto"/>
            </w:tcBorders>
          </w:tcPr>
          <w:p w14:paraId="28F8E144" w14:textId="77777777" w:rsidR="002A16AD" w:rsidRPr="002A16AD" w:rsidRDefault="002A16AD" w:rsidP="002A16AD">
            <w:pPr>
              <w:rPr>
                <w:rFonts w:eastAsia="Yu Mincho"/>
              </w:rPr>
            </w:pPr>
            <w:r w:rsidRPr="002A16AD">
              <w:t>n79</w:t>
            </w:r>
          </w:p>
        </w:tc>
        <w:tc>
          <w:tcPr>
            <w:tcW w:w="670" w:type="dxa"/>
            <w:tcBorders>
              <w:top w:val="single" w:sz="4" w:space="0" w:color="auto"/>
              <w:left w:val="single" w:sz="4" w:space="0" w:color="auto"/>
              <w:bottom w:val="single" w:sz="4" w:space="0" w:color="auto"/>
              <w:right w:val="single" w:sz="4" w:space="0" w:color="auto"/>
            </w:tcBorders>
          </w:tcPr>
          <w:p w14:paraId="6EE6B87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4402B2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CC4B410"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313CA06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DE374E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088CB3"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50A6D4B"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C0FADEA" w14:textId="77777777" w:rsidR="002A16AD" w:rsidRPr="002A16AD" w:rsidRDefault="002A16AD" w:rsidP="002A16AD">
            <w:pPr>
              <w:rPr>
                <w:rFonts w:eastAsia="Yu Mincho"/>
              </w:rPr>
            </w:pPr>
            <w:r w:rsidRPr="002A16AD">
              <w:rPr>
                <w:rFonts w:eastAsia="Yu Mincho"/>
              </w:rPr>
              <w:t>50</w:t>
            </w:r>
          </w:p>
        </w:tc>
        <w:tc>
          <w:tcPr>
            <w:tcW w:w="671" w:type="dxa"/>
            <w:gridSpan w:val="2"/>
            <w:tcBorders>
              <w:top w:val="single" w:sz="4" w:space="0" w:color="auto"/>
              <w:left w:val="single" w:sz="4" w:space="0" w:color="auto"/>
              <w:bottom w:val="single" w:sz="4" w:space="0" w:color="auto"/>
              <w:right w:val="single" w:sz="4" w:space="0" w:color="auto"/>
            </w:tcBorders>
          </w:tcPr>
          <w:p w14:paraId="508FB16A" w14:textId="77777777" w:rsidR="002A16AD" w:rsidRPr="002A16AD" w:rsidRDefault="002A16AD" w:rsidP="002A16AD">
            <w:pPr>
              <w:rPr>
                <w:rFonts w:eastAsia="Yu Mincho"/>
              </w:rPr>
            </w:pPr>
            <w:r w:rsidRPr="002A16AD">
              <w:rPr>
                <w:rFonts w:eastAsia="Yu Mincho"/>
              </w:rPr>
              <w:t>60</w:t>
            </w:r>
          </w:p>
        </w:tc>
        <w:tc>
          <w:tcPr>
            <w:tcW w:w="671" w:type="dxa"/>
            <w:gridSpan w:val="2"/>
            <w:tcBorders>
              <w:top w:val="single" w:sz="4" w:space="0" w:color="auto"/>
              <w:left w:val="single" w:sz="4" w:space="0" w:color="auto"/>
              <w:bottom w:val="single" w:sz="4" w:space="0" w:color="auto"/>
              <w:right w:val="single" w:sz="4" w:space="0" w:color="auto"/>
            </w:tcBorders>
          </w:tcPr>
          <w:p w14:paraId="33960D5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89C627" w14:textId="77777777" w:rsidR="002A16AD" w:rsidRPr="002A16AD" w:rsidRDefault="002A16AD" w:rsidP="002A16AD">
            <w:pPr>
              <w:rPr>
                <w:rFonts w:eastAsia="Yu Mincho"/>
              </w:rPr>
            </w:pPr>
            <w:r w:rsidRPr="002A16AD">
              <w:rPr>
                <w:rFonts w:eastAsia="Yu Mincho"/>
              </w:rPr>
              <w:t>80</w:t>
            </w:r>
          </w:p>
        </w:tc>
        <w:tc>
          <w:tcPr>
            <w:tcW w:w="680" w:type="dxa"/>
            <w:gridSpan w:val="3"/>
            <w:tcBorders>
              <w:top w:val="single" w:sz="4" w:space="0" w:color="auto"/>
              <w:left w:val="single" w:sz="4" w:space="0" w:color="auto"/>
              <w:bottom w:val="single" w:sz="4" w:space="0" w:color="auto"/>
              <w:right w:val="single" w:sz="4" w:space="0" w:color="auto"/>
            </w:tcBorders>
          </w:tcPr>
          <w:p w14:paraId="268384F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908D16" w14:textId="77777777" w:rsidR="002A16AD" w:rsidRPr="002A16AD" w:rsidRDefault="002A16AD" w:rsidP="002A16AD">
            <w:pPr>
              <w:rPr>
                <w:rFonts w:eastAsia="Yu Mincho"/>
              </w:rPr>
            </w:pPr>
            <w:r w:rsidRPr="002A16AD">
              <w:rPr>
                <w:rFonts w:eastAsia="Yu Mincho"/>
              </w:rPr>
              <w:t>100</w:t>
            </w:r>
          </w:p>
        </w:tc>
        <w:tc>
          <w:tcPr>
            <w:tcW w:w="1485" w:type="dxa"/>
            <w:tcBorders>
              <w:top w:val="nil"/>
              <w:left w:val="single" w:sz="4" w:space="0" w:color="auto"/>
              <w:bottom w:val="single" w:sz="4" w:space="0" w:color="auto"/>
              <w:right w:val="single" w:sz="4" w:space="0" w:color="auto"/>
            </w:tcBorders>
            <w:shd w:val="clear" w:color="auto" w:fill="auto"/>
          </w:tcPr>
          <w:p w14:paraId="2A8155EB" w14:textId="77777777" w:rsidR="002A16AD" w:rsidRPr="002A16AD" w:rsidRDefault="002A16AD" w:rsidP="002A16AD"/>
        </w:tc>
      </w:tr>
      <w:tr w:rsidR="002A16AD" w:rsidRPr="002A16AD" w14:paraId="0A8F2DE7"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F9B0A1F" w14:textId="77777777" w:rsidR="002A16AD" w:rsidRPr="002A16AD" w:rsidRDefault="002A16AD" w:rsidP="002A16AD">
            <w:r w:rsidRPr="002A16AD">
              <w:rPr>
                <w:rFonts w:eastAsia="PMingLiU"/>
              </w:rPr>
              <w:t>CA_n38A-n66A</w:t>
            </w:r>
          </w:p>
        </w:tc>
        <w:tc>
          <w:tcPr>
            <w:tcW w:w="1381" w:type="dxa"/>
            <w:tcBorders>
              <w:top w:val="single" w:sz="4" w:space="0" w:color="auto"/>
              <w:left w:val="single" w:sz="4" w:space="0" w:color="auto"/>
              <w:bottom w:val="nil"/>
              <w:right w:val="single" w:sz="4" w:space="0" w:color="auto"/>
            </w:tcBorders>
            <w:shd w:val="clear" w:color="auto" w:fill="auto"/>
          </w:tcPr>
          <w:p w14:paraId="59E035A1" w14:textId="77777777" w:rsidR="002A16AD" w:rsidRPr="002A16AD" w:rsidRDefault="002A16AD" w:rsidP="002A16AD">
            <w:r w:rsidRPr="002A16AD">
              <w:rPr>
                <w:rFonts w:eastAsia="PMingLiU"/>
              </w:rPr>
              <w:t>CA_n38A-n66A</w:t>
            </w:r>
          </w:p>
        </w:tc>
        <w:tc>
          <w:tcPr>
            <w:tcW w:w="670" w:type="dxa"/>
            <w:tcBorders>
              <w:left w:val="single" w:sz="4" w:space="0" w:color="auto"/>
              <w:bottom w:val="single" w:sz="4" w:space="0" w:color="auto"/>
              <w:right w:val="single" w:sz="4" w:space="0" w:color="auto"/>
            </w:tcBorders>
          </w:tcPr>
          <w:p w14:paraId="097650AF" w14:textId="77777777" w:rsidR="002A16AD" w:rsidRPr="002A16AD" w:rsidRDefault="002A16AD" w:rsidP="002A16AD">
            <w:r w:rsidRPr="002A16AD">
              <w:rPr>
                <w:rFonts w:eastAsia="Yu Mincho"/>
              </w:rPr>
              <w:t>n38</w:t>
            </w:r>
          </w:p>
        </w:tc>
        <w:tc>
          <w:tcPr>
            <w:tcW w:w="670" w:type="dxa"/>
            <w:tcBorders>
              <w:top w:val="single" w:sz="4" w:space="0" w:color="auto"/>
              <w:left w:val="single" w:sz="4" w:space="0" w:color="auto"/>
              <w:bottom w:val="single" w:sz="4" w:space="0" w:color="auto"/>
              <w:right w:val="single" w:sz="4" w:space="0" w:color="auto"/>
            </w:tcBorders>
          </w:tcPr>
          <w:p w14:paraId="1B02125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98608A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6074E0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1494E7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4530E1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50FF77"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B657A6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14C8B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64B00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C2DCE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A27A1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A339AB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C2C202"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2999FAA" w14:textId="77777777" w:rsidR="002A16AD" w:rsidRPr="002A16AD" w:rsidRDefault="002A16AD" w:rsidP="002A16AD">
            <w:r w:rsidRPr="002A16AD">
              <w:rPr>
                <w:rFonts w:hint="eastAsia"/>
              </w:rPr>
              <w:t>0</w:t>
            </w:r>
          </w:p>
        </w:tc>
      </w:tr>
      <w:tr w:rsidR="002A16AD" w:rsidRPr="002A16AD" w14:paraId="6C5FF10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1E0B52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493A3B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EFD776D" w14:textId="77777777" w:rsidR="002A16AD" w:rsidRPr="002A16AD" w:rsidRDefault="002A16AD" w:rsidP="002A16AD">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5CDB94C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EE7334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6A7830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35AD28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4A575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063C9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B5024DC"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CA2CCE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9AE67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87964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9D0D1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50C096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D11997"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5CFB502" w14:textId="77777777" w:rsidR="002A16AD" w:rsidRPr="002A16AD" w:rsidRDefault="002A16AD" w:rsidP="002A16AD">
            <w:pPr>
              <w:rPr>
                <w:rFonts w:eastAsia="Yu Mincho"/>
              </w:rPr>
            </w:pPr>
          </w:p>
        </w:tc>
      </w:tr>
      <w:tr w:rsidR="002A16AD" w:rsidRPr="002A16AD" w14:paraId="2E194F7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7ADA70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BEE88F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90882FC" w14:textId="77777777" w:rsidR="002A16AD" w:rsidRPr="002A16AD" w:rsidRDefault="002A16AD" w:rsidP="002A16AD">
            <w:pPr>
              <w:rPr>
                <w:rFonts w:eastAsia="Yu Mincho"/>
              </w:rPr>
            </w:pPr>
            <w:r w:rsidRPr="002A16AD">
              <w:rPr>
                <w:rFonts w:eastAsia="Yu Mincho"/>
              </w:rPr>
              <w:t>n38</w:t>
            </w:r>
          </w:p>
        </w:tc>
        <w:tc>
          <w:tcPr>
            <w:tcW w:w="670" w:type="dxa"/>
            <w:tcBorders>
              <w:top w:val="single" w:sz="4" w:space="0" w:color="auto"/>
              <w:left w:val="single" w:sz="4" w:space="0" w:color="auto"/>
              <w:bottom w:val="single" w:sz="4" w:space="0" w:color="auto"/>
              <w:right w:val="single" w:sz="4" w:space="0" w:color="auto"/>
            </w:tcBorders>
          </w:tcPr>
          <w:p w14:paraId="4695B392"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816C074"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BE208DF"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97B07B0"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FE2B904"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07E08C46"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C720749"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D8E5BA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5EF13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593CE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83176E"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C26ADC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E67F51"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6FAF2B34" w14:textId="77777777" w:rsidR="002A16AD" w:rsidRPr="002A16AD" w:rsidRDefault="002A16AD" w:rsidP="002A16AD">
            <w:pPr>
              <w:rPr>
                <w:rFonts w:eastAsia="Yu Mincho"/>
              </w:rPr>
            </w:pPr>
            <w:r w:rsidRPr="002A16AD">
              <w:rPr>
                <w:rFonts w:hint="eastAsia"/>
              </w:rPr>
              <w:t>1</w:t>
            </w:r>
          </w:p>
        </w:tc>
      </w:tr>
      <w:tr w:rsidR="002A16AD" w:rsidRPr="002A16AD" w14:paraId="7A4CBDC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C0B7A4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F5FBA87"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683D617" w14:textId="77777777" w:rsidR="002A16AD" w:rsidRPr="002A16AD" w:rsidRDefault="002A16AD" w:rsidP="002A16AD">
            <w:pPr>
              <w:rPr>
                <w:rFonts w:eastAsia="Yu Mincho"/>
              </w:rPr>
            </w:pPr>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5AB8EC5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350E55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179D7A6"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A52CDE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5B101A9"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529990D4"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6855E616"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268C85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DB60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16562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F3FE5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D7055B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947990"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008525F" w14:textId="77777777" w:rsidR="002A16AD" w:rsidRPr="002A16AD" w:rsidRDefault="002A16AD" w:rsidP="002A16AD">
            <w:pPr>
              <w:rPr>
                <w:rFonts w:eastAsia="Yu Mincho"/>
              </w:rPr>
            </w:pPr>
          </w:p>
        </w:tc>
      </w:tr>
      <w:tr w:rsidR="002A16AD" w:rsidRPr="002A16AD" w14:paraId="078105A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D1A89FC" w14:textId="77777777" w:rsidR="002A16AD" w:rsidRPr="002A16AD" w:rsidRDefault="002A16AD" w:rsidP="002A16AD">
            <w:r w:rsidRPr="002A16AD">
              <w:t>CA_n38A-n66(2A)</w:t>
            </w:r>
          </w:p>
        </w:tc>
        <w:tc>
          <w:tcPr>
            <w:tcW w:w="1381" w:type="dxa"/>
            <w:tcBorders>
              <w:top w:val="nil"/>
              <w:left w:val="single" w:sz="4" w:space="0" w:color="auto"/>
              <w:bottom w:val="nil"/>
              <w:right w:val="single" w:sz="4" w:space="0" w:color="auto"/>
            </w:tcBorders>
            <w:shd w:val="clear" w:color="auto" w:fill="auto"/>
          </w:tcPr>
          <w:p w14:paraId="2E2C7605" w14:textId="77777777" w:rsidR="002A16AD" w:rsidRPr="002A16AD" w:rsidRDefault="002A16AD" w:rsidP="002A16AD">
            <w:r w:rsidRPr="002A16AD">
              <w:t>CA_n38A-n66A</w:t>
            </w:r>
          </w:p>
        </w:tc>
        <w:tc>
          <w:tcPr>
            <w:tcW w:w="670" w:type="dxa"/>
            <w:tcBorders>
              <w:left w:val="single" w:sz="4" w:space="0" w:color="auto"/>
              <w:bottom w:val="single" w:sz="4" w:space="0" w:color="auto"/>
              <w:right w:val="single" w:sz="4" w:space="0" w:color="auto"/>
            </w:tcBorders>
          </w:tcPr>
          <w:p w14:paraId="7AB85FD3" w14:textId="77777777" w:rsidR="002A16AD" w:rsidRPr="002A16AD" w:rsidRDefault="002A16AD" w:rsidP="002A16AD">
            <w:pPr>
              <w:rPr>
                <w:rFonts w:eastAsia="Yu Mincho"/>
              </w:rPr>
            </w:pPr>
            <w:r w:rsidRPr="002A16AD">
              <w:rPr>
                <w:rFonts w:eastAsia="Yu Mincho"/>
              </w:rPr>
              <w:t>n38</w:t>
            </w:r>
          </w:p>
        </w:tc>
        <w:tc>
          <w:tcPr>
            <w:tcW w:w="670" w:type="dxa"/>
            <w:tcBorders>
              <w:top w:val="single" w:sz="4" w:space="0" w:color="auto"/>
              <w:left w:val="single" w:sz="4" w:space="0" w:color="auto"/>
              <w:bottom w:val="single" w:sz="4" w:space="0" w:color="auto"/>
              <w:right w:val="single" w:sz="4" w:space="0" w:color="auto"/>
            </w:tcBorders>
          </w:tcPr>
          <w:p w14:paraId="0E4122D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3E1FE8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FEF316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6470FAA"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F30BF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C1D5A5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D1EA91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C4ADFF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7F723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4E176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E3A4D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D37228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34296D"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7725FDA8" w14:textId="77777777" w:rsidR="002A16AD" w:rsidRPr="002A16AD" w:rsidRDefault="002A16AD" w:rsidP="002A16AD">
            <w:pPr>
              <w:rPr>
                <w:rFonts w:eastAsia="Yu Mincho"/>
              </w:rPr>
            </w:pPr>
            <w:r w:rsidRPr="002A16AD">
              <w:rPr>
                <w:rFonts w:hint="eastAsia"/>
              </w:rPr>
              <w:t>0</w:t>
            </w:r>
          </w:p>
        </w:tc>
      </w:tr>
      <w:tr w:rsidR="002A16AD" w:rsidRPr="002A16AD" w14:paraId="7D2BF7E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BC38A3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799A3E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C3121E3" w14:textId="77777777" w:rsidR="002A16AD" w:rsidRPr="002A16AD" w:rsidRDefault="002A16AD" w:rsidP="002A16AD">
            <w:pPr>
              <w:rPr>
                <w:rFonts w:eastAsia="Yu Mincho"/>
              </w:rPr>
            </w:pPr>
            <w:r w:rsidRPr="002A16AD">
              <w:rPr>
                <w:rFonts w:eastAsia="Yu Mincho"/>
              </w:rPr>
              <w:t>n66</w:t>
            </w:r>
          </w:p>
        </w:tc>
        <w:tc>
          <w:tcPr>
            <w:tcW w:w="8740" w:type="dxa"/>
            <w:gridSpan w:val="23"/>
            <w:tcBorders>
              <w:top w:val="single" w:sz="4" w:space="0" w:color="auto"/>
              <w:left w:val="single" w:sz="4" w:space="0" w:color="auto"/>
              <w:bottom w:val="single" w:sz="4" w:space="0" w:color="auto"/>
              <w:right w:val="single" w:sz="4" w:space="0" w:color="auto"/>
            </w:tcBorders>
          </w:tcPr>
          <w:p w14:paraId="03EE0D49" w14:textId="77777777" w:rsidR="002A16AD" w:rsidRPr="002A16AD" w:rsidRDefault="002A16AD" w:rsidP="002A16AD">
            <w:pPr>
              <w:rPr>
                <w:rFonts w:eastAsia="Yu Mincho"/>
              </w:rPr>
            </w:pPr>
            <w:r w:rsidRPr="002A16AD">
              <w:rPr>
                <w:rFonts w:eastAsia="Yu Mincho"/>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E805AE5" w14:textId="77777777" w:rsidR="002A16AD" w:rsidRPr="002A16AD" w:rsidRDefault="002A16AD" w:rsidP="002A16AD">
            <w:pPr>
              <w:rPr>
                <w:rFonts w:eastAsia="Yu Mincho"/>
              </w:rPr>
            </w:pPr>
          </w:p>
        </w:tc>
      </w:tr>
      <w:tr w:rsidR="002A16AD" w:rsidRPr="002A16AD" w14:paraId="49470FC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AD33F27" w14:textId="77777777" w:rsidR="002A16AD" w:rsidRPr="002A16AD" w:rsidRDefault="002A16AD" w:rsidP="002A16AD">
            <w:r w:rsidRPr="002A16AD">
              <w:rPr>
                <w:rFonts w:eastAsia="PMingLiU"/>
              </w:rPr>
              <w:t>CA_n38A-n78A</w:t>
            </w:r>
          </w:p>
        </w:tc>
        <w:tc>
          <w:tcPr>
            <w:tcW w:w="1381" w:type="dxa"/>
            <w:tcBorders>
              <w:top w:val="single" w:sz="4" w:space="0" w:color="auto"/>
              <w:left w:val="single" w:sz="4" w:space="0" w:color="auto"/>
              <w:bottom w:val="nil"/>
              <w:right w:val="single" w:sz="4" w:space="0" w:color="auto"/>
            </w:tcBorders>
            <w:shd w:val="clear" w:color="auto" w:fill="auto"/>
          </w:tcPr>
          <w:p w14:paraId="352A7EFB" w14:textId="77777777" w:rsidR="002A16AD" w:rsidRPr="002A16AD" w:rsidRDefault="002A16AD" w:rsidP="002A16AD">
            <w:r w:rsidRPr="002A16AD">
              <w:rPr>
                <w:rFonts w:eastAsia="PMingLiU"/>
              </w:rPr>
              <w:t>CA_n38A-n78A</w:t>
            </w:r>
          </w:p>
        </w:tc>
        <w:tc>
          <w:tcPr>
            <w:tcW w:w="670" w:type="dxa"/>
            <w:tcBorders>
              <w:top w:val="single" w:sz="4" w:space="0" w:color="auto"/>
              <w:left w:val="single" w:sz="4" w:space="0" w:color="auto"/>
              <w:bottom w:val="single" w:sz="4" w:space="0" w:color="auto"/>
              <w:right w:val="single" w:sz="4" w:space="0" w:color="auto"/>
            </w:tcBorders>
          </w:tcPr>
          <w:p w14:paraId="3A56256C" w14:textId="77777777" w:rsidR="002A16AD" w:rsidRPr="002A16AD" w:rsidRDefault="002A16AD" w:rsidP="002A16AD">
            <w:r w:rsidRPr="002A16AD">
              <w:t>n38</w:t>
            </w:r>
          </w:p>
        </w:tc>
        <w:tc>
          <w:tcPr>
            <w:tcW w:w="670" w:type="dxa"/>
            <w:tcBorders>
              <w:top w:val="single" w:sz="4" w:space="0" w:color="auto"/>
              <w:left w:val="single" w:sz="4" w:space="0" w:color="auto"/>
              <w:bottom w:val="single" w:sz="4" w:space="0" w:color="auto"/>
              <w:right w:val="single" w:sz="4" w:space="0" w:color="auto"/>
            </w:tcBorders>
          </w:tcPr>
          <w:p w14:paraId="15E6699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36D990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E946CD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F20895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E42880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9696D4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C9121F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6D1DCE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C1526C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27E2A8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31CBA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0A5F1E1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E111577"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70716546" w14:textId="77777777" w:rsidR="002A16AD" w:rsidRPr="002A16AD" w:rsidRDefault="002A16AD" w:rsidP="002A16AD">
            <w:r w:rsidRPr="002A16AD">
              <w:rPr>
                <w:rFonts w:hint="eastAsia"/>
              </w:rPr>
              <w:t>0</w:t>
            </w:r>
          </w:p>
        </w:tc>
      </w:tr>
      <w:tr w:rsidR="002A16AD" w:rsidRPr="002A16AD" w14:paraId="7FC5BCF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63483E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7B438F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7FB0B1E"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44E6432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0AA42E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ED5395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505728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07A085"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28A61BB5"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781BF4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794D0E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31FF9C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CBE0D6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15E90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D99E152"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3660BF1"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4CE4C77C" w14:textId="77777777" w:rsidR="002A16AD" w:rsidRPr="002A16AD" w:rsidRDefault="002A16AD" w:rsidP="002A16AD"/>
        </w:tc>
      </w:tr>
      <w:tr w:rsidR="002A16AD" w:rsidRPr="002A16AD" w14:paraId="1D7A8AA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FEEE5D5"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AF40CB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F97ED38" w14:textId="77777777" w:rsidR="002A16AD" w:rsidRPr="002A16AD" w:rsidRDefault="002A16AD" w:rsidP="002A16AD">
            <w:r w:rsidRPr="002A16AD">
              <w:t>n38</w:t>
            </w:r>
          </w:p>
        </w:tc>
        <w:tc>
          <w:tcPr>
            <w:tcW w:w="670" w:type="dxa"/>
            <w:tcBorders>
              <w:top w:val="single" w:sz="4" w:space="0" w:color="auto"/>
              <w:left w:val="single" w:sz="4" w:space="0" w:color="auto"/>
              <w:bottom w:val="single" w:sz="4" w:space="0" w:color="auto"/>
              <w:right w:val="single" w:sz="4" w:space="0" w:color="auto"/>
            </w:tcBorders>
          </w:tcPr>
          <w:p w14:paraId="72744E30"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2E8874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D9A110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A8CCF00"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6EE247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8F8DD3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E4A67F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783F79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CBEACA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9F371F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67FA28"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EF499D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8BD8CC4"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0ACE0AA1" w14:textId="77777777" w:rsidR="002A16AD" w:rsidRPr="002A16AD" w:rsidRDefault="002A16AD" w:rsidP="002A16AD">
            <w:r w:rsidRPr="002A16AD">
              <w:rPr>
                <w:rFonts w:hint="eastAsia"/>
              </w:rPr>
              <w:t>1</w:t>
            </w:r>
          </w:p>
        </w:tc>
      </w:tr>
      <w:tr w:rsidR="002A16AD" w:rsidRPr="002A16AD" w14:paraId="2B10BBA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125B2B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E45B0A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295F963"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7E8D3BB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B37ED1D"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B90361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678184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8482274"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725E7AA1"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D935F10"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9B2A3EF"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547C75E"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4DB815D3"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A2A0DBB"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2A5D7CC0"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5F87A5F8"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71F6FB39" w14:textId="77777777" w:rsidR="002A16AD" w:rsidRPr="002A16AD" w:rsidRDefault="002A16AD" w:rsidP="002A16AD"/>
        </w:tc>
      </w:tr>
      <w:tr w:rsidR="002A16AD" w:rsidRPr="002A16AD" w14:paraId="3C763C1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BFB0E7E" w14:textId="77777777" w:rsidR="002A16AD" w:rsidRPr="002A16AD" w:rsidRDefault="002A16AD" w:rsidP="002A16AD">
            <w:r w:rsidRPr="002A16AD">
              <w:rPr>
                <w:rFonts w:eastAsia="PMingLiU"/>
              </w:rPr>
              <w:t>CA_n38A-n78(2A)</w:t>
            </w:r>
          </w:p>
        </w:tc>
        <w:tc>
          <w:tcPr>
            <w:tcW w:w="1381" w:type="dxa"/>
            <w:tcBorders>
              <w:top w:val="single" w:sz="4" w:space="0" w:color="auto"/>
              <w:left w:val="single" w:sz="4" w:space="0" w:color="auto"/>
              <w:bottom w:val="nil"/>
              <w:right w:val="single" w:sz="4" w:space="0" w:color="auto"/>
            </w:tcBorders>
            <w:shd w:val="clear" w:color="auto" w:fill="auto"/>
          </w:tcPr>
          <w:p w14:paraId="2967CD0B" w14:textId="77777777" w:rsidR="002A16AD" w:rsidRPr="002A16AD" w:rsidRDefault="002A16AD" w:rsidP="002A16AD">
            <w:r w:rsidRPr="002A16AD">
              <w:rPr>
                <w:rFonts w:eastAsia="PMingLiU"/>
              </w:rPr>
              <w:t>CA_n38A-n78A</w:t>
            </w:r>
          </w:p>
        </w:tc>
        <w:tc>
          <w:tcPr>
            <w:tcW w:w="670" w:type="dxa"/>
            <w:tcBorders>
              <w:top w:val="single" w:sz="4" w:space="0" w:color="auto"/>
              <w:left w:val="single" w:sz="4" w:space="0" w:color="auto"/>
              <w:bottom w:val="single" w:sz="4" w:space="0" w:color="auto"/>
              <w:right w:val="single" w:sz="4" w:space="0" w:color="auto"/>
            </w:tcBorders>
          </w:tcPr>
          <w:p w14:paraId="0E31ED99" w14:textId="77777777" w:rsidR="002A16AD" w:rsidRPr="002A16AD" w:rsidRDefault="002A16AD" w:rsidP="002A16AD">
            <w:r w:rsidRPr="002A16AD">
              <w:rPr>
                <w:rFonts w:eastAsia="Yu Mincho"/>
              </w:rPr>
              <w:t>n38</w:t>
            </w:r>
          </w:p>
        </w:tc>
        <w:tc>
          <w:tcPr>
            <w:tcW w:w="670" w:type="dxa"/>
            <w:tcBorders>
              <w:top w:val="single" w:sz="4" w:space="0" w:color="auto"/>
              <w:left w:val="single" w:sz="4" w:space="0" w:color="auto"/>
              <w:bottom w:val="single" w:sz="4" w:space="0" w:color="auto"/>
              <w:right w:val="single" w:sz="4" w:space="0" w:color="auto"/>
            </w:tcBorders>
          </w:tcPr>
          <w:p w14:paraId="2C74CED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2EDF4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939495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5C05E1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FE5472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9E79DF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5A44E7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B642D5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2C15D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4F55B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9726B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EB4216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242BC"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77153A" w14:textId="77777777" w:rsidR="002A16AD" w:rsidRPr="002A16AD" w:rsidRDefault="002A16AD" w:rsidP="002A16AD">
            <w:r w:rsidRPr="002A16AD">
              <w:rPr>
                <w:rFonts w:hint="eastAsia"/>
              </w:rPr>
              <w:t>0</w:t>
            </w:r>
          </w:p>
        </w:tc>
      </w:tr>
      <w:tr w:rsidR="002A16AD" w:rsidRPr="002A16AD" w14:paraId="6C99C35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EEC3F62"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848643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C38CAF3"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69CE9E9F" w14:textId="77777777" w:rsidR="002A16AD" w:rsidRPr="002A16AD" w:rsidRDefault="002A16AD" w:rsidP="002A16AD">
            <w:pPr>
              <w:rPr>
                <w:rFonts w:eastAsia="Yu Mincho"/>
              </w:rPr>
            </w:pPr>
            <w:r w:rsidRPr="002A16AD">
              <w:t xml:space="preserve">See CA_n78(2A) Bandwidth Combination Set </w:t>
            </w:r>
            <w:r w:rsidRPr="002A16AD">
              <w:rPr>
                <w:rFonts w:hint="eastAsia"/>
              </w:rPr>
              <w:t xml:space="preserve">0 </w:t>
            </w:r>
            <w:r w:rsidRPr="002A16AD">
              <w:t>in Table 5.5A.2-1</w:t>
            </w:r>
          </w:p>
        </w:tc>
        <w:tc>
          <w:tcPr>
            <w:tcW w:w="1485" w:type="dxa"/>
            <w:tcBorders>
              <w:top w:val="nil"/>
              <w:left w:val="single" w:sz="4" w:space="0" w:color="auto"/>
              <w:bottom w:val="single" w:sz="4" w:space="0" w:color="auto"/>
              <w:right w:val="single" w:sz="4" w:space="0" w:color="auto"/>
            </w:tcBorders>
            <w:shd w:val="clear" w:color="auto" w:fill="auto"/>
          </w:tcPr>
          <w:p w14:paraId="36A82B81" w14:textId="77777777" w:rsidR="002A16AD" w:rsidRPr="002A16AD" w:rsidRDefault="002A16AD" w:rsidP="002A16AD"/>
        </w:tc>
      </w:tr>
      <w:tr w:rsidR="002A16AD" w:rsidRPr="002A16AD" w14:paraId="7293265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1E895E8"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2CBDE4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21BA422" w14:textId="77777777" w:rsidR="002A16AD" w:rsidRPr="002A16AD" w:rsidRDefault="002A16AD" w:rsidP="002A16AD">
            <w:r w:rsidRPr="002A16AD">
              <w:t>n38</w:t>
            </w:r>
          </w:p>
        </w:tc>
        <w:tc>
          <w:tcPr>
            <w:tcW w:w="670" w:type="dxa"/>
            <w:tcBorders>
              <w:top w:val="single" w:sz="4" w:space="0" w:color="auto"/>
              <w:left w:val="single" w:sz="4" w:space="0" w:color="auto"/>
              <w:bottom w:val="single" w:sz="4" w:space="0" w:color="auto"/>
              <w:right w:val="single" w:sz="4" w:space="0" w:color="auto"/>
            </w:tcBorders>
          </w:tcPr>
          <w:p w14:paraId="097491B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5807838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34EC98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09561C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DD5228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49A6C0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32F6AB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1CBE7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2C40E4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665CB2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30A5D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6757D65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FC5C2C2"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50CD6471" w14:textId="77777777" w:rsidR="002A16AD" w:rsidRPr="002A16AD" w:rsidRDefault="002A16AD" w:rsidP="002A16AD">
            <w:r w:rsidRPr="002A16AD">
              <w:rPr>
                <w:rFonts w:hint="eastAsia"/>
              </w:rPr>
              <w:t>1</w:t>
            </w:r>
          </w:p>
        </w:tc>
      </w:tr>
      <w:tr w:rsidR="002A16AD" w:rsidRPr="002A16AD" w14:paraId="2A54ADF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232583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06EAE1D"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11A659B"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0CB8A156" w14:textId="77777777" w:rsidR="002A16AD" w:rsidRPr="002A16AD" w:rsidRDefault="002A16AD" w:rsidP="002A16AD">
            <w:r w:rsidRPr="002A16AD">
              <w:rPr>
                <w:rFonts w:eastAsia="Yu Mincho"/>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212124C" w14:textId="77777777" w:rsidR="002A16AD" w:rsidRPr="002A16AD" w:rsidRDefault="002A16AD" w:rsidP="002A16AD"/>
        </w:tc>
      </w:tr>
      <w:tr w:rsidR="002A16AD" w:rsidRPr="002A16AD" w14:paraId="5219C3D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DA3046C"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1ED6A57"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C1573E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E0C5F2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AA324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57BE1B"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0251CC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CEBC3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17586E"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42A854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C3176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649FE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566B0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55DCA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FE504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5A7F65"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2BD62A19" w14:textId="77777777" w:rsidR="002A16AD" w:rsidRPr="002A16AD" w:rsidRDefault="002A16AD" w:rsidP="002A16AD"/>
        </w:tc>
      </w:tr>
      <w:tr w:rsidR="002A16AD" w:rsidRPr="002A16AD" w14:paraId="20F1049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17B093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81E45D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C6A63C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881DFB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0724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DDF9B8"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3C1EA8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4EF8F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B2C161"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DB153F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EE3D1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AB3EF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9BD49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3666C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311278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524A8"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FFBFBA1" w14:textId="77777777" w:rsidR="002A16AD" w:rsidRPr="002A16AD" w:rsidRDefault="002A16AD" w:rsidP="002A16AD"/>
        </w:tc>
      </w:tr>
      <w:tr w:rsidR="002A16AD" w:rsidRPr="002A16AD" w14:paraId="13F89524" w14:textId="77777777" w:rsidTr="001578FE">
        <w:trPr>
          <w:trHeight w:val="187"/>
        </w:trPr>
        <w:tc>
          <w:tcPr>
            <w:tcW w:w="1642" w:type="dxa"/>
            <w:tcBorders>
              <w:left w:val="single" w:sz="4" w:space="0" w:color="auto"/>
              <w:bottom w:val="nil"/>
              <w:right w:val="single" w:sz="4" w:space="0" w:color="auto"/>
            </w:tcBorders>
            <w:shd w:val="clear" w:color="auto" w:fill="auto"/>
          </w:tcPr>
          <w:p w14:paraId="594ACC8E" w14:textId="77777777" w:rsidR="002A16AD" w:rsidRPr="002A16AD" w:rsidRDefault="002A16AD" w:rsidP="002A16AD">
            <w:r w:rsidRPr="002A16AD">
              <w:rPr>
                <w:rFonts w:hint="eastAsia"/>
              </w:rPr>
              <w:t>CA</w:t>
            </w:r>
            <w:r w:rsidRPr="002A16AD">
              <w:t>_</w:t>
            </w:r>
            <w:r w:rsidRPr="002A16AD">
              <w:rPr>
                <w:rFonts w:hint="eastAsia"/>
              </w:rPr>
              <w:t>n39</w:t>
            </w:r>
            <w:r w:rsidRPr="002A16AD">
              <w:t>A-</w:t>
            </w:r>
            <w:r w:rsidRPr="002A16AD">
              <w:rPr>
                <w:rFonts w:hint="eastAsia"/>
              </w:rPr>
              <w:t>n40</w:t>
            </w:r>
            <w:r w:rsidRPr="002A16AD">
              <w:t>A</w:t>
            </w:r>
          </w:p>
        </w:tc>
        <w:tc>
          <w:tcPr>
            <w:tcW w:w="1381" w:type="dxa"/>
            <w:tcBorders>
              <w:left w:val="single" w:sz="4" w:space="0" w:color="auto"/>
              <w:bottom w:val="nil"/>
              <w:right w:val="single" w:sz="4" w:space="0" w:color="auto"/>
            </w:tcBorders>
            <w:shd w:val="clear" w:color="auto" w:fill="auto"/>
          </w:tcPr>
          <w:p w14:paraId="25965567" w14:textId="77777777" w:rsidR="002A16AD" w:rsidRPr="002A16AD" w:rsidRDefault="002A16AD" w:rsidP="002A16AD">
            <w:r w:rsidRPr="002A16AD">
              <w:rPr>
                <w:rFonts w:hint="eastAsia"/>
              </w:rPr>
              <w:t>CA</w:t>
            </w:r>
            <w:r w:rsidRPr="002A16AD">
              <w:t>_</w:t>
            </w:r>
            <w:r w:rsidRPr="002A16AD">
              <w:rPr>
                <w:rFonts w:hint="eastAsia"/>
              </w:rPr>
              <w:t>n39</w:t>
            </w:r>
            <w:r w:rsidRPr="002A16AD">
              <w:t>A-</w:t>
            </w:r>
            <w:r w:rsidRPr="002A16AD">
              <w:rPr>
                <w:rFonts w:hint="eastAsia"/>
              </w:rPr>
              <w:t>n40</w:t>
            </w:r>
            <w:r w:rsidRPr="002A16AD">
              <w:t>A</w:t>
            </w:r>
          </w:p>
        </w:tc>
        <w:tc>
          <w:tcPr>
            <w:tcW w:w="670" w:type="dxa"/>
            <w:tcBorders>
              <w:top w:val="single" w:sz="4" w:space="0" w:color="auto"/>
              <w:left w:val="single" w:sz="4" w:space="0" w:color="auto"/>
              <w:bottom w:val="single" w:sz="4" w:space="0" w:color="auto"/>
              <w:right w:val="single" w:sz="4" w:space="0" w:color="auto"/>
            </w:tcBorders>
          </w:tcPr>
          <w:p w14:paraId="135726E3" w14:textId="77777777" w:rsidR="002A16AD" w:rsidRPr="002A16AD" w:rsidRDefault="002A16AD" w:rsidP="002A16AD">
            <w:r w:rsidRPr="002A16AD">
              <w:rPr>
                <w:rFonts w:hint="eastAsia"/>
              </w:rPr>
              <w:t>n39</w:t>
            </w:r>
          </w:p>
        </w:tc>
        <w:tc>
          <w:tcPr>
            <w:tcW w:w="670" w:type="dxa"/>
            <w:tcBorders>
              <w:top w:val="single" w:sz="4" w:space="0" w:color="auto"/>
              <w:left w:val="single" w:sz="4" w:space="0" w:color="auto"/>
              <w:bottom w:val="single" w:sz="4" w:space="0" w:color="auto"/>
              <w:right w:val="single" w:sz="4" w:space="0" w:color="auto"/>
            </w:tcBorders>
          </w:tcPr>
          <w:p w14:paraId="117B9D7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E54D79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7E085C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B7880F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8F8C952"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B5001D1"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7627D2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8680CE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AC485B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04A782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3F02C42"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FDED3E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73ABAC"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2A8D90CB" w14:textId="77777777" w:rsidR="002A16AD" w:rsidRPr="002A16AD" w:rsidRDefault="002A16AD" w:rsidP="002A16AD">
            <w:r w:rsidRPr="002A16AD">
              <w:rPr>
                <w:rFonts w:hint="eastAsia"/>
              </w:rPr>
              <w:t>0</w:t>
            </w:r>
          </w:p>
        </w:tc>
      </w:tr>
      <w:tr w:rsidR="002A16AD" w:rsidRPr="002A16AD" w14:paraId="0629B40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27E44F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127BA9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C2E72BF"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4CF4EA3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C9594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971EB5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25DD1C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444A39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844C6D2"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18C66D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25320CC"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A1E1D4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0553D3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1AA23B"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5CE61E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8F157E"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1384131" w14:textId="77777777" w:rsidR="002A16AD" w:rsidRPr="002A16AD" w:rsidRDefault="002A16AD" w:rsidP="002A16AD">
            <w:pPr>
              <w:rPr>
                <w:rFonts w:eastAsia="Yu Mincho"/>
              </w:rPr>
            </w:pPr>
          </w:p>
        </w:tc>
      </w:tr>
      <w:tr w:rsidR="002A16AD" w:rsidRPr="002A16AD" w14:paraId="4AEEE82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8ECC92A" w14:textId="77777777" w:rsidR="002A16AD" w:rsidRPr="002A16AD" w:rsidRDefault="002A16AD" w:rsidP="002A16AD">
            <w:r w:rsidRPr="002A16AD">
              <w:t>CA_n</w:t>
            </w:r>
            <w:r w:rsidRPr="002A16AD">
              <w:rPr>
                <w:rFonts w:hint="eastAsia"/>
              </w:rPr>
              <w:t>39</w:t>
            </w:r>
            <w:r w:rsidRPr="002A16AD">
              <w:t>A-n</w:t>
            </w:r>
            <w:r w:rsidRPr="002A16AD">
              <w:rPr>
                <w:rFonts w:hint="eastAsia"/>
              </w:rPr>
              <w:t>41</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7EEE0873" w14:textId="77777777" w:rsidR="002A16AD" w:rsidRPr="002A16AD" w:rsidRDefault="002A16AD" w:rsidP="002A16AD">
            <w:r w:rsidRPr="002A16AD">
              <w:t>CA_n</w:t>
            </w:r>
            <w:r w:rsidRPr="002A16AD">
              <w:rPr>
                <w:rFonts w:hint="eastAsia"/>
              </w:rPr>
              <w:t>39</w:t>
            </w:r>
            <w:r w:rsidRPr="002A16AD">
              <w:t>A-n</w:t>
            </w:r>
            <w:r w:rsidRPr="002A16AD">
              <w:rPr>
                <w:rFonts w:hint="eastAsia"/>
              </w:rPr>
              <w:t>41</w:t>
            </w:r>
            <w:r w:rsidRPr="002A16AD">
              <w:t>A</w:t>
            </w:r>
          </w:p>
        </w:tc>
        <w:tc>
          <w:tcPr>
            <w:tcW w:w="670" w:type="dxa"/>
            <w:tcBorders>
              <w:top w:val="single" w:sz="4" w:space="0" w:color="auto"/>
              <w:left w:val="single" w:sz="4" w:space="0" w:color="auto"/>
              <w:bottom w:val="single" w:sz="4" w:space="0" w:color="auto"/>
              <w:right w:val="single" w:sz="4" w:space="0" w:color="auto"/>
            </w:tcBorders>
          </w:tcPr>
          <w:p w14:paraId="0CC72CD3" w14:textId="77777777" w:rsidR="002A16AD" w:rsidRPr="002A16AD" w:rsidRDefault="002A16AD" w:rsidP="002A16AD">
            <w:r w:rsidRPr="002A16AD">
              <w:rPr>
                <w:rFonts w:hint="eastAsia"/>
              </w:rPr>
              <w:t>n39</w:t>
            </w:r>
          </w:p>
        </w:tc>
        <w:tc>
          <w:tcPr>
            <w:tcW w:w="670" w:type="dxa"/>
            <w:tcBorders>
              <w:top w:val="single" w:sz="4" w:space="0" w:color="auto"/>
              <w:left w:val="single" w:sz="4" w:space="0" w:color="auto"/>
              <w:bottom w:val="single" w:sz="4" w:space="0" w:color="auto"/>
              <w:right w:val="single" w:sz="4" w:space="0" w:color="auto"/>
            </w:tcBorders>
          </w:tcPr>
          <w:p w14:paraId="500F56A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77CCAE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981695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4B2416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852694"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025BAC7"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27B5B4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1699DB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D4570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1BE14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9EB8C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824D0B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68C019"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89E45F7" w14:textId="77777777" w:rsidR="002A16AD" w:rsidRPr="002A16AD" w:rsidRDefault="002A16AD" w:rsidP="002A16AD">
            <w:r w:rsidRPr="002A16AD">
              <w:rPr>
                <w:rFonts w:hint="eastAsia"/>
              </w:rPr>
              <w:t>0</w:t>
            </w:r>
          </w:p>
        </w:tc>
      </w:tr>
      <w:tr w:rsidR="002A16AD" w:rsidRPr="002A16AD" w14:paraId="75F9A0F6"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BF3D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ED614E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5ED0303"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0099782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AA3903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FE0673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EE4C18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8E007C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974F4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8C9EB50"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5555658"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5DE589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DF984F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6F48C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3047F1F4"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319FA8D"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26ADD60E" w14:textId="77777777" w:rsidR="002A16AD" w:rsidRPr="002A16AD" w:rsidRDefault="002A16AD" w:rsidP="002A16AD">
            <w:pPr>
              <w:rPr>
                <w:rFonts w:eastAsia="Yu Mincho"/>
              </w:rPr>
            </w:pPr>
          </w:p>
        </w:tc>
      </w:tr>
      <w:tr w:rsidR="002A16AD" w:rsidRPr="002A16AD" w14:paraId="3502FDD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4A10152" w14:textId="77777777" w:rsidR="002A16AD" w:rsidRPr="002A16AD" w:rsidRDefault="002A16AD" w:rsidP="002A16AD">
            <w:r w:rsidRPr="002A16AD">
              <w:rPr>
                <w:rFonts w:hint="eastAsia"/>
              </w:rPr>
              <w:t>CA_n39A-n41C</w:t>
            </w:r>
          </w:p>
        </w:tc>
        <w:tc>
          <w:tcPr>
            <w:tcW w:w="1381" w:type="dxa"/>
            <w:tcBorders>
              <w:top w:val="single" w:sz="4" w:space="0" w:color="auto"/>
              <w:left w:val="single" w:sz="4" w:space="0" w:color="auto"/>
              <w:bottom w:val="nil"/>
              <w:right w:val="single" w:sz="4" w:space="0" w:color="auto"/>
            </w:tcBorders>
            <w:shd w:val="clear" w:color="auto" w:fill="auto"/>
          </w:tcPr>
          <w:p w14:paraId="2FBC5552" w14:textId="77777777" w:rsidR="002A16AD" w:rsidRPr="002A16AD" w:rsidRDefault="002A16AD" w:rsidP="002A16AD">
            <w:r w:rsidRPr="002A16AD">
              <w:t>CA_n</w:t>
            </w:r>
            <w:r w:rsidRPr="002A16AD">
              <w:rPr>
                <w:rFonts w:hint="eastAsia"/>
              </w:rPr>
              <w:t>39</w:t>
            </w:r>
            <w:r w:rsidRPr="002A16AD">
              <w:t>A-n</w:t>
            </w:r>
            <w:r w:rsidRPr="002A16AD">
              <w:rPr>
                <w:rFonts w:hint="eastAsia"/>
              </w:rPr>
              <w:t>41</w:t>
            </w:r>
            <w:r w:rsidRPr="002A16AD">
              <w:t>A</w:t>
            </w:r>
          </w:p>
        </w:tc>
        <w:tc>
          <w:tcPr>
            <w:tcW w:w="670" w:type="dxa"/>
            <w:tcBorders>
              <w:top w:val="single" w:sz="4" w:space="0" w:color="auto"/>
              <w:left w:val="single" w:sz="4" w:space="0" w:color="auto"/>
              <w:right w:val="single" w:sz="4" w:space="0" w:color="auto"/>
            </w:tcBorders>
          </w:tcPr>
          <w:p w14:paraId="6721FCE9" w14:textId="77777777" w:rsidR="002A16AD" w:rsidRPr="002A16AD" w:rsidRDefault="002A16AD" w:rsidP="002A16AD">
            <w:r w:rsidRPr="002A16AD">
              <w:rPr>
                <w:rFonts w:hint="eastAsia"/>
              </w:rPr>
              <w:t>n39</w:t>
            </w:r>
          </w:p>
        </w:tc>
        <w:tc>
          <w:tcPr>
            <w:tcW w:w="670" w:type="dxa"/>
            <w:tcBorders>
              <w:top w:val="single" w:sz="4" w:space="0" w:color="auto"/>
              <w:left w:val="single" w:sz="4" w:space="0" w:color="auto"/>
              <w:bottom w:val="single" w:sz="4" w:space="0" w:color="auto"/>
              <w:right w:val="single" w:sz="4" w:space="0" w:color="auto"/>
            </w:tcBorders>
          </w:tcPr>
          <w:p w14:paraId="1DF0537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7BF718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673D5D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4E0362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8898EB1"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033FC1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559AA8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BF0108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B5EA5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EB343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3FE9F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4FE9DF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FED749"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995DB17" w14:textId="77777777" w:rsidR="002A16AD" w:rsidRPr="002A16AD" w:rsidRDefault="002A16AD" w:rsidP="002A16AD">
            <w:r w:rsidRPr="002A16AD">
              <w:rPr>
                <w:rFonts w:hint="eastAsia"/>
              </w:rPr>
              <w:t>0</w:t>
            </w:r>
          </w:p>
        </w:tc>
      </w:tr>
      <w:tr w:rsidR="002A16AD" w:rsidRPr="002A16AD" w14:paraId="039FD77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FE31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847AA9F"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10695142"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335F0CFF" w14:textId="77777777" w:rsidR="002A16AD" w:rsidRPr="002A16AD" w:rsidRDefault="002A16AD" w:rsidP="002A16AD">
            <w:pPr>
              <w:rPr>
                <w:rFonts w:eastAsia="Yu Mincho"/>
              </w:rPr>
            </w:pPr>
            <w:r w:rsidRPr="002A16AD">
              <w:t>See CA_</w:t>
            </w:r>
            <w:r w:rsidRPr="002A16AD">
              <w:rPr>
                <w:rFonts w:hint="eastAsia"/>
              </w:rPr>
              <w:t>n41C</w:t>
            </w:r>
            <w:r w:rsidRPr="002A16AD">
              <w:t xml:space="preserve"> Bandwidth Combination Set 0 in Table 5.</w:t>
            </w:r>
            <w:r w:rsidRPr="002A16AD">
              <w:rPr>
                <w:rFonts w:hint="eastAsia"/>
              </w:rPr>
              <w:t>5</w:t>
            </w:r>
            <w:r w:rsidRPr="002A16AD">
              <w:t>A.</w:t>
            </w:r>
            <w:r w:rsidRPr="002A16AD">
              <w:rPr>
                <w:rFonts w:hint="eastAsia"/>
              </w:rPr>
              <w:t>1</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60825911" w14:textId="77777777" w:rsidR="002A16AD" w:rsidRPr="002A16AD" w:rsidRDefault="002A16AD" w:rsidP="002A16AD"/>
        </w:tc>
      </w:tr>
      <w:tr w:rsidR="002A16AD" w:rsidRPr="002A16AD" w14:paraId="1455B8E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61AA8FC" w14:textId="77777777" w:rsidR="002A16AD" w:rsidRPr="002A16AD" w:rsidRDefault="002A16AD" w:rsidP="002A16AD">
            <w:r w:rsidRPr="002A16AD">
              <w:rPr>
                <w:rFonts w:hint="eastAsia"/>
              </w:rPr>
              <w:t>CA_n39A-n41(2A)</w:t>
            </w:r>
          </w:p>
        </w:tc>
        <w:tc>
          <w:tcPr>
            <w:tcW w:w="1381" w:type="dxa"/>
            <w:tcBorders>
              <w:top w:val="single" w:sz="4" w:space="0" w:color="auto"/>
              <w:left w:val="single" w:sz="4" w:space="0" w:color="auto"/>
              <w:bottom w:val="nil"/>
              <w:right w:val="single" w:sz="4" w:space="0" w:color="auto"/>
            </w:tcBorders>
            <w:shd w:val="clear" w:color="auto" w:fill="auto"/>
          </w:tcPr>
          <w:p w14:paraId="67D18577" w14:textId="77777777" w:rsidR="002A16AD" w:rsidRPr="002A16AD" w:rsidRDefault="002A16AD" w:rsidP="002A16AD">
            <w:r w:rsidRPr="002A16AD">
              <w:t>CA_n</w:t>
            </w:r>
            <w:r w:rsidRPr="002A16AD">
              <w:rPr>
                <w:rFonts w:hint="eastAsia"/>
              </w:rPr>
              <w:t>39</w:t>
            </w:r>
            <w:r w:rsidRPr="002A16AD">
              <w:t>A-n</w:t>
            </w:r>
            <w:r w:rsidRPr="002A16AD">
              <w:rPr>
                <w:rFonts w:hint="eastAsia"/>
              </w:rPr>
              <w:t>41</w:t>
            </w:r>
            <w:r w:rsidRPr="002A16AD">
              <w:t>A</w:t>
            </w:r>
          </w:p>
        </w:tc>
        <w:tc>
          <w:tcPr>
            <w:tcW w:w="670" w:type="dxa"/>
            <w:tcBorders>
              <w:top w:val="single" w:sz="4" w:space="0" w:color="auto"/>
              <w:left w:val="single" w:sz="4" w:space="0" w:color="auto"/>
              <w:bottom w:val="single" w:sz="4" w:space="0" w:color="auto"/>
              <w:right w:val="single" w:sz="4" w:space="0" w:color="auto"/>
            </w:tcBorders>
          </w:tcPr>
          <w:p w14:paraId="6BFA0FBA" w14:textId="77777777" w:rsidR="002A16AD" w:rsidRPr="002A16AD" w:rsidRDefault="002A16AD" w:rsidP="002A16AD">
            <w:r w:rsidRPr="002A16AD">
              <w:rPr>
                <w:rFonts w:hint="eastAsia"/>
              </w:rPr>
              <w:t>n39</w:t>
            </w:r>
          </w:p>
        </w:tc>
        <w:tc>
          <w:tcPr>
            <w:tcW w:w="670" w:type="dxa"/>
            <w:tcBorders>
              <w:top w:val="single" w:sz="4" w:space="0" w:color="auto"/>
              <w:left w:val="single" w:sz="4" w:space="0" w:color="auto"/>
              <w:bottom w:val="single" w:sz="4" w:space="0" w:color="auto"/>
              <w:right w:val="single" w:sz="4" w:space="0" w:color="auto"/>
            </w:tcBorders>
          </w:tcPr>
          <w:p w14:paraId="733A492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16583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A43A64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04EB94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269736"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E83B1EF"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D4DE3F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02F087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63BA1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E77C9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A3A48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EEB38D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F1591E"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5F49DC8" w14:textId="77777777" w:rsidR="002A16AD" w:rsidRPr="002A16AD" w:rsidRDefault="002A16AD" w:rsidP="002A16AD">
            <w:r w:rsidRPr="002A16AD">
              <w:rPr>
                <w:rFonts w:hint="eastAsia"/>
              </w:rPr>
              <w:t>0</w:t>
            </w:r>
          </w:p>
        </w:tc>
      </w:tr>
      <w:tr w:rsidR="002A16AD" w:rsidRPr="002A16AD" w14:paraId="64A1B41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7A2648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BF88D1A"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949FF67"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66D7EE0E" w14:textId="77777777" w:rsidR="002A16AD" w:rsidRPr="002A16AD" w:rsidRDefault="002A16AD" w:rsidP="002A16AD">
            <w:pPr>
              <w:rPr>
                <w:rFonts w:eastAsia="Yu Mincho"/>
              </w:rPr>
            </w:pPr>
            <w:r w:rsidRPr="002A16AD">
              <w:t>See CA_</w:t>
            </w:r>
            <w:r w:rsidRPr="002A16AD">
              <w:rPr>
                <w:rFonts w:hint="eastAsia"/>
              </w:rPr>
              <w:t>n41(2A)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04D46E8C" w14:textId="77777777" w:rsidR="002A16AD" w:rsidRPr="002A16AD" w:rsidRDefault="002A16AD" w:rsidP="002A16AD">
            <w:pPr>
              <w:rPr>
                <w:rFonts w:eastAsia="Yu Mincho"/>
              </w:rPr>
            </w:pPr>
          </w:p>
        </w:tc>
      </w:tr>
      <w:tr w:rsidR="002A16AD" w:rsidRPr="002A16AD" w14:paraId="189FA18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A85EDC2" w14:textId="77777777" w:rsidR="002A16AD" w:rsidRPr="002A16AD" w:rsidRDefault="002A16AD" w:rsidP="002A16AD">
            <w:r w:rsidRPr="002A16AD">
              <w:t>CA_n</w:t>
            </w:r>
            <w:r w:rsidRPr="002A16AD">
              <w:rPr>
                <w:rFonts w:hint="eastAsia"/>
              </w:rPr>
              <w:t>39</w:t>
            </w:r>
            <w:r w:rsidRPr="002A16AD">
              <w:t>A-n</w:t>
            </w:r>
            <w:r w:rsidRPr="002A16AD">
              <w:rPr>
                <w:rFonts w:hint="eastAsia"/>
              </w:rPr>
              <w:t>79</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6EFEEF6F" w14:textId="77777777" w:rsidR="002A16AD" w:rsidRPr="002A16AD" w:rsidRDefault="002A16AD" w:rsidP="002A16AD">
            <w:r w:rsidRPr="002A16AD">
              <w:t>CA_n</w:t>
            </w:r>
            <w:r w:rsidRPr="002A16AD">
              <w:rPr>
                <w:rFonts w:hint="eastAsia"/>
              </w:rPr>
              <w:t>39</w:t>
            </w:r>
            <w:r w:rsidRPr="002A16AD">
              <w:t>A-n</w:t>
            </w:r>
            <w:r w:rsidRPr="002A16AD">
              <w:rPr>
                <w:rFonts w:hint="eastAsia"/>
              </w:rPr>
              <w:t>79</w:t>
            </w:r>
            <w:r w:rsidRPr="002A16AD">
              <w:t>A</w:t>
            </w:r>
          </w:p>
        </w:tc>
        <w:tc>
          <w:tcPr>
            <w:tcW w:w="670" w:type="dxa"/>
            <w:tcBorders>
              <w:top w:val="single" w:sz="4" w:space="0" w:color="auto"/>
              <w:left w:val="single" w:sz="4" w:space="0" w:color="auto"/>
              <w:bottom w:val="single" w:sz="4" w:space="0" w:color="auto"/>
              <w:right w:val="single" w:sz="4" w:space="0" w:color="auto"/>
            </w:tcBorders>
          </w:tcPr>
          <w:p w14:paraId="45346BDC" w14:textId="77777777" w:rsidR="002A16AD" w:rsidRPr="002A16AD" w:rsidRDefault="002A16AD" w:rsidP="002A16AD">
            <w:r w:rsidRPr="002A16AD">
              <w:rPr>
                <w:rFonts w:hint="eastAsia"/>
              </w:rPr>
              <w:t>n39</w:t>
            </w:r>
          </w:p>
        </w:tc>
        <w:tc>
          <w:tcPr>
            <w:tcW w:w="670" w:type="dxa"/>
            <w:tcBorders>
              <w:top w:val="single" w:sz="4" w:space="0" w:color="auto"/>
              <w:left w:val="single" w:sz="4" w:space="0" w:color="auto"/>
              <w:bottom w:val="single" w:sz="4" w:space="0" w:color="auto"/>
              <w:right w:val="single" w:sz="4" w:space="0" w:color="auto"/>
            </w:tcBorders>
          </w:tcPr>
          <w:p w14:paraId="071ABE8D"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80CE2B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16268D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75DACB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FB7DECB"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BEAE451"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D45D7B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B71244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8A1D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B6635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0EDD1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44DAA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8518F3"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01B0BC7" w14:textId="77777777" w:rsidR="002A16AD" w:rsidRPr="002A16AD" w:rsidRDefault="002A16AD" w:rsidP="002A16AD">
            <w:r w:rsidRPr="002A16AD">
              <w:rPr>
                <w:rFonts w:hint="eastAsia"/>
              </w:rPr>
              <w:t>0</w:t>
            </w:r>
          </w:p>
        </w:tc>
      </w:tr>
      <w:tr w:rsidR="002A16AD" w:rsidRPr="002A16AD" w14:paraId="7B73FA5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F05199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1B3129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DDC0950" w14:textId="77777777" w:rsidR="002A16AD" w:rsidRPr="002A16AD" w:rsidRDefault="002A16AD" w:rsidP="002A16AD">
            <w:r w:rsidRPr="002A16AD">
              <w:rPr>
                <w:rFonts w:hint="eastAsia"/>
              </w:rPr>
              <w:t>n79</w:t>
            </w:r>
          </w:p>
        </w:tc>
        <w:tc>
          <w:tcPr>
            <w:tcW w:w="670" w:type="dxa"/>
            <w:tcBorders>
              <w:top w:val="single" w:sz="4" w:space="0" w:color="auto"/>
              <w:left w:val="single" w:sz="4" w:space="0" w:color="auto"/>
              <w:bottom w:val="single" w:sz="4" w:space="0" w:color="auto"/>
              <w:right w:val="single" w:sz="4" w:space="0" w:color="auto"/>
            </w:tcBorders>
          </w:tcPr>
          <w:p w14:paraId="4D5E043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AD4E77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C04ACC"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0023F0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392EB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9C0D76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61540F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86B4CA8"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768909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17FB63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7F23A4"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787307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5BB9B9"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1F0BC49" w14:textId="77777777" w:rsidR="002A16AD" w:rsidRPr="002A16AD" w:rsidRDefault="002A16AD" w:rsidP="002A16AD">
            <w:pPr>
              <w:rPr>
                <w:rFonts w:eastAsia="Yu Mincho"/>
              </w:rPr>
            </w:pPr>
          </w:p>
        </w:tc>
      </w:tr>
      <w:tr w:rsidR="002A16AD" w:rsidRPr="002A16AD" w14:paraId="03F14025" w14:textId="77777777" w:rsidTr="001578FE">
        <w:trPr>
          <w:trHeight w:val="187"/>
        </w:trPr>
        <w:tc>
          <w:tcPr>
            <w:tcW w:w="1642" w:type="dxa"/>
            <w:tcBorders>
              <w:left w:val="single" w:sz="4" w:space="0" w:color="auto"/>
              <w:bottom w:val="nil"/>
              <w:right w:val="single" w:sz="4" w:space="0" w:color="auto"/>
            </w:tcBorders>
            <w:shd w:val="clear" w:color="auto" w:fill="auto"/>
          </w:tcPr>
          <w:p w14:paraId="2B578977" w14:textId="77777777" w:rsidR="002A16AD" w:rsidRPr="002A16AD" w:rsidRDefault="002A16AD" w:rsidP="002A16AD">
            <w:r w:rsidRPr="002A16AD">
              <w:t>CA_n</w:t>
            </w:r>
            <w:r w:rsidRPr="002A16AD">
              <w:rPr>
                <w:rFonts w:hint="eastAsia"/>
              </w:rPr>
              <w:t>40</w:t>
            </w:r>
            <w:r w:rsidRPr="002A16AD">
              <w:t>A-n</w:t>
            </w:r>
            <w:r w:rsidRPr="002A16AD">
              <w:rPr>
                <w:rFonts w:hint="eastAsia"/>
              </w:rPr>
              <w:t>41</w:t>
            </w:r>
            <w:r w:rsidRPr="002A16AD">
              <w:t>A</w:t>
            </w:r>
          </w:p>
        </w:tc>
        <w:tc>
          <w:tcPr>
            <w:tcW w:w="1381" w:type="dxa"/>
            <w:tcBorders>
              <w:left w:val="single" w:sz="4" w:space="0" w:color="auto"/>
              <w:bottom w:val="nil"/>
              <w:right w:val="single" w:sz="4" w:space="0" w:color="auto"/>
            </w:tcBorders>
            <w:shd w:val="clear" w:color="auto" w:fill="auto"/>
          </w:tcPr>
          <w:p w14:paraId="58415400" w14:textId="77777777" w:rsidR="002A16AD" w:rsidRPr="002A16AD" w:rsidRDefault="002A16AD" w:rsidP="002A16AD">
            <w:r w:rsidRPr="002A16AD">
              <w:t>CA_n</w:t>
            </w:r>
            <w:r w:rsidRPr="002A16AD">
              <w:rPr>
                <w:rFonts w:hint="eastAsia"/>
              </w:rPr>
              <w:t>40</w:t>
            </w:r>
            <w:r w:rsidRPr="002A16AD">
              <w:t>A-n</w:t>
            </w:r>
            <w:r w:rsidRPr="002A16AD">
              <w:rPr>
                <w:rFonts w:hint="eastAsia"/>
              </w:rPr>
              <w:t>41</w:t>
            </w:r>
            <w:r w:rsidRPr="002A16AD">
              <w:t>A</w:t>
            </w:r>
          </w:p>
        </w:tc>
        <w:tc>
          <w:tcPr>
            <w:tcW w:w="670" w:type="dxa"/>
            <w:tcBorders>
              <w:top w:val="single" w:sz="4" w:space="0" w:color="auto"/>
              <w:left w:val="single" w:sz="4" w:space="0" w:color="auto"/>
              <w:bottom w:val="single" w:sz="4" w:space="0" w:color="auto"/>
              <w:right w:val="single" w:sz="4" w:space="0" w:color="auto"/>
            </w:tcBorders>
          </w:tcPr>
          <w:p w14:paraId="5D405F90"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099EEFC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162792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9CF3D7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E75C5B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72EBBE5"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6EB25C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615C24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BCAD5F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F802DBD"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3679BE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D4CAA7"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66F4B6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AD5783"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302F802" w14:textId="77777777" w:rsidR="002A16AD" w:rsidRPr="002A16AD" w:rsidRDefault="002A16AD" w:rsidP="002A16AD">
            <w:r w:rsidRPr="002A16AD">
              <w:rPr>
                <w:rFonts w:hint="eastAsia"/>
              </w:rPr>
              <w:t>0</w:t>
            </w:r>
          </w:p>
        </w:tc>
      </w:tr>
      <w:tr w:rsidR="002A16AD" w:rsidRPr="002A16AD" w14:paraId="4C88F113"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9366FA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865696E"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58A50B2"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264664D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596DA4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740B7A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8D23DD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49B0F1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9F933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3E084D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7552BB5"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97AA56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1285AC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2F4F9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60D6931"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B8930A7"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91C44D1" w14:textId="77777777" w:rsidR="002A16AD" w:rsidRPr="002A16AD" w:rsidRDefault="002A16AD" w:rsidP="002A16AD">
            <w:pPr>
              <w:rPr>
                <w:rFonts w:eastAsia="Yu Mincho"/>
              </w:rPr>
            </w:pPr>
          </w:p>
        </w:tc>
      </w:tr>
      <w:tr w:rsidR="002A16AD" w:rsidRPr="002A16AD" w14:paraId="5B3153C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C95362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34B3E4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89FED0D"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6A55D05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9271B9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C5A0BE0"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5868E2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60953A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EDAF872"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17A11E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30D47E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8CF86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21A4A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B6EF2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401FD3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5B2009"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1E8CDF1" w14:textId="77777777" w:rsidR="002A16AD" w:rsidRPr="002A16AD" w:rsidRDefault="002A16AD" w:rsidP="002A16AD">
            <w:r w:rsidRPr="002A16AD">
              <w:rPr>
                <w:rFonts w:hint="eastAsia"/>
              </w:rPr>
              <w:t>1</w:t>
            </w:r>
          </w:p>
        </w:tc>
      </w:tr>
      <w:tr w:rsidR="002A16AD" w:rsidRPr="002A16AD" w14:paraId="2D2E5CF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E676F6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129B42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7F15865"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70D8E9D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C8EC99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CD7CD5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DEE552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44C5D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867277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862EAC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5D6DF89"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F4A90E4"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AA55A0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7CEC7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890E6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FAC948"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08A1A6" w14:textId="77777777" w:rsidR="002A16AD" w:rsidRPr="002A16AD" w:rsidRDefault="002A16AD" w:rsidP="002A16AD">
            <w:pPr>
              <w:rPr>
                <w:rFonts w:eastAsia="Yu Mincho"/>
              </w:rPr>
            </w:pPr>
          </w:p>
        </w:tc>
      </w:tr>
      <w:tr w:rsidR="002A16AD" w:rsidRPr="002A16AD" w14:paraId="6E534EB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6B1F6CD" w14:textId="77777777" w:rsidR="002A16AD" w:rsidRPr="002A16AD" w:rsidRDefault="002A16AD" w:rsidP="002A16AD">
            <w:r w:rsidRPr="002A16AD">
              <w:rPr>
                <w:rFonts w:hint="eastAsia"/>
              </w:rPr>
              <w:t>CA_n40A-n41C</w:t>
            </w:r>
          </w:p>
        </w:tc>
        <w:tc>
          <w:tcPr>
            <w:tcW w:w="1381" w:type="dxa"/>
            <w:tcBorders>
              <w:top w:val="single" w:sz="4" w:space="0" w:color="auto"/>
              <w:left w:val="single" w:sz="4" w:space="0" w:color="auto"/>
              <w:bottom w:val="nil"/>
              <w:right w:val="single" w:sz="4" w:space="0" w:color="auto"/>
            </w:tcBorders>
            <w:shd w:val="clear" w:color="auto" w:fill="auto"/>
          </w:tcPr>
          <w:p w14:paraId="54560CB5" w14:textId="77777777" w:rsidR="002A16AD" w:rsidRPr="002A16AD" w:rsidRDefault="002A16AD" w:rsidP="002A16AD">
            <w:r w:rsidRPr="002A16AD">
              <w:rPr>
                <w:rFonts w:hint="eastAsia"/>
              </w:rPr>
              <w:t>CA_n41C</w:t>
            </w:r>
          </w:p>
          <w:p w14:paraId="04326DB9" w14:textId="77777777" w:rsidR="002A16AD" w:rsidRPr="002A16AD" w:rsidRDefault="002A16AD" w:rsidP="002A16AD">
            <w:r w:rsidRPr="002A16AD">
              <w:rPr>
                <w:rFonts w:hint="eastAsia"/>
              </w:rPr>
              <w:lastRenderedPageBreak/>
              <w:t>CA_n40A-n41A</w:t>
            </w:r>
          </w:p>
        </w:tc>
        <w:tc>
          <w:tcPr>
            <w:tcW w:w="670" w:type="dxa"/>
            <w:tcBorders>
              <w:top w:val="single" w:sz="4" w:space="0" w:color="auto"/>
              <w:left w:val="single" w:sz="4" w:space="0" w:color="auto"/>
              <w:bottom w:val="single" w:sz="4" w:space="0" w:color="auto"/>
              <w:right w:val="single" w:sz="4" w:space="0" w:color="auto"/>
            </w:tcBorders>
          </w:tcPr>
          <w:p w14:paraId="1DA81040" w14:textId="77777777" w:rsidR="002A16AD" w:rsidRPr="002A16AD" w:rsidRDefault="002A16AD" w:rsidP="002A16AD">
            <w:r w:rsidRPr="002A16AD">
              <w:rPr>
                <w:rFonts w:hint="eastAsia"/>
              </w:rPr>
              <w:lastRenderedPageBreak/>
              <w:t>n40</w:t>
            </w:r>
          </w:p>
        </w:tc>
        <w:tc>
          <w:tcPr>
            <w:tcW w:w="670" w:type="dxa"/>
            <w:tcBorders>
              <w:top w:val="single" w:sz="4" w:space="0" w:color="auto"/>
              <w:left w:val="single" w:sz="4" w:space="0" w:color="auto"/>
              <w:bottom w:val="single" w:sz="4" w:space="0" w:color="auto"/>
              <w:right w:val="single" w:sz="4" w:space="0" w:color="auto"/>
            </w:tcBorders>
          </w:tcPr>
          <w:p w14:paraId="53842A03"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04C88DD"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32B3C9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CC0FA9A"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25A95D3"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8329C1D"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89BE3EB"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6F8390F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55DA22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22C28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8E9C41"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E0D14D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59B42"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181DEF7" w14:textId="77777777" w:rsidR="002A16AD" w:rsidRPr="002A16AD" w:rsidRDefault="002A16AD" w:rsidP="002A16AD">
            <w:r w:rsidRPr="002A16AD">
              <w:rPr>
                <w:rFonts w:hint="eastAsia"/>
              </w:rPr>
              <w:t>0</w:t>
            </w:r>
          </w:p>
        </w:tc>
      </w:tr>
      <w:tr w:rsidR="002A16AD" w:rsidRPr="002A16AD" w14:paraId="6B886E7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D00C4E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18E1333"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2838A74" w14:textId="77777777" w:rsidR="002A16AD" w:rsidRPr="002A16AD" w:rsidRDefault="002A16AD" w:rsidP="002A16AD">
            <w:r w:rsidRPr="002A16AD">
              <w:rPr>
                <w:rFonts w:hint="eastAsia"/>
              </w:rPr>
              <w:t>n4</w:t>
            </w:r>
            <w:r w:rsidRPr="002A16AD">
              <w:t>1</w:t>
            </w:r>
          </w:p>
        </w:tc>
        <w:tc>
          <w:tcPr>
            <w:tcW w:w="8740" w:type="dxa"/>
            <w:gridSpan w:val="23"/>
            <w:tcBorders>
              <w:top w:val="single" w:sz="4" w:space="0" w:color="auto"/>
              <w:left w:val="single" w:sz="4" w:space="0" w:color="auto"/>
              <w:bottom w:val="single" w:sz="4" w:space="0" w:color="auto"/>
              <w:right w:val="single" w:sz="4" w:space="0" w:color="auto"/>
            </w:tcBorders>
          </w:tcPr>
          <w:p w14:paraId="3B6378F4" w14:textId="77777777" w:rsidR="002A16AD" w:rsidRPr="002A16AD" w:rsidRDefault="002A16AD" w:rsidP="002A16AD">
            <w:pPr>
              <w:rPr>
                <w:rFonts w:eastAsia="Yu Mincho"/>
              </w:rPr>
            </w:pPr>
            <w:r w:rsidRPr="002A16AD">
              <w:rPr>
                <w:rFonts w:eastAsia="Yu Mincho"/>
              </w:rPr>
              <w:t>See</w:t>
            </w:r>
            <w:r w:rsidRPr="002A16AD">
              <w:rPr>
                <w:rFonts w:eastAsia="Yu Mincho" w:hint="eastAsia"/>
              </w:rPr>
              <w:t xml:space="preserve"> CA_n41C Bandwidth combination </w:t>
            </w:r>
            <w:r w:rsidRPr="002A16AD">
              <w:rPr>
                <w:rFonts w:eastAsia="Yu Mincho"/>
              </w:rPr>
              <w:t>S</w:t>
            </w:r>
            <w:r w:rsidRPr="002A16AD">
              <w:rPr>
                <w:rFonts w:eastAsia="Yu Mincho" w:hint="eastAsia"/>
              </w:rPr>
              <w:t>et 0</w:t>
            </w:r>
            <w:r w:rsidRPr="002A16AD">
              <w:rPr>
                <w:rFonts w:hint="eastAsia"/>
              </w:rPr>
              <w:t xml:space="preserve"> </w:t>
            </w:r>
            <w:r w:rsidRPr="002A16AD">
              <w:t>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7224095F" w14:textId="77777777" w:rsidR="002A16AD" w:rsidRPr="002A16AD" w:rsidRDefault="002A16AD" w:rsidP="002A16AD"/>
        </w:tc>
      </w:tr>
      <w:tr w:rsidR="002A16AD" w:rsidRPr="002A16AD" w14:paraId="79FE364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C025C89" w14:textId="77777777" w:rsidR="002A16AD" w:rsidRPr="002A16AD" w:rsidRDefault="002A16AD" w:rsidP="002A16AD">
            <w:r w:rsidRPr="002A16AD">
              <w:rPr>
                <w:rFonts w:hint="eastAsia"/>
              </w:rPr>
              <w:t>CA_n40A-n78A</w:t>
            </w:r>
          </w:p>
        </w:tc>
        <w:tc>
          <w:tcPr>
            <w:tcW w:w="1381" w:type="dxa"/>
            <w:tcBorders>
              <w:top w:val="single" w:sz="4" w:space="0" w:color="auto"/>
              <w:left w:val="single" w:sz="4" w:space="0" w:color="auto"/>
              <w:bottom w:val="nil"/>
              <w:right w:val="single" w:sz="4" w:space="0" w:color="auto"/>
            </w:tcBorders>
            <w:shd w:val="clear" w:color="auto" w:fill="auto"/>
          </w:tcPr>
          <w:p w14:paraId="31A4F279" w14:textId="77777777" w:rsidR="002A16AD" w:rsidRPr="002A16AD" w:rsidRDefault="002A16AD" w:rsidP="002A16AD">
            <w:r w:rsidRPr="002A16AD">
              <w:rPr>
                <w:rFonts w:hint="eastAsia"/>
              </w:rPr>
              <w:t>CA_n40A-n78A</w:t>
            </w:r>
          </w:p>
        </w:tc>
        <w:tc>
          <w:tcPr>
            <w:tcW w:w="670" w:type="dxa"/>
            <w:tcBorders>
              <w:top w:val="single" w:sz="4" w:space="0" w:color="auto"/>
              <w:left w:val="single" w:sz="4" w:space="0" w:color="auto"/>
              <w:bottom w:val="single" w:sz="4" w:space="0" w:color="auto"/>
              <w:right w:val="single" w:sz="4" w:space="0" w:color="auto"/>
            </w:tcBorders>
          </w:tcPr>
          <w:p w14:paraId="1FF6EBCB"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5EC08A6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B8BAD4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88428C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11E4BC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24D6B61"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F1D4586"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10104F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F29398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B918F52"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A34000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F0D738"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D7D434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8BD783"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4D77DB4" w14:textId="77777777" w:rsidR="002A16AD" w:rsidRPr="002A16AD" w:rsidRDefault="002A16AD" w:rsidP="002A16AD">
            <w:r w:rsidRPr="002A16AD">
              <w:rPr>
                <w:rFonts w:hint="eastAsia"/>
              </w:rPr>
              <w:t>0</w:t>
            </w:r>
          </w:p>
        </w:tc>
      </w:tr>
      <w:tr w:rsidR="002A16AD" w:rsidRPr="002A16AD" w14:paraId="2217464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8765F5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033B8E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B49A09B"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12A32B9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8CCB63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077652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F71393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AD43A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309647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A5FFA4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F124A58"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BBADACD"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A68B33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B0A038"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BFF709E"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01902303"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119BD3C1" w14:textId="77777777" w:rsidR="002A16AD" w:rsidRPr="002A16AD" w:rsidRDefault="002A16AD" w:rsidP="002A16AD">
            <w:pPr>
              <w:rPr>
                <w:rFonts w:eastAsia="Yu Mincho"/>
              </w:rPr>
            </w:pPr>
          </w:p>
        </w:tc>
      </w:tr>
      <w:tr w:rsidR="002A16AD" w:rsidRPr="002A16AD" w14:paraId="3D88389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1F06C8B" w14:textId="77777777" w:rsidR="002A16AD" w:rsidRPr="002A16AD" w:rsidRDefault="002A16AD" w:rsidP="002A16AD">
            <w:r w:rsidRPr="002A16AD">
              <w:rPr>
                <w:rFonts w:hint="eastAsia"/>
              </w:rPr>
              <w:t>CA_</w:t>
            </w:r>
            <w:r w:rsidRPr="002A16AD">
              <w:t>n40A-n78(2A)</w:t>
            </w:r>
          </w:p>
        </w:tc>
        <w:tc>
          <w:tcPr>
            <w:tcW w:w="1381" w:type="dxa"/>
            <w:tcBorders>
              <w:top w:val="single" w:sz="4" w:space="0" w:color="auto"/>
              <w:left w:val="single" w:sz="4" w:space="0" w:color="auto"/>
              <w:bottom w:val="nil"/>
              <w:right w:val="single" w:sz="4" w:space="0" w:color="auto"/>
            </w:tcBorders>
            <w:shd w:val="clear" w:color="auto" w:fill="auto"/>
          </w:tcPr>
          <w:p w14:paraId="2F810905" w14:textId="77777777" w:rsidR="002A16AD" w:rsidRPr="002A16AD" w:rsidRDefault="002A16AD" w:rsidP="002A16AD">
            <w:r w:rsidRPr="002A16AD">
              <w:rPr>
                <w:rFonts w:hint="eastAsia"/>
              </w:rPr>
              <w:t>CA_n40A-n78A</w:t>
            </w:r>
          </w:p>
        </w:tc>
        <w:tc>
          <w:tcPr>
            <w:tcW w:w="670" w:type="dxa"/>
            <w:tcBorders>
              <w:top w:val="single" w:sz="4" w:space="0" w:color="auto"/>
              <w:left w:val="single" w:sz="4" w:space="0" w:color="auto"/>
              <w:bottom w:val="single" w:sz="4" w:space="0" w:color="auto"/>
              <w:right w:val="single" w:sz="4" w:space="0" w:color="auto"/>
            </w:tcBorders>
          </w:tcPr>
          <w:p w14:paraId="0443D212"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38DEBA6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3A2E92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BD732D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9C557D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C88E42"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03062CDB"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EF38DD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09591D5"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5085440"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B94D3C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8C2A14"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736F3B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312072"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B66688" w14:textId="77777777" w:rsidR="002A16AD" w:rsidRPr="002A16AD" w:rsidRDefault="002A16AD" w:rsidP="002A16AD">
            <w:r w:rsidRPr="002A16AD">
              <w:rPr>
                <w:rFonts w:hint="eastAsia"/>
              </w:rPr>
              <w:t>0</w:t>
            </w:r>
          </w:p>
        </w:tc>
      </w:tr>
      <w:tr w:rsidR="002A16AD" w:rsidRPr="002A16AD" w14:paraId="07CA04F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DEF4B5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02A020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69B9915"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A4CA7B9" w14:textId="77777777" w:rsidR="002A16AD" w:rsidRPr="002A16AD" w:rsidRDefault="002A16AD" w:rsidP="002A16AD">
            <w:pPr>
              <w:rPr>
                <w:rFonts w:eastAsia="Yu Mincho"/>
              </w:rPr>
            </w:pPr>
            <w:r w:rsidRPr="002A16AD">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9CB5007" w14:textId="77777777" w:rsidR="002A16AD" w:rsidRPr="002A16AD" w:rsidRDefault="002A16AD" w:rsidP="002A16AD">
            <w:pPr>
              <w:rPr>
                <w:rFonts w:eastAsia="Yu Mincho"/>
              </w:rPr>
            </w:pPr>
          </w:p>
        </w:tc>
      </w:tr>
      <w:tr w:rsidR="002A16AD" w:rsidRPr="002A16AD" w14:paraId="72BF60F2" w14:textId="77777777" w:rsidTr="001578FE">
        <w:trPr>
          <w:trHeight w:val="187"/>
        </w:trPr>
        <w:tc>
          <w:tcPr>
            <w:tcW w:w="1642" w:type="dxa"/>
            <w:tcBorders>
              <w:left w:val="single" w:sz="4" w:space="0" w:color="auto"/>
              <w:bottom w:val="nil"/>
              <w:right w:val="single" w:sz="4" w:space="0" w:color="auto"/>
            </w:tcBorders>
            <w:shd w:val="clear" w:color="auto" w:fill="auto"/>
          </w:tcPr>
          <w:p w14:paraId="6C2E6634" w14:textId="77777777" w:rsidR="002A16AD" w:rsidRPr="002A16AD" w:rsidRDefault="002A16AD" w:rsidP="002A16AD">
            <w:r w:rsidRPr="002A16AD">
              <w:rPr>
                <w:rFonts w:hint="eastAsia"/>
              </w:rPr>
              <w:t>CA_n40A-n79A</w:t>
            </w:r>
          </w:p>
        </w:tc>
        <w:tc>
          <w:tcPr>
            <w:tcW w:w="1381" w:type="dxa"/>
            <w:tcBorders>
              <w:left w:val="single" w:sz="4" w:space="0" w:color="auto"/>
              <w:bottom w:val="nil"/>
              <w:right w:val="single" w:sz="4" w:space="0" w:color="auto"/>
            </w:tcBorders>
            <w:shd w:val="clear" w:color="auto" w:fill="auto"/>
          </w:tcPr>
          <w:p w14:paraId="4B13C23D" w14:textId="77777777" w:rsidR="002A16AD" w:rsidRPr="002A16AD" w:rsidRDefault="002A16AD" w:rsidP="002A16AD">
            <w:r w:rsidRPr="002A16AD">
              <w:rPr>
                <w:rFonts w:hint="eastAsia"/>
              </w:rPr>
              <w:t>CA_n40A-n79A</w:t>
            </w:r>
          </w:p>
        </w:tc>
        <w:tc>
          <w:tcPr>
            <w:tcW w:w="670" w:type="dxa"/>
            <w:tcBorders>
              <w:top w:val="single" w:sz="4" w:space="0" w:color="auto"/>
              <w:left w:val="single" w:sz="4" w:space="0" w:color="auto"/>
              <w:bottom w:val="single" w:sz="4" w:space="0" w:color="auto"/>
              <w:right w:val="single" w:sz="4" w:space="0" w:color="auto"/>
            </w:tcBorders>
          </w:tcPr>
          <w:p w14:paraId="500F86FC"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7EBA4FC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C947F0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7D93C3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3E8685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5F8BC2E"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2582F58"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C1CF56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DFF06E5"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BB86BEA"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D10B8F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95989A"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70C2BD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FB3737"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8821DD6" w14:textId="77777777" w:rsidR="002A16AD" w:rsidRPr="002A16AD" w:rsidRDefault="002A16AD" w:rsidP="002A16AD">
            <w:r w:rsidRPr="002A16AD">
              <w:rPr>
                <w:rFonts w:hint="eastAsia"/>
              </w:rPr>
              <w:t>0</w:t>
            </w:r>
          </w:p>
        </w:tc>
      </w:tr>
      <w:tr w:rsidR="002A16AD" w:rsidRPr="002A16AD" w14:paraId="1FDD311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2F72BA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F53B78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9B3D562" w14:textId="77777777" w:rsidR="002A16AD" w:rsidRPr="002A16AD" w:rsidRDefault="002A16AD" w:rsidP="002A16AD">
            <w:r w:rsidRPr="002A16AD">
              <w:rPr>
                <w:rFonts w:hint="eastAsia"/>
              </w:rPr>
              <w:t>n79</w:t>
            </w:r>
          </w:p>
        </w:tc>
        <w:tc>
          <w:tcPr>
            <w:tcW w:w="670" w:type="dxa"/>
            <w:tcBorders>
              <w:top w:val="single" w:sz="4" w:space="0" w:color="auto"/>
              <w:left w:val="single" w:sz="4" w:space="0" w:color="auto"/>
              <w:bottom w:val="single" w:sz="4" w:space="0" w:color="auto"/>
              <w:right w:val="single" w:sz="4" w:space="0" w:color="auto"/>
            </w:tcBorders>
          </w:tcPr>
          <w:p w14:paraId="630E04A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BD5D57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6AD254"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E13BEC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8A9F1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F0674D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5BE735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65BB2C3"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6E5BABA"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639743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2D6655"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9BBB5B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377B29"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87C9E99" w14:textId="77777777" w:rsidR="002A16AD" w:rsidRPr="002A16AD" w:rsidRDefault="002A16AD" w:rsidP="002A16AD">
            <w:pPr>
              <w:rPr>
                <w:rFonts w:eastAsia="Yu Mincho"/>
              </w:rPr>
            </w:pPr>
          </w:p>
        </w:tc>
      </w:tr>
      <w:tr w:rsidR="002A16AD" w:rsidRPr="002A16AD" w14:paraId="79B7C10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3B1339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014375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29AD8A5" w14:textId="77777777" w:rsidR="002A16AD" w:rsidRPr="002A16AD" w:rsidRDefault="002A16AD" w:rsidP="002A16AD">
            <w:r w:rsidRPr="002A16AD">
              <w:rPr>
                <w:rFonts w:hint="eastAsia"/>
              </w:rPr>
              <w:t>n40</w:t>
            </w:r>
          </w:p>
        </w:tc>
        <w:tc>
          <w:tcPr>
            <w:tcW w:w="670" w:type="dxa"/>
            <w:tcBorders>
              <w:top w:val="single" w:sz="4" w:space="0" w:color="auto"/>
              <w:left w:val="single" w:sz="4" w:space="0" w:color="auto"/>
              <w:bottom w:val="single" w:sz="4" w:space="0" w:color="auto"/>
              <w:right w:val="single" w:sz="4" w:space="0" w:color="auto"/>
            </w:tcBorders>
          </w:tcPr>
          <w:p w14:paraId="697610F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175206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568FF5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81954A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ED1312F"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5A58997C"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40519D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2BD273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97631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C0727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F34F2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92FD5B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27C6A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FFD767F" w14:textId="77777777" w:rsidR="002A16AD" w:rsidRPr="002A16AD" w:rsidRDefault="002A16AD" w:rsidP="002A16AD">
            <w:r w:rsidRPr="002A16AD">
              <w:rPr>
                <w:rFonts w:hint="eastAsia"/>
              </w:rPr>
              <w:t>1</w:t>
            </w:r>
          </w:p>
        </w:tc>
      </w:tr>
      <w:tr w:rsidR="002A16AD" w:rsidRPr="002A16AD" w14:paraId="41A86A3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974E9A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535A4A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5F9AE52" w14:textId="77777777" w:rsidR="002A16AD" w:rsidRPr="002A16AD" w:rsidRDefault="002A16AD" w:rsidP="002A16AD">
            <w:r w:rsidRPr="002A16AD">
              <w:rPr>
                <w:rFonts w:hint="eastAsia"/>
              </w:rPr>
              <w:t>n79</w:t>
            </w:r>
          </w:p>
        </w:tc>
        <w:tc>
          <w:tcPr>
            <w:tcW w:w="670" w:type="dxa"/>
            <w:tcBorders>
              <w:top w:val="single" w:sz="4" w:space="0" w:color="auto"/>
              <w:left w:val="single" w:sz="4" w:space="0" w:color="auto"/>
              <w:bottom w:val="single" w:sz="4" w:space="0" w:color="auto"/>
              <w:right w:val="single" w:sz="4" w:space="0" w:color="auto"/>
            </w:tcBorders>
          </w:tcPr>
          <w:p w14:paraId="36A166F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8F7F02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C469D3"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C1C87D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9401D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216B06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B7A347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A3B72EC"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5B4C2B2"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29DDCE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30C3F6"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2DAB51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624CE3"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52C5AE8" w14:textId="77777777" w:rsidR="002A16AD" w:rsidRPr="002A16AD" w:rsidRDefault="002A16AD" w:rsidP="002A16AD">
            <w:pPr>
              <w:rPr>
                <w:rFonts w:eastAsia="Yu Mincho"/>
              </w:rPr>
            </w:pPr>
          </w:p>
        </w:tc>
      </w:tr>
      <w:tr w:rsidR="002A16AD" w:rsidRPr="002A16AD" w14:paraId="5C02939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74FEDA00" w14:textId="77777777" w:rsidR="002A16AD" w:rsidRPr="002A16AD" w:rsidRDefault="002A16AD" w:rsidP="002A16AD">
            <w:r w:rsidRPr="002A16AD">
              <w:rPr>
                <w:rFonts w:hint="eastAsia"/>
              </w:rPr>
              <w:t>CA_n41A-n50A</w:t>
            </w:r>
          </w:p>
        </w:tc>
        <w:tc>
          <w:tcPr>
            <w:tcW w:w="1381" w:type="dxa"/>
            <w:tcBorders>
              <w:top w:val="single" w:sz="4" w:space="0" w:color="auto"/>
              <w:left w:val="single" w:sz="4" w:space="0" w:color="auto"/>
              <w:bottom w:val="nil"/>
              <w:right w:val="single" w:sz="4" w:space="0" w:color="auto"/>
            </w:tcBorders>
            <w:shd w:val="clear" w:color="auto" w:fill="auto"/>
          </w:tcPr>
          <w:p w14:paraId="6FFE2A08" w14:textId="77777777" w:rsidR="002A16AD" w:rsidRPr="002A16AD" w:rsidRDefault="002A16AD" w:rsidP="002A16AD">
            <w:r w:rsidRPr="002A16AD">
              <w:rPr>
                <w:rFonts w:hint="eastAsia"/>
              </w:rPr>
              <w:t>CA_n41A-n50A</w:t>
            </w:r>
          </w:p>
        </w:tc>
        <w:tc>
          <w:tcPr>
            <w:tcW w:w="670" w:type="dxa"/>
            <w:tcBorders>
              <w:top w:val="single" w:sz="4" w:space="0" w:color="auto"/>
              <w:left w:val="single" w:sz="4" w:space="0" w:color="auto"/>
              <w:bottom w:val="single" w:sz="4" w:space="0" w:color="auto"/>
              <w:right w:val="single" w:sz="4" w:space="0" w:color="auto"/>
            </w:tcBorders>
          </w:tcPr>
          <w:p w14:paraId="049F74D0"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7451056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34A642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7F18E6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8EFE10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5988F7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8C41AA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64027E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647A693"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5CE578E"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801A9B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D7D39B"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CDD8ECB"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4ABBBF0A"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nil"/>
              <w:right w:val="single" w:sz="4" w:space="0" w:color="auto"/>
            </w:tcBorders>
            <w:shd w:val="clear" w:color="auto" w:fill="auto"/>
          </w:tcPr>
          <w:p w14:paraId="1F9CC371" w14:textId="77777777" w:rsidR="002A16AD" w:rsidRPr="002A16AD" w:rsidRDefault="002A16AD" w:rsidP="002A16AD">
            <w:r w:rsidRPr="002A16AD">
              <w:rPr>
                <w:rFonts w:hint="eastAsia"/>
              </w:rPr>
              <w:t>0</w:t>
            </w:r>
          </w:p>
        </w:tc>
      </w:tr>
      <w:tr w:rsidR="002A16AD" w:rsidRPr="002A16AD" w14:paraId="121DF5B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9E554B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DEF94D3"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B2D19CE" w14:textId="77777777" w:rsidR="002A16AD" w:rsidRPr="002A16AD" w:rsidRDefault="002A16AD" w:rsidP="002A16AD">
            <w:r w:rsidRPr="002A16AD">
              <w:rPr>
                <w:rFonts w:hint="eastAsia"/>
              </w:rPr>
              <w:t>n50</w:t>
            </w:r>
          </w:p>
        </w:tc>
        <w:tc>
          <w:tcPr>
            <w:tcW w:w="670" w:type="dxa"/>
            <w:tcBorders>
              <w:top w:val="single" w:sz="4" w:space="0" w:color="auto"/>
              <w:left w:val="single" w:sz="4" w:space="0" w:color="auto"/>
              <w:bottom w:val="single" w:sz="4" w:space="0" w:color="auto"/>
              <w:right w:val="single" w:sz="4" w:space="0" w:color="auto"/>
            </w:tcBorders>
          </w:tcPr>
          <w:p w14:paraId="5C439B5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8AA8E6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226CC2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573DFB9"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95A7BF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52C90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5F7465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A528345"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A82DE16"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98EBAA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9C39AA" w14:textId="77777777" w:rsidR="002A16AD" w:rsidRPr="002A16AD" w:rsidRDefault="002A16AD" w:rsidP="002A16AD">
            <w:r w:rsidRPr="002A16AD">
              <w:rPr>
                <w:rFonts w:hint="eastAsia"/>
              </w:rPr>
              <w:t>80</w:t>
            </w:r>
            <w:r w:rsidRPr="002A16AD">
              <w:t>1</w:t>
            </w:r>
          </w:p>
        </w:tc>
        <w:tc>
          <w:tcPr>
            <w:tcW w:w="680" w:type="dxa"/>
            <w:gridSpan w:val="3"/>
            <w:tcBorders>
              <w:top w:val="single" w:sz="4" w:space="0" w:color="auto"/>
              <w:left w:val="single" w:sz="4" w:space="0" w:color="auto"/>
              <w:bottom w:val="single" w:sz="4" w:space="0" w:color="auto"/>
              <w:right w:val="single" w:sz="4" w:space="0" w:color="auto"/>
            </w:tcBorders>
          </w:tcPr>
          <w:p w14:paraId="4B5D1F3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3C046"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F740CDB" w14:textId="77777777" w:rsidR="002A16AD" w:rsidRPr="002A16AD" w:rsidRDefault="002A16AD" w:rsidP="002A16AD">
            <w:pPr>
              <w:rPr>
                <w:rFonts w:eastAsia="Yu Mincho"/>
              </w:rPr>
            </w:pPr>
          </w:p>
        </w:tc>
      </w:tr>
      <w:tr w:rsidR="002A16AD" w:rsidRPr="002A16AD" w14:paraId="2B34F20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2684440" w14:textId="77777777" w:rsidR="002A16AD" w:rsidRPr="002A16AD" w:rsidRDefault="002A16AD" w:rsidP="002A16AD">
            <w:r w:rsidRPr="002A16AD">
              <w:rPr>
                <w:rFonts w:hint="eastAsia"/>
              </w:rPr>
              <w:t>CA_n41A-n66A</w:t>
            </w:r>
          </w:p>
        </w:tc>
        <w:tc>
          <w:tcPr>
            <w:tcW w:w="1381" w:type="dxa"/>
            <w:tcBorders>
              <w:top w:val="single" w:sz="4" w:space="0" w:color="auto"/>
              <w:left w:val="single" w:sz="4" w:space="0" w:color="auto"/>
              <w:bottom w:val="nil"/>
              <w:right w:val="single" w:sz="4" w:space="0" w:color="auto"/>
            </w:tcBorders>
            <w:shd w:val="clear" w:color="auto" w:fill="auto"/>
          </w:tcPr>
          <w:p w14:paraId="150F0BC4" w14:textId="77777777" w:rsidR="002A16AD" w:rsidRPr="002A16AD" w:rsidRDefault="002A16AD" w:rsidP="002A16AD">
            <w:r w:rsidRPr="002A16AD">
              <w:rPr>
                <w:rFonts w:hint="eastAsia"/>
              </w:rPr>
              <w:t>CA_n41A-n66A</w:t>
            </w:r>
          </w:p>
        </w:tc>
        <w:tc>
          <w:tcPr>
            <w:tcW w:w="670" w:type="dxa"/>
            <w:tcBorders>
              <w:top w:val="single" w:sz="4" w:space="0" w:color="auto"/>
              <w:left w:val="single" w:sz="4" w:space="0" w:color="auto"/>
              <w:bottom w:val="single" w:sz="4" w:space="0" w:color="auto"/>
              <w:right w:val="single" w:sz="4" w:space="0" w:color="auto"/>
            </w:tcBorders>
          </w:tcPr>
          <w:p w14:paraId="7D4320BC"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134BD7E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FA6089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FA45C9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F8242C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49F39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711B88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DE0C50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2F33094"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69B567C"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051C02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4510E7"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3A63014"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498F5804"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nil"/>
              <w:right w:val="single" w:sz="4" w:space="0" w:color="auto"/>
            </w:tcBorders>
            <w:shd w:val="clear" w:color="auto" w:fill="auto"/>
          </w:tcPr>
          <w:p w14:paraId="1B3068E6" w14:textId="77777777" w:rsidR="002A16AD" w:rsidRPr="002A16AD" w:rsidRDefault="002A16AD" w:rsidP="002A16AD">
            <w:r w:rsidRPr="002A16AD">
              <w:rPr>
                <w:rFonts w:hint="eastAsia"/>
              </w:rPr>
              <w:t>0</w:t>
            </w:r>
          </w:p>
        </w:tc>
      </w:tr>
      <w:tr w:rsidR="002A16AD" w:rsidRPr="002A16AD" w14:paraId="2C83035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936ED4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B38E594"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0CC2820"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032C0070"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A196DA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C8F820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87BE41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E9296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E559D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3B43A4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42CF0A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19840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EB957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D2505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36136E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8339B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C4920FA" w14:textId="77777777" w:rsidR="002A16AD" w:rsidRPr="002A16AD" w:rsidRDefault="002A16AD" w:rsidP="002A16AD">
            <w:pPr>
              <w:rPr>
                <w:rFonts w:eastAsia="Yu Mincho"/>
              </w:rPr>
            </w:pPr>
          </w:p>
        </w:tc>
      </w:tr>
      <w:tr w:rsidR="002A16AD" w:rsidRPr="002A16AD" w14:paraId="5798826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92314D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1E4455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D44F963"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5A20428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2A5F12B"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321BF3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0B1441F"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B8F3A5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0BF1194"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D11FDAF"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763DEEC6"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40FE232E"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7098824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CB1DE9"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7C4742FE"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54E1F1D3" w14:textId="77777777" w:rsidR="002A16AD" w:rsidRPr="002A16AD" w:rsidRDefault="002A16AD" w:rsidP="002A16AD">
            <w:pPr>
              <w:rPr>
                <w:rFonts w:eastAsia="Yu Mincho"/>
              </w:rPr>
            </w:pPr>
            <w:r w:rsidRPr="002A16AD">
              <w:t>100</w:t>
            </w:r>
          </w:p>
        </w:tc>
        <w:tc>
          <w:tcPr>
            <w:tcW w:w="1485" w:type="dxa"/>
            <w:tcBorders>
              <w:top w:val="nil"/>
              <w:left w:val="single" w:sz="4" w:space="0" w:color="auto"/>
              <w:bottom w:val="nil"/>
              <w:right w:val="single" w:sz="4" w:space="0" w:color="auto"/>
            </w:tcBorders>
            <w:shd w:val="clear" w:color="auto" w:fill="auto"/>
          </w:tcPr>
          <w:p w14:paraId="7B0706B0" w14:textId="77777777" w:rsidR="002A16AD" w:rsidRPr="002A16AD" w:rsidRDefault="002A16AD" w:rsidP="002A16AD">
            <w:pPr>
              <w:rPr>
                <w:rFonts w:eastAsia="Yu Mincho"/>
              </w:rPr>
            </w:pPr>
            <w:r w:rsidRPr="002A16AD">
              <w:rPr>
                <w:rFonts w:eastAsia="Yu Mincho"/>
              </w:rPr>
              <w:t>1</w:t>
            </w:r>
          </w:p>
        </w:tc>
      </w:tr>
      <w:tr w:rsidR="002A16AD" w:rsidRPr="002A16AD" w14:paraId="7E87702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0CE813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D3F8A0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99FC640"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31856190"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4FCA2C2"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AFCD75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0DD65B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894F4A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757A8135"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77BBC696"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79BE5DE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25590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D57A5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283A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740FAF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91ED7"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450E5AA" w14:textId="77777777" w:rsidR="002A16AD" w:rsidRPr="002A16AD" w:rsidRDefault="002A16AD" w:rsidP="002A16AD">
            <w:pPr>
              <w:rPr>
                <w:rFonts w:eastAsia="Yu Mincho"/>
              </w:rPr>
            </w:pPr>
          </w:p>
        </w:tc>
      </w:tr>
      <w:tr w:rsidR="002A16AD" w:rsidRPr="002A16AD" w14:paraId="37C83864" w14:textId="77777777" w:rsidTr="001578FE">
        <w:trPr>
          <w:trHeight w:val="187"/>
        </w:trPr>
        <w:tc>
          <w:tcPr>
            <w:tcW w:w="1642" w:type="dxa"/>
            <w:tcBorders>
              <w:left w:val="single" w:sz="4" w:space="0" w:color="auto"/>
              <w:bottom w:val="nil"/>
              <w:right w:val="single" w:sz="4" w:space="0" w:color="auto"/>
            </w:tcBorders>
            <w:shd w:val="clear" w:color="auto" w:fill="auto"/>
          </w:tcPr>
          <w:p w14:paraId="2CE5F690" w14:textId="77777777" w:rsidR="002A16AD" w:rsidRPr="002A16AD" w:rsidRDefault="002A16AD" w:rsidP="002A16AD">
            <w:r w:rsidRPr="002A16AD">
              <w:rPr>
                <w:rFonts w:eastAsia="Yu Mincho"/>
              </w:rPr>
              <w:t>CA_n41(2A)-n66A</w:t>
            </w:r>
          </w:p>
        </w:tc>
        <w:tc>
          <w:tcPr>
            <w:tcW w:w="1381" w:type="dxa"/>
            <w:tcBorders>
              <w:left w:val="single" w:sz="4" w:space="0" w:color="auto"/>
              <w:bottom w:val="nil"/>
              <w:right w:val="single" w:sz="4" w:space="0" w:color="auto"/>
            </w:tcBorders>
            <w:shd w:val="clear" w:color="auto" w:fill="auto"/>
          </w:tcPr>
          <w:p w14:paraId="0D30B1EE"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2026B31B" w14:textId="77777777" w:rsidR="002A16AD" w:rsidRPr="002A16AD" w:rsidRDefault="002A16AD" w:rsidP="002A16AD">
            <w:r w:rsidRPr="002A16AD">
              <w:rPr>
                <w:rFonts w:eastAsia="Yu Mincho"/>
              </w:rPr>
              <w:t>n41</w:t>
            </w:r>
          </w:p>
        </w:tc>
        <w:tc>
          <w:tcPr>
            <w:tcW w:w="8740" w:type="dxa"/>
            <w:gridSpan w:val="23"/>
            <w:tcBorders>
              <w:top w:val="single" w:sz="4" w:space="0" w:color="auto"/>
              <w:left w:val="single" w:sz="4" w:space="0" w:color="auto"/>
              <w:bottom w:val="single" w:sz="4" w:space="0" w:color="auto"/>
              <w:right w:val="single" w:sz="4" w:space="0" w:color="auto"/>
            </w:tcBorders>
          </w:tcPr>
          <w:p w14:paraId="07B1DCC4" w14:textId="77777777" w:rsidR="002A16AD" w:rsidRPr="002A16AD" w:rsidRDefault="002A16AD" w:rsidP="002A16AD">
            <w:pPr>
              <w:rPr>
                <w:rFonts w:eastAsia="Yu Mincho"/>
              </w:rPr>
            </w:pPr>
            <w:r w:rsidRPr="002A16AD">
              <w:rPr>
                <w:rFonts w:eastAsia="Yu Mincho"/>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4D6F0965" w14:textId="77777777" w:rsidR="002A16AD" w:rsidRPr="002A16AD" w:rsidRDefault="002A16AD" w:rsidP="002A16AD">
            <w:r w:rsidRPr="002A16AD">
              <w:rPr>
                <w:rFonts w:hint="eastAsia"/>
              </w:rPr>
              <w:t>0</w:t>
            </w:r>
          </w:p>
        </w:tc>
      </w:tr>
      <w:tr w:rsidR="002A16AD" w:rsidRPr="002A16AD" w14:paraId="2D324D3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7281FD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95AF1F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1028A85" w14:textId="77777777" w:rsidR="002A16AD" w:rsidRPr="002A16AD" w:rsidRDefault="002A16AD" w:rsidP="002A16AD">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4988E3D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9A5D1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3F12F7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6B6BD5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8AE65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AB427E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C6B592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D48FD2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24608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99525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F8F8A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68BE3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572F9B"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4CA3A7B" w14:textId="77777777" w:rsidR="002A16AD" w:rsidRPr="002A16AD" w:rsidRDefault="002A16AD" w:rsidP="002A16AD">
            <w:pPr>
              <w:rPr>
                <w:rFonts w:eastAsia="Yu Mincho"/>
              </w:rPr>
            </w:pPr>
          </w:p>
        </w:tc>
      </w:tr>
      <w:tr w:rsidR="002A16AD" w:rsidRPr="002A16AD" w14:paraId="2C0DDDE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DC7EF5E" w14:textId="77777777" w:rsidR="002A16AD" w:rsidRPr="002A16AD" w:rsidRDefault="002A16AD" w:rsidP="002A16AD"/>
        </w:tc>
        <w:tc>
          <w:tcPr>
            <w:tcW w:w="1381" w:type="dxa"/>
            <w:tcBorders>
              <w:top w:val="single" w:sz="4" w:space="0" w:color="auto"/>
              <w:left w:val="single" w:sz="4" w:space="0" w:color="auto"/>
              <w:bottom w:val="nil"/>
              <w:right w:val="single" w:sz="4" w:space="0" w:color="auto"/>
            </w:tcBorders>
            <w:shd w:val="clear" w:color="auto" w:fill="auto"/>
          </w:tcPr>
          <w:p w14:paraId="7A36ED8B" w14:textId="77777777" w:rsidR="002A16AD" w:rsidRPr="002A16AD" w:rsidRDefault="002A16AD" w:rsidP="002A16AD">
            <w:r w:rsidRPr="002A16AD">
              <w:t>CA_n41A-n66A</w:t>
            </w:r>
          </w:p>
        </w:tc>
        <w:tc>
          <w:tcPr>
            <w:tcW w:w="670" w:type="dxa"/>
            <w:tcBorders>
              <w:left w:val="single" w:sz="4" w:space="0" w:color="auto"/>
              <w:bottom w:val="single" w:sz="4" w:space="0" w:color="auto"/>
              <w:right w:val="single" w:sz="4" w:space="0" w:color="auto"/>
            </w:tcBorders>
          </w:tcPr>
          <w:p w14:paraId="2843EC34" w14:textId="77777777" w:rsidR="002A16AD" w:rsidRPr="002A16AD" w:rsidRDefault="002A16AD" w:rsidP="002A16AD">
            <w:r w:rsidRPr="002A16AD">
              <w:rPr>
                <w:rFonts w:eastAsia="Yu Mincho"/>
              </w:rPr>
              <w:t>n41</w:t>
            </w:r>
          </w:p>
        </w:tc>
        <w:tc>
          <w:tcPr>
            <w:tcW w:w="8740" w:type="dxa"/>
            <w:gridSpan w:val="23"/>
            <w:tcBorders>
              <w:top w:val="single" w:sz="4" w:space="0" w:color="auto"/>
              <w:left w:val="single" w:sz="4" w:space="0" w:color="auto"/>
              <w:bottom w:val="single" w:sz="4" w:space="0" w:color="auto"/>
              <w:right w:val="single" w:sz="4" w:space="0" w:color="auto"/>
            </w:tcBorders>
          </w:tcPr>
          <w:p w14:paraId="50C9405C" w14:textId="77777777" w:rsidR="002A16AD" w:rsidRPr="002A16AD" w:rsidRDefault="002A16AD" w:rsidP="002A16AD">
            <w:r w:rsidRPr="002A16AD">
              <w:rPr>
                <w:rFonts w:eastAsia="Yu Mincho"/>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3B6EF79" w14:textId="77777777" w:rsidR="002A16AD" w:rsidRPr="002A16AD" w:rsidRDefault="002A16AD" w:rsidP="002A16AD">
            <w:r w:rsidRPr="002A16AD">
              <w:rPr>
                <w:rFonts w:hint="eastAsia"/>
              </w:rPr>
              <w:t>1</w:t>
            </w:r>
          </w:p>
        </w:tc>
      </w:tr>
      <w:tr w:rsidR="002A16AD" w:rsidRPr="002A16AD" w14:paraId="265595B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B07DFA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681C14F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85CEE8C" w14:textId="77777777" w:rsidR="002A16AD" w:rsidRPr="002A16AD" w:rsidRDefault="002A16AD" w:rsidP="002A16AD">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403827C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455B02F7" w14:textId="77777777" w:rsidR="002A16AD" w:rsidRPr="002A16AD" w:rsidRDefault="002A16AD" w:rsidP="002A16AD">
            <w:r w:rsidRPr="002A16AD">
              <w:t>10</w:t>
            </w:r>
          </w:p>
        </w:tc>
        <w:tc>
          <w:tcPr>
            <w:tcW w:w="665" w:type="dxa"/>
            <w:tcBorders>
              <w:top w:val="single" w:sz="4" w:space="0" w:color="auto"/>
              <w:left w:val="single" w:sz="4" w:space="0" w:color="auto"/>
              <w:bottom w:val="single" w:sz="4" w:space="0" w:color="auto"/>
              <w:right w:val="single" w:sz="4" w:space="0" w:color="auto"/>
            </w:tcBorders>
          </w:tcPr>
          <w:p w14:paraId="4F8D995E" w14:textId="77777777" w:rsidR="002A16AD" w:rsidRPr="002A16AD" w:rsidRDefault="002A16AD" w:rsidP="002A16AD">
            <w:r w:rsidRPr="002A16AD">
              <w:t>15</w:t>
            </w:r>
          </w:p>
        </w:tc>
        <w:tc>
          <w:tcPr>
            <w:tcW w:w="687" w:type="dxa"/>
            <w:gridSpan w:val="3"/>
            <w:tcBorders>
              <w:top w:val="single" w:sz="4" w:space="0" w:color="auto"/>
              <w:left w:val="single" w:sz="4" w:space="0" w:color="auto"/>
              <w:bottom w:val="single" w:sz="4" w:space="0" w:color="auto"/>
              <w:right w:val="single" w:sz="4" w:space="0" w:color="auto"/>
            </w:tcBorders>
          </w:tcPr>
          <w:p w14:paraId="06418A9C"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B6F45E3" w14:textId="77777777" w:rsidR="002A16AD" w:rsidRPr="002A16AD" w:rsidRDefault="002A16AD" w:rsidP="002A16AD">
            <w:r w:rsidRPr="002A16AD">
              <w:t>25</w:t>
            </w:r>
          </w:p>
        </w:tc>
        <w:tc>
          <w:tcPr>
            <w:tcW w:w="639" w:type="dxa"/>
            <w:tcBorders>
              <w:top w:val="single" w:sz="4" w:space="0" w:color="auto"/>
              <w:left w:val="single" w:sz="4" w:space="0" w:color="auto"/>
              <w:bottom w:val="single" w:sz="4" w:space="0" w:color="auto"/>
              <w:right w:val="single" w:sz="4" w:space="0" w:color="auto"/>
            </w:tcBorders>
          </w:tcPr>
          <w:p w14:paraId="16D8C652" w14:textId="77777777" w:rsidR="002A16AD" w:rsidRPr="002A16AD" w:rsidRDefault="002A16AD" w:rsidP="002A16AD">
            <w:r w:rsidRPr="002A16AD">
              <w:t>30</w:t>
            </w:r>
          </w:p>
        </w:tc>
        <w:tc>
          <w:tcPr>
            <w:tcW w:w="665" w:type="dxa"/>
            <w:gridSpan w:val="2"/>
            <w:tcBorders>
              <w:top w:val="single" w:sz="4" w:space="0" w:color="auto"/>
              <w:left w:val="single" w:sz="4" w:space="0" w:color="auto"/>
              <w:bottom w:val="single" w:sz="4" w:space="0" w:color="auto"/>
              <w:right w:val="single" w:sz="4" w:space="0" w:color="auto"/>
            </w:tcBorders>
          </w:tcPr>
          <w:p w14:paraId="153CFBC1" w14:textId="77777777" w:rsidR="002A16AD" w:rsidRPr="002A16AD" w:rsidRDefault="002A16AD" w:rsidP="002A16AD">
            <w:r w:rsidRPr="002A16AD">
              <w:t>40</w:t>
            </w:r>
          </w:p>
        </w:tc>
        <w:tc>
          <w:tcPr>
            <w:tcW w:w="666" w:type="dxa"/>
            <w:gridSpan w:val="2"/>
            <w:tcBorders>
              <w:top w:val="single" w:sz="4" w:space="0" w:color="auto"/>
              <w:left w:val="single" w:sz="4" w:space="0" w:color="auto"/>
              <w:bottom w:val="single" w:sz="4" w:space="0" w:color="auto"/>
              <w:right w:val="single" w:sz="4" w:space="0" w:color="auto"/>
            </w:tcBorders>
          </w:tcPr>
          <w:p w14:paraId="5F92C4EC" w14:textId="77777777" w:rsidR="002A16AD" w:rsidRPr="002A16AD" w:rsidRDefault="002A16AD" w:rsidP="002A16AD"/>
        </w:tc>
        <w:tc>
          <w:tcPr>
            <w:tcW w:w="665" w:type="dxa"/>
            <w:gridSpan w:val="2"/>
            <w:tcBorders>
              <w:top w:val="single" w:sz="4" w:space="0" w:color="auto"/>
              <w:left w:val="single" w:sz="4" w:space="0" w:color="auto"/>
              <w:bottom w:val="single" w:sz="4" w:space="0" w:color="auto"/>
              <w:right w:val="single" w:sz="4" w:space="0" w:color="auto"/>
            </w:tcBorders>
          </w:tcPr>
          <w:p w14:paraId="1C997936" w14:textId="77777777" w:rsidR="002A16AD" w:rsidRPr="002A16AD" w:rsidRDefault="002A16AD" w:rsidP="002A16AD"/>
        </w:tc>
        <w:tc>
          <w:tcPr>
            <w:tcW w:w="667" w:type="dxa"/>
            <w:gridSpan w:val="2"/>
            <w:tcBorders>
              <w:top w:val="single" w:sz="4" w:space="0" w:color="auto"/>
              <w:left w:val="single" w:sz="4" w:space="0" w:color="auto"/>
              <w:bottom w:val="single" w:sz="4" w:space="0" w:color="auto"/>
              <w:right w:val="single" w:sz="4" w:space="0" w:color="auto"/>
            </w:tcBorders>
          </w:tcPr>
          <w:p w14:paraId="46CBE089" w14:textId="77777777" w:rsidR="002A16AD" w:rsidRPr="002A16AD" w:rsidRDefault="002A16AD" w:rsidP="002A16AD">
            <w:pPr>
              <w:rPr>
                <w:rFonts w:eastAsia="Yu Mincho"/>
              </w:rPr>
            </w:pPr>
          </w:p>
        </w:tc>
        <w:tc>
          <w:tcPr>
            <w:tcW w:w="665" w:type="dxa"/>
            <w:gridSpan w:val="2"/>
            <w:tcBorders>
              <w:top w:val="single" w:sz="4" w:space="0" w:color="auto"/>
              <w:left w:val="single" w:sz="4" w:space="0" w:color="auto"/>
              <w:bottom w:val="single" w:sz="4" w:space="0" w:color="auto"/>
              <w:right w:val="single" w:sz="4" w:space="0" w:color="auto"/>
            </w:tcBorders>
          </w:tcPr>
          <w:p w14:paraId="1671D265" w14:textId="77777777" w:rsidR="002A16AD" w:rsidRPr="002A16AD" w:rsidRDefault="002A16AD" w:rsidP="002A16AD"/>
        </w:tc>
        <w:tc>
          <w:tcPr>
            <w:tcW w:w="667" w:type="dxa"/>
            <w:gridSpan w:val="2"/>
            <w:tcBorders>
              <w:top w:val="single" w:sz="4" w:space="0" w:color="auto"/>
              <w:left w:val="single" w:sz="4" w:space="0" w:color="auto"/>
              <w:bottom w:val="single" w:sz="4" w:space="0" w:color="auto"/>
              <w:right w:val="single" w:sz="4" w:space="0" w:color="auto"/>
            </w:tcBorders>
          </w:tcPr>
          <w:p w14:paraId="27A13260" w14:textId="77777777" w:rsidR="002A16AD" w:rsidRPr="002A16AD" w:rsidRDefault="002A16AD" w:rsidP="002A16AD"/>
        </w:tc>
        <w:tc>
          <w:tcPr>
            <w:tcW w:w="742" w:type="dxa"/>
            <w:gridSpan w:val="3"/>
            <w:tcBorders>
              <w:top w:val="single" w:sz="4" w:space="0" w:color="auto"/>
              <w:left w:val="single" w:sz="4" w:space="0" w:color="auto"/>
              <w:bottom w:val="single" w:sz="4" w:space="0" w:color="auto"/>
              <w:right w:val="single" w:sz="4" w:space="0" w:color="auto"/>
            </w:tcBorders>
          </w:tcPr>
          <w:p w14:paraId="6E1663DD"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6C021110" w14:textId="77777777" w:rsidR="002A16AD" w:rsidRPr="002A16AD" w:rsidRDefault="002A16AD" w:rsidP="002A16AD">
            <w:pPr>
              <w:rPr>
                <w:rFonts w:eastAsia="Yu Mincho"/>
              </w:rPr>
            </w:pPr>
          </w:p>
        </w:tc>
      </w:tr>
      <w:tr w:rsidR="002A16AD" w:rsidRPr="002A16AD" w14:paraId="4243852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C5D4D8B" w14:textId="77777777" w:rsidR="002A16AD" w:rsidRPr="002A16AD" w:rsidRDefault="002A16AD" w:rsidP="002A16AD">
            <w:r w:rsidRPr="002A16AD">
              <w:t>CA_n41A-n66(2A)</w:t>
            </w:r>
          </w:p>
        </w:tc>
        <w:tc>
          <w:tcPr>
            <w:tcW w:w="1381" w:type="dxa"/>
            <w:tcBorders>
              <w:top w:val="single" w:sz="4" w:space="0" w:color="auto"/>
              <w:left w:val="single" w:sz="4" w:space="0" w:color="auto"/>
              <w:bottom w:val="nil"/>
              <w:right w:val="single" w:sz="4" w:space="0" w:color="auto"/>
            </w:tcBorders>
            <w:shd w:val="clear" w:color="auto" w:fill="auto"/>
          </w:tcPr>
          <w:p w14:paraId="6274B2F2" w14:textId="77777777" w:rsidR="002A16AD" w:rsidRPr="002A16AD" w:rsidRDefault="002A16AD" w:rsidP="002A16AD">
            <w:r w:rsidRPr="002A16AD">
              <w:t>CA_n41A-n66A</w:t>
            </w:r>
          </w:p>
        </w:tc>
        <w:tc>
          <w:tcPr>
            <w:tcW w:w="670" w:type="dxa"/>
            <w:tcBorders>
              <w:left w:val="single" w:sz="4" w:space="0" w:color="auto"/>
              <w:bottom w:val="single" w:sz="4" w:space="0" w:color="auto"/>
              <w:right w:val="single" w:sz="4" w:space="0" w:color="auto"/>
            </w:tcBorders>
          </w:tcPr>
          <w:p w14:paraId="3201EBDF" w14:textId="77777777" w:rsidR="002A16AD" w:rsidRPr="002A16AD" w:rsidRDefault="002A16AD" w:rsidP="002A16AD">
            <w:pPr>
              <w:rPr>
                <w:rFonts w:eastAsia="Yu Mincho"/>
              </w:rPr>
            </w:pPr>
            <w:r w:rsidRPr="002A16AD">
              <w:t>n41</w:t>
            </w:r>
          </w:p>
        </w:tc>
        <w:tc>
          <w:tcPr>
            <w:tcW w:w="670" w:type="dxa"/>
            <w:tcBorders>
              <w:top w:val="single" w:sz="4" w:space="0" w:color="auto"/>
              <w:left w:val="single" w:sz="4" w:space="0" w:color="auto"/>
              <w:bottom w:val="single" w:sz="4" w:space="0" w:color="auto"/>
              <w:right w:val="single" w:sz="4" w:space="0" w:color="auto"/>
            </w:tcBorders>
          </w:tcPr>
          <w:p w14:paraId="0EC28A7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8463FB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A06EC1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69C8A1F"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E6B979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A3248A"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DBDB42D"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1B5E75C"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0A797311"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704000F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71902B"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39B4A175"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61A2C531" w14:textId="77777777" w:rsidR="002A16AD" w:rsidRPr="002A16AD" w:rsidRDefault="002A16AD" w:rsidP="002A16AD">
            <w:pPr>
              <w:rPr>
                <w:rFonts w:eastAsia="Yu Mincho"/>
              </w:rPr>
            </w:pPr>
            <w:r w:rsidRPr="002A16AD">
              <w:t>100</w:t>
            </w:r>
          </w:p>
        </w:tc>
        <w:tc>
          <w:tcPr>
            <w:tcW w:w="1485" w:type="dxa"/>
            <w:tcBorders>
              <w:top w:val="single" w:sz="4" w:space="0" w:color="auto"/>
              <w:left w:val="single" w:sz="4" w:space="0" w:color="auto"/>
              <w:bottom w:val="nil"/>
              <w:right w:val="single" w:sz="4" w:space="0" w:color="auto"/>
            </w:tcBorders>
            <w:shd w:val="clear" w:color="auto" w:fill="auto"/>
          </w:tcPr>
          <w:p w14:paraId="3C73D1C7" w14:textId="77777777" w:rsidR="002A16AD" w:rsidRPr="002A16AD" w:rsidRDefault="002A16AD" w:rsidP="002A16AD">
            <w:pPr>
              <w:rPr>
                <w:rFonts w:eastAsia="Yu Mincho"/>
              </w:rPr>
            </w:pPr>
            <w:r w:rsidRPr="002A16AD">
              <w:rPr>
                <w:rFonts w:eastAsia="Yu Mincho"/>
              </w:rPr>
              <w:t>1</w:t>
            </w:r>
          </w:p>
        </w:tc>
      </w:tr>
      <w:tr w:rsidR="002A16AD" w:rsidRPr="002A16AD" w14:paraId="58DE335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357018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BE371C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F902320" w14:textId="77777777" w:rsidR="002A16AD" w:rsidRPr="002A16AD" w:rsidRDefault="002A16AD" w:rsidP="002A16AD">
            <w:pPr>
              <w:rPr>
                <w:rFonts w:eastAsia="Yu Mincho"/>
              </w:rPr>
            </w:pPr>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67A061EF" w14:textId="77777777" w:rsidR="002A16AD" w:rsidRPr="002A16AD" w:rsidRDefault="002A16AD" w:rsidP="002A16AD">
            <w:pPr>
              <w:rPr>
                <w:rFonts w:eastAsia="Yu Mincho"/>
              </w:rPr>
            </w:pPr>
            <w:r w:rsidRPr="002A16AD">
              <w:rPr>
                <w:rFonts w:eastAsia="Yu Mincho"/>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0ED9E977" w14:textId="77777777" w:rsidR="002A16AD" w:rsidRPr="002A16AD" w:rsidRDefault="002A16AD" w:rsidP="002A16AD">
            <w:pPr>
              <w:rPr>
                <w:rFonts w:eastAsia="Yu Mincho"/>
              </w:rPr>
            </w:pPr>
          </w:p>
        </w:tc>
      </w:tr>
      <w:tr w:rsidR="002A16AD" w:rsidRPr="002A16AD" w14:paraId="68C5DA81" w14:textId="77777777" w:rsidTr="001578FE">
        <w:trPr>
          <w:trHeight w:val="187"/>
        </w:trPr>
        <w:tc>
          <w:tcPr>
            <w:tcW w:w="1642" w:type="dxa"/>
            <w:tcBorders>
              <w:left w:val="single" w:sz="4" w:space="0" w:color="auto"/>
              <w:bottom w:val="nil"/>
              <w:right w:val="single" w:sz="4" w:space="0" w:color="auto"/>
            </w:tcBorders>
            <w:shd w:val="clear" w:color="auto" w:fill="auto"/>
          </w:tcPr>
          <w:p w14:paraId="5F63E0BA" w14:textId="77777777" w:rsidR="002A16AD" w:rsidRPr="002A16AD" w:rsidRDefault="002A16AD" w:rsidP="002A16AD">
            <w:r w:rsidRPr="002A16AD">
              <w:rPr>
                <w:rFonts w:eastAsia="Yu Mincho"/>
              </w:rPr>
              <w:t>CA_n41C-n66A</w:t>
            </w:r>
          </w:p>
        </w:tc>
        <w:tc>
          <w:tcPr>
            <w:tcW w:w="1381" w:type="dxa"/>
            <w:tcBorders>
              <w:left w:val="single" w:sz="4" w:space="0" w:color="auto"/>
              <w:bottom w:val="nil"/>
              <w:right w:val="single" w:sz="4" w:space="0" w:color="auto"/>
            </w:tcBorders>
            <w:shd w:val="clear" w:color="auto" w:fill="auto"/>
          </w:tcPr>
          <w:p w14:paraId="15B116CA"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45C40758" w14:textId="77777777" w:rsidR="002A16AD" w:rsidRPr="002A16AD" w:rsidRDefault="002A16AD" w:rsidP="002A16AD">
            <w:r w:rsidRPr="002A16AD">
              <w:rPr>
                <w:rFonts w:eastAsia="Yu Mincho"/>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5A8B25" w14:textId="77777777" w:rsidR="002A16AD" w:rsidRPr="002A16AD" w:rsidRDefault="002A16AD" w:rsidP="002A16AD">
            <w:pPr>
              <w:rPr>
                <w:rFonts w:eastAsia="Yu Mincho"/>
              </w:rPr>
            </w:pPr>
            <w:r w:rsidRPr="002A16AD">
              <w:rPr>
                <w:rFonts w:eastAsia="Yu Mincho"/>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0898CB8F" w14:textId="77777777" w:rsidR="002A16AD" w:rsidRPr="002A16AD" w:rsidRDefault="002A16AD" w:rsidP="002A16AD">
            <w:r w:rsidRPr="002A16AD">
              <w:rPr>
                <w:rFonts w:hint="eastAsia"/>
              </w:rPr>
              <w:t>0</w:t>
            </w:r>
          </w:p>
        </w:tc>
      </w:tr>
      <w:tr w:rsidR="002A16AD" w:rsidRPr="002A16AD" w14:paraId="0EC31C8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95C717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A7A8E1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AAA05B7" w14:textId="77777777" w:rsidR="002A16AD" w:rsidRPr="002A16AD" w:rsidRDefault="002A16AD" w:rsidP="002A16AD">
            <w:r w:rsidRPr="002A16AD">
              <w:rPr>
                <w:rFonts w:eastAsia="Yu Mincho"/>
              </w:rPr>
              <w:t>n66</w:t>
            </w:r>
          </w:p>
        </w:tc>
        <w:tc>
          <w:tcPr>
            <w:tcW w:w="670" w:type="dxa"/>
            <w:tcBorders>
              <w:top w:val="single" w:sz="4" w:space="0" w:color="auto"/>
              <w:left w:val="single" w:sz="4" w:space="0" w:color="auto"/>
              <w:bottom w:val="single" w:sz="4" w:space="0" w:color="auto"/>
              <w:right w:val="single" w:sz="4" w:space="0" w:color="auto"/>
            </w:tcBorders>
          </w:tcPr>
          <w:p w14:paraId="37A9EC8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CE4204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6B836B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416DC6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12F6F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E98885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CB35722"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72291F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475A3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5C0E5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F528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2E225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E7616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C8FABEA" w14:textId="77777777" w:rsidR="002A16AD" w:rsidRPr="002A16AD" w:rsidRDefault="002A16AD" w:rsidP="002A16AD">
            <w:pPr>
              <w:rPr>
                <w:rFonts w:eastAsia="Yu Mincho"/>
              </w:rPr>
            </w:pPr>
          </w:p>
        </w:tc>
      </w:tr>
      <w:tr w:rsidR="002A16AD" w:rsidRPr="002A16AD" w14:paraId="5987A79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E295B4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3A07C07" w14:textId="77777777" w:rsidR="002A16AD" w:rsidRPr="002A16AD" w:rsidRDefault="002A16AD" w:rsidP="002A16AD">
            <w:r w:rsidRPr="002A16AD">
              <w:t>CA_n41C</w:t>
            </w:r>
          </w:p>
          <w:p w14:paraId="7EC2F779" w14:textId="77777777" w:rsidR="002A16AD" w:rsidRPr="002A16AD" w:rsidRDefault="002A16AD" w:rsidP="002A16AD">
            <w:r w:rsidRPr="002A16AD">
              <w:t>CA_n41A-n66A</w:t>
            </w:r>
          </w:p>
        </w:tc>
        <w:tc>
          <w:tcPr>
            <w:tcW w:w="670" w:type="dxa"/>
            <w:tcBorders>
              <w:left w:val="single" w:sz="4" w:space="0" w:color="auto"/>
              <w:bottom w:val="single" w:sz="4" w:space="0" w:color="auto"/>
              <w:right w:val="single" w:sz="4" w:space="0" w:color="auto"/>
            </w:tcBorders>
          </w:tcPr>
          <w:p w14:paraId="189CE27B" w14:textId="77777777" w:rsidR="002A16AD" w:rsidRPr="002A16AD" w:rsidRDefault="002A16AD" w:rsidP="002A16AD">
            <w:pPr>
              <w:rPr>
                <w:rFonts w:eastAsia="Yu Mincho"/>
              </w:rPr>
            </w:pPr>
            <w:r w:rsidRPr="002A16AD">
              <w:t>n41</w:t>
            </w:r>
          </w:p>
        </w:tc>
        <w:tc>
          <w:tcPr>
            <w:tcW w:w="8740" w:type="dxa"/>
            <w:gridSpan w:val="23"/>
            <w:tcBorders>
              <w:top w:val="single" w:sz="4" w:space="0" w:color="auto"/>
              <w:left w:val="single" w:sz="4" w:space="0" w:color="auto"/>
              <w:bottom w:val="single" w:sz="4" w:space="0" w:color="auto"/>
              <w:right w:val="single" w:sz="4" w:space="0" w:color="auto"/>
            </w:tcBorders>
          </w:tcPr>
          <w:p w14:paraId="55A95688" w14:textId="77777777" w:rsidR="002A16AD" w:rsidRPr="002A16AD" w:rsidRDefault="002A16AD" w:rsidP="002A16AD">
            <w:pPr>
              <w:rPr>
                <w:rFonts w:eastAsia="Yu Mincho"/>
              </w:rPr>
            </w:pPr>
            <w:r w:rsidRPr="002A16AD">
              <w:t>See CA_n41C Bandwidth Combination Set 1 in Table 5.</w:t>
            </w:r>
            <w:r w:rsidRPr="002A16AD">
              <w:rPr>
                <w:rFonts w:hint="eastAsia"/>
              </w:rPr>
              <w:t>5</w:t>
            </w:r>
            <w:r w:rsidRPr="002A16AD">
              <w:t>A.1-1</w:t>
            </w:r>
          </w:p>
        </w:tc>
        <w:tc>
          <w:tcPr>
            <w:tcW w:w="1485" w:type="dxa"/>
            <w:tcBorders>
              <w:top w:val="nil"/>
              <w:left w:val="single" w:sz="4" w:space="0" w:color="auto"/>
              <w:bottom w:val="nil"/>
              <w:right w:val="single" w:sz="4" w:space="0" w:color="auto"/>
            </w:tcBorders>
            <w:shd w:val="clear" w:color="auto" w:fill="auto"/>
          </w:tcPr>
          <w:p w14:paraId="5C69950B" w14:textId="77777777" w:rsidR="002A16AD" w:rsidRPr="002A16AD" w:rsidRDefault="002A16AD" w:rsidP="002A16AD">
            <w:pPr>
              <w:rPr>
                <w:rFonts w:eastAsia="Yu Mincho"/>
              </w:rPr>
            </w:pPr>
            <w:r w:rsidRPr="002A16AD">
              <w:t>1</w:t>
            </w:r>
          </w:p>
        </w:tc>
      </w:tr>
      <w:tr w:rsidR="002A16AD" w:rsidRPr="002A16AD" w14:paraId="509DA99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434B7C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57B0D0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CB0C207" w14:textId="77777777" w:rsidR="002A16AD" w:rsidRPr="002A16AD" w:rsidRDefault="002A16AD" w:rsidP="002A16AD">
            <w:pPr>
              <w:rPr>
                <w:rFonts w:eastAsia="Yu Mincho"/>
              </w:rPr>
            </w:pPr>
            <w:r w:rsidRPr="002A16AD">
              <w:t>n66</w:t>
            </w:r>
          </w:p>
        </w:tc>
        <w:tc>
          <w:tcPr>
            <w:tcW w:w="670" w:type="dxa"/>
            <w:tcBorders>
              <w:top w:val="single" w:sz="4" w:space="0" w:color="auto"/>
              <w:left w:val="single" w:sz="4" w:space="0" w:color="auto"/>
              <w:bottom w:val="single" w:sz="4" w:space="0" w:color="auto"/>
              <w:right w:val="single" w:sz="4" w:space="0" w:color="auto"/>
            </w:tcBorders>
          </w:tcPr>
          <w:p w14:paraId="34106E9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57088B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9392B0B"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135341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11D24C3"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61819B8"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59F6943"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F95D26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B5B9E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AA59E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8554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FC549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60FDA"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FDB06B8" w14:textId="77777777" w:rsidR="002A16AD" w:rsidRPr="002A16AD" w:rsidRDefault="002A16AD" w:rsidP="002A16AD">
            <w:pPr>
              <w:rPr>
                <w:rFonts w:eastAsia="Yu Mincho"/>
              </w:rPr>
            </w:pPr>
          </w:p>
        </w:tc>
      </w:tr>
      <w:tr w:rsidR="002A16AD" w:rsidRPr="002A16AD" w14:paraId="1232569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B800383" w14:textId="77777777" w:rsidR="002A16AD" w:rsidRPr="002A16AD" w:rsidRDefault="002A16AD" w:rsidP="002A16AD">
            <w:r w:rsidRPr="002A16AD">
              <w:rPr>
                <w:rFonts w:hint="eastAsia"/>
              </w:rPr>
              <w:t>CA_n41A-n71A</w:t>
            </w:r>
          </w:p>
        </w:tc>
        <w:tc>
          <w:tcPr>
            <w:tcW w:w="1381" w:type="dxa"/>
            <w:tcBorders>
              <w:top w:val="single" w:sz="4" w:space="0" w:color="auto"/>
              <w:left w:val="single" w:sz="4" w:space="0" w:color="auto"/>
              <w:bottom w:val="nil"/>
              <w:right w:val="single" w:sz="4" w:space="0" w:color="auto"/>
            </w:tcBorders>
            <w:shd w:val="clear" w:color="auto" w:fill="auto"/>
          </w:tcPr>
          <w:p w14:paraId="09138386" w14:textId="77777777" w:rsidR="002A16AD" w:rsidRPr="002A16AD" w:rsidRDefault="002A16AD" w:rsidP="002A16AD">
            <w:r w:rsidRPr="002A16AD">
              <w:rPr>
                <w:rFonts w:hint="eastAsia"/>
              </w:rPr>
              <w:t>CA_n41A-n71A</w:t>
            </w:r>
          </w:p>
        </w:tc>
        <w:tc>
          <w:tcPr>
            <w:tcW w:w="670" w:type="dxa"/>
            <w:tcBorders>
              <w:top w:val="single" w:sz="4" w:space="0" w:color="auto"/>
              <w:left w:val="single" w:sz="4" w:space="0" w:color="auto"/>
              <w:bottom w:val="single" w:sz="4" w:space="0" w:color="auto"/>
              <w:right w:val="single" w:sz="4" w:space="0" w:color="auto"/>
            </w:tcBorders>
          </w:tcPr>
          <w:p w14:paraId="4CA9515E"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16A36B0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64CAF6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6F1B21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1494A7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3BA564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E8BB6B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0EE09D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6FC31C7"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40E93CE"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E49310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EBE384"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C841B7D"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231F70C4"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nil"/>
              <w:right w:val="single" w:sz="4" w:space="0" w:color="auto"/>
            </w:tcBorders>
            <w:shd w:val="clear" w:color="auto" w:fill="auto"/>
          </w:tcPr>
          <w:p w14:paraId="0835C77A" w14:textId="77777777" w:rsidR="002A16AD" w:rsidRPr="002A16AD" w:rsidRDefault="002A16AD" w:rsidP="002A16AD">
            <w:r w:rsidRPr="002A16AD">
              <w:rPr>
                <w:rFonts w:hint="eastAsia"/>
              </w:rPr>
              <w:t>0</w:t>
            </w:r>
          </w:p>
        </w:tc>
      </w:tr>
      <w:tr w:rsidR="002A16AD" w:rsidRPr="002A16AD" w14:paraId="19C8D56F"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031567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FD005F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A82185F"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0BEDB22E"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8D954F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49E7CA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F20C71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783A96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07D18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3FD14F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19E5B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8DF70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4B33D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11A197"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7104C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D242B4"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A55D494" w14:textId="77777777" w:rsidR="002A16AD" w:rsidRPr="002A16AD" w:rsidRDefault="002A16AD" w:rsidP="002A16AD">
            <w:pPr>
              <w:rPr>
                <w:rFonts w:eastAsia="Yu Mincho"/>
              </w:rPr>
            </w:pPr>
          </w:p>
        </w:tc>
      </w:tr>
      <w:tr w:rsidR="002A16AD" w:rsidRPr="002A16AD" w14:paraId="154F9E62" w14:textId="77777777" w:rsidTr="001578FE">
        <w:trPr>
          <w:trHeight w:val="187"/>
        </w:trPr>
        <w:tc>
          <w:tcPr>
            <w:tcW w:w="1642" w:type="dxa"/>
            <w:tcBorders>
              <w:left w:val="single" w:sz="4" w:space="0" w:color="auto"/>
              <w:bottom w:val="nil"/>
              <w:right w:val="single" w:sz="4" w:space="0" w:color="auto"/>
            </w:tcBorders>
            <w:shd w:val="clear" w:color="auto" w:fill="auto"/>
          </w:tcPr>
          <w:p w14:paraId="48B0C87C" w14:textId="77777777" w:rsidR="002A16AD" w:rsidRPr="002A16AD" w:rsidRDefault="002A16AD" w:rsidP="002A16AD">
            <w:r w:rsidRPr="002A16AD">
              <w:rPr>
                <w:rFonts w:eastAsia="Yu Mincho"/>
              </w:rPr>
              <w:t>CA_n41A-n71B</w:t>
            </w:r>
          </w:p>
        </w:tc>
        <w:tc>
          <w:tcPr>
            <w:tcW w:w="1381" w:type="dxa"/>
            <w:tcBorders>
              <w:left w:val="single" w:sz="4" w:space="0" w:color="auto"/>
              <w:bottom w:val="nil"/>
              <w:right w:val="single" w:sz="4" w:space="0" w:color="auto"/>
            </w:tcBorders>
            <w:shd w:val="clear" w:color="auto" w:fill="auto"/>
          </w:tcPr>
          <w:p w14:paraId="410809A0" w14:textId="77777777" w:rsidR="002A16AD" w:rsidRPr="002A16AD" w:rsidRDefault="002A16AD" w:rsidP="002A16AD">
            <w:r w:rsidRPr="002A16AD">
              <w:t>CA_n41A-n71A</w:t>
            </w:r>
          </w:p>
        </w:tc>
        <w:tc>
          <w:tcPr>
            <w:tcW w:w="670" w:type="dxa"/>
            <w:tcBorders>
              <w:left w:val="single" w:sz="4" w:space="0" w:color="auto"/>
              <w:bottom w:val="single" w:sz="4" w:space="0" w:color="auto"/>
              <w:right w:val="single" w:sz="4" w:space="0" w:color="auto"/>
            </w:tcBorders>
          </w:tcPr>
          <w:p w14:paraId="6C660B06" w14:textId="77777777" w:rsidR="002A16AD" w:rsidRPr="002A16AD" w:rsidRDefault="002A16AD" w:rsidP="002A16AD">
            <w:r w:rsidRPr="002A16AD">
              <w:rPr>
                <w:rFonts w:eastAsia="Yu Mincho"/>
              </w:rPr>
              <w:t>n41</w:t>
            </w:r>
          </w:p>
        </w:tc>
        <w:tc>
          <w:tcPr>
            <w:tcW w:w="670" w:type="dxa"/>
            <w:tcBorders>
              <w:top w:val="single" w:sz="4" w:space="0" w:color="auto"/>
              <w:left w:val="single" w:sz="4" w:space="0" w:color="auto"/>
              <w:bottom w:val="single" w:sz="4" w:space="0" w:color="auto"/>
              <w:right w:val="single" w:sz="4" w:space="0" w:color="auto"/>
            </w:tcBorders>
          </w:tcPr>
          <w:p w14:paraId="21C1E57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68C922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9CF6AB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53D96B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6CBD92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5566B8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F6738DD"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5FD3993"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E967438"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6CF594E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5E7F32"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58425ED4"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053CD7AA" w14:textId="77777777" w:rsidR="002A16AD" w:rsidRPr="002A16AD" w:rsidRDefault="002A16AD" w:rsidP="002A16AD">
            <w:r w:rsidRPr="002A16AD">
              <w:t>100</w:t>
            </w:r>
          </w:p>
        </w:tc>
        <w:tc>
          <w:tcPr>
            <w:tcW w:w="1485" w:type="dxa"/>
            <w:tcBorders>
              <w:left w:val="single" w:sz="4" w:space="0" w:color="auto"/>
              <w:bottom w:val="nil"/>
              <w:right w:val="single" w:sz="4" w:space="0" w:color="auto"/>
            </w:tcBorders>
            <w:shd w:val="clear" w:color="auto" w:fill="auto"/>
          </w:tcPr>
          <w:p w14:paraId="0A2A56C6" w14:textId="77777777" w:rsidR="002A16AD" w:rsidRPr="002A16AD" w:rsidRDefault="002A16AD" w:rsidP="002A16AD">
            <w:r w:rsidRPr="002A16AD">
              <w:rPr>
                <w:rFonts w:hint="eastAsia"/>
              </w:rPr>
              <w:t>0</w:t>
            </w:r>
          </w:p>
        </w:tc>
      </w:tr>
      <w:tr w:rsidR="002A16AD" w:rsidRPr="002A16AD" w14:paraId="5793A96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A7BCEC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AB84C1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B4CA145" w14:textId="77777777" w:rsidR="002A16AD" w:rsidRPr="002A16AD" w:rsidRDefault="002A16AD" w:rsidP="002A16AD">
            <w:pPr>
              <w:rPr>
                <w:rFonts w:eastAsia="Yu Mincho"/>
              </w:rPr>
            </w:pPr>
            <w:r w:rsidRPr="002A16AD">
              <w:rPr>
                <w:rFonts w:eastAsia="Yu Mincho"/>
              </w:rPr>
              <w:t>n71</w:t>
            </w:r>
          </w:p>
        </w:tc>
        <w:tc>
          <w:tcPr>
            <w:tcW w:w="8740" w:type="dxa"/>
            <w:gridSpan w:val="23"/>
            <w:tcBorders>
              <w:top w:val="single" w:sz="4" w:space="0" w:color="auto"/>
              <w:left w:val="single" w:sz="4" w:space="0" w:color="auto"/>
              <w:bottom w:val="single" w:sz="4" w:space="0" w:color="auto"/>
              <w:right w:val="single" w:sz="4" w:space="0" w:color="auto"/>
            </w:tcBorders>
          </w:tcPr>
          <w:p w14:paraId="05D39868" w14:textId="77777777" w:rsidR="002A16AD" w:rsidRPr="002A16AD" w:rsidRDefault="002A16AD" w:rsidP="002A16AD">
            <w:pPr>
              <w:rPr>
                <w:rFonts w:eastAsia="Yu Mincho"/>
              </w:rPr>
            </w:pPr>
            <w:r w:rsidRPr="002A16AD">
              <w:rPr>
                <w:rFonts w:eastAsia="Yu Mincho"/>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18A7412" w14:textId="77777777" w:rsidR="002A16AD" w:rsidRPr="002A16AD" w:rsidRDefault="002A16AD" w:rsidP="002A16AD">
            <w:pPr>
              <w:rPr>
                <w:rFonts w:eastAsia="Yu Mincho"/>
              </w:rPr>
            </w:pPr>
          </w:p>
        </w:tc>
      </w:tr>
      <w:tr w:rsidR="002A16AD" w:rsidRPr="002A16AD" w14:paraId="511E9D1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6D6F6F0" w14:textId="77777777" w:rsidR="002A16AD" w:rsidRPr="002A16AD" w:rsidRDefault="002A16AD" w:rsidP="002A16AD"/>
        </w:tc>
        <w:tc>
          <w:tcPr>
            <w:tcW w:w="1381" w:type="dxa"/>
            <w:tcBorders>
              <w:top w:val="single" w:sz="4" w:space="0" w:color="auto"/>
              <w:left w:val="single" w:sz="4" w:space="0" w:color="auto"/>
              <w:bottom w:val="nil"/>
              <w:right w:val="single" w:sz="4" w:space="0" w:color="auto"/>
            </w:tcBorders>
            <w:shd w:val="clear" w:color="auto" w:fill="auto"/>
          </w:tcPr>
          <w:p w14:paraId="0FCC2E35" w14:textId="77777777" w:rsidR="002A16AD" w:rsidRPr="002A16AD" w:rsidRDefault="002A16AD" w:rsidP="002A16AD">
            <w:r w:rsidRPr="002A16AD">
              <w:rPr>
                <w:rFonts w:hint="eastAsia"/>
              </w:rPr>
              <w:t>CA_n41A-n71A</w:t>
            </w:r>
          </w:p>
        </w:tc>
        <w:tc>
          <w:tcPr>
            <w:tcW w:w="670" w:type="dxa"/>
            <w:tcBorders>
              <w:top w:val="single" w:sz="4" w:space="0" w:color="auto"/>
              <w:left w:val="single" w:sz="4" w:space="0" w:color="auto"/>
              <w:bottom w:val="single" w:sz="4" w:space="0" w:color="auto"/>
              <w:right w:val="single" w:sz="4" w:space="0" w:color="auto"/>
            </w:tcBorders>
          </w:tcPr>
          <w:p w14:paraId="271552A4"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7810179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652C82" w14:textId="77777777" w:rsidR="002A16AD" w:rsidRPr="002A16AD" w:rsidRDefault="002A16AD" w:rsidP="002A16AD">
            <w:pPr>
              <w:rPr>
                <w:rFonts w:eastAsia="Yu Mincho"/>
              </w:rPr>
            </w:pPr>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069436D" w14:textId="77777777" w:rsidR="002A16AD" w:rsidRPr="002A16AD" w:rsidRDefault="002A16AD" w:rsidP="002A16AD">
            <w:pPr>
              <w:rPr>
                <w:rFonts w:eastAsia="Yu Mincho"/>
              </w:rPr>
            </w:pPr>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14CA263" w14:textId="77777777" w:rsidR="002A16AD" w:rsidRPr="002A16AD" w:rsidRDefault="002A16AD" w:rsidP="002A16AD">
            <w:pPr>
              <w:rPr>
                <w:rFonts w:eastAsia="Yu Mincho"/>
              </w:rPr>
            </w:pPr>
            <w:r w:rsidRPr="002A16AD">
              <w:t>20</w:t>
            </w:r>
          </w:p>
        </w:tc>
        <w:tc>
          <w:tcPr>
            <w:tcW w:w="671" w:type="dxa"/>
            <w:tcBorders>
              <w:top w:val="single" w:sz="4" w:space="0" w:color="auto"/>
              <w:left w:val="single" w:sz="4" w:space="0" w:color="auto"/>
              <w:bottom w:val="single" w:sz="4" w:space="0" w:color="auto"/>
              <w:right w:val="single" w:sz="4" w:space="0" w:color="auto"/>
            </w:tcBorders>
          </w:tcPr>
          <w:p w14:paraId="43FE781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531408" w14:textId="77777777" w:rsidR="002A16AD" w:rsidRPr="002A16AD" w:rsidRDefault="002A16AD" w:rsidP="002A16AD">
            <w:pPr>
              <w:rPr>
                <w:rFonts w:eastAsia="Yu Mincho"/>
              </w:rPr>
            </w:pPr>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234376B"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83EECC6"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610E26CB"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76F322CB"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688AB8E9"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2CE4A387"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5A624690" w14:textId="77777777" w:rsidR="002A16AD" w:rsidRPr="002A16AD" w:rsidRDefault="002A16AD" w:rsidP="002A16AD">
            <w:pPr>
              <w:rPr>
                <w:rFonts w:eastAsia="Yu Mincho"/>
              </w:rPr>
            </w:pPr>
            <w:r w:rsidRPr="002A16AD">
              <w:t>100</w:t>
            </w:r>
          </w:p>
        </w:tc>
        <w:tc>
          <w:tcPr>
            <w:tcW w:w="1485" w:type="dxa"/>
            <w:tcBorders>
              <w:top w:val="nil"/>
              <w:left w:val="single" w:sz="4" w:space="0" w:color="auto"/>
              <w:bottom w:val="nil"/>
              <w:right w:val="single" w:sz="4" w:space="0" w:color="auto"/>
            </w:tcBorders>
            <w:shd w:val="clear" w:color="auto" w:fill="auto"/>
          </w:tcPr>
          <w:p w14:paraId="0739D7F6" w14:textId="77777777" w:rsidR="002A16AD" w:rsidRPr="002A16AD" w:rsidRDefault="002A16AD" w:rsidP="002A16AD">
            <w:r w:rsidRPr="002A16AD">
              <w:t>1</w:t>
            </w:r>
          </w:p>
        </w:tc>
      </w:tr>
      <w:tr w:rsidR="002A16AD" w:rsidRPr="002A16AD" w14:paraId="33B171E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E7D089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DC0750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B559EE0" w14:textId="77777777" w:rsidR="002A16AD" w:rsidRPr="002A16AD" w:rsidRDefault="002A16AD" w:rsidP="002A16AD">
            <w:r w:rsidRPr="002A16AD">
              <w:t>n71</w:t>
            </w:r>
          </w:p>
        </w:tc>
        <w:tc>
          <w:tcPr>
            <w:tcW w:w="8740" w:type="dxa"/>
            <w:gridSpan w:val="23"/>
            <w:tcBorders>
              <w:top w:val="single" w:sz="4" w:space="0" w:color="auto"/>
              <w:left w:val="single" w:sz="4" w:space="0" w:color="auto"/>
              <w:bottom w:val="single" w:sz="4" w:space="0" w:color="auto"/>
              <w:right w:val="single" w:sz="4" w:space="0" w:color="auto"/>
            </w:tcBorders>
          </w:tcPr>
          <w:p w14:paraId="3EBCC65A" w14:textId="77777777" w:rsidR="002A16AD" w:rsidRPr="002A16AD" w:rsidRDefault="002A16AD" w:rsidP="002A16AD">
            <w:pPr>
              <w:rPr>
                <w:rFonts w:eastAsia="Yu Mincho"/>
              </w:rPr>
            </w:pPr>
            <w:r w:rsidRPr="002A16AD">
              <w:rPr>
                <w:rFonts w:eastAsia="Yu Mincho"/>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6B122F67" w14:textId="77777777" w:rsidR="002A16AD" w:rsidRPr="002A16AD" w:rsidRDefault="002A16AD" w:rsidP="002A16AD"/>
        </w:tc>
      </w:tr>
      <w:tr w:rsidR="002A16AD" w:rsidRPr="002A16AD" w14:paraId="4EB815A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96BDC46" w14:textId="77777777" w:rsidR="002A16AD" w:rsidRPr="002A16AD" w:rsidRDefault="002A16AD" w:rsidP="002A16AD">
            <w:r w:rsidRPr="002A16AD">
              <w:rPr>
                <w:rFonts w:hint="eastAsia"/>
              </w:rPr>
              <w:t>CA_n41A-n71</w:t>
            </w:r>
            <w:r w:rsidRPr="002A16AD">
              <w:t>(2</w:t>
            </w:r>
            <w:r w:rsidRPr="002A16AD">
              <w:rPr>
                <w:rFonts w:hint="eastAsia"/>
              </w:rPr>
              <w:t>A</w:t>
            </w:r>
            <w:r w:rsidRPr="002A16AD">
              <w:t>)</w:t>
            </w:r>
          </w:p>
        </w:tc>
        <w:tc>
          <w:tcPr>
            <w:tcW w:w="1381" w:type="dxa"/>
            <w:tcBorders>
              <w:top w:val="single" w:sz="4" w:space="0" w:color="auto"/>
              <w:left w:val="single" w:sz="4" w:space="0" w:color="auto"/>
              <w:bottom w:val="nil"/>
              <w:right w:val="single" w:sz="4" w:space="0" w:color="auto"/>
            </w:tcBorders>
            <w:shd w:val="clear" w:color="auto" w:fill="auto"/>
          </w:tcPr>
          <w:p w14:paraId="79EE4118" w14:textId="77777777" w:rsidR="002A16AD" w:rsidRPr="002A16AD" w:rsidRDefault="002A16AD" w:rsidP="002A16AD">
            <w:r w:rsidRPr="002A16AD">
              <w:t>CA_n41A-n71A</w:t>
            </w:r>
          </w:p>
        </w:tc>
        <w:tc>
          <w:tcPr>
            <w:tcW w:w="670" w:type="dxa"/>
            <w:tcBorders>
              <w:top w:val="single" w:sz="4" w:space="0" w:color="auto"/>
              <w:left w:val="single" w:sz="4" w:space="0" w:color="auto"/>
              <w:bottom w:val="single" w:sz="4" w:space="0" w:color="auto"/>
              <w:right w:val="single" w:sz="4" w:space="0" w:color="auto"/>
            </w:tcBorders>
          </w:tcPr>
          <w:p w14:paraId="4444237D" w14:textId="77777777" w:rsidR="002A16AD" w:rsidRPr="002A16AD" w:rsidRDefault="002A16AD" w:rsidP="002A16AD">
            <w:pPr>
              <w:rPr>
                <w:rFonts w:eastAsia="Yu Mincho"/>
              </w:rPr>
            </w:pPr>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0512504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9F3DF1" w14:textId="77777777" w:rsidR="002A16AD" w:rsidRPr="002A16AD" w:rsidRDefault="002A16AD" w:rsidP="002A16AD">
            <w:pPr>
              <w:rPr>
                <w:rFonts w:eastAsia="Yu Mincho"/>
              </w:rPr>
            </w:pPr>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A180138" w14:textId="77777777" w:rsidR="002A16AD" w:rsidRPr="002A16AD" w:rsidRDefault="002A16AD" w:rsidP="002A16AD">
            <w:pPr>
              <w:rPr>
                <w:rFonts w:eastAsia="Yu Mincho"/>
              </w:rPr>
            </w:pPr>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5F3A3CD" w14:textId="77777777" w:rsidR="002A16AD" w:rsidRPr="002A16AD" w:rsidRDefault="002A16AD" w:rsidP="002A16AD">
            <w:pPr>
              <w:rPr>
                <w:rFonts w:eastAsia="Yu Mincho"/>
              </w:rPr>
            </w:pPr>
            <w:r w:rsidRPr="002A16AD">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EDFBCE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5DA934"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C3102D7"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F46A881" w14:textId="77777777" w:rsidR="002A16AD" w:rsidRPr="002A16AD" w:rsidRDefault="002A16AD" w:rsidP="002A16AD">
            <w:pPr>
              <w:rPr>
                <w:rFonts w:eastAsia="Yu Mincho"/>
              </w:rPr>
            </w:pPr>
            <w:r w:rsidRPr="002A16AD">
              <w:rPr>
                <w:rFonts w:eastAsia="Yu Mincho"/>
              </w:rPr>
              <w:t>50</w:t>
            </w:r>
          </w:p>
        </w:tc>
        <w:tc>
          <w:tcPr>
            <w:tcW w:w="671" w:type="dxa"/>
            <w:gridSpan w:val="2"/>
            <w:tcBorders>
              <w:top w:val="single" w:sz="4" w:space="0" w:color="auto"/>
              <w:left w:val="single" w:sz="4" w:space="0" w:color="auto"/>
              <w:bottom w:val="single" w:sz="4" w:space="0" w:color="auto"/>
              <w:right w:val="single" w:sz="4" w:space="0" w:color="auto"/>
            </w:tcBorders>
          </w:tcPr>
          <w:p w14:paraId="74BB31C1" w14:textId="77777777" w:rsidR="002A16AD" w:rsidRPr="002A16AD" w:rsidRDefault="002A16AD" w:rsidP="002A16AD">
            <w:pPr>
              <w:rPr>
                <w:rFonts w:eastAsia="Yu Mincho"/>
              </w:rPr>
            </w:pPr>
            <w:r w:rsidRPr="002A16AD">
              <w:rPr>
                <w:rFonts w:eastAsia="Yu Mincho"/>
              </w:rPr>
              <w:t>60</w:t>
            </w:r>
          </w:p>
        </w:tc>
        <w:tc>
          <w:tcPr>
            <w:tcW w:w="671" w:type="dxa"/>
            <w:gridSpan w:val="2"/>
            <w:tcBorders>
              <w:top w:val="single" w:sz="4" w:space="0" w:color="auto"/>
              <w:left w:val="single" w:sz="4" w:space="0" w:color="auto"/>
              <w:bottom w:val="single" w:sz="4" w:space="0" w:color="auto"/>
              <w:right w:val="single" w:sz="4" w:space="0" w:color="auto"/>
            </w:tcBorders>
          </w:tcPr>
          <w:p w14:paraId="4C70B19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5A176C" w14:textId="77777777" w:rsidR="002A16AD" w:rsidRPr="002A16AD" w:rsidRDefault="002A16AD" w:rsidP="002A16AD">
            <w:pPr>
              <w:rPr>
                <w:rFonts w:eastAsia="Yu Mincho"/>
              </w:rPr>
            </w:pPr>
            <w:r w:rsidRPr="002A16AD">
              <w:rPr>
                <w:rFonts w:eastAsia="Yu Mincho"/>
              </w:rPr>
              <w:t>80</w:t>
            </w:r>
          </w:p>
        </w:tc>
        <w:tc>
          <w:tcPr>
            <w:tcW w:w="680" w:type="dxa"/>
            <w:gridSpan w:val="3"/>
            <w:tcBorders>
              <w:top w:val="single" w:sz="4" w:space="0" w:color="auto"/>
              <w:left w:val="single" w:sz="4" w:space="0" w:color="auto"/>
              <w:bottom w:val="single" w:sz="4" w:space="0" w:color="auto"/>
              <w:right w:val="single" w:sz="4" w:space="0" w:color="auto"/>
            </w:tcBorders>
          </w:tcPr>
          <w:p w14:paraId="0D413FBD" w14:textId="77777777" w:rsidR="002A16AD" w:rsidRPr="002A16AD" w:rsidRDefault="002A16AD" w:rsidP="002A16AD">
            <w:pPr>
              <w:rPr>
                <w:rFonts w:eastAsia="Yu Mincho"/>
              </w:rPr>
            </w:pPr>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B36DD4D" w14:textId="77777777" w:rsidR="002A16AD" w:rsidRPr="002A16AD" w:rsidRDefault="002A16AD" w:rsidP="002A16AD">
            <w:pPr>
              <w:rPr>
                <w:rFonts w:eastAsia="Yu Mincho"/>
              </w:rPr>
            </w:pPr>
            <w:r w:rsidRPr="002A16AD">
              <w:rPr>
                <w:rFonts w:eastAsia="Yu Mincho"/>
              </w:rPr>
              <w:t>100</w:t>
            </w:r>
          </w:p>
        </w:tc>
        <w:tc>
          <w:tcPr>
            <w:tcW w:w="1485" w:type="dxa"/>
            <w:tcBorders>
              <w:top w:val="single" w:sz="4" w:space="0" w:color="auto"/>
              <w:left w:val="single" w:sz="4" w:space="0" w:color="auto"/>
              <w:bottom w:val="nil"/>
              <w:right w:val="single" w:sz="4" w:space="0" w:color="auto"/>
            </w:tcBorders>
            <w:shd w:val="clear" w:color="auto" w:fill="auto"/>
          </w:tcPr>
          <w:p w14:paraId="22D489D3" w14:textId="77777777" w:rsidR="002A16AD" w:rsidRPr="002A16AD" w:rsidRDefault="002A16AD" w:rsidP="002A16AD">
            <w:pPr>
              <w:rPr>
                <w:rFonts w:eastAsia="Yu Mincho"/>
              </w:rPr>
            </w:pPr>
            <w:r w:rsidRPr="002A16AD">
              <w:rPr>
                <w:rFonts w:hint="eastAsia"/>
              </w:rPr>
              <w:t>0</w:t>
            </w:r>
          </w:p>
        </w:tc>
      </w:tr>
      <w:tr w:rsidR="002A16AD" w:rsidRPr="002A16AD" w14:paraId="211E178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722A14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690CCF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C143331" w14:textId="77777777" w:rsidR="002A16AD" w:rsidRPr="002A16AD" w:rsidRDefault="002A16AD" w:rsidP="002A16AD">
            <w:pPr>
              <w:rPr>
                <w:rFonts w:eastAsia="Yu Mincho"/>
              </w:rPr>
            </w:pPr>
            <w:r w:rsidRPr="002A16AD">
              <w:rPr>
                <w:rFonts w:hint="eastAsia"/>
              </w:rPr>
              <w:t>n71</w:t>
            </w:r>
          </w:p>
        </w:tc>
        <w:tc>
          <w:tcPr>
            <w:tcW w:w="8740" w:type="dxa"/>
            <w:gridSpan w:val="23"/>
            <w:tcBorders>
              <w:top w:val="single" w:sz="4" w:space="0" w:color="auto"/>
              <w:left w:val="single" w:sz="4" w:space="0" w:color="auto"/>
              <w:bottom w:val="single" w:sz="4" w:space="0" w:color="auto"/>
              <w:right w:val="single" w:sz="4" w:space="0" w:color="auto"/>
            </w:tcBorders>
          </w:tcPr>
          <w:p w14:paraId="7DFCA441" w14:textId="77777777" w:rsidR="002A16AD" w:rsidRPr="002A16AD" w:rsidRDefault="002A16AD" w:rsidP="002A16AD">
            <w:pPr>
              <w:rPr>
                <w:rFonts w:eastAsia="Yu Mincho"/>
              </w:rPr>
            </w:pPr>
            <w:r w:rsidRPr="002A16AD">
              <w:rPr>
                <w:rFonts w:eastAsia="Yu Mincho"/>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036606D" w14:textId="77777777" w:rsidR="002A16AD" w:rsidRPr="002A16AD" w:rsidRDefault="002A16AD" w:rsidP="002A16AD">
            <w:pPr>
              <w:rPr>
                <w:rFonts w:eastAsia="Yu Mincho"/>
              </w:rPr>
            </w:pPr>
          </w:p>
        </w:tc>
      </w:tr>
      <w:tr w:rsidR="002A16AD" w:rsidRPr="002A16AD" w14:paraId="2CBA75E2" w14:textId="77777777" w:rsidTr="001578FE">
        <w:trPr>
          <w:trHeight w:val="202"/>
        </w:trPr>
        <w:tc>
          <w:tcPr>
            <w:tcW w:w="1642" w:type="dxa"/>
            <w:tcBorders>
              <w:top w:val="nil"/>
              <w:left w:val="single" w:sz="4" w:space="0" w:color="auto"/>
              <w:bottom w:val="nil"/>
              <w:right w:val="single" w:sz="4" w:space="0" w:color="auto"/>
            </w:tcBorders>
            <w:shd w:val="clear" w:color="auto" w:fill="auto"/>
          </w:tcPr>
          <w:p w14:paraId="1A797F65" w14:textId="77777777" w:rsidR="002A16AD" w:rsidRPr="002A16AD" w:rsidRDefault="002A16AD" w:rsidP="002A16AD"/>
        </w:tc>
        <w:tc>
          <w:tcPr>
            <w:tcW w:w="1381" w:type="dxa"/>
            <w:tcBorders>
              <w:top w:val="single" w:sz="4" w:space="0" w:color="auto"/>
              <w:left w:val="single" w:sz="4" w:space="0" w:color="auto"/>
              <w:bottom w:val="nil"/>
              <w:right w:val="single" w:sz="4" w:space="0" w:color="auto"/>
            </w:tcBorders>
            <w:shd w:val="clear" w:color="auto" w:fill="auto"/>
          </w:tcPr>
          <w:p w14:paraId="42190801" w14:textId="77777777" w:rsidR="002A16AD" w:rsidRPr="002A16AD" w:rsidRDefault="002A16AD" w:rsidP="002A16AD">
            <w:r w:rsidRPr="002A16AD">
              <w:rPr>
                <w:rFonts w:hint="eastAsia"/>
              </w:rPr>
              <w:t>CA_n41A-n71A</w:t>
            </w:r>
          </w:p>
        </w:tc>
        <w:tc>
          <w:tcPr>
            <w:tcW w:w="670" w:type="dxa"/>
            <w:tcBorders>
              <w:top w:val="single" w:sz="4" w:space="0" w:color="auto"/>
              <w:left w:val="single" w:sz="4" w:space="0" w:color="auto"/>
              <w:bottom w:val="single" w:sz="4" w:space="0" w:color="auto"/>
              <w:right w:val="single" w:sz="4" w:space="0" w:color="auto"/>
            </w:tcBorders>
          </w:tcPr>
          <w:p w14:paraId="5554DEAF"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33EFD4F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CAB997" w14:textId="77777777" w:rsidR="002A16AD" w:rsidRPr="002A16AD" w:rsidRDefault="002A16AD" w:rsidP="002A16AD">
            <w:pPr>
              <w:rPr>
                <w:rFonts w:eastAsia="Yu Mincho"/>
              </w:rPr>
            </w:pPr>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63E9ADE" w14:textId="77777777" w:rsidR="002A16AD" w:rsidRPr="002A16AD" w:rsidRDefault="002A16AD" w:rsidP="002A16AD">
            <w:pPr>
              <w:rPr>
                <w:rFonts w:eastAsia="Yu Mincho"/>
              </w:rPr>
            </w:pPr>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AC7F54A" w14:textId="77777777" w:rsidR="002A16AD" w:rsidRPr="002A16AD" w:rsidRDefault="002A16AD" w:rsidP="002A16AD">
            <w:pPr>
              <w:rPr>
                <w:rFonts w:eastAsia="Yu Mincho"/>
              </w:rPr>
            </w:pPr>
            <w:r w:rsidRPr="002A16AD">
              <w:t>20</w:t>
            </w:r>
          </w:p>
        </w:tc>
        <w:tc>
          <w:tcPr>
            <w:tcW w:w="671" w:type="dxa"/>
            <w:tcBorders>
              <w:top w:val="single" w:sz="4" w:space="0" w:color="auto"/>
              <w:left w:val="single" w:sz="4" w:space="0" w:color="auto"/>
              <w:bottom w:val="single" w:sz="4" w:space="0" w:color="auto"/>
              <w:right w:val="single" w:sz="4" w:space="0" w:color="auto"/>
            </w:tcBorders>
          </w:tcPr>
          <w:p w14:paraId="5419EC0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80A1B6" w14:textId="77777777" w:rsidR="002A16AD" w:rsidRPr="002A16AD" w:rsidRDefault="002A16AD" w:rsidP="002A16AD">
            <w:pPr>
              <w:rPr>
                <w:rFonts w:eastAsia="Yu Mincho"/>
              </w:rPr>
            </w:pPr>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EC87C70"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C5AACCE"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DA43128"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0EFE889A"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55CB30D8"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6F1DB172"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612D6097" w14:textId="77777777" w:rsidR="002A16AD" w:rsidRPr="002A16AD" w:rsidRDefault="002A16AD" w:rsidP="002A16AD">
            <w:pPr>
              <w:rPr>
                <w:rFonts w:eastAsia="Yu Mincho"/>
              </w:rPr>
            </w:pPr>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24DF7C90" w14:textId="77777777" w:rsidR="002A16AD" w:rsidRPr="002A16AD" w:rsidRDefault="002A16AD" w:rsidP="002A16AD">
            <w:pPr>
              <w:rPr>
                <w:rFonts w:eastAsia="Yu Mincho"/>
              </w:rPr>
            </w:pPr>
            <w:r w:rsidRPr="002A16AD">
              <w:rPr>
                <w:rFonts w:eastAsia="Yu Mincho"/>
              </w:rPr>
              <w:t>1</w:t>
            </w:r>
          </w:p>
        </w:tc>
      </w:tr>
      <w:tr w:rsidR="002A16AD" w:rsidRPr="002A16AD" w14:paraId="1E33472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849233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8D8ACB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B673ACE" w14:textId="77777777" w:rsidR="002A16AD" w:rsidRPr="002A16AD" w:rsidRDefault="002A16AD" w:rsidP="002A16AD">
            <w:r w:rsidRPr="002A16AD">
              <w:t>n71</w:t>
            </w:r>
          </w:p>
        </w:tc>
        <w:tc>
          <w:tcPr>
            <w:tcW w:w="8740" w:type="dxa"/>
            <w:gridSpan w:val="23"/>
            <w:tcBorders>
              <w:top w:val="single" w:sz="4" w:space="0" w:color="auto"/>
              <w:left w:val="single" w:sz="4" w:space="0" w:color="auto"/>
              <w:bottom w:val="single" w:sz="4" w:space="0" w:color="auto"/>
              <w:right w:val="single" w:sz="4" w:space="0" w:color="auto"/>
            </w:tcBorders>
          </w:tcPr>
          <w:p w14:paraId="3247C595" w14:textId="77777777" w:rsidR="002A16AD" w:rsidRPr="002A16AD" w:rsidRDefault="002A16AD" w:rsidP="002A16AD">
            <w:pPr>
              <w:rPr>
                <w:rFonts w:eastAsia="Yu Mincho"/>
              </w:rPr>
            </w:pPr>
            <w:r w:rsidRPr="002A16AD">
              <w:rPr>
                <w:rFonts w:eastAsia="Yu Mincho"/>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673A951" w14:textId="77777777" w:rsidR="002A16AD" w:rsidRPr="002A16AD" w:rsidRDefault="002A16AD" w:rsidP="002A16AD">
            <w:pPr>
              <w:rPr>
                <w:rFonts w:eastAsia="Yu Mincho"/>
              </w:rPr>
            </w:pPr>
          </w:p>
        </w:tc>
      </w:tr>
      <w:tr w:rsidR="002A16AD" w:rsidRPr="002A16AD" w14:paraId="114FB2D3" w14:textId="77777777" w:rsidTr="001578FE">
        <w:trPr>
          <w:trHeight w:val="187"/>
        </w:trPr>
        <w:tc>
          <w:tcPr>
            <w:tcW w:w="1642" w:type="dxa"/>
            <w:tcBorders>
              <w:left w:val="single" w:sz="4" w:space="0" w:color="auto"/>
              <w:bottom w:val="nil"/>
              <w:right w:val="single" w:sz="4" w:space="0" w:color="auto"/>
            </w:tcBorders>
            <w:shd w:val="clear" w:color="auto" w:fill="auto"/>
          </w:tcPr>
          <w:p w14:paraId="303D0B31" w14:textId="77777777" w:rsidR="002A16AD" w:rsidRPr="002A16AD" w:rsidRDefault="002A16AD" w:rsidP="002A16AD">
            <w:r w:rsidRPr="002A16AD">
              <w:rPr>
                <w:rFonts w:hint="eastAsia"/>
              </w:rPr>
              <w:t>CA_n41C-n71A</w:t>
            </w:r>
          </w:p>
        </w:tc>
        <w:tc>
          <w:tcPr>
            <w:tcW w:w="1381" w:type="dxa"/>
            <w:tcBorders>
              <w:left w:val="single" w:sz="4" w:space="0" w:color="auto"/>
              <w:bottom w:val="nil"/>
              <w:right w:val="single" w:sz="4" w:space="0" w:color="auto"/>
            </w:tcBorders>
            <w:shd w:val="clear" w:color="auto" w:fill="auto"/>
          </w:tcPr>
          <w:p w14:paraId="30E32BD8" w14:textId="77777777" w:rsidR="002A16AD" w:rsidRPr="002A16AD" w:rsidRDefault="002A16AD" w:rsidP="002A16AD">
            <w:r w:rsidRPr="002A16AD">
              <w:t>CA_n41C</w:t>
            </w:r>
          </w:p>
          <w:p w14:paraId="1615DD88" w14:textId="77777777" w:rsidR="002A16AD" w:rsidRPr="002A16AD" w:rsidRDefault="002A16AD" w:rsidP="002A16AD">
            <w:r w:rsidRPr="002A16AD">
              <w:t>CA_n41A-n71A</w:t>
            </w:r>
          </w:p>
        </w:tc>
        <w:tc>
          <w:tcPr>
            <w:tcW w:w="670" w:type="dxa"/>
            <w:tcBorders>
              <w:left w:val="single" w:sz="4" w:space="0" w:color="auto"/>
              <w:bottom w:val="single" w:sz="4" w:space="0" w:color="auto"/>
              <w:right w:val="single" w:sz="4" w:space="0" w:color="auto"/>
            </w:tcBorders>
          </w:tcPr>
          <w:p w14:paraId="5FE058A3"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B541D4" w14:textId="77777777" w:rsidR="002A16AD" w:rsidRPr="002A16AD" w:rsidRDefault="002A16AD" w:rsidP="002A16AD">
            <w:pPr>
              <w:rPr>
                <w:rFonts w:eastAsia="Yu Mincho"/>
              </w:rPr>
            </w:pPr>
            <w:r w:rsidRPr="002A16AD">
              <w:t>See CA_</w:t>
            </w:r>
            <w:r w:rsidRPr="002A16AD">
              <w:rPr>
                <w:rFonts w:hint="eastAsia"/>
              </w:rPr>
              <w:t>n41C</w:t>
            </w:r>
            <w:r w:rsidRPr="002A16AD">
              <w:t xml:space="preserve"> Bandwidth Combination Set 0 in Table 5.</w:t>
            </w:r>
            <w:r w:rsidRPr="002A16AD">
              <w:rPr>
                <w:rFonts w:hint="eastAsia"/>
              </w:rPr>
              <w:t>5</w:t>
            </w:r>
            <w:r w:rsidRPr="002A16AD">
              <w:t>A.</w:t>
            </w:r>
            <w:r w:rsidRPr="002A16AD">
              <w:rPr>
                <w:rFonts w:hint="eastAsia"/>
              </w:rPr>
              <w:t>1</w:t>
            </w:r>
            <w:r w:rsidRPr="002A16AD">
              <w:t>-1</w:t>
            </w:r>
          </w:p>
        </w:tc>
        <w:tc>
          <w:tcPr>
            <w:tcW w:w="1485" w:type="dxa"/>
            <w:tcBorders>
              <w:left w:val="single" w:sz="4" w:space="0" w:color="auto"/>
              <w:bottom w:val="nil"/>
              <w:right w:val="single" w:sz="4" w:space="0" w:color="auto"/>
            </w:tcBorders>
            <w:shd w:val="clear" w:color="auto" w:fill="auto"/>
          </w:tcPr>
          <w:p w14:paraId="10AB28FA" w14:textId="77777777" w:rsidR="002A16AD" w:rsidRPr="002A16AD" w:rsidRDefault="002A16AD" w:rsidP="002A16AD">
            <w:r w:rsidRPr="002A16AD">
              <w:rPr>
                <w:rFonts w:hint="eastAsia"/>
              </w:rPr>
              <w:t>0</w:t>
            </w:r>
          </w:p>
        </w:tc>
      </w:tr>
      <w:tr w:rsidR="002A16AD" w:rsidRPr="002A16AD" w14:paraId="1E0DCE1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98BFE6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AAA8BC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BC14882"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1107565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187A9B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C8672C0"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CECFC1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904EC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2C1B1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018FF0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FD758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93AEA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9F8C3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D1F9A3"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62A0C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BEE5D5"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C83F9AA" w14:textId="77777777" w:rsidR="002A16AD" w:rsidRPr="002A16AD" w:rsidRDefault="002A16AD" w:rsidP="002A16AD">
            <w:pPr>
              <w:rPr>
                <w:rFonts w:eastAsia="Yu Mincho"/>
              </w:rPr>
            </w:pPr>
          </w:p>
        </w:tc>
      </w:tr>
      <w:tr w:rsidR="002A16AD" w:rsidRPr="002A16AD" w14:paraId="0A8FBA7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2A73DD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4FB340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4078D64"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50C80C8B" w14:textId="77777777" w:rsidR="002A16AD" w:rsidRPr="002A16AD" w:rsidRDefault="002A16AD" w:rsidP="002A16AD">
            <w:pPr>
              <w:rPr>
                <w:rFonts w:eastAsia="Yu Mincho"/>
              </w:rPr>
            </w:pPr>
            <w:r w:rsidRPr="002A16AD">
              <w:t>See CA_n41C Bandwidth Combination Set 1 in Table 5.</w:t>
            </w:r>
            <w:r w:rsidRPr="002A16AD">
              <w:rPr>
                <w:rFonts w:hint="eastAsia"/>
              </w:rPr>
              <w:t>5</w:t>
            </w:r>
            <w:r w:rsidRPr="002A16AD">
              <w:t>A.1-1</w:t>
            </w:r>
          </w:p>
        </w:tc>
        <w:tc>
          <w:tcPr>
            <w:tcW w:w="1485" w:type="dxa"/>
            <w:tcBorders>
              <w:top w:val="nil"/>
              <w:left w:val="single" w:sz="4" w:space="0" w:color="auto"/>
              <w:bottom w:val="nil"/>
              <w:right w:val="single" w:sz="4" w:space="0" w:color="auto"/>
            </w:tcBorders>
            <w:shd w:val="clear" w:color="auto" w:fill="auto"/>
          </w:tcPr>
          <w:p w14:paraId="25961AD2" w14:textId="77777777" w:rsidR="002A16AD" w:rsidRPr="002A16AD" w:rsidRDefault="002A16AD" w:rsidP="002A16AD">
            <w:pPr>
              <w:rPr>
                <w:rFonts w:eastAsia="Yu Mincho"/>
              </w:rPr>
            </w:pPr>
            <w:r w:rsidRPr="002A16AD">
              <w:t>1</w:t>
            </w:r>
          </w:p>
        </w:tc>
      </w:tr>
      <w:tr w:rsidR="002A16AD" w:rsidRPr="002A16AD" w14:paraId="3F2B0D6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6F1285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CA58BE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5F46E16"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6D302E0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C630C9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EE82B9F"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BDE2FFB"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5E3730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C0618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C6B5D2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E16F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83E1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609BE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4AFDB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F3F97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B56B7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EE7D6E0" w14:textId="77777777" w:rsidR="002A16AD" w:rsidRPr="002A16AD" w:rsidRDefault="002A16AD" w:rsidP="002A16AD">
            <w:pPr>
              <w:rPr>
                <w:rFonts w:eastAsia="Yu Mincho"/>
              </w:rPr>
            </w:pPr>
          </w:p>
        </w:tc>
      </w:tr>
      <w:tr w:rsidR="002A16AD" w:rsidRPr="002A16AD" w14:paraId="4D9FE5B8" w14:textId="77777777" w:rsidTr="001578FE">
        <w:trPr>
          <w:trHeight w:val="187"/>
        </w:trPr>
        <w:tc>
          <w:tcPr>
            <w:tcW w:w="1642" w:type="dxa"/>
            <w:tcBorders>
              <w:left w:val="single" w:sz="4" w:space="0" w:color="auto"/>
              <w:bottom w:val="nil"/>
              <w:right w:val="single" w:sz="4" w:space="0" w:color="auto"/>
            </w:tcBorders>
            <w:shd w:val="clear" w:color="auto" w:fill="auto"/>
          </w:tcPr>
          <w:p w14:paraId="71AE84A1" w14:textId="77777777" w:rsidR="002A16AD" w:rsidRPr="002A16AD" w:rsidRDefault="002A16AD" w:rsidP="002A16AD">
            <w:r w:rsidRPr="002A16AD">
              <w:rPr>
                <w:rFonts w:hint="eastAsia"/>
              </w:rPr>
              <w:t>CA_n41(2A)-n71A</w:t>
            </w:r>
          </w:p>
        </w:tc>
        <w:tc>
          <w:tcPr>
            <w:tcW w:w="1381" w:type="dxa"/>
            <w:tcBorders>
              <w:left w:val="single" w:sz="4" w:space="0" w:color="auto"/>
              <w:bottom w:val="nil"/>
              <w:right w:val="single" w:sz="4" w:space="0" w:color="auto"/>
            </w:tcBorders>
            <w:shd w:val="clear" w:color="auto" w:fill="auto"/>
          </w:tcPr>
          <w:p w14:paraId="4F230E9F" w14:textId="77777777" w:rsidR="002A16AD" w:rsidRPr="002A16AD" w:rsidRDefault="002A16AD" w:rsidP="002A16AD">
            <w:r w:rsidRPr="002A16AD">
              <w:t>CA_n41A-n71A</w:t>
            </w:r>
          </w:p>
        </w:tc>
        <w:tc>
          <w:tcPr>
            <w:tcW w:w="670" w:type="dxa"/>
            <w:tcBorders>
              <w:left w:val="single" w:sz="4" w:space="0" w:color="auto"/>
              <w:bottom w:val="single" w:sz="4" w:space="0" w:color="auto"/>
              <w:right w:val="single" w:sz="4" w:space="0" w:color="auto"/>
            </w:tcBorders>
          </w:tcPr>
          <w:p w14:paraId="0EF4C69A"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5F73B771" w14:textId="77777777" w:rsidR="002A16AD" w:rsidRPr="002A16AD" w:rsidRDefault="002A16AD" w:rsidP="002A16AD">
            <w:pPr>
              <w:rPr>
                <w:rFonts w:eastAsia="Yu Mincho"/>
              </w:rPr>
            </w:pPr>
            <w:r w:rsidRPr="002A16AD">
              <w:t>See CA_</w:t>
            </w:r>
            <w:r w:rsidRPr="002A16AD">
              <w:rPr>
                <w:rFonts w:hint="eastAsia"/>
              </w:rPr>
              <w:t>n41(2A)</w:t>
            </w:r>
            <w:r w:rsidRPr="002A16AD">
              <w:t xml:space="preserve"> Bandwidth Combination Set 1 in Table 5.</w:t>
            </w:r>
            <w:r w:rsidRPr="002A16AD">
              <w:rPr>
                <w:rFonts w:hint="eastAsia"/>
              </w:rPr>
              <w:t>5</w:t>
            </w:r>
            <w:r w:rsidRPr="002A16AD">
              <w:t>A.</w:t>
            </w:r>
            <w:r w:rsidRPr="002A16AD">
              <w:rPr>
                <w:rFonts w:hint="eastAsia"/>
              </w:rPr>
              <w:t>2</w:t>
            </w:r>
            <w:r w:rsidRPr="002A16AD">
              <w:t>-1</w:t>
            </w:r>
          </w:p>
        </w:tc>
        <w:tc>
          <w:tcPr>
            <w:tcW w:w="1485" w:type="dxa"/>
            <w:tcBorders>
              <w:left w:val="single" w:sz="4" w:space="0" w:color="auto"/>
              <w:bottom w:val="nil"/>
              <w:right w:val="single" w:sz="4" w:space="0" w:color="auto"/>
            </w:tcBorders>
            <w:shd w:val="clear" w:color="auto" w:fill="auto"/>
          </w:tcPr>
          <w:p w14:paraId="75515E69" w14:textId="77777777" w:rsidR="002A16AD" w:rsidRPr="002A16AD" w:rsidRDefault="002A16AD" w:rsidP="002A16AD">
            <w:r w:rsidRPr="002A16AD">
              <w:rPr>
                <w:rFonts w:hint="eastAsia"/>
              </w:rPr>
              <w:t>0</w:t>
            </w:r>
          </w:p>
        </w:tc>
      </w:tr>
      <w:tr w:rsidR="002A16AD" w:rsidRPr="002A16AD" w14:paraId="190C334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A3C9C3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24096D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2E74877"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4DD3C3F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011A03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F3B39E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E289B3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6D89B4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ECAA38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EF041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12207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75504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965B3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36EEA7"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6E5F0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413C27"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2AD9A7B" w14:textId="77777777" w:rsidR="002A16AD" w:rsidRPr="002A16AD" w:rsidRDefault="002A16AD" w:rsidP="002A16AD">
            <w:pPr>
              <w:rPr>
                <w:rFonts w:eastAsia="Yu Mincho"/>
              </w:rPr>
            </w:pPr>
          </w:p>
        </w:tc>
      </w:tr>
      <w:tr w:rsidR="002A16AD" w:rsidRPr="002A16AD" w14:paraId="1A52D05A" w14:textId="77777777" w:rsidTr="001578FE">
        <w:trPr>
          <w:trHeight w:val="187"/>
        </w:trPr>
        <w:tc>
          <w:tcPr>
            <w:tcW w:w="1642" w:type="dxa"/>
            <w:tcBorders>
              <w:left w:val="single" w:sz="4" w:space="0" w:color="auto"/>
              <w:bottom w:val="nil"/>
              <w:right w:val="single" w:sz="4" w:space="0" w:color="auto"/>
            </w:tcBorders>
            <w:shd w:val="clear" w:color="auto" w:fill="auto"/>
          </w:tcPr>
          <w:p w14:paraId="041724E6" w14:textId="77777777" w:rsidR="002A16AD" w:rsidRPr="002A16AD" w:rsidRDefault="002A16AD" w:rsidP="002A16AD">
            <w:r w:rsidRPr="002A16AD">
              <w:rPr>
                <w:rFonts w:eastAsia="Yu Mincho"/>
              </w:rPr>
              <w:t>CA_n41(2A)-n71B</w:t>
            </w:r>
          </w:p>
        </w:tc>
        <w:tc>
          <w:tcPr>
            <w:tcW w:w="1381" w:type="dxa"/>
            <w:tcBorders>
              <w:left w:val="single" w:sz="4" w:space="0" w:color="auto"/>
              <w:bottom w:val="nil"/>
              <w:right w:val="single" w:sz="4" w:space="0" w:color="auto"/>
            </w:tcBorders>
            <w:shd w:val="clear" w:color="auto" w:fill="auto"/>
          </w:tcPr>
          <w:p w14:paraId="06EF4EB2" w14:textId="77777777" w:rsidR="002A16AD" w:rsidRPr="002A16AD" w:rsidRDefault="002A16AD" w:rsidP="002A16AD">
            <w:r w:rsidRPr="002A16AD">
              <w:rPr>
                <w:rFonts w:eastAsia="Yu Mincho"/>
              </w:rPr>
              <w:t>CA_n41A-n71A</w:t>
            </w:r>
          </w:p>
        </w:tc>
        <w:tc>
          <w:tcPr>
            <w:tcW w:w="670" w:type="dxa"/>
            <w:tcBorders>
              <w:left w:val="single" w:sz="4" w:space="0" w:color="auto"/>
              <w:bottom w:val="single" w:sz="4" w:space="0" w:color="auto"/>
              <w:right w:val="single" w:sz="4" w:space="0" w:color="auto"/>
            </w:tcBorders>
          </w:tcPr>
          <w:p w14:paraId="25AAAC8D" w14:textId="77777777" w:rsidR="002A16AD" w:rsidRPr="002A16AD" w:rsidRDefault="002A16AD" w:rsidP="002A16AD">
            <w:r w:rsidRPr="002A16AD">
              <w:rPr>
                <w:rFonts w:eastAsia="Yu Mincho"/>
              </w:rPr>
              <w:t>n41</w:t>
            </w:r>
          </w:p>
        </w:tc>
        <w:tc>
          <w:tcPr>
            <w:tcW w:w="8740" w:type="dxa"/>
            <w:gridSpan w:val="23"/>
            <w:tcBorders>
              <w:top w:val="single" w:sz="4" w:space="0" w:color="auto"/>
              <w:left w:val="single" w:sz="4" w:space="0" w:color="auto"/>
              <w:bottom w:val="single" w:sz="4" w:space="0" w:color="auto"/>
              <w:right w:val="single" w:sz="4" w:space="0" w:color="auto"/>
            </w:tcBorders>
          </w:tcPr>
          <w:p w14:paraId="1FAA654E" w14:textId="77777777" w:rsidR="002A16AD" w:rsidRPr="002A16AD" w:rsidRDefault="002A16AD" w:rsidP="002A16AD">
            <w:pPr>
              <w:rPr>
                <w:rFonts w:eastAsia="Yu Mincho"/>
              </w:rPr>
            </w:pPr>
            <w:r w:rsidRPr="002A16AD">
              <w:rPr>
                <w:rFonts w:eastAsia="Yu Mincho"/>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66FD3122" w14:textId="77777777" w:rsidR="002A16AD" w:rsidRPr="002A16AD" w:rsidRDefault="002A16AD" w:rsidP="002A16AD">
            <w:r w:rsidRPr="002A16AD">
              <w:rPr>
                <w:rFonts w:hint="eastAsia"/>
              </w:rPr>
              <w:t>0</w:t>
            </w:r>
          </w:p>
        </w:tc>
      </w:tr>
      <w:tr w:rsidR="002A16AD" w:rsidRPr="002A16AD" w14:paraId="79DD07E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60FCED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77F904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3CFFE24" w14:textId="77777777" w:rsidR="002A16AD" w:rsidRPr="002A16AD" w:rsidRDefault="002A16AD" w:rsidP="002A16AD">
            <w:r w:rsidRPr="002A16AD">
              <w:rPr>
                <w:rFonts w:eastAsia="Yu Mincho"/>
              </w:rPr>
              <w:t>n71</w:t>
            </w:r>
          </w:p>
        </w:tc>
        <w:tc>
          <w:tcPr>
            <w:tcW w:w="8740" w:type="dxa"/>
            <w:gridSpan w:val="23"/>
            <w:tcBorders>
              <w:top w:val="single" w:sz="4" w:space="0" w:color="auto"/>
              <w:left w:val="single" w:sz="4" w:space="0" w:color="auto"/>
              <w:bottom w:val="single" w:sz="4" w:space="0" w:color="auto"/>
              <w:right w:val="single" w:sz="4" w:space="0" w:color="auto"/>
            </w:tcBorders>
          </w:tcPr>
          <w:p w14:paraId="6D5583F1" w14:textId="77777777" w:rsidR="002A16AD" w:rsidRPr="002A16AD" w:rsidRDefault="002A16AD" w:rsidP="002A16AD">
            <w:pPr>
              <w:rPr>
                <w:rFonts w:eastAsia="Yu Mincho"/>
              </w:rPr>
            </w:pPr>
            <w:r w:rsidRPr="002A16AD">
              <w:rPr>
                <w:rFonts w:eastAsia="Yu Mincho"/>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4B39EBA" w14:textId="77777777" w:rsidR="002A16AD" w:rsidRPr="002A16AD" w:rsidRDefault="002A16AD" w:rsidP="002A16AD">
            <w:pPr>
              <w:rPr>
                <w:rFonts w:eastAsia="Yu Mincho"/>
              </w:rPr>
            </w:pPr>
          </w:p>
        </w:tc>
      </w:tr>
      <w:tr w:rsidR="002A16AD" w:rsidRPr="002A16AD" w14:paraId="1E968CE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F84396D" w14:textId="77777777" w:rsidR="002A16AD" w:rsidRPr="002A16AD" w:rsidRDefault="002A16AD" w:rsidP="002A16AD">
            <w:pPr>
              <w:rPr>
                <w:rFonts w:eastAsia="Yu Mincho"/>
              </w:rPr>
            </w:pPr>
          </w:p>
        </w:tc>
        <w:tc>
          <w:tcPr>
            <w:tcW w:w="1381" w:type="dxa"/>
            <w:tcBorders>
              <w:top w:val="single" w:sz="4" w:space="0" w:color="auto"/>
              <w:left w:val="single" w:sz="4" w:space="0" w:color="auto"/>
              <w:bottom w:val="nil"/>
              <w:right w:val="single" w:sz="4" w:space="0" w:color="auto"/>
            </w:tcBorders>
            <w:shd w:val="clear" w:color="auto" w:fill="auto"/>
          </w:tcPr>
          <w:p w14:paraId="7E9BD9A5" w14:textId="77777777" w:rsidR="002A16AD" w:rsidRPr="002A16AD" w:rsidRDefault="002A16AD" w:rsidP="002A16AD">
            <w:pPr>
              <w:rPr>
                <w:rFonts w:eastAsia="Yu Mincho"/>
              </w:rPr>
            </w:pPr>
            <w:r w:rsidRPr="002A16AD">
              <w:rPr>
                <w:rFonts w:hint="eastAsia"/>
              </w:rPr>
              <w:t>CA_n41A-n71A</w:t>
            </w:r>
          </w:p>
        </w:tc>
        <w:tc>
          <w:tcPr>
            <w:tcW w:w="670" w:type="dxa"/>
            <w:tcBorders>
              <w:left w:val="single" w:sz="4" w:space="0" w:color="auto"/>
              <w:bottom w:val="single" w:sz="4" w:space="0" w:color="auto"/>
              <w:right w:val="single" w:sz="4" w:space="0" w:color="auto"/>
            </w:tcBorders>
          </w:tcPr>
          <w:p w14:paraId="3BF980FC" w14:textId="77777777" w:rsidR="002A16AD" w:rsidRPr="002A16AD" w:rsidRDefault="002A16AD" w:rsidP="002A16AD">
            <w:pPr>
              <w:rPr>
                <w:rFonts w:eastAsia="Yu Mincho"/>
              </w:rPr>
            </w:pPr>
            <w:r w:rsidRPr="002A16AD">
              <w:t>n41</w:t>
            </w:r>
          </w:p>
        </w:tc>
        <w:tc>
          <w:tcPr>
            <w:tcW w:w="8740" w:type="dxa"/>
            <w:gridSpan w:val="23"/>
            <w:tcBorders>
              <w:top w:val="single" w:sz="4" w:space="0" w:color="auto"/>
              <w:left w:val="single" w:sz="4" w:space="0" w:color="auto"/>
              <w:bottom w:val="single" w:sz="4" w:space="0" w:color="auto"/>
              <w:right w:val="single" w:sz="4" w:space="0" w:color="auto"/>
            </w:tcBorders>
          </w:tcPr>
          <w:p w14:paraId="6DD608B4" w14:textId="77777777" w:rsidR="002A16AD" w:rsidRPr="002A16AD" w:rsidRDefault="002A16AD" w:rsidP="002A16AD">
            <w:pPr>
              <w:rPr>
                <w:rFonts w:eastAsia="Yu Mincho"/>
              </w:rPr>
            </w:pPr>
            <w:r w:rsidRPr="002A16AD">
              <w:t>See CA_n41(2A) Bandwidth Combination Set 1 in  Table 5.5A.2-1</w:t>
            </w:r>
          </w:p>
        </w:tc>
        <w:tc>
          <w:tcPr>
            <w:tcW w:w="1485" w:type="dxa"/>
            <w:tcBorders>
              <w:left w:val="single" w:sz="4" w:space="0" w:color="auto"/>
              <w:bottom w:val="nil"/>
              <w:right w:val="single" w:sz="4" w:space="0" w:color="auto"/>
            </w:tcBorders>
            <w:shd w:val="clear" w:color="auto" w:fill="auto"/>
          </w:tcPr>
          <w:p w14:paraId="4718D455" w14:textId="77777777" w:rsidR="002A16AD" w:rsidRPr="002A16AD" w:rsidRDefault="002A16AD" w:rsidP="002A16AD">
            <w:r w:rsidRPr="002A16AD">
              <w:t>1</w:t>
            </w:r>
          </w:p>
        </w:tc>
      </w:tr>
      <w:tr w:rsidR="002A16AD" w:rsidRPr="002A16AD" w14:paraId="10EB87C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0A96E51" w14:textId="77777777" w:rsidR="002A16AD" w:rsidRPr="002A16AD" w:rsidRDefault="002A16AD" w:rsidP="002A16AD">
            <w:pPr>
              <w:rPr>
                <w:rFonts w:eastAsia="Yu Mincho"/>
              </w:rPr>
            </w:pPr>
          </w:p>
        </w:tc>
        <w:tc>
          <w:tcPr>
            <w:tcW w:w="1381" w:type="dxa"/>
            <w:tcBorders>
              <w:top w:val="nil"/>
              <w:left w:val="single" w:sz="4" w:space="0" w:color="auto"/>
              <w:bottom w:val="single" w:sz="4" w:space="0" w:color="auto"/>
              <w:right w:val="single" w:sz="4" w:space="0" w:color="auto"/>
            </w:tcBorders>
            <w:shd w:val="clear" w:color="auto" w:fill="auto"/>
          </w:tcPr>
          <w:p w14:paraId="4EF9C376" w14:textId="77777777" w:rsidR="002A16AD" w:rsidRPr="002A16AD" w:rsidRDefault="002A16AD" w:rsidP="002A16AD">
            <w:pPr>
              <w:rPr>
                <w:rFonts w:eastAsia="Yu Mincho"/>
              </w:rPr>
            </w:pPr>
          </w:p>
        </w:tc>
        <w:tc>
          <w:tcPr>
            <w:tcW w:w="670" w:type="dxa"/>
            <w:tcBorders>
              <w:left w:val="single" w:sz="4" w:space="0" w:color="auto"/>
              <w:bottom w:val="single" w:sz="4" w:space="0" w:color="auto"/>
              <w:right w:val="single" w:sz="4" w:space="0" w:color="auto"/>
            </w:tcBorders>
          </w:tcPr>
          <w:p w14:paraId="5ECC5BE2" w14:textId="77777777" w:rsidR="002A16AD" w:rsidRPr="002A16AD" w:rsidRDefault="002A16AD" w:rsidP="002A16AD">
            <w:pPr>
              <w:rPr>
                <w:rFonts w:eastAsia="Yu Mincho"/>
              </w:rPr>
            </w:pPr>
            <w:r w:rsidRPr="002A16AD">
              <w:t>n71</w:t>
            </w:r>
          </w:p>
        </w:tc>
        <w:tc>
          <w:tcPr>
            <w:tcW w:w="8740" w:type="dxa"/>
            <w:gridSpan w:val="23"/>
            <w:tcBorders>
              <w:top w:val="single" w:sz="4" w:space="0" w:color="auto"/>
              <w:left w:val="single" w:sz="4" w:space="0" w:color="auto"/>
              <w:bottom w:val="single" w:sz="4" w:space="0" w:color="auto"/>
              <w:right w:val="single" w:sz="4" w:space="0" w:color="auto"/>
            </w:tcBorders>
          </w:tcPr>
          <w:p w14:paraId="60EDDB05" w14:textId="77777777" w:rsidR="002A16AD" w:rsidRPr="002A16AD" w:rsidRDefault="002A16AD" w:rsidP="002A16AD">
            <w:pPr>
              <w:rPr>
                <w:rFonts w:eastAsia="Yu Mincho"/>
              </w:rPr>
            </w:pPr>
            <w:r w:rsidRPr="002A16AD">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1FF83A91" w14:textId="77777777" w:rsidR="002A16AD" w:rsidRPr="002A16AD" w:rsidRDefault="002A16AD" w:rsidP="002A16AD"/>
        </w:tc>
      </w:tr>
      <w:tr w:rsidR="002A16AD" w:rsidRPr="002A16AD" w14:paraId="5D7CABA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6C55CA6" w14:textId="77777777" w:rsidR="002A16AD" w:rsidRPr="002A16AD" w:rsidRDefault="002A16AD" w:rsidP="002A16AD">
            <w:r w:rsidRPr="002A16AD">
              <w:rPr>
                <w:rFonts w:eastAsia="Yu Mincho"/>
              </w:rPr>
              <w:t>CA_n41C-n71B</w:t>
            </w:r>
          </w:p>
        </w:tc>
        <w:tc>
          <w:tcPr>
            <w:tcW w:w="1381" w:type="dxa"/>
            <w:tcBorders>
              <w:top w:val="single" w:sz="4" w:space="0" w:color="auto"/>
              <w:left w:val="single" w:sz="4" w:space="0" w:color="auto"/>
              <w:bottom w:val="nil"/>
              <w:right w:val="single" w:sz="4" w:space="0" w:color="auto"/>
            </w:tcBorders>
            <w:shd w:val="clear" w:color="auto" w:fill="auto"/>
          </w:tcPr>
          <w:p w14:paraId="4C802758" w14:textId="77777777" w:rsidR="002A16AD" w:rsidRPr="002A16AD" w:rsidRDefault="002A16AD" w:rsidP="002A16AD">
            <w:r w:rsidRPr="002A16AD">
              <w:rPr>
                <w:rFonts w:eastAsia="Yu Mincho"/>
              </w:rPr>
              <w:t>CA_n41A-n71A</w:t>
            </w:r>
          </w:p>
        </w:tc>
        <w:tc>
          <w:tcPr>
            <w:tcW w:w="670" w:type="dxa"/>
            <w:tcBorders>
              <w:left w:val="single" w:sz="4" w:space="0" w:color="auto"/>
              <w:bottom w:val="single" w:sz="4" w:space="0" w:color="auto"/>
              <w:right w:val="single" w:sz="4" w:space="0" w:color="auto"/>
            </w:tcBorders>
          </w:tcPr>
          <w:p w14:paraId="6B72290B" w14:textId="77777777" w:rsidR="002A16AD" w:rsidRPr="002A16AD" w:rsidRDefault="002A16AD" w:rsidP="002A16AD">
            <w:r w:rsidRPr="002A16AD">
              <w:rPr>
                <w:rFonts w:eastAsia="Yu Mincho"/>
              </w:rPr>
              <w:t>n41</w:t>
            </w:r>
          </w:p>
        </w:tc>
        <w:tc>
          <w:tcPr>
            <w:tcW w:w="8740" w:type="dxa"/>
            <w:gridSpan w:val="23"/>
            <w:tcBorders>
              <w:top w:val="single" w:sz="4" w:space="0" w:color="auto"/>
              <w:left w:val="single" w:sz="4" w:space="0" w:color="auto"/>
              <w:bottom w:val="single" w:sz="4" w:space="0" w:color="auto"/>
              <w:right w:val="single" w:sz="4" w:space="0" w:color="auto"/>
            </w:tcBorders>
          </w:tcPr>
          <w:p w14:paraId="159D6F2E" w14:textId="77777777" w:rsidR="002A16AD" w:rsidRPr="002A16AD" w:rsidRDefault="002A16AD" w:rsidP="002A16AD">
            <w:pPr>
              <w:rPr>
                <w:rFonts w:eastAsia="Yu Mincho"/>
              </w:rPr>
            </w:pPr>
            <w:r w:rsidRPr="002A16AD">
              <w:rPr>
                <w:rFonts w:eastAsia="Yu Mincho"/>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53BEE5A4" w14:textId="77777777" w:rsidR="002A16AD" w:rsidRPr="002A16AD" w:rsidRDefault="002A16AD" w:rsidP="002A16AD">
            <w:r w:rsidRPr="002A16AD">
              <w:rPr>
                <w:rFonts w:hint="eastAsia"/>
              </w:rPr>
              <w:t>0</w:t>
            </w:r>
          </w:p>
        </w:tc>
      </w:tr>
      <w:tr w:rsidR="002A16AD" w:rsidRPr="002A16AD" w14:paraId="38A54C0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2D309A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526248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3545F94" w14:textId="77777777" w:rsidR="002A16AD" w:rsidRPr="002A16AD" w:rsidRDefault="002A16AD" w:rsidP="002A16AD">
            <w:r w:rsidRPr="002A16AD">
              <w:rPr>
                <w:rFonts w:eastAsia="Yu Mincho"/>
              </w:rPr>
              <w:t>n71</w:t>
            </w:r>
          </w:p>
        </w:tc>
        <w:tc>
          <w:tcPr>
            <w:tcW w:w="8740" w:type="dxa"/>
            <w:gridSpan w:val="23"/>
            <w:tcBorders>
              <w:top w:val="single" w:sz="4" w:space="0" w:color="auto"/>
              <w:left w:val="single" w:sz="4" w:space="0" w:color="auto"/>
              <w:bottom w:val="single" w:sz="4" w:space="0" w:color="auto"/>
              <w:right w:val="single" w:sz="4" w:space="0" w:color="auto"/>
            </w:tcBorders>
          </w:tcPr>
          <w:p w14:paraId="36E3995E" w14:textId="77777777" w:rsidR="002A16AD" w:rsidRPr="002A16AD" w:rsidRDefault="002A16AD" w:rsidP="002A16AD">
            <w:pPr>
              <w:rPr>
                <w:rFonts w:eastAsia="Yu Mincho"/>
              </w:rPr>
            </w:pPr>
            <w:r w:rsidRPr="002A16AD">
              <w:rPr>
                <w:rFonts w:eastAsia="Yu Mincho"/>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547F7481" w14:textId="77777777" w:rsidR="002A16AD" w:rsidRPr="002A16AD" w:rsidRDefault="002A16AD" w:rsidP="002A16AD">
            <w:pPr>
              <w:rPr>
                <w:rFonts w:eastAsia="Yu Mincho"/>
              </w:rPr>
            </w:pPr>
          </w:p>
        </w:tc>
      </w:tr>
      <w:tr w:rsidR="002A16AD" w:rsidRPr="002A16AD" w14:paraId="24778E1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862C093" w14:textId="77777777" w:rsidR="002A16AD" w:rsidRPr="002A16AD" w:rsidRDefault="002A16AD" w:rsidP="002A16AD"/>
        </w:tc>
        <w:tc>
          <w:tcPr>
            <w:tcW w:w="1381" w:type="dxa"/>
            <w:tcBorders>
              <w:top w:val="single" w:sz="4" w:space="0" w:color="auto"/>
              <w:left w:val="single" w:sz="4" w:space="0" w:color="auto"/>
              <w:bottom w:val="nil"/>
              <w:right w:val="single" w:sz="4" w:space="0" w:color="auto"/>
            </w:tcBorders>
            <w:shd w:val="clear" w:color="auto" w:fill="auto"/>
          </w:tcPr>
          <w:p w14:paraId="3F828FEF" w14:textId="77777777" w:rsidR="002A16AD" w:rsidRPr="002A16AD" w:rsidRDefault="002A16AD" w:rsidP="002A16AD">
            <w:r w:rsidRPr="002A16AD">
              <w:rPr>
                <w:rFonts w:hint="eastAsia"/>
              </w:rPr>
              <w:t>CA_n41A-n71A</w:t>
            </w:r>
          </w:p>
        </w:tc>
        <w:tc>
          <w:tcPr>
            <w:tcW w:w="670" w:type="dxa"/>
            <w:tcBorders>
              <w:left w:val="single" w:sz="4" w:space="0" w:color="auto"/>
              <w:bottom w:val="single" w:sz="4" w:space="0" w:color="auto"/>
              <w:right w:val="single" w:sz="4" w:space="0" w:color="auto"/>
            </w:tcBorders>
          </w:tcPr>
          <w:p w14:paraId="0ED89713" w14:textId="77777777" w:rsidR="002A16AD" w:rsidRPr="002A16AD" w:rsidRDefault="002A16AD" w:rsidP="002A16AD">
            <w:pPr>
              <w:rPr>
                <w:rFonts w:eastAsia="Yu Mincho"/>
              </w:rPr>
            </w:pPr>
            <w:r w:rsidRPr="002A16AD">
              <w:t>n41</w:t>
            </w:r>
          </w:p>
        </w:tc>
        <w:tc>
          <w:tcPr>
            <w:tcW w:w="8740" w:type="dxa"/>
            <w:gridSpan w:val="23"/>
            <w:tcBorders>
              <w:top w:val="single" w:sz="4" w:space="0" w:color="auto"/>
              <w:left w:val="single" w:sz="4" w:space="0" w:color="auto"/>
              <w:bottom w:val="single" w:sz="4" w:space="0" w:color="auto"/>
              <w:right w:val="single" w:sz="4" w:space="0" w:color="auto"/>
            </w:tcBorders>
          </w:tcPr>
          <w:p w14:paraId="26285FD0" w14:textId="77777777" w:rsidR="002A16AD" w:rsidRPr="002A16AD" w:rsidRDefault="002A16AD" w:rsidP="002A16AD">
            <w:pPr>
              <w:rPr>
                <w:rFonts w:eastAsia="Yu Mincho"/>
              </w:rPr>
            </w:pPr>
            <w:r w:rsidRPr="002A16AD">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75F072F8" w14:textId="77777777" w:rsidR="002A16AD" w:rsidRPr="002A16AD" w:rsidRDefault="002A16AD" w:rsidP="002A16AD">
            <w:pPr>
              <w:rPr>
                <w:rFonts w:eastAsia="Yu Mincho"/>
              </w:rPr>
            </w:pPr>
            <w:r w:rsidRPr="002A16AD">
              <w:rPr>
                <w:rFonts w:eastAsia="Yu Mincho"/>
              </w:rPr>
              <w:t>1</w:t>
            </w:r>
          </w:p>
        </w:tc>
      </w:tr>
      <w:tr w:rsidR="002A16AD" w:rsidRPr="002A16AD" w14:paraId="17BFF6D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992640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013C39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1448042" w14:textId="77777777" w:rsidR="002A16AD" w:rsidRPr="002A16AD" w:rsidRDefault="002A16AD" w:rsidP="002A16AD">
            <w:pPr>
              <w:rPr>
                <w:rFonts w:eastAsia="Yu Mincho"/>
              </w:rPr>
            </w:pPr>
            <w:r w:rsidRPr="002A16AD">
              <w:t>n71</w:t>
            </w:r>
          </w:p>
        </w:tc>
        <w:tc>
          <w:tcPr>
            <w:tcW w:w="8740" w:type="dxa"/>
            <w:gridSpan w:val="23"/>
            <w:tcBorders>
              <w:top w:val="single" w:sz="4" w:space="0" w:color="auto"/>
              <w:left w:val="single" w:sz="4" w:space="0" w:color="auto"/>
              <w:bottom w:val="single" w:sz="4" w:space="0" w:color="auto"/>
              <w:right w:val="single" w:sz="4" w:space="0" w:color="auto"/>
            </w:tcBorders>
          </w:tcPr>
          <w:p w14:paraId="2BF9211F" w14:textId="77777777" w:rsidR="002A16AD" w:rsidRPr="002A16AD" w:rsidRDefault="002A16AD" w:rsidP="002A16AD">
            <w:pPr>
              <w:rPr>
                <w:rFonts w:eastAsia="Yu Mincho"/>
              </w:rPr>
            </w:pPr>
            <w:r w:rsidRPr="002A16AD">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0F785E22" w14:textId="77777777" w:rsidR="002A16AD" w:rsidRPr="002A16AD" w:rsidRDefault="002A16AD" w:rsidP="002A16AD">
            <w:pPr>
              <w:rPr>
                <w:rFonts w:eastAsia="Yu Mincho"/>
              </w:rPr>
            </w:pPr>
          </w:p>
        </w:tc>
      </w:tr>
      <w:tr w:rsidR="002A16AD" w:rsidRPr="002A16AD" w14:paraId="1C2471F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A6DBB06" w14:textId="77777777" w:rsidR="002A16AD" w:rsidRPr="002A16AD" w:rsidRDefault="002A16AD" w:rsidP="002A16AD">
            <w:r w:rsidRPr="002A16AD">
              <w:t>CA_n41A-n74A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ACA701" w14:textId="77777777" w:rsidR="002A16AD" w:rsidRPr="002A16AD" w:rsidRDefault="002A16AD" w:rsidP="002A16AD">
            <w:r w:rsidRPr="002A16AD">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08F9253"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vAlign w:val="center"/>
          </w:tcPr>
          <w:p w14:paraId="7EED667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7482090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A0305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6C9198"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5F1A28F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09A28724"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2729C6" w14:textId="77777777" w:rsidR="002A16AD" w:rsidRPr="002A16AD" w:rsidRDefault="002A16AD" w:rsidP="002A16AD">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A6586" w14:textId="77777777" w:rsidR="002A16AD" w:rsidRPr="002A16AD" w:rsidRDefault="002A16AD" w:rsidP="002A16AD">
            <w:r w:rsidRPr="002A16AD">
              <w:rPr>
                <w:rFonts w:hint="eastAsia"/>
              </w:rPr>
              <w:t>5</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5A24B" w14:textId="77777777" w:rsidR="002A16AD" w:rsidRPr="002A16AD" w:rsidRDefault="002A16AD" w:rsidP="002A16AD">
            <w:r w:rsidRPr="002A16AD">
              <w:rPr>
                <w:rFonts w:hint="eastAsia"/>
              </w:rPr>
              <w:t>6</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7FDE3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C4B41" w14:textId="77777777" w:rsidR="002A16AD" w:rsidRPr="002A16AD" w:rsidRDefault="002A16AD" w:rsidP="002A16AD">
            <w:r w:rsidRPr="002A16AD">
              <w:rPr>
                <w:rFonts w:hint="eastAsia"/>
              </w:rPr>
              <w:t>8</w:t>
            </w:r>
            <w:r w:rsidRPr="002A16AD">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5FD8B4" w14:textId="77777777" w:rsidR="002A16AD" w:rsidRPr="002A16AD" w:rsidRDefault="002A16AD" w:rsidP="002A16AD">
            <w:pPr>
              <w:rPr>
                <w:rFonts w:eastAsia="Yu Mincho"/>
              </w:rPr>
            </w:pPr>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vAlign w:val="center"/>
          </w:tcPr>
          <w:p w14:paraId="48092DEF" w14:textId="77777777" w:rsidR="002A16AD" w:rsidRPr="002A16AD" w:rsidRDefault="002A16AD" w:rsidP="002A16AD">
            <w:r w:rsidRPr="002A16AD">
              <w:rPr>
                <w:rFonts w:hint="eastAsia"/>
              </w:rPr>
              <w:t>10</w:t>
            </w:r>
            <w:r w:rsidRPr="002A16AD">
              <w:t>0</w:t>
            </w:r>
          </w:p>
        </w:tc>
        <w:tc>
          <w:tcPr>
            <w:tcW w:w="1485" w:type="dxa"/>
            <w:tcBorders>
              <w:top w:val="single" w:sz="4" w:space="0" w:color="auto"/>
              <w:left w:val="single" w:sz="4" w:space="0" w:color="auto"/>
              <w:bottom w:val="nil"/>
              <w:right w:val="single" w:sz="4" w:space="0" w:color="auto"/>
            </w:tcBorders>
            <w:shd w:val="clear" w:color="auto" w:fill="auto"/>
          </w:tcPr>
          <w:p w14:paraId="2333FAAD" w14:textId="77777777" w:rsidR="002A16AD" w:rsidRPr="002A16AD" w:rsidRDefault="002A16AD" w:rsidP="002A16AD">
            <w:r w:rsidRPr="002A16AD">
              <w:rPr>
                <w:rFonts w:hint="eastAsia"/>
              </w:rPr>
              <w:t>0</w:t>
            </w:r>
          </w:p>
        </w:tc>
      </w:tr>
      <w:tr w:rsidR="002A16AD" w:rsidRPr="002A16AD" w14:paraId="51BB384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344C7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1A668597"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vAlign w:val="center"/>
          </w:tcPr>
          <w:p w14:paraId="6A1FBE35" w14:textId="77777777" w:rsidR="002A16AD" w:rsidRPr="002A16AD" w:rsidRDefault="002A16AD" w:rsidP="002A16AD">
            <w:r w:rsidRPr="002A16AD">
              <w:t>n74</w:t>
            </w:r>
          </w:p>
        </w:tc>
        <w:tc>
          <w:tcPr>
            <w:tcW w:w="670" w:type="dxa"/>
            <w:tcBorders>
              <w:top w:val="single" w:sz="4" w:space="0" w:color="auto"/>
              <w:left w:val="single" w:sz="4" w:space="0" w:color="auto"/>
              <w:bottom w:val="single" w:sz="4" w:space="0" w:color="auto"/>
              <w:right w:val="single" w:sz="4" w:space="0" w:color="auto"/>
            </w:tcBorders>
            <w:vAlign w:val="center"/>
          </w:tcPr>
          <w:p w14:paraId="5ED0D49D"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0C79715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CE19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66CA99"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337735A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7F5170D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72623AD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D787BC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230B51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31A0179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B696D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vAlign w:val="center"/>
          </w:tcPr>
          <w:p w14:paraId="28C651F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4219C3"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11E322D0" w14:textId="77777777" w:rsidR="002A16AD" w:rsidRPr="002A16AD" w:rsidRDefault="002A16AD" w:rsidP="002A16AD"/>
        </w:tc>
      </w:tr>
      <w:tr w:rsidR="002A16AD" w:rsidRPr="002A16AD" w14:paraId="1D33420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66B479A" w14:textId="77777777" w:rsidR="002A16AD" w:rsidRPr="002A16AD" w:rsidRDefault="002A16AD" w:rsidP="002A16AD">
            <w:r w:rsidRPr="002A16AD">
              <w:lastRenderedPageBreak/>
              <w:t>CA_n41A-n77A</w:t>
            </w:r>
          </w:p>
        </w:tc>
        <w:tc>
          <w:tcPr>
            <w:tcW w:w="1381" w:type="dxa"/>
            <w:tcBorders>
              <w:top w:val="single" w:sz="4" w:space="0" w:color="auto"/>
              <w:left w:val="single" w:sz="4" w:space="0" w:color="auto"/>
              <w:bottom w:val="nil"/>
              <w:right w:val="single" w:sz="4" w:space="0" w:color="auto"/>
            </w:tcBorders>
            <w:shd w:val="clear" w:color="auto" w:fill="auto"/>
          </w:tcPr>
          <w:p w14:paraId="2CA694D2" w14:textId="77777777" w:rsidR="002A16AD" w:rsidRPr="002A16AD" w:rsidRDefault="002A16AD" w:rsidP="002A16AD">
            <w:r w:rsidRPr="002A16AD">
              <w:t>CA_n41A-n77A</w:t>
            </w:r>
          </w:p>
        </w:tc>
        <w:tc>
          <w:tcPr>
            <w:tcW w:w="670" w:type="dxa"/>
            <w:tcBorders>
              <w:top w:val="single" w:sz="4" w:space="0" w:color="auto"/>
              <w:left w:val="single" w:sz="4" w:space="0" w:color="auto"/>
              <w:bottom w:val="single" w:sz="4" w:space="0" w:color="auto"/>
              <w:right w:val="single" w:sz="4" w:space="0" w:color="auto"/>
            </w:tcBorders>
          </w:tcPr>
          <w:p w14:paraId="0DA806C5"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02187C2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0607E34"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0D638AF"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54946FF"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7355B6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5009C85"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38157D6"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4136517"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4719ED9C"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48BD53B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4239E0"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61B31366" w14:textId="77777777" w:rsidR="002A16AD" w:rsidRPr="002A16AD" w:rsidRDefault="002A16AD" w:rsidP="002A16AD">
            <w:pPr>
              <w:rPr>
                <w:rFonts w:eastAsia="Yu Mincho"/>
              </w:rPr>
            </w:pPr>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2DFC25C5" w14:textId="77777777" w:rsidR="002A16AD" w:rsidRPr="002A16AD" w:rsidRDefault="002A16AD" w:rsidP="002A16AD">
            <w:r w:rsidRPr="002A16AD">
              <w:t>100</w:t>
            </w:r>
          </w:p>
        </w:tc>
        <w:tc>
          <w:tcPr>
            <w:tcW w:w="1485" w:type="dxa"/>
            <w:tcBorders>
              <w:top w:val="single" w:sz="4" w:space="0" w:color="auto"/>
              <w:left w:val="single" w:sz="4" w:space="0" w:color="auto"/>
              <w:bottom w:val="nil"/>
              <w:right w:val="single" w:sz="4" w:space="0" w:color="auto"/>
            </w:tcBorders>
            <w:shd w:val="clear" w:color="auto" w:fill="auto"/>
          </w:tcPr>
          <w:p w14:paraId="3D41B7C1" w14:textId="77777777" w:rsidR="002A16AD" w:rsidRPr="002A16AD" w:rsidRDefault="002A16AD" w:rsidP="002A16AD">
            <w:r w:rsidRPr="002A16AD">
              <w:rPr>
                <w:rFonts w:hint="eastAsia"/>
              </w:rPr>
              <w:t>0</w:t>
            </w:r>
          </w:p>
        </w:tc>
      </w:tr>
      <w:tr w:rsidR="002A16AD" w:rsidRPr="002A16AD" w14:paraId="3A085E8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277E08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BEC7AE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A348335" w14:textId="77777777" w:rsidR="002A16AD" w:rsidRPr="002A16AD" w:rsidRDefault="002A16AD" w:rsidP="002A16AD">
            <w:r w:rsidRPr="002A16AD">
              <w:rPr>
                <w:rFonts w:hint="eastAsia"/>
              </w:rPr>
              <w:t>n7</w:t>
            </w:r>
            <w:r w:rsidRPr="002A16AD">
              <w:t>7</w:t>
            </w:r>
          </w:p>
        </w:tc>
        <w:tc>
          <w:tcPr>
            <w:tcW w:w="670" w:type="dxa"/>
            <w:tcBorders>
              <w:top w:val="single" w:sz="4" w:space="0" w:color="auto"/>
              <w:left w:val="single" w:sz="4" w:space="0" w:color="auto"/>
              <w:bottom w:val="single" w:sz="4" w:space="0" w:color="auto"/>
              <w:right w:val="single" w:sz="4" w:space="0" w:color="auto"/>
            </w:tcBorders>
          </w:tcPr>
          <w:p w14:paraId="6B9A491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8F1EF9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481223D"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90B425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FFD0F0B"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A371A7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1EFF6901"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76C050F"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160AE50C"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3B01B39C"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B542EA1"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778DB0D9" w14:textId="77777777" w:rsidR="002A16AD" w:rsidRPr="002A16AD" w:rsidRDefault="002A16AD" w:rsidP="002A16AD">
            <w:pPr>
              <w:rPr>
                <w:rFonts w:eastAsia="Yu Mincho"/>
              </w:rPr>
            </w:pPr>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1C67749"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05DAE824" w14:textId="77777777" w:rsidR="002A16AD" w:rsidRPr="002A16AD" w:rsidRDefault="002A16AD" w:rsidP="002A16AD"/>
        </w:tc>
      </w:tr>
      <w:tr w:rsidR="002A16AD" w:rsidRPr="002A16AD" w14:paraId="6336342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E1F5CB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436075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7C3990C"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55D34D6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64D65C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246325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A065CDE"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4125970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A1ED07C"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6B311E0E"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65AE656"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84356C4"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4A64A220"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11AC8875"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22FBBA63"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2E2A1F30" w14:textId="77777777" w:rsidR="002A16AD" w:rsidRPr="002A16AD" w:rsidRDefault="002A16AD" w:rsidP="002A16AD">
            <w:r w:rsidRPr="002A16AD">
              <w:t>100</w:t>
            </w:r>
          </w:p>
        </w:tc>
        <w:tc>
          <w:tcPr>
            <w:tcW w:w="1485" w:type="dxa"/>
            <w:tcBorders>
              <w:top w:val="nil"/>
              <w:left w:val="single" w:sz="4" w:space="0" w:color="auto"/>
              <w:bottom w:val="nil"/>
              <w:right w:val="single" w:sz="4" w:space="0" w:color="auto"/>
            </w:tcBorders>
            <w:shd w:val="clear" w:color="auto" w:fill="auto"/>
          </w:tcPr>
          <w:p w14:paraId="20FB4942" w14:textId="77777777" w:rsidR="002A16AD" w:rsidRPr="002A16AD" w:rsidRDefault="002A16AD" w:rsidP="002A16AD">
            <w:r w:rsidRPr="002A16AD">
              <w:t>1</w:t>
            </w:r>
          </w:p>
        </w:tc>
      </w:tr>
      <w:tr w:rsidR="002A16AD" w:rsidRPr="002A16AD" w14:paraId="33B57FD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17AB6F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BC93D67"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24569F2"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3BFE0E0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C6C12D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91B576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8F43AEC"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C852E00"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5C428DAA"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041A088"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70B838DA"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6669ECEB"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08B2E6FD"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525435CD"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03A0D4AA"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4C0B3368"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64BFF8B7" w14:textId="77777777" w:rsidR="002A16AD" w:rsidRPr="002A16AD" w:rsidRDefault="002A16AD" w:rsidP="002A16AD"/>
        </w:tc>
      </w:tr>
      <w:tr w:rsidR="002A16AD" w:rsidRPr="002A16AD" w14:paraId="5701634B"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4F527A7" w14:textId="77777777" w:rsidR="002A16AD" w:rsidRPr="002A16AD" w:rsidRDefault="002A16AD" w:rsidP="002A16AD">
            <w:r w:rsidRPr="002A16AD">
              <w:t>CA_n41(2A)-n77A</w:t>
            </w:r>
          </w:p>
        </w:tc>
        <w:tc>
          <w:tcPr>
            <w:tcW w:w="1381" w:type="dxa"/>
            <w:tcBorders>
              <w:top w:val="single" w:sz="4" w:space="0" w:color="auto"/>
              <w:left w:val="single" w:sz="4" w:space="0" w:color="auto"/>
              <w:bottom w:val="nil"/>
              <w:right w:val="single" w:sz="4" w:space="0" w:color="auto"/>
            </w:tcBorders>
            <w:shd w:val="clear" w:color="auto" w:fill="auto"/>
          </w:tcPr>
          <w:p w14:paraId="5BFF0A62" w14:textId="77777777" w:rsidR="002A16AD" w:rsidRPr="002A16AD" w:rsidRDefault="002A16AD" w:rsidP="002A16AD">
            <w:r w:rsidRPr="002A16AD">
              <w:t>CA_n41A-n77A</w:t>
            </w:r>
          </w:p>
        </w:tc>
        <w:tc>
          <w:tcPr>
            <w:tcW w:w="670" w:type="dxa"/>
            <w:tcBorders>
              <w:top w:val="single" w:sz="4" w:space="0" w:color="auto"/>
              <w:left w:val="single" w:sz="4" w:space="0" w:color="auto"/>
              <w:bottom w:val="single" w:sz="4" w:space="0" w:color="auto"/>
              <w:right w:val="single" w:sz="4" w:space="0" w:color="auto"/>
            </w:tcBorders>
          </w:tcPr>
          <w:p w14:paraId="623E2DD6"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06715B97" w14:textId="77777777" w:rsidR="002A16AD" w:rsidRPr="002A16AD" w:rsidRDefault="002A16AD" w:rsidP="002A16AD">
            <w:r w:rsidRPr="002A16AD">
              <w:t>See CA_n41(2A) Bandwidth Combination Set 1 in Table 5.</w:t>
            </w:r>
            <w:r w:rsidRPr="002A16AD">
              <w:rPr>
                <w:rFonts w:hint="eastAsia"/>
              </w:rPr>
              <w:t>5</w:t>
            </w:r>
            <w:r w:rsidRPr="002A16AD">
              <w:t>A.2-1 in TS 38.101-1</w:t>
            </w:r>
          </w:p>
        </w:tc>
        <w:tc>
          <w:tcPr>
            <w:tcW w:w="1485" w:type="dxa"/>
            <w:tcBorders>
              <w:top w:val="single" w:sz="4" w:space="0" w:color="auto"/>
              <w:left w:val="single" w:sz="4" w:space="0" w:color="auto"/>
              <w:bottom w:val="nil"/>
              <w:right w:val="single" w:sz="4" w:space="0" w:color="auto"/>
            </w:tcBorders>
            <w:shd w:val="clear" w:color="auto" w:fill="auto"/>
          </w:tcPr>
          <w:p w14:paraId="45D35219" w14:textId="77777777" w:rsidR="002A16AD" w:rsidRPr="002A16AD" w:rsidRDefault="002A16AD" w:rsidP="002A16AD">
            <w:r w:rsidRPr="002A16AD">
              <w:rPr>
                <w:rFonts w:hint="eastAsia"/>
              </w:rPr>
              <w:t>0</w:t>
            </w:r>
          </w:p>
        </w:tc>
      </w:tr>
      <w:tr w:rsidR="002A16AD" w:rsidRPr="002A16AD" w14:paraId="2329577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B4B28C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D6785A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77E1B60" w14:textId="77777777" w:rsidR="002A16AD" w:rsidRPr="002A16AD" w:rsidRDefault="002A16AD" w:rsidP="002A16AD">
            <w:r w:rsidRPr="002A16AD">
              <w:rPr>
                <w:rFonts w:hint="eastAsia"/>
              </w:rPr>
              <w:t>n7</w:t>
            </w:r>
            <w:r w:rsidRPr="002A16AD">
              <w:t>7</w:t>
            </w:r>
          </w:p>
        </w:tc>
        <w:tc>
          <w:tcPr>
            <w:tcW w:w="670" w:type="dxa"/>
            <w:tcBorders>
              <w:top w:val="single" w:sz="4" w:space="0" w:color="auto"/>
              <w:left w:val="single" w:sz="4" w:space="0" w:color="auto"/>
              <w:bottom w:val="single" w:sz="4" w:space="0" w:color="auto"/>
              <w:right w:val="single" w:sz="4" w:space="0" w:color="auto"/>
            </w:tcBorders>
          </w:tcPr>
          <w:p w14:paraId="4BECF9F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D3DFBCD"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DF1D27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1242E1F"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40A1DA6"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3204099"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75AF883"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67FC85A4"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5D9FCC6D"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5672685C"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E1A6770"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55FF219B" w14:textId="77777777" w:rsidR="002A16AD" w:rsidRPr="002A16AD" w:rsidRDefault="002A16AD" w:rsidP="002A16AD">
            <w:pPr>
              <w:rPr>
                <w:rFonts w:eastAsia="Yu Mincho"/>
              </w:rPr>
            </w:pPr>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7B92322"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54859170" w14:textId="77777777" w:rsidR="002A16AD" w:rsidRPr="002A16AD" w:rsidRDefault="002A16AD" w:rsidP="002A16AD"/>
        </w:tc>
      </w:tr>
      <w:tr w:rsidR="002A16AD" w:rsidRPr="002A16AD" w14:paraId="72DBF65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40D7203" w14:textId="77777777" w:rsidR="002A16AD" w:rsidRPr="002A16AD" w:rsidRDefault="002A16AD" w:rsidP="002A16AD">
            <w:r w:rsidRPr="002A16AD">
              <w:t>CA_n41C-n77A</w:t>
            </w:r>
          </w:p>
        </w:tc>
        <w:tc>
          <w:tcPr>
            <w:tcW w:w="1381" w:type="dxa"/>
            <w:tcBorders>
              <w:top w:val="single" w:sz="4" w:space="0" w:color="auto"/>
              <w:left w:val="single" w:sz="4" w:space="0" w:color="auto"/>
              <w:bottom w:val="nil"/>
              <w:right w:val="single" w:sz="4" w:space="0" w:color="auto"/>
            </w:tcBorders>
            <w:shd w:val="clear" w:color="auto" w:fill="auto"/>
          </w:tcPr>
          <w:p w14:paraId="12DB8149" w14:textId="77777777" w:rsidR="002A16AD" w:rsidRPr="002A16AD" w:rsidRDefault="002A16AD" w:rsidP="002A16AD">
            <w:r w:rsidRPr="002A16AD">
              <w:t>CA_n41A-n77A</w:t>
            </w:r>
          </w:p>
          <w:p w14:paraId="09FB76BC" w14:textId="77777777" w:rsidR="002A16AD" w:rsidRPr="002A16AD" w:rsidRDefault="002A16AD" w:rsidP="002A16AD">
            <w:r w:rsidRPr="002A16AD">
              <w:t>CA_n41C</w:t>
            </w:r>
          </w:p>
        </w:tc>
        <w:tc>
          <w:tcPr>
            <w:tcW w:w="670" w:type="dxa"/>
            <w:tcBorders>
              <w:top w:val="single" w:sz="4" w:space="0" w:color="auto"/>
              <w:left w:val="single" w:sz="4" w:space="0" w:color="auto"/>
              <w:bottom w:val="single" w:sz="4" w:space="0" w:color="auto"/>
              <w:right w:val="single" w:sz="4" w:space="0" w:color="auto"/>
            </w:tcBorders>
          </w:tcPr>
          <w:p w14:paraId="0F06BA08"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101B6D12" w14:textId="77777777" w:rsidR="002A16AD" w:rsidRPr="002A16AD" w:rsidRDefault="002A16AD" w:rsidP="002A16AD">
            <w:r w:rsidRPr="002A16AD">
              <w:t>See CA_n41C Bandwidth Combination Set 0 in Table 5.</w:t>
            </w:r>
            <w:r w:rsidRPr="002A16AD">
              <w:rPr>
                <w:rFonts w:hint="eastAsia"/>
              </w:rPr>
              <w:t>5</w:t>
            </w:r>
            <w:r w:rsidRPr="002A16AD">
              <w:t>A.1-1 in TS 38.101-1</w:t>
            </w:r>
          </w:p>
        </w:tc>
        <w:tc>
          <w:tcPr>
            <w:tcW w:w="1485" w:type="dxa"/>
            <w:tcBorders>
              <w:top w:val="single" w:sz="4" w:space="0" w:color="auto"/>
              <w:left w:val="single" w:sz="4" w:space="0" w:color="auto"/>
              <w:bottom w:val="nil"/>
              <w:right w:val="single" w:sz="4" w:space="0" w:color="auto"/>
            </w:tcBorders>
            <w:shd w:val="clear" w:color="auto" w:fill="auto"/>
          </w:tcPr>
          <w:p w14:paraId="07340CCE" w14:textId="77777777" w:rsidR="002A16AD" w:rsidRPr="002A16AD" w:rsidRDefault="002A16AD" w:rsidP="002A16AD">
            <w:r w:rsidRPr="002A16AD">
              <w:rPr>
                <w:rFonts w:hint="eastAsia"/>
              </w:rPr>
              <w:t>0</w:t>
            </w:r>
          </w:p>
        </w:tc>
      </w:tr>
      <w:tr w:rsidR="002A16AD" w:rsidRPr="002A16AD" w14:paraId="6D3ECDC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B85D6E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891FC1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37FC8CD" w14:textId="77777777" w:rsidR="002A16AD" w:rsidRPr="002A16AD" w:rsidRDefault="002A16AD" w:rsidP="002A16AD">
            <w:r w:rsidRPr="002A16AD">
              <w:rPr>
                <w:rFonts w:hint="eastAsia"/>
              </w:rPr>
              <w:t>n7</w:t>
            </w:r>
            <w:r w:rsidRPr="002A16AD">
              <w:t>7</w:t>
            </w:r>
          </w:p>
        </w:tc>
        <w:tc>
          <w:tcPr>
            <w:tcW w:w="670" w:type="dxa"/>
            <w:tcBorders>
              <w:top w:val="single" w:sz="4" w:space="0" w:color="auto"/>
              <w:left w:val="single" w:sz="4" w:space="0" w:color="auto"/>
              <w:bottom w:val="single" w:sz="4" w:space="0" w:color="auto"/>
              <w:right w:val="single" w:sz="4" w:space="0" w:color="auto"/>
            </w:tcBorders>
          </w:tcPr>
          <w:p w14:paraId="08475C4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4AB062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017C62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B19CB04"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78E342B"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57415AF"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170C00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D83A422"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4E3C9327"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04E6211A"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B90A56F"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472755A3" w14:textId="77777777" w:rsidR="002A16AD" w:rsidRPr="002A16AD" w:rsidRDefault="002A16AD" w:rsidP="002A16AD">
            <w:pPr>
              <w:rPr>
                <w:rFonts w:eastAsia="Yu Mincho"/>
              </w:rPr>
            </w:pPr>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B0D1E8A"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5159632E" w14:textId="77777777" w:rsidR="002A16AD" w:rsidRPr="002A16AD" w:rsidRDefault="002A16AD" w:rsidP="002A16AD"/>
        </w:tc>
      </w:tr>
      <w:tr w:rsidR="002A16AD" w:rsidRPr="002A16AD" w14:paraId="4E98448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D682A20" w14:textId="77777777" w:rsidR="002A16AD" w:rsidRPr="002A16AD" w:rsidRDefault="002A16AD" w:rsidP="002A16AD">
            <w:r w:rsidRPr="002A16AD">
              <w:t>CA_n41A-n77(2A)</w:t>
            </w:r>
          </w:p>
        </w:tc>
        <w:tc>
          <w:tcPr>
            <w:tcW w:w="1381" w:type="dxa"/>
            <w:tcBorders>
              <w:top w:val="single" w:sz="4" w:space="0" w:color="auto"/>
              <w:left w:val="single" w:sz="4" w:space="0" w:color="auto"/>
              <w:bottom w:val="nil"/>
              <w:right w:val="single" w:sz="4" w:space="0" w:color="auto"/>
            </w:tcBorders>
            <w:shd w:val="clear" w:color="auto" w:fill="auto"/>
          </w:tcPr>
          <w:p w14:paraId="4024CC57" w14:textId="77777777" w:rsidR="002A16AD" w:rsidRPr="002A16AD" w:rsidRDefault="002A16AD" w:rsidP="002A16AD">
            <w:r w:rsidRPr="002A16AD">
              <w:t>CA_n41A-n77A</w:t>
            </w:r>
          </w:p>
        </w:tc>
        <w:tc>
          <w:tcPr>
            <w:tcW w:w="670" w:type="dxa"/>
            <w:tcBorders>
              <w:top w:val="single" w:sz="4" w:space="0" w:color="auto"/>
              <w:left w:val="single" w:sz="4" w:space="0" w:color="auto"/>
              <w:bottom w:val="single" w:sz="4" w:space="0" w:color="auto"/>
              <w:right w:val="single" w:sz="4" w:space="0" w:color="auto"/>
            </w:tcBorders>
          </w:tcPr>
          <w:p w14:paraId="5EC000B7"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06E867E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CE64F8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A859C46"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2C9060C"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4F99AF3"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6BA5D02"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68EE28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29535DA"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713FB9BE"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34C5AE27" w14:textId="77777777" w:rsidR="002A16AD" w:rsidRPr="002A16AD" w:rsidRDefault="002A16AD" w:rsidP="002A16AD">
            <w:pPr>
              <w:rPr>
                <w:rFonts w:eastAsia="Yu Mincho"/>
              </w:rPr>
            </w:pPr>
            <w:r w:rsidRPr="002A16AD">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1EB6D906"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67B08043" w14:textId="77777777" w:rsidR="002A16AD" w:rsidRPr="002A16AD" w:rsidRDefault="002A16AD" w:rsidP="002A16AD">
            <w:pPr>
              <w:rPr>
                <w:rFonts w:eastAsia="Yu Mincho"/>
              </w:rPr>
            </w:pPr>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935764F" w14:textId="77777777" w:rsidR="002A16AD" w:rsidRPr="002A16AD" w:rsidRDefault="002A16AD" w:rsidP="002A16AD">
            <w:r w:rsidRPr="002A16AD">
              <w:t>100</w:t>
            </w:r>
          </w:p>
        </w:tc>
        <w:tc>
          <w:tcPr>
            <w:tcW w:w="1485" w:type="dxa"/>
            <w:tcBorders>
              <w:top w:val="single" w:sz="4" w:space="0" w:color="auto"/>
              <w:left w:val="single" w:sz="4" w:space="0" w:color="auto"/>
              <w:bottom w:val="nil"/>
              <w:right w:val="single" w:sz="4" w:space="0" w:color="auto"/>
            </w:tcBorders>
            <w:shd w:val="clear" w:color="auto" w:fill="auto"/>
          </w:tcPr>
          <w:p w14:paraId="1308AB17" w14:textId="77777777" w:rsidR="002A16AD" w:rsidRPr="002A16AD" w:rsidRDefault="002A16AD" w:rsidP="002A16AD">
            <w:r w:rsidRPr="002A16AD">
              <w:rPr>
                <w:rFonts w:hint="eastAsia"/>
              </w:rPr>
              <w:t>0</w:t>
            </w:r>
          </w:p>
        </w:tc>
      </w:tr>
      <w:tr w:rsidR="002A16AD" w:rsidRPr="002A16AD" w14:paraId="22F7B06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289F19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105318D"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F4ABAF2" w14:textId="77777777" w:rsidR="002A16AD" w:rsidRPr="002A16AD" w:rsidRDefault="002A16AD" w:rsidP="002A16AD">
            <w:r w:rsidRPr="002A16AD">
              <w:rPr>
                <w:rFonts w:hint="eastAsia"/>
              </w:rPr>
              <w:t>n7</w:t>
            </w:r>
            <w:r w:rsidRPr="002A16AD">
              <w:t>7</w:t>
            </w:r>
          </w:p>
        </w:tc>
        <w:tc>
          <w:tcPr>
            <w:tcW w:w="8740" w:type="dxa"/>
            <w:gridSpan w:val="23"/>
            <w:tcBorders>
              <w:top w:val="single" w:sz="4" w:space="0" w:color="auto"/>
              <w:left w:val="single" w:sz="4" w:space="0" w:color="auto"/>
              <w:bottom w:val="single" w:sz="4" w:space="0" w:color="auto"/>
              <w:right w:val="single" w:sz="4" w:space="0" w:color="auto"/>
            </w:tcBorders>
          </w:tcPr>
          <w:p w14:paraId="70F2D61D" w14:textId="77777777" w:rsidR="002A16AD" w:rsidRPr="002A16AD" w:rsidRDefault="002A16AD" w:rsidP="002A16AD">
            <w:r w:rsidRPr="002A16AD">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F0D0EA6" w14:textId="77777777" w:rsidR="002A16AD" w:rsidRPr="002A16AD" w:rsidRDefault="002A16AD" w:rsidP="002A16AD"/>
        </w:tc>
      </w:tr>
      <w:tr w:rsidR="002A16AD" w:rsidRPr="002A16AD" w14:paraId="73E8614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33623F3" w14:textId="77777777" w:rsidR="002A16AD" w:rsidRPr="002A16AD" w:rsidRDefault="002A16AD" w:rsidP="002A16AD">
            <w:r w:rsidRPr="002A16AD">
              <w:t>CA_n41A-n78A</w:t>
            </w:r>
          </w:p>
        </w:tc>
        <w:tc>
          <w:tcPr>
            <w:tcW w:w="1381" w:type="dxa"/>
            <w:tcBorders>
              <w:top w:val="single" w:sz="4" w:space="0" w:color="auto"/>
              <w:left w:val="single" w:sz="4" w:space="0" w:color="auto"/>
              <w:bottom w:val="nil"/>
              <w:right w:val="single" w:sz="4" w:space="0" w:color="auto"/>
            </w:tcBorders>
            <w:shd w:val="clear" w:color="auto" w:fill="auto"/>
          </w:tcPr>
          <w:p w14:paraId="1F0DE949" w14:textId="77777777" w:rsidR="002A16AD" w:rsidRPr="002A16AD" w:rsidRDefault="002A16AD" w:rsidP="002A16AD">
            <w:r w:rsidRPr="002A16AD">
              <w:t>CA_n41A-n78A</w:t>
            </w:r>
          </w:p>
        </w:tc>
        <w:tc>
          <w:tcPr>
            <w:tcW w:w="670" w:type="dxa"/>
            <w:tcBorders>
              <w:top w:val="single" w:sz="4" w:space="0" w:color="auto"/>
              <w:left w:val="single" w:sz="4" w:space="0" w:color="auto"/>
              <w:bottom w:val="single" w:sz="4" w:space="0" w:color="auto"/>
              <w:right w:val="single" w:sz="4" w:space="0" w:color="auto"/>
            </w:tcBorders>
          </w:tcPr>
          <w:p w14:paraId="73BB5E59"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761F6B7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E6A030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4020A5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D528DC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17038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4EE6CB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9CE78A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0F8AC3C"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EF471C2"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2BCF1E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98D6E6"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3379274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E55E1C"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nil"/>
              <w:right w:val="single" w:sz="4" w:space="0" w:color="auto"/>
            </w:tcBorders>
            <w:shd w:val="clear" w:color="auto" w:fill="auto"/>
          </w:tcPr>
          <w:p w14:paraId="7F58274B" w14:textId="77777777" w:rsidR="002A16AD" w:rsidRPr="002A16AD" w:rsidRDefault="002A16AD" w:rsidP="002A16AD">
            <w:r w:rsidRPr="002A16AD">
              <w:rPr>
                <w:rFonts w:hint="eastAsia"/>
              </w:rPr>
              <w:t>0</w:t>
            </w:r>
          </w:p>
        </w:tc>
      </w:tr>
      <w:tr w:rsidR="002A16AD" w:rsidRPr="002A16AD" w14:paraId="5110D16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4E7E1F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ED3A09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7C55424"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4839D04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CF72C0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160B6E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656665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BA19D1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214EBC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7A6ECE4"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9DAC35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885AD24"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B4FF63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A4DE3E"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0EEB096"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0FF94FF3"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6A7CCEA7" w14:textId="77777777" w:rsidR="002A16AD" w:rsidRPr="002A16AD" w:rsidRDefault="002A16AD" w:rsidP="002A16AD">
            <w:pPr>
              <w:rPr>
                <w:rFonts w:eastAsia="Yu Mincho"/>
              </w:rPr>
            </w:pPr>
          </w:p>
        </w:tc>
      </w:tr>
      <w:tr w:rsidR="002A16AD" w:rsidRPr="002A16AD" w14:paraId="2015AD7A"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D3E5C79"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C6E51B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F40D4EF" w14:textId="77777777" w:rsidR="002A16AD" w:rsidRPr="002A16AD" w:rsidRDefault="002A16AD" w:rsidP="002A16AD">
            <w:r w:rsidRPr="002A16AD">
              <w:t>n41</w:t>
            </w:r>
          </w:p>
        </w:tc>
        <w:tc>
          <w:tcPr>
            <w:tcW w:w="670" w:type="dxa"/>
            <w:tcBorders>
              <w:top w:val="single" w:sz="4" w:space="0" w:color="auto"/>
              <w:left w:val="single" w:sz="4" w:space="0" w:color="auto"/>
              <w:bottom w:val="single" w:sz="4" w:space="0" w:color="auto"/>
              <w:right w:val="single" w:sz="4" w:space="0" w:color="auto"/>
            </w:tcBorders>
          </w:tcPr>
          <w:p w14:paraId="1535A24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5A036C5"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E61F26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E9CC37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F037D9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3F660FA"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DF31D1A"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2B056D2"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31FF911A"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346E71F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17745E"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7AD7E6E1"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47C13070"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596C0557" w14:textId="77777777" w:rsidR="002A16AD" w:rsidRPr="002A16AD" w:rsidRDefault="002A16AD" w:rsidP="002A16AD">
            <w:pPr>
              <w:rPr>
                <w:rFonts w:eastAsia="Yu Mincho"/>
              </w:rPr>
            </w:pPr>
            <w:r w:rsidRPr="002A16AD">
              <w:rPr>
                <w:rFonts w:eastAsia="Yu Mincho"/>
              </w:rPr>
              <w:t>1</w:t>
            </w:r>
          </w:p>
        </w:tc>
      </w:tr>
      <w:tr w:rsidR="002A16AD" w:rsidRPr="002A16AD" w14:paraId="6B4615A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AACF71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890EC8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ACFAEF8"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1C78407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C4D6C3F"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13E790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4B556E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BD3F4ED"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2D67D821"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03DB2E0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A817353"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331F425"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4E7003BC"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3A4C2A66"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17036280"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77E67B00"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6009992C" w14:textId="77777777" w:rsidR="002A16AD" w:rsidRPr="002A16AD" w:rsidRDefault="002A16AD" w:rsidP="002A16AD">
            <w:pPr>
              <w:rPr>
                <w:rFonts w:eastAsia="Yu Mincho"/>
              </w:rPr>
            </w:pPr>
          </w:p>
        </w:tc>
      </w:tr>
      <w:tr w:rsidR="002A16AD" w:rsidRPr="002A16AD" w14:paraId="78D1529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AB9C4B7" w14:textId="77777777" w:rsidR="002A16AD" w:rsidRPr="002A16AD" w:rsidRDefault="002A16AD" w:rsidP="002A16AD">
            <w:r w:rsidRPr="002A16AD">
              <w:rPr>
                <w:rFonts w:eastAsia="SimSun"/>
              </w:rPr>
              <w:t>CA_n</w:t>
            </w:r>
            <w:r w:rsidRPr="002A16AD">
              <w:rPr>
                <w:rFonts w:eastAsia="SimSun" w:hint="eastAsia"/>
              </w:rPr>
              <w:t>41</w:t>
            </w:r>
            <w:r w:rsidRPr="002A16AD">
              <w:rPr>
                <w:rFonts w:eastAsia="SimSun"/>
              </w:rPr>
              <w:t>A-n78</w:t>
            </w:r>
            <w:r w:rsidRPr="002A16AD">
              <w:rPr>
                <w:rFonts w:eastAsia="SimSun" w:hint="eastAsia"/>
              </w:rPr>
              <w:t>(2</w:t>
            </w:r>
            <w:r w:rsidRPr="002A16AD">
              <w:rPr>
                <w:rFonts w:eastAsia="SimSun"/>
              </w:rPr>
              <w:t>A</w:t>
            </w:r>
            <w:r w:rsidRPr="002A16AD">
              <w:rPr>
                <w:rFonts w:eastAsia="SimSun" w:hint="eastAsia"/>
              </w:rPr>
              <w:t>)</w:t>
            </w:r>
          </w:p>
        </w:tc>
        <w:tc>
          <w:tcPr>
            <w:tcW w:w="1381" w:type="dxa"/>
            <w:tcBorders>
              <w:top w:val="nil"/>
              <w:left w:val="single" w:sz="4" w:space="0" w:color="auto"/>
              <w:bottom w:val="nil"/>
              <w:right w:val="single" w:sz="4" w:space="0" w:color="auto"/>
            </w:tcBorders>
            <w:shd w:val="clear" w:color="auto" w:fill="auto"/>
          </w:tcPr>
          <w:p w14:paraId="43BC95E5" w14:textId="77777777" w:rsidR="002A16AD" w:rsidRPr="002A16AD" w:rsidRDefault="002A16AD" w:rsidP="002A16AD">
            <w:r w:rsidRPr="002A16AD">
              <w:rPr>
                <w:rFonts w:eastAsia="SimSun"/>
              </w:rPr>
              <w:t>CA_n41A-n78A</w:t>
            </w:r>
          </w:p>
        </w:tc>
        <w:tc>
          <w:tcPr>
            <w:tcW w:w="670" w:type="dxa"/>
            <w:tcBorders>
              <w:top w:val="single" w:sz="4" w:space="0" w:color="auto"/>
              <w:left w:val="single" w:sz="4" w:space="0" w:color="auto"/>
              <w:bottom w:val="single" w:sz="4" w:space="0" w:color="auto"/>
              <w:right w:val="single" w:sz="4" w:space="0" w:color="auto"/>
            </w:tcBorders>
          </w:tcPr>
          <w:p w14:paraId="34CF3DF2"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0D8838E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DFB63B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02D11A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0C0A6FD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772161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C5B7DC"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22B4E69"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126BE3AB"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5009E293"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2645F7D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42F103"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5424F979"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29837AB0" w14:textId="77777777" w:rsidR="002A16AD" w:rsidRPr="002A16AD" w:rsidRDefault="002A16AD" w:rsidP="002A16AD">
            <w:r w:rsidRPr="002A16AD">
              <w:t>100</w:t>
            </w:r>
          </w:p>
        </w:tc>
        <w:tc>
          <w:tcPr>
            <w:tcW w:w="1485" w:type="dxa"/>
            <w:tcBorders>
              <w:top w:val="nil"/>
              <w:left w:val="single" w:sz="4" w:space="0" w:color="auto"/>
              <w:bottom w:val="nil"/>
              <w:right w:val="single" w:sz="4" w:space="0" w:color="auto"/>
            </w:tcBorders>
            <w:shd w:val="clear" w:color="auto" w:fill="auto"/>
          </w:tcPr>
          <w:p w14:paraId="340682B6" w14:textId="77777777" w:rsidR="002A16AD" w:rsidRPr="002A16AD" w:rsidRDefault="002A16AD" w:rsidP="002A16AD">
            <w:pPr>
              <w:rPr>
                <w:rFonts w:eastAsia="Yu Mincho"/>
              </w:rPr>
            </w:pPr>
            <w:r w:rsidRPr="002A16AD">
              <w:rPr>
                <w:rFonts w:hint="eastAsia"/>
              </w:rPr>
              <w:t>0</w:t>
            </w:r>
          </w:p>
        </w:tc>
      </w:tr>
      <w:tr w:rsidR="002A16AD" w:rsidRPr="002A16AD" w14:paraId="484025D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15B2A5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17485F3"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E43B184"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25FDE0B5" w14:textId="77777777" w:rsidR="002A16AD" w:rsidRPr="002A16AD" w:rsidRDefault="002A16AD" w:rsidP="002A16AD">
            <w:r w:rsidRPr="002A16AD">
              <w:rPr>
                <w:rFonts w:eastAsia="SimSun"/>
              </w:rPr>
              <w:t xml:space="preserve">See CA_n78(2A) Bandwidth Combination Set </w:t>
            </w:r>
            <w:r w:rsidRPr="002A16AD">
              <w:rPr>
                <w:rFonts w:eastAsia="SimSun" w:hint="eastAsia"/>
              </w:rPr>
              <w:t>2</w:t>
            </w:r>
            <w:r w:rsidRPr="002A16AD">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17A24BBC" w14:textId="77777777" w:rsidR="002A16AD" w:rsidRPr="002A16AD" w:rsidRDefault="002A16AD" w:rsidP="002A16AD">
            <w:pPr>
              <w:rPr>
                <w:rFonts w:eastAsia="Yu Mincho"/>
              </w:rPr>
            </w:pPr>
          </w:p>
        </w:tc>
      </w:tr>
      <w:tr w:rsidR="002A16AD" w:rsidRPr="002A16AD" w14:paraId="30FBD0AE" w14:textId="77777777" w:rsidTr="001578FE">
        <w:trPr>
          <w:trHeight w:val="187"/>
        </w:trPr>
        <w:tc>
          <w:tcPr>
            <w:tcW w:w="1642" w:type="dxa"/>
            <w:tcBorders>
              <w:left w:val="single" w:sz="4" w:space="0" w:color="auto"/>
              <w:bottom w:val="nil"/>
              <w:right w:val="single" w:sz="4" w:space="0" w:color="auto"/>
            </w:tcBorders>
            <w:shd w:val="clear" w:color="auto" w:fill="auto"/>
          </w:tcPr>
          <w:p w14:paraId="5FF79771" w14:textId="77777777" w:rsidR="002A16AD" w:rsidRPr="002A16AD" w:rsidRDefault="002A16AD" w:rsidP="002A16AD">
            <w:r w:rsidRPr="002A16AD">
              <w:t>CA_n41A-n7</w:t>
            </w:r>
            <w:r w:rsidRPr="002A16AD">
              <w:rPr>
                <w:rFonts w:hint="eastAsia"/>
              </w:rPr>
              <w:t>9</w:t>
            </w:r>
            <w:r w:rsidRPr="002A16AD">
              <w:t>A</w:t>
            </w:r>
          </w:p>
        </w:tc>
        <w:tc>
          <w:tcPr>
            <w:tcW w:w="1381" w:type="dxa"/>
            <w:tcBorders>
              <w:left w:val="single" w:sz="4" w:space="0" w:color="auto"/>
              <w:bottom w:val="nil"/>
              <w:right w:val="single" w:sz="4" w:space="0" w:color="auto"/>
            </w:tcBorders>
            <w:shd w:val="clear" w:color="auto" w:fill="auto"/>
          </w:tcPr>
          <w:p w14:paraId="3879C60F" w14:textId="77777777" w:rsidR="002A16AD" w:rsidRPr="002A16AD" w:rsidRDefault="002A16AD" w:rsidP="002A16AD">
            <w:r w:rsidRPr="002A16AD">
              <w:t>CA_n41A-n7</w:t>
            </w:r>
            <w:r w:rsidRPr="002A16AD">
              <w:rPr>
                <w:rFonts w:hint="eastAsia"/>
              </w:rPr>
              <w:t>9</w:t>
            </w:r>
            <w:r w:rsidRPr="002A16AD">
              <w:t>A</w:t>
            </w:r>
          </w:p>
        </w:tc>
        <w:tc>
          <w:tcPr>
            <w:tcW w:w="670" w:type="dxa"/>
            <w:tcBorders>
              <w:top w:val="single" w:sz="4" w:space="0" w:color="auto"/>
              <w:left w:val="single" w:sz="4" w:space="0" w:color="auto"/>
              <w:bottom w:val="single" w:sz="4" w:space="0" w:color="auto"/>
              <w:right w:val="single" w:sz="4" w:space="0" w:color="auto"/>
            </w:tcBorders>
          </w:tcPr>
          <w:p w14:paraId="32AFF887"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23DE2D0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D726B8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993781A"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9734C6C"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478FF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F6A000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0908AA1"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422F3CB"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BEF7A28"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D2E07F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F4EB8A"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3FD18A6"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FA77A89"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nil"/>
              <w:right w:val="single" w:sz="4" w:space="0" w:color="auto"/>
            </w:tcBorders>
            <w:shd w:val="clear" w:color="auto" w:fill="auto"/>
          </w:tcPr>
          <w:p w14:paraId="3714B8A1" w14:textId="77777777" w:rsidR="002A16AD" w:rsidRPr="002A16AD" w:rsidRDefault="002A16AD" w:rsidP="002A16AD">
            <w:r w:rsidRPr="002A16AD">
              <w:rPr>
                <w:rFonts w:hint="eastAsia"/>
              </w:rPr>
              <w:t>0</w:t>
            </w:r>
          </w:p>
        </w:tc>
      </w:tr>
      <w:tr w:rsidR="002A16AD" w:rsidRPr="002A16AD" w14:paraId="0AA2078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7817508"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C739B3B"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A1712C9" w14:textId="77777777" w:rsidR="002A16AD" w:rsidRPr="002A16AD" w:rsidRDefault="002A16AD" w:rsidP="002A16AD">
            <w:r w:rsidRPr="002A16AD">
              <w:rPr>
                <w:rFonts w:hint="eastAsia"/>
              </w:rPr>
              <w:t>n79</w:t>
            </w:r>
          </w:p>
        </w:tc>
        <w:tc>
          <w:tcPr>
            <w:tcW w:w="670" w:type="dxa"/>
            <w:tcBorders>
              <w:top w:val="single" w:sz="4" w:space="0" w:color="auto"/>
              <w:left w:val="single" w:sz="4" w:space="0" w:color="auto"/>
              <w:bottom w:val="single" w:sz="4" w:space="0" w:color="auto"/>
              <w:right w:val="single" w:sz="4" w:space="0" w:color="auto"/>
            </w:tcBorders>
          </w:tcPr>
          <w:p w14:paraId="32384F2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5419CD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A4F0D"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F277DF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192BB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5AE553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C08A52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2B4B883"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A175049"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B6FBA1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41E4D5"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2F4A43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4D5801"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835FFC5" w14:textId="77777777" w:rsidR="002A16AD" w:rsidRPr="002A16AD" w:rsidRDefault="002A16AD" w:rsidP="002A16AD">
            <w:pPr>
              <w:rPr>
                <w:rFonts w:eastAsia="Yu Mincho"/>
              </w:rPr>
            </w:pPr>
          </w:p>
        </w:tc>
      </w:tr>
      <w:tr w:rsidR="002A16AD" w:rsidRPr="002A16AD" w14:paraId="5405650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50698AA"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91B591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935D56B" w14:textId="77777777" w:rsidR="002A16AD" w:rsidRPr="002A16AD" w:rsidRDefault="002A16AD" w:rsidP="002A16AD">
            <w:r w:rsidRPr="002A16AD">
              <w:rPr>
                <w:rFonts w:hint="eastAsia"/>
              </w:rPr>
              <w:t>n41</w:t>
            </w:r>
          </w:p>
        </w:tc>
        <w:tc>
          <w:tcPr>
            <w:tcW w:w="670" w:type="dxa"/>
            <w:tcBorders>
              <w:top w:val="single" w:sz="4" w:space="0" w:color="auto"/>
              <w:left w:val="single" w:sz="4" w:space="0" w:color="auto"/>
              <w:bottom w:val="single" w:sz="4" w:space="0" w:color="auto"/>
              <w:right w:val="single" w:sz="4" w:space="0" w:color="auto"/>
            </w:tcBorders>
          </w:tcPr>
          <w:p w14:paraId="014952B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4F654E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924CEE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422725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8889E0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C23AED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FF7335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9796427"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103F3F4"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FB28B9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A10EC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C1744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968097"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CFEEB5" w14:textId="77777777" w:rsidR="002A16AD" w:rsidRPr="002A16AD" w:rsidRDefault="002A16AD" w:rsidP="002A16AD">
            <w:r w:rsidRPr="002A16AD">
              <w:rPr>
                <w:rFonts w:hint="eastAsia"/>
              </w:rPr>
              <w:t>1</w:t>
            </w:r>
          </w:p>
        </w:tc>
      </w:tr>
      <w:tr w:rsidR="002A16AD" w:rsidRPr="002A16AD" w14:paraId="7EF9916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E019E2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F1C10A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02B6FCFC" w14:textId="77777777" w:rsidR="002A16AD" w:rsidRPr="002A16AD" w:rsidRDefault="002A16AD" w:rsidP="002A16AD">
            <w:r w:rsidRPr="002A16AD">
              <w:rPr>
                <w:rFonts w:hint="eastAsia"/>
              </w:rPr>
              <w:t>n79</w:t>
            </w:r>
          </w:p>
        </w:tc>
        <w:tc>
          <w:tcPr>
            <w:tcW w:w="670" w:type="dxa"/>
            <w:tcBorders>
              <w:top w:val="single" w:sz="4" w:space="0" w:color="auto"/>
              <w:left w:val="single" w:sz="4" w:space="0" w:color="auto"/>
              <w:bottom w:val="single" w:sz="4" w:space="0" w:color="auto"/>
              <w:right w:val="single" w:sz="4" w:space="0" w:color="auto"/>
            </w:tcBorders>
          </w:tcPr>
          <w:p w14:paraId="4113F2C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5550AE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0AF51"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BA2770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BC9DF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904A11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1A59899"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8DBEEF1"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86A405B"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F33D4B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74AC2E"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0FE148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67A676"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4969E817" w14:textId="77777777" w:rsidR="002A16AD" w:rsidRPr="002A16AD" w:rsidRDefault="002A16AD" w:rsidP="002A16AD">
            <w:pPr>
              <w:rPr>
                <w:rFonts w:eastAsia="Yu Mincho"/>
              </w:rPr>
            </w:pPr>
          </w:p>
        </w:tc>
      </w:tr>
      <w:tr w:rsidR="002A16AD" w:rsidRPr="002A16AD" w14:paraId="534CC800" w14:textId="77777777" w:rsidTr="001578FE">
        <w:trPr>
          <w:trHeight w:val="187"/>
        </w:trPr>
        <w:tc>
          <w:tcPr>
            <w:tcW w:w="1642" w:type="dxa"/>
            <w:tcBorders>
              <w:left w:val="single" w:sz="4" w:space="0" w:color="auto"/>
              <w:bottom w:val="nil"/>
              <w:right w:val="single" w:sz="4" w:space="0" w:color="auto"/>
            </w:tcBorders>
            <w:shd w:val="clear" w:color="auto" w:fill="auto"/>
          </w:tcPr>
          <w:p w14:paraId="474CB89F" w14:textId="77777777" w:rsidR="002A16AD" w:rsidRPr="002A16AD" w:rsidRDefault="002A16AD" w:rsidP="002A16AD">
            <w:r w:rsidRPr="002A16AD">
              <w:t>CA_n41</w:t>
            </w:r>
            <w:r w:rsidRPr="002A16AD">
              <w:rPr>
                <w:rFonts w:hint="eastAsia"/>
              </w:rPr>
              <w:t>C</w:t>
            </w:r>
            <w:r w:rsidRPr="002A16AD">
              <w:t>-n7</w:t>
            </w:r>
            <w:r w:rsidRPr="002A16AD">
              <w:rPr>
                <w:rFonts w:hint="eastAsia"/>
              </w:rPr>
              <w:t>9</w:t>
            </w:r>
            <w:r w:rsidRPr="002A16AD">
              <w:t>A</w:t>
            </w:r>
          </w:p>
        </w:tc>
        <w:tc>
          <w:tcPr>
            <w:tcW w:w="1381" w:type="dxa"/>
            <w:tcBorders>
              <w:left w:val="single" w:sz="4" w:space="0" w:color="auto"/>
              <w:bottom w:val="nil"/>
              <w:right w:val="single" w:sz="4" w:space="0" w:color="auto"/>
            </w:tcBorders>
            <w:shd w:val="clear" w:color="auto" w:fill="auto"/>
          </w:tcPr>
          <w:p w14:paraId="65538440" w14:textId="77777777" w:rsidR="002A16AD" w:rsidRPr="002A16AD" w:rsidRDefault="002A16AD" w:rsidP="002A16AD">
            <w:r w:rsidRPr="002A16AD">
              <w:t>CA_n41A-n7</w:t>
            </w:r>
            <w:r w:rsidRPr="002A16AD">
              <w:rPr>
                <w:rFonts w:hint="eastAsia"/>
              </w:rPr>
              <w:t>9</w:t>
            </w:r>
            <w:r w:rsidRPr="002A16AD">
              <w:t>A</w:t>
            </w:r>
          </w:p>
          <w:p w14:paraId="500578F2" w14:textId="77777777" w:rsidR="002A16AD" w:rsidRPr="002A16AD" w:rsidRDefault="002A16AD" w:rsidP="002A16AD">
            <w:r w:rsidRPr="002A16AD">
              <w:rPr>
                <w:rFonts w:hint="eastAsia"/>
              </w:rPr>
              <w:t>CA_n41C</w:t>
            </w:r>
          </w:p>
        </w:tc>
        <w:tc>
          <w:tcPr>
            <w:tcW w:w="670" w:type="dxa"/>
            <w:tcBorders>
              <w:left w:val="single" w:sz="4" w:space="0" w:color="auto"/>
              <w:bottom w:val="single" w:sz="4" w:space="0" w:color="auto"/>
              <w:right w:val="single" w:sz="4" w:space="0" w:color="auto"/>
            </w:tcBorders>
          </w:tcPr>
          <w:p w14:paraId="7CFDB2C1" w14:textId="77777777" w:rsidR="002A16AD" w:rsidRPr="002A16AD" w:rsidRDefault="002A16AD" w:rsidP="002A16AD">
            <w:r w:rsidRPr="002A16AD">
              <w:rPr>
                <w:rFonts w:hint="eastAsia"/>
              </w:rPr>
              <w:t>n41</w:t>
            </w:r>
          </w:p>
        </w:tc>
        <w:tc>
          <w:tcPr>
            <w:tcW w:w="8740" w:type="dxa"/>
            <w:gridSpan w:val="23"/>
            <w:tcBorders>
              <w:top w:val="single" w:sz="4" w:space="0" w:color="auto"/>
              <w:left w:val="single" w:sz="4" w:space="0" w:color="auto"/>
              <w:bottom w:val="single" w:sz="4" w:space="0" w:color="auto"/>
              <w:right w:val="single" w:sz="4" w:space="0" w:color="auto"/>
            </w:tcBorders>
          </w:tcPr>
          <w:p w14:paraId="2BBF83F6" w14:textId="77777777" w:rsidR="002A16AD" w:rsidRPr="002A16AD" w:rsidRDefault="002A16AD" w:rsidP="002A16AD">
            <w:pPr>
              <w:rPr>
                <w:rFonts w:eastAsia="Yu Mincho"/>
              </w:rPr>
            </w:pPr>
            <w:r w:rsidRPr="002A16AD">
              <w:t>See CA_</w:t>
            </w:r>
            <w:r w:rsidRPr="002A16AD">
              <w:rPr>
                <w:rFonts w:hint="eastAsia"/>
              </w:rPr>
              <w:t>n41</w:t>
            </w:r>
            <w:r w:rsidRPr="002A16AD">
              <w:t>C Bandwidth Combination Set 0 in Table 5.</w:t>
            </w:r>
            <w:r w:rsidRPr="002A16AD">
              <w:rPr>
                <w:rFonts w:hint="eastAsia"/>
              </w:rPr>
              <w:t>5</w:t>
            </w:r>
            <w:r w:rsidRPr="002A16AD">
              <w:t>A.1-1</w:t>
            </w:r>
          </w:p>
        </w:tc>
        <w:tc>
          <w:tcPr>
            <w:tcW w:w="1485" w:type="dxa"/>
            <w:tcBorders>
              <w:left w:val="single" w:sz="4" w:space="0" w:color="auto"/>
              <w:bottom w:val="nil"/>
              <w:right w:val="single" w:sz="4" w:space="0" w:color="auto"/>
            </w:tcBorders>
            <w:shd w:val="clear" w:color="auto" w:fill="auto"/>
          </w:tcPr>
          <w:p w14:paraId="6D3632EE" w14:textId="77777777" w:rsidR="002A16AD" w:rsidRPr="002A16AD" w:rsidRDefault="002A16AD" w:rsidP="002A16AD">
            <w:r w:rsidRPr="002A16AD">
              <w:rPr>
                <w:rFonts w:hint="eastAsia"/>
              </w:rPr>
              <w:t>0</w:t>
            </w:r>
          </w:p>
        </w:tc>
      </w:tr>
      <w:tr w:rsidR="002A16AD" w:rsidRPr="002A16AD" w14:paraId="6F7650B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3A1857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688E09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C1C146F" w14:textId="77777777" w:rsidR="002A16AD" w:rsidRPr="002A16AD" w:rsidRDefault="002A16AD" w:rsidP="002A16AD">
            <w:r w:rsidRPr="002A16AD">
              <w:rPr>
                <w:rFonts w:hint="eastAsia"/>
              </w:rPr>
              <w:t>n79</w:t>
            </w:r>
          </w:p>
        </w:tc>
        <w:tc>
          <w:tcPr>
            <w:tcW w:w="670" w:type="dxa"/>
            <w:tcBorders>
              <w:top w:val="single" w:sz="4" w:space="0" w:color="auto"/>
              <w:left w:val="single" w:sz="4" w:space="0" w:color="auto"/>
              <w:bottom w:val="single" w:sz="4" w:space="0" w:color="auto"/>
              <w:right w:val="single" w:sz="4" w:space="0" w:color="auto"/>
            </w:tcBorders>
          </w:tcPr>
          <w:p w14:paraId="0C48C68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EF531E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89988E"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CAE6DA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B1996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A57CAC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50C235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DB5A199"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C0512E6"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9B2AA6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F97F2"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0B4DBA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5C87F6"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59D8DBD5" w14:textId="77777777" w:rsidR="002A16AD" w:rsidRPr="002A16AD" w:rsidRDefault="002A16AD" w:rsidP="002A16AD">
            <w:pPr>
              <w:rPr>
                <w:rFonts w:eastAsia="Yu Mincho"/>
              </w:rPr>
            </w:pPr>
          </w:p>
        </w:tc>
      </w:tr>
      <w:tr w:rsidR="002A16AD" w:rsidRPr="002A16AD" w14:paraId="77EBCEB2" w14:textId="77777777" w:rsidTr="001578FE">
        <w:trPr>
          <w:trHeight w:val="187"/>
        </w:trPr>
        <w:tc>
          <w:tcPr>
            <w:tcW w:w="1642" w:type="dxa"/>
            <w:tcBorders>
              <w:left w:val="single" w:sz="4" w:space="0" w:color="auto"/>
              <w:bottom w:val="nil"/>
              <w:right w:val="single" w:sz="4" w:space="0" w:color="auto"/>
            </w:tcBorders>
            <w:shd w:val="clear" w:color="auto" w:fill="auto"/>
          </w:tcPr>
          <w:p w14:paraId="2902A018" w14:textId="77777777" w:rsidR="002A16AD" w:rsidRPr="002A16AD" w:rsidRDefault="002A16AD" w:rsidP="002A16AD">
            <w:r w:rsidRPr="002A16AD">
              <w:rPr>
                <w:rFonts w:eastAsia="SimSun"/>
              </w:rPr>
              <w:t>CA_n46A-n48A</w:t>
            </w:r>
          </w:p>
        </w:tc>
        <w:tc>
          <w:tcPr>
            <w:tcW w:w="1381" w:type="dxa"/>
            <w:tcBorders>
              <w:left w:val="single" w:sz="4" w:space="0" w:color="auto"/>
              <w:bottom w:val="nil"/>
              <w:right w:val="single" w:sz="4" w:space="0" w:color="auto"/>
            </w:tcBorders>
            <w:shd w:val="clear" w:color="auto" w:fill="auto"/>
          </w:tcPr>
          <w:p w14:paraId="64C4940E" w14:textId="77777777" w:rsidR="002A16AD" w:rsidRPr="002A16AD" w:rsidRDefault="002A16AD" w:rsidP="002A16AD">
            <w:r w:rsidRPr="002A16AD">
              <w:t>CA_n46A-n48A</w:t>
            </w:r>
          </w:p>
        </w:tc>
        <w:tc>
          <w:tcPr>
            <w:tcW w:w="670" w:type="dxa"/>
            <w:tcBorders>
              <w:left w:val="single" w:sz="4" w:space="0" w:color="auto"/>
              <w:bottom w:val="single" w:sz="4" w:space="0" w:color="auto"/>
              <w:right w:val="single" w:sz="4" w:space="0" w:color="auto"/>
            </w:tcBorders>
          </w:tcPr>
          <w:p w14:paraId="6470C708" w14:textId="77777777" w:rsidR="002A16AD" w:rsidRPr="002A16AD" w:rsidRDefault="002A16AD" w:rsidP="002A16AD">
            <w:r w:rsidRPr="002A16AD">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559077F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257147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B851D4"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727E186"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0038B4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303ED9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8BF04A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323A25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16B0C0"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6879FD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0C2977"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99F87C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28DD6C"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62C342F0" w14:textId="77777777" w:rsidR="002A16AD" w:rsidRPr="002A16AD" w:rsidRDefault="002A16AD" w:rsidP="002A16AD">
            <w:r w:rsidRPr="002A16AD">
              <w:rPr>
                <w:rFonts w:hint="eastAsia"/>
              </w:rPr>
              <w:t>0</w:t>
            </w:r>
          </w:p>
        </w:tc>
      </w:tr>
      <w:tr w:rsidR="002A16AD" w:rsidRPr="002A16AD" w14:paraId="35A82F3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C6576E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B8E651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0C8E48B"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5F4836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0612D1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0C2ADE"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CD55A1E"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FEF181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27B6F4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46A24C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12DD7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C6BD8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62A15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D5502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470496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BBA89D"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440667B" w14:textId="77777777" w:rsidR="002A16AD" w:rsidRPr="002A16AD" w:rsidRDefault="002A16AD" w:rsidP="002A16AD">
            <w:pPr>
              <w:rPr>
                <w:rFonts w:eastAsia="Yu Mincho"/>
              </w:rPr>
            </w:pPr>
          </w:p>
        </w:tc>
      </w:tr>
      <w:tr w:rsidR="002A16AD" w:rsidRPr="002A16AD" w14:paraId="1E7DA33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027084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474417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B0121C4" w14:textId="77777777" w:rsidR="002A16AD" w:rsidRPr="002A16AD" w:rsidRDefault="002A16AD" w:rsidP="002A16AD">
            <w:r w:rsidRPr="002A16AD">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35792F6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51B412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A04A3F"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D4CFFC4"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DFCFAD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2FDA0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FCD1DA8" w14:textId="77777777" w:rsidR="002A16AD" w:rsidRPr="002A16AD" w:rsidRDefault="002A16AD" w:rsidP="002A16AD">
            <w:pPr>
              <w:rPr>
                <w:rFonts w:eastAsia="Yu Mincho"/>
              </w:rPr>
            </w:pPr>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AF7965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4E64A2" w14:textId="77777777" w:rsidR="002A16AD" w:rsidRPr="002A16AD" w:rsidRDefault="002A16AD" w:rsidP="002A16AD">
            <w:pPr>
              <w:rPr>
                <w:rFonts w:eastAsia="Yu Mincho"/>
              </w:rPr>
            </w:pPr>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577986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1F9E49" w14:textId="77777777" w:rsidR="002A16AD" w:rsidRPr="002A16AD" w:rsidRDefault="002A16AD" w:rsidP="002A16AD">
            <w:pPr>
              <w:rPr>
                <w:rFonts w:eastAsia="Yu Mincho"/>
              </w:rPr>
            </w:pPr>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00826B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C13BC7"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171F1537" w14:textId="77777777" w:rsidR="002A16AD" w:rsidRPr="002A16AD" w:rsidRDefault="002A16AD" w:rsidP="002A16AD">
            <w:pPr>
              <w:rPr>
                <w:rFonts w:eastAsia="Yu Mincho"/>
              </w:rPr>
            </w:pPr>
            <w:r w:rsidRPr="002A16AD">
              <w:rPr>
                <w:rFonts w:eastAsia="Yu Mincho"/>
              </w:rPr>
              <w:t>1</w:t>
            </w:r>
          </w:p>
        </w:tc>
      </w:tr>
      <w:tr w:rsidR="002A16AD" w:rsidRPr="002A16AD" w14:paraId="203021B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4EC473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774934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E41AD4F"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58A265D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92B025D" w14:textId="77777777" w:rsidR="002A16AD" w:rsidRPr="002A16AD" w:rsidRDefault="002A16AD" w:rsidP="002A16AD">
            <w:pPr>
              <w:rPr>
                <w:rFonts w:eastAsia="Yu Mincho"/>
              </w:rPr>
            </w:pPr>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2068845" w14:textId="77777777" w:rsidR="002A16AD" w:rsidRPr="002A16AD" w:rsidRDefault="002A16AD" w:rsidP="002A16AD">
            <w:pPr>
              <w:rPr>
                <w:rFonts w:eastAsia="Yu Mincho"/>
              </w:rPr>
            </w:pPr>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FA69AC7"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58CAAB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07E3A4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58F4D59"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5974413" w14:textId="77777777" w:rsidR="002A16AD" w:rsidRPr="002A16AD" w:rsidRDefault="002A16AD" w:rsidP="002A16AD">
            <w:pPr>
              <w:rPr>
                <w:rFonts w:eastAsia="Yu Mincho"/>
              </w:rPr>
            </w:pPr>
            <w:r w:rsidRPr="002A16AD">
              <w:rPr>
                <w:rFonts w:eastAsia="Yu Mincho"/>
              </w:rPr>
              <w:t>501</w:t>
            </w:r>
          </w:p>
        </w:tc>
        <w:tc>
          <w:tcPr>
            <w:tcW w:w="671" w:type="dxa"/>
            <w:gridSpan w:val="2"/>
            <w:tcBorders>
              <w:top w:val="single" w:sz="4" w:space="0" w:color="auto"/>
              <w:left w:val="single" w:sz="4" w:space="0" w:color="auto"/>
              <w:bottom w:val="single" w:sz="4" w:space="0" w:color="auto"/>
              <w:right w:val="single" w:sz="4" w:space="0" w:color="auto"/>
            </w:tcBorders>
          </w:tcPr>
          <w:p w14:paraId="671B4060" w14:textId="77777777" w:rsidR="002A16AD" w:rsidRPr="002A16AD" w:rsidRDefault="002A16AD" w:rsidP="002A16AD">
            <w:pPr>
              <w:rPr>
                <w:rFonts w:eastAsia="Yu Mincho"/>
              </w:rPr>
            </w:pPr>
            <w:r w:rsidRPr="002A16AD">
              <w:rPr>
                <w:rFonts w:eastAsia="Yu Mincho"/>
              </w:rPr>
              <w:t>601</w:t>
            </w:r>
          </w:p>
        </w:tc>
        <w:tc>
          <w:tcPr>
            <w:tcW w:w="671" w:type="dxa"/>
            <w:gridSpan w:val="2"/>
            <w:tcBorders>
              <w:top w:val="single" w:sz="4" w:space="0" w:color="auto"/>
              <w:left w:val="single" w:sz="4" w:space="0" w:color="auto"/>
              <w:bottom w:val="single" w:sz="4" w:space="0" w:color="auto"/>
              <w:right w:val="single" w:sz="4" w:space="0" w:color="auto"/>
            </w:tcBorders>
          </w:tcPr>
          <w:p w14:paraId="1B819AE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20B608" w14:textId="77777777" w:rsidR="002A16AD" w:rsidRPr="002A16AD" w:rsidRDefault="002A16AD" w:rsidP="002A16AD">
            <w:pPr>
              <w:rPr>
                <w:rFonts w:eastAsia="Yu Mincho"/>
              </w:rPr>
            </w:pPr>
            <w:r w:rsidRPr="002A16AD">
              <w:rPr>
                <w:rFonts w:eastAsia="Yu Mincho"/>
              </w:rPr>
              <w:t>801</w:t>
            </w:r>
          </w:p>
        </w:tc>
        <w:tc>
          <w:tcPr>
            <w:tcW w:w="680" w:type="dxa"/>
            <w:gridSpan w:val="3"/>
            <w:tcBorders>
              <w:top w:val="single" w:sz="4" w:space="0" w:color="auto"/>
              <w:left w:val="single" w:sz="4" w:space="0" w:color="auto"/>
              <w:bottom w:val="single" w:sz="4" w:space="0" w:color="auto"/>
              <w:right w:val="single" w:sz="4" w:space="0" w:color="auto"/>
            </w:tcBorders>
          </w:tcPr>
          <w:p w14:paraId="3FF4457F" w14:textId="77777777" w:rsidR="002A16AD" w:rsidRPr="002A16AD" w:rsidRDefault="002A16AD" w:rsidP="002A16AD">
            <w:pPr>
              <w:rPr>
                <w:rFonts w:eastAsia="Yu Mincho"/>
              </w:rPr>
            </w:pPr>
            <w:r w:rsidRPr="002A16AD">
              <w:rPr>
                <w:rFonts w:eastAsia="Yu Mincho"/>
              </w:rPr>
              <w:t>901</w:t>
            </w:r>
          </w:p>
        </w:tc>
        <w:tc>
          <w:tcPr>
            <w:tcW w:w="671" w:type="dxa"/>
            <w:tcBorders>
              <w:top w:val="single" w:sz="4" w:space="0" w:color="auto"/>
              <w:left w:val="single" w:sz="4" w:space="0" w:color="auto"/>
              <w:bottom w:val="single" w:sz="4" w:space="0" w:color="auto"/>
              <w:right w:val="single" w:sz="4" w:space="0" w:color="auto"/>
            </w:tcBorders>
          </w:tcPr>
          <w:p w14:paraId="191AE4E4" w14:textId="77777777" w:rsidR="002A16AD" w:rsidRPr="002A16AD" w:rsidRDefault="002A16AD" w:rsidP="002A16AD">
            <w:pPr>
              <w:rPr>
                <w:rFonts w:eastAsia="Yu Mincho"/>
              </w:rPr>
            </w:pPr>
            <w:r w:rsidRPr="002A16AD">
              <w:rPr>
                <w:rFonts w:eastAsia="Yu Mincho"/>
              </w:rPr>
              <w:t>1001</w:t>
            </w:r>
          </w:p>
        </w:tc>
        <w:tc>
          <w:tcPr>
            <w:tcW w:w="1485" w:type="dxa"/>
            <w:tcBorders>
              <w:top w:val="nil"/>
              <w:left w:val="single" w:sz="4" w:space="0" w:color="auto"/>
              <w:bottom w:val="single" w:sz="4" w:space="0" w:color="auto"/>
              <w:right w:val="single" w:sz="4" w:space="0" w:color="auto"/>
            </w:tcBorders>
            <w:shd w:val="clear" w:color="auto" w:fill="auto"/>
          </w:tcPr>
          <w:p w14:paraId="37CBCACE" w14:textId="77777777" w:rsidR="002A16AD" w:rsidRPr="002A16AD" w:rsidRDefault="002A16AD" w:rsidP="002A16AD">
            <w:pPr>
              <w:rPr>
                <w:rFonts w:eastAsia="Yu Mincho"/>
              </w:rPr>
            </w:pPr>
          </w:p>
        </w:tc>
      </w:tr>
      <w:tr w:rsidR="002A16AD" w:rsidRPr="002A16AD" w14:paraId="52FE11DC" w14:textId="77777777" w:rsidTr="001578FE">
        <w:trPr>
          <w:trHeight w:val="187"/>
        </w:trPr>
        <w:tc>
          <w:tcPr>
            <w:tcW w:w="1642" w:type="dxa"/>
            <w:tcBorders>
              <w:left w:val="single" w:sz="4" w:space="0" w:color="auto"/>
              <w:bottom w:val="nil"/>
              <w:right w:val="single" w:sz="4" w:space="0" w:color="auto"/>
            </w:tcBorders>
            <w:shd w:val="clear" w:color="auto" w:fill="auto"/>
          </w:tcPr>
          <w:p w14:paraId="718A645C" w14:textId="77777777" w:rsidR="002A16AD" w:rsidRPr="002A16AD" w:rsidRDefault="002A16AD" w:rsidP="002A16AD">
            <w:r w:rsidRPr="002A16AD">
              <w:rPr>
                <w:rFonts w:eastAsia="SimSun"/>
              </w:rPr>
              <w:t>CA_n46B-n48A</w:t>
            </w:r>
          </w:p>
        </w:tc>
        <w:tc>
          <w:tcPr>
            <w:tcW w:w="1381" w:type="dxa"/>
            <w:tcBorders>
              <w:left w:val="single" w:sz="4" w:space="0" w:color="auto"/>
              <w:bottom w:val="nil"/>
              <w:right w:val="single" w:sz="4" w:space="0" w:color="auto"/>
            </w:tcBorders>
            <w:shd w:val="clear" w:color="auto" w:fill="auto"/>
          </w:tcPr>
          <w:p w14:paraId="6539196D" w14:textId="77777777" w:rsidR="002A16AD" w:rsidRPr="002A16AD" w:rsidRDefault="002A16AD" w:rsidP="002A16AD">
            <w:r w:rsidRPr="002A16AD">
              <w:t>CA_n46A-n48A</w:t>
            </w:r>
          </w:p>
        </w:tc>
        <w:tc>
          <w:tcPr>
            <w:tcW w:w="670" w:type="dxa"/>
            <w:tcBorders>
              <w:left w:val="single" w:sz="4" w:space="0" w:color="auto"/>
              <w:bottom w:val="single" w:sz="4" w:space="0" w:color="auto"/>
              <w:right w:val="single" w:sz="4" w:space="0" w:color="auto"/>
            </w:tcBorders>
          </w:tcPr>
          <w:p w14:paraId="5A915C1D" w14:textId="77777777" w:rsidR="002A16AD" w:rsidRPr="002A16AD" w:rsidRDefault="002A16AD" w:rsidP="002A16AD">
            <w:r w:rsidRPr="002A16AD">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587A57F" w14:textId="77777777" w:rsidR="002A16AD" w:rsidRPr="002A16AD" w:rsidRDefault="002A16AD" w:rsidP="002A16AD">
            <w:pPr>
              <w:rPr>
                <w:rFonts w:eastAsia="Yu Mincho"/>
              </w:rPr>
            </w:pPr>
            <w:r w:rsidRPr="002A16AD">
              <w:rPr>
                <w:rFonts w:eastAsia="Yu Mincho"/>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0FE4AE44" w14:textId="77777777" w:rsidR="002A16AD" w:rsidRPr="002A16AD" w:rsidRDefault="002A16AD" w:rsidP="002A16AD">
            <w:r w:rsidRPr="002A16AD">
              <w:rPr>
                <w:rFonts w:hint="eastAsia"/>
              </w:rPr>
              <w:t>0</w:t>
            </w:r>
          </w:p>
        </w:tc>
      </w:tr>
      <w:tr w:rsidR="002A16AD" w:rsidRPr="002A16AD" w14:paraId="57BBEF9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80016BC"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6752721"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76AE824"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B588E0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F4DCAC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684613"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9551954"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0B9578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15E94E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4824B3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8D324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CEF8A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2687B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308DC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BB1A0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E159A0"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53830FC" w14:textId="77777777" w:rsidR="002A16AD" w:rsidRPr="002A16AD" w:rsidRDefault="002A16AD" w:rsidP="002A16AD">
            <w:pPr>
              <w:rPr>
                <w:rFonts w:eastAsia="Yu Mincho"/>
              </w:rPr>
            </w:pPr>
          </w:p>
        </w:tc>
      </w:tr>
      <w:tr w:rsidR="002A16AD" w:rsidRPr="002A16AD" w14:paraId="063D207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FE2541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8C1862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34325D6" w14:textId="77777777" w:rsidR="002A16AD" w:rsidRPr="002A16AD" w:rsidRDefault="002A16AD" w:rsidP="002A16AD">
            <w:r w:rsidRPr="002A16AD">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20F3CA9" w14:textId="77777777" w:rsidR="002A16AD" w:rsidRPr="002A16AD" w:rsidRDefault="002A16AD" w:rsidP="002A16AD">
            <w:pPr>
              <w:rPr>
                <w:rFonts w:eastAsia="Yu Mincho"/>
              </w:rPr>
            </w:pPr>
            <w:r w:rsidRPr="002A16AD">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5D9708E5" w14:textId="77777777" w:rsidR="002A16AD" w:rsidRPr="002A16AD" w:rsidRDefault="002A16AD" w:rsidP="002A16AD">
            <w:pPr>
              <w:rPr>
                <w:rFonts w:eastAsia="Yu Mincho"/>
              </w:rPr>
            </w:pPr>
            <w:r w:rsidRPr="002A16AD">
              <w:rPr>
                <w:rFonts w:eastAsia="Yu Mincho"/>
              </w:rPr>
              <w:t>1</w:t>
            </w:r>
          </w:p>
        </w:tc>
      </w:tr>
      <w:tr w:rsidR="002A16AD" w:rsidRPr="002A16AD" w14:paraId="5C23AA9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212746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909709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A30EF0E"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124FA748"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4D13BAB" w14:textId="77777777" w:rsidR="002A16AD" w:rsidRPr="002A16AD" w:rsidRDefault="002A16AD" w:rsidP="002A16AD">
            <w:pPr>
              <w:rPr>
                <w:rFonts w:eastAsia="Yu Mincho"/>
              </w:rPr>
            </w:pPr>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9EABFAD" w14:textId="77777777" w:rsidR="002A16AD" w:rsidRPr="002A16AD" w:rsidRDefault="002A16AD" w:rsidP="002A16AD">
            <w:pPr>
              <w:rPr>
                <w:rFonts w:eastAsia="Yu Mincho"/>
              </w:rPr>
            </w:pPr>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DC81E4B"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13F2A4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F4558D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26DACF5"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491269E" w14:textId="77777777" w:rsidR="002A16AD" w:rsidRPr="002A16AD" w:rsidRDefault="002A16AD" w:rsidP="002A16AD">
            <w:pPr>
              <w:rPr>
                <w:rFonts w:eastAsia="Yu Mincho"/>
              </w:rPr>
            </w:pPr>
            <w:r w:rsidRPr="002A16AD">
              <w:rPr>
                <w:rFonts w:eastAsia="Yu Mincho"/>
              </w:rPr>
              <w:t>501</w:t>
            </w:r>
          </w:p>
        </w:tc>
        <w:tc>
          <w:tcPr>
            <w:tcW w:w="671" w:type="dxa"/>
            <w:gridSpan w:val="2"/>
            <w:tcBorders>
              <w:top w:val="single" w:sz="4" w:space="0" w:color="auto"/>
              <w:left w:val="single" w:sz="4" w:space="0" w:color="auto"/>
              <w:bottom w:val="single" w:sz="4" w:space="0" w:color="auto"/>
              <w:right w:val="single" w:sz="4" w:space="0" w:color="auto"/>
            </w:tcBorders>
          </w:tcPr>
          <w:p w14:paraId="5F835FA7" w14:textId="77777777" w:rsidR="002A16AD" w:rsidRPr="002A16AD" w:rsidRDefault="002A16AD" w:rsidP="002A16AD">
            <w:pPr>
              <w:rPr>
                <w:rFonts w:eastAsia="Yu Mincho"/>
              </w:rPr>
            </w:pPr>
            <w:r w:rsidRPr="002A16AD">
              <w:rPr>
                <w:rFonts w:eastAsia="Yu Mincho"/>
              </w:rPr>
              <w:t>601</w:t>
            </w:r>
          </w:p>
        </w:tc>
        <w:tc>
          <w:tcPr>
            <w:tcW w:w="671" w:type="dxa"/>
            <w:gridSpan w:val="2"/>
            <w:tcBorders>
              <w:top w:val="single" w:sz="4" w:space="0" w:color="auto"/>
              <w:left w:val="single" w:sz="4" w:space="0" w:color="auto"/>
              <w:bottom w:val="single" w:sz="4" w:space="0" w:color="auto"/>
              <w:right w:val="single" w:sz="4" w:space="0" w:color="auto"/>
            </w:tcBorders>
          </w:tcPr>
          <w:p w14:paraId="4DF964D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9F0191" w14:textId="77777777" w:rsidR="002A16AD" w:rsidRPr="002A16AD" w:rsidRDefault="002A16AD" w:rsidP="002A16AD">
            <w:pPr>
              <w:rPr>
                <w:rFonts w:eastAsia="Yu Mincho"/>
              </w:rPr>
            </w:pPr>
            <w:r w:rsidRPr="002A16AD">
              <w:rPr>
                <w:rFonts w:eastAsia="Yu Mincho"/>
              </w:rPr>
              <w:t>801</w:t>
            </w:r>
          </w:p>
        </w:tc>
        <w:tc>
          <w:tcPr>
            <w:tcW w:w="680" w:type="dxa"/>
            <w:gridSpan w:val="3"/>
            <w:tcBorders>
              <w:top w:val="single" w:sz="4" w:space="0" w:color="auto"/>
              <w:left w:val="single" w:sz="4" w:space="0" w:color="auto"/>
              <w:bottom w:val="single" w:sz="4" w:space="0" w:color="auto"/>
              <w:right w:val="single" w:sz="4" w:space="0" w:color="auto"/>
            </w:tcBorders>
          </w:tcPr>
          <w:p w14:paraId="360C19FA" w14:textId="77777777" w:rsidR="002A16AD" w:rsidRPr="002A16AD" w:rsidRDefault="002A16AD" w:rsidP="002A16AD">
            <w:pPr>
              <w:rPr>
                <w:rFonts w:eastAsia="Yu Mincho"/>
              </w:rPr>
            </w:pPr>
            <w:r w:rsidRPr="002A16AD">
              <w:rPr>
                <w:rFonts w:eastAsia="Yu Mincho"/>
              </w:rPr>
              <w:t>901</w:t>
            </w:r>
          </w:p>
        </w:tc>
        <w:tc>
          <w:tcPr>
            <w:tcW w:w="671" w:type="dxa"/>
            <w:tcBorders>
              <w:top w:val="single" w:sz="4" w:space="0" w:color="auto"/>
              <w:left w:val="single" w:sz="4" w:space="0" w:color="auto"/>
              <w:bottom w:val="single" w:sz="4" w:space="0" w:color="auto"/>
              <w:right w:val="single" w:sz="4" w:space="0" w:color="auto"/>
            </w:tcBorders>
          </w:tcPr>
          <w:p w14:paraId="094D60DE" w14:textId="77777777" w:rsidR="002A16AD" w:rsidRPr="002A16AD" w:rsidRDefault="002A16AD" w:rsidP="002A16AD">
            <w:pPr>
              <w:rPr>
                <w:rFonts w:eastAsia="Yu Mincho"/>
              </w:rPr>
            </w:pPr>
            <w:r w:rsidRPr="002A16AD">
              <w:rPr>
                <w:rFonts w:eastAsia="Yu Mincho"/>
              </w:rPr>
              <w:t>1001</w:t>
            </w:r>
          </w:p>
        </w:tc>
        <w:tc>
          <w:tcPr>
            <w:tcW w:w="1485" w:type="dxa"/>
            <w:tcBorders>
              <w:top w:val="nil"/>
              <w:left w:val="single" w:sz="4" w:space="0" w:color="auto"/>
              <w:bottom w:val="single" w:sz="4" w:space="0" w:color="auto"/>
              <w:right w:val="single" w:sz="4" w:space="0" w:color="auto"/>
            </w:tcBorders>
            <w:shd w:val="clear" w:color="auto" w:fill="auto"/>
          </w:tcPr>
          <w:p w14:paraId="7889DE57" w14:textId="77777777" w:rsidR="002A16AD" w:rsidRPr="002A16AD" w:rsidRDefault="002A16AD" w:rsidP="002A16AD">
            <w:pPr>
              <w:rPr>
                <w:rFonts w:eastAsia="Yu Mincho"/>
              </w:rPr>
            </w:pPr>
          </w:p>
        </w:tc>
      </w:tr>
      <w:tr w:rsidR="002A16AD" w:rsidRPr="002A16AD" w14:paraId="156C1B8F" w14:textId="77777777" w:rsidTr="001578FE">
        <w:trPr>
          <w:trHeight w:val="187"/>
        </w:trPr>
        <w:tc>
          <w:tcPr>
            <w:tcW w:w="1642" w:type="dxa"/>
            <w:tcBorders>
              <w:left w:val="single" w:sz="4" w:space="0" w:color="auto"/>
              <w:bottom w:val="nil"/>
              <w:right w:val="single" w:sz="4" w:space="0" w:color="auto"/>
            </w:tcBorders>
            <w:shd w:val="clear" w:color="auto" w:fill="auto"/>
          </w:tcPr>
          <w:p w14:paraId="5F5332FF" w14:textId="77777777" w:rsidR="002A16AD" w:rsidRPr="002A16AD" w:rsidRDefault="002A16AD" w:rsidP="002A16AD">
            <w:r w:rsidRPr="002A16AD">
              <w:rPr>
                <w:rFonts w:eastAsia="SimSun"/>
              </w:rPr>
              <w:t>CA_n46C-n48A</w:t>
            </w:r>
          </w:p>
        </w:tc>
        <w:tc>
          <w:tcPr>
            <w:tcW w:w="1381" w:type="dxa"/>
            <w:tcBorders>
              <w:left w:val="single" w:sz="4" w:space="0" w:color="auto"/>
              <w:bottom w:val="nil"/>
              <w:right w:val="single" w:sz="4" w:space="0" w:color="auto"/>
            </w:tcBorders>
            <w:shd w:val="clear" w:color="auto" w:fill="auto"/>
          </w:tcPr>
          <w:p w14:paraId="15D854EE" w14:textId="77777777" w:rsidR="002A16AD" w:rsidRPr="002A16AD" w:rsidRDefault="002A16AD" w:rsidP="002A16AD">
            <w:r w:rsidRPr="002A16AD">
              <w:t>CA_n46A-n48A</w:t>
            </w:r>
          </w:p>
        </w:tc>
        <w:tc>
          <w:tcPr>
            <w:tcW w:w="670" w:type="dxa"/>
            <w:tcBorders>
              <w:left w:val="single" w:sz="4" w:space="0" w:color="auto"/>
              <w:bottom w:val="single" w:sz="4" w:space="0" w:color="auto"/>
              <w:right w:val="single" w:sz="4" w:space="0" w:color="auto"/>
            </w:tcBorders>
          </w:tcPr>
          <w:p w14:paraId="273EDE58" w14:textId="77777777" w:rsidR="002A16AD" w:rsidRPr="002A16AD" w:rsidRDefault="002A16AD" w:rsidP="002A16AD">
            <w:r w:rsidRPr="002A16AD">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31E48C11" w14:textId="77777777" w:rsidR="002A16AD" w:rsidRPr="002A16AD" w:rsidRDefault="002A16AD" w:rsidP="002A16AD">
            <w:pPr>
              <w:rPr>
                <w:rFonts w:eastAsia="Yu Mincho"/>
              </w:rPr>
            </w:pPr>
            <w:r w:rsidRPr="002A16AD">
              <w:rPr>
                <w:rFonts w:eastAsia="Yu Mincho"/>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27DE4790" w14:textId="77777777" w:rsidR="002A16AD" w:rsidRPr="002A16AD" w:rsidRDefault="002A16AD" w:rsidP="002A16AD">
            <w:r w:rsidRPr="002A16AD">
              <w:rPr>
                <w:rFonts w:hint="eastAsia"/>
              </w:rPr>
              <w:t>0</w:t>
            </w:r>
          </w:p>
        </w:tc>
      </w:tr>
      <w:tr w:rsidR="002A16AD" w:rsidRPr="002A16AD" w14:paraId="69BB44B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F69F1EC"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E72D4A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656116C"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4EE7198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2CB19D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AB7074"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005C4B8"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858919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8D7653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A53C54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C31E4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6CCD6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10B2D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A90A5E"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1FF7717"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887703"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E4A76C5" w14:textId="77777777" w:rsidR="002A16AD" w:rsidRPr="002A16AD" w:rsidRDefault="002A16AD" w:rsidP="002A16AD">
            <w:pPr>
              <w:rPr>
                <w:rFonts w:eastAsia="Yu Mincho"/>
              </w:rPr>
            </w:pPr>
          </w:p>
        </w:tc>
      </w:tr>
      <w:tr w:rsidR="002A16AD" w:rsidRPr="002A16AD" w14:paraId="05FCF67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04943C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5BA14D1"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EBD6280" w14:textId="77777777" w:rsidR="002A16AD" w:rsidRPr="002A16AD" w:rsidRDefault="002A16AD" w:rsidP="002A16AD">
            <w:r w:rsidRPr="002A16AD">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278BAC3" w14:textId="77777777" w:rsidR="002A16AD" w:rsidRPr="002A16AD" w:rsidRDefault="002A16AD" w:rsidP="002A16AD">
            <w:pPr>
              <w:rPr>
                <w:rFonts w:eastAsia="Yu Mincho"/>
              </w:rPr>
            </w:pPr>
            <w:r w:rsidRPr="002A16AD">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1CA1CB32" w14:textId="77777777" w:rsidR="002A16AD" w:rsidRPr="002A16AD" w:rsidRDefault="002A16AD" w:rsidP="002A16AD">
            <w:pPr>
              <w:rPr>
                <w:rFonts w:eastAsia="Yu Mincho"/>
              </w:rPr>
            </w:pPr>
            <w:r w:rsidRPr="002A16AD">
              <w:rPr>
                <w:rFonts w:eastAsia="Yu Mincho"/>
              </w:rPr>
              <w:t>1</w:t>
            </w:r>
          </w:p>
        </w:tc>
      </w:tr>
      <w:tr w:rsidR="002A16AD" w:rsidRPr="002A16AD" w14:paraId="59C6396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488CB2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EE6D51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88A7E9F"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14285F60"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BDF8F88" w14:textId="77777777" w:rsidR="002A16AD" w:rsidRPr="002A16AD" w:rsidRDefault="002A16AD" w:rsidP="002A16AD">
            <w:pPr>
              <w:rPr>
                <w:rFonts w:eastAsia="Yu Mincho"/>
              </w:rPr>
            </w:pPr>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A92544E" w14:textId="77777777" w:rsidR="002A16AD" w:rsidRPr="002A16AD" w:rsidRDefault="002A16AD" w:rsidP="002A16AD">
            <w:pPr>
              <w:rPr>
                <w:rFonts w:eastAsia="Yu Mincho"/>
              </w:rPr>
            </w:pPr>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AB936EF"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0E7D5FB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ACECB9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A6582AC"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352F572" w14:textId="77777777" w:rsidR="002A16AD" w:rsidRPr="002A16AD" w:rsidRDefault="002A16AD" w:rsidP="002A16AD">
            <w:pPr>
              <w:rPr>
                <w:rFonts w:eastAsia="Yu Mincho"/>
              </w:rPr>
            </w:pPr>
            <w:r w:rsidRPr="002A16AD">
              <w:rPr>
                <w:rFonts w:eastAsia="Yu Mincho"/>
              </w:rPr>
              <w:t>501</w:t>
            </w:r>
          </w:p>
        </w:tc>
        <w:tc>
          <w:tcPr>
            <w:tcW w:w="671" w:type="dxa"/>
            <w:gridSpan w:val="2"/>
            <w:tcBorders>
              <w:top w:val="single" w:sz="4" w:space="0" w:color="auto"/>
              <w:left w:val="single" w:sz="4" w:space="0" w:color="auto"/>
              <w:bottom w:val="single" w:sz="4" w:space="0" w:color="auto"/>
              <w:right w:val="single" w:sz="4" w:space="0" w:color="auto"/>
            </w:tcBorders>
          </w:tcPr>
          <w:p w14:paraId="309F0502" w14:textId="77777777" w:rsidR="002A16AD" w:rsidRPr="002A16AD" w:rsidRDefault="002A16AD" w:rsidP="002A16AD">
            <w:pPr>
              <w:rPr>
                <w:rFonts w:eastAsia="Yu Mincho"/>
              </w:rPr>
            </w:pPr>
            <w:r w:rsidRPr="002A16AD">
              <w:rPr>
                <w:rFonts w:eastAsia="Yu Mincho"/>
              </w:rPr>
              <w:t>601</w:t>
            </w:r>
          </w:p>
        </w:tc>
        <w:tc>
          <w:tcPr>
            <w:tcW w:w="671" w:type="dxa"/>
            <w:gridSpan w:val="2"/>
            <w:tcBorders>
              <w:top w:val="single" w:sz="4" w:space="0" w:color="auto"/>
              <w:left w:val="single" w:sz="4" w:space="0" w:color="auto"/>
              <w:bottom w:val="single" w:sz="4" w:space="0" w:color="auto"/>
              <w:right w:val="single" w:sz="4" w:space="0" w:color="auto"/>
            </w:tcBorders>
          </w:tcPr>
          <w:p w14:paraId="5F8FFB7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AEC0A0" w14:textId="77777777" w:rsidR="002A16AD" w:rsidRPr="002A16AD" w:rsidRDefault="002A16AD" w:rsidP="002A16AD">
            <w:pPr>
              <w:rPr>
                <w:rFonts w:eastAsia="Yu Mincho"/>
              </w:rPr>
            </w:pPr>
            <w:r w:rsidRPr="002A16AD">
              <w:rPr>
                <w:rFonts w:eastAsia="Yu Mincho"/>
              </w:rPr>
              <w:t>801</w:t>
            </w:r>
          </w:p>
        </w:tc>
        <w:tc>
          <w:tcPr>
            <w:tcW w:w="680" w:type="dxa"/>
            <w:gridSpan w:val="3"/>
            <w:tcBorders>
              <w:top w:val="single" w:sz="4" w:space="0" w:color="auto"/>
              <w:left w:val="single" w:sz="4" w:space="0" w:color="auto"/>
              <w:bottom w:val="single" w:sz="4" w:space="0" w:color="auto"/>
              <w:right w:val="single" w:sz="4" w:space="0" w:color="auto"/>
            </w:tcBorders>
          </w:tcPr>
          <w:p w14:paraId="18207D0A" w14:textId="77777777" w:rsidR="002A16AD" w:rsidRPr="002A16AD" w:rsidRDefault="002A16AD" w:rsidP="002A16AD">
            <w:pPr>
              <w:rPr>
                <w:rFonts w:eastAsia="Yu Mincho"/>
              </w:rPr>
            </w:pPr>
            <w:r w:rsidRPr="002A16AD">
              <w:rPr>
                <w:rFonts w:eastAsia="Yu Mincho"/>
              </w:rPr>
              <w:t>901</w:t>
            </w:r>
          </w:p>
        </w:tc>
        <w:tc>
          <w:tcPr>
            <w:tcW w:w="671" w:type="dxa"/>
            <w:tcBorders>
              <w:top w:val="single" w:sz="4" w:space="0" w:color="auto"/>
              <w:left w:val="single" w:sz="4" w:space="0" w:color="auto"/>
              <w:bottom w:val="single" w:sz="4" w:space="0" w:color="auto"/>
              <w:right w:val="single" w:sz="4" w:space="0" w:color="auto"/>
            </w:tcBorders>
          </w:tcPr>
          <w:p w14:paraId="3169A3FA" w14:textId="77777777" w:rsidR="002A16AD" w:rsidRPr="002A16AD" w:rsidRDefault="002A16AD" w:rsidP="002A16AD">
            <w:pPr>
              <w:rPr>
                <w:rFonts w:eastAsia="Yu Mincho"/>
              </w:rPr>
            </w:pPr>
            <w:r w:rsidRPr="002A16AD">
              <w:rPr>
                <w:rFonts w:eastAsia="Yu Mincho"/>
              </w:rPr>
              <w:t>1001</w:t>
            </w:r>
          </w:p>
        </w:tc>
        <w:tc>
          <w:tcPr>
            <w:tcW w:w="1485" w:type="dxa"/>
            <w:tcBorders>
              <w:top w:val="nil"/>
              <w:left w:val="single" w:sz="4" w:space="0" w:color="auto"/>
              <w:bottom w:val="single" w:sz="4" w:space="0" w:color="auto"/>
              <w:right w:val="single" w:sz="4" w:space="0" w:color="auto"/>
            </w:tcBorders>
            <w:shd w:val="clear" w:color="auto" w:fill="auto"/>
          </w:tcPr>
          <w:p w14:paraId="3CC48244" w14:textId="77777777" w:rsidR="002A16AD" w:rsidRPr="002A16AD" w:rsidRDefault="002A16AD" w:rsidP="002A16AD">
            <w:pPr>
              <w:rPr>
                <w:rFonts w:eastAsia="Yu Mincho"/>
              </w:rPr>
            </w:pPr>
          </w:p>
        </w:tc>
      </w:tr>
      <w:tr w:rsidR="002A16AD" w:rsidRPr="002A16AD" w14:paraId="4503D2CE" w14:textId="77777777" w:rsidTr="001578FE">
        <w:trPr>
          <w:trHeight w:val="187"/>
        </w:trPr>
        <w:tc>
          <w:tcPr>
            <w:tcW w:w="1642" w:type="dxa"/>
            <w:tcBorders>
              <w:left w:val="single" w:sz="4" w:space="0" w:color="auto"/>
              <w:bottom w:val="nil"/>
              <w:right w:val="single" w:sz="4" w:space="0" w:color="auto"/>
            </w:tcBorders>
            <w:shd w:val="clear" w:color="auto" w:fill="auto"/>
          </w:tcPr>
          <w:p w14:paraId="24940D71" w14:textId="77777777" w:rsidR="002A16AD" w:rsidRPr="002A16AD" w:rsidRDefault="002A16AD" w:rsidP="002A16AD">
            <w:r w:rsidRPr="002A16AD">
              <w:rPr>
                <w:rFonts w:eastAsia="SimSun"/>
              </w:rPr>
              <w:t>CA_n46D-n48A</w:t>
            </w:r>
          </w:p>
        </w:tc>
        <w:tc>
          <w:tcPr>
            <w:tcW w:w="1381" w:type="dxa"/>
            <w:tcBorders>
              <w:left w:val="single" w:sz="4" w:space="0" w:color="auto"/>
              <w:bottom w:val="nil"/>
              <w:right w:val="single" w:sz="4" w:space="0" w:color="auto"/>
            </w:tcBorders>
            <w:shd w:val="clear" w:color="auto" w:fill="auto"/>
          </w:tcPr>
          <w:p w14:paraId="5ED45B4D" w14:textId="77777777" w:rsidR="002A16AD" w:rsidRPr="002A16AD" w:rsidRDefault="002A16AD" w:rsidP="002A16AD">
            <w:r w:rsidRPr="002A16AD">
              <w:t>CA_n46A-n48A</w:t>
            </w:r>
          </w:p>
        </w:tc>
        <w:tc>
          <w:tcPr>
            <w:tcW w:w="670" w:type="dxa"/>
            <w:tcBorders>
              <w:left w:val="single" w:sz="4" w:space="0" w:color="auto"/>
              <w:bottom w:val="single" w:sz="4" w:space="0" w:color="auto"/>
              <w:right w:val="single" w:sz="4" w:space="0" w:color="auto"/>
            </w:tcBorders>
          </w:tcPr>
          <w:p w14:paraId="13BF7C1B" w14:textId="77777777" w:rsidR="002A16AD" w:rsidRPr="002A16AD" w:rsidRDefault="002A16AD" w:rsidP="002A16AD">
            <w:r w:rsidRPr="002A16AD">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3408D733" w14:textId="77777777" w:rsidR="002A16AD" w:rsidRPr="002A16AD" w:rsidRDefault="002A16AD" w:rsidP="002A16AD">
            <w:pPr>
              <w:rPr>
                <w:rFonts w:eastAsia="Yu Mincho"/>
              </w:rPr>
            </w:pPr>
            <w:r w:rsidRPr="002A16AD">
              <w:rPr>
                <w:rFonts w:eastAsia="Yu Mincho"/>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52348CA1" w14:textId="77777777" w:rsidR="002A16AD" w:rsidRPr="002A16AD" w:rsidRDefault="002A16AD" w:rsidP="002A16AD">
            <w:pPr>
              <w:rPr>
                <w:rFonts w:eastAsia="Yu Mincho"/>
              </w:rPr>
            </w:pPr>
            <w:r w:rsidRPr="002A16AD">
              <w:rPr>
                <w:rFonts w:eastAsia="Yu Mincho"/>
              </w:rPr>
              <w:t>0</w:t>
            </w:r>
          </w:p>
        </w:tc>
      </w:tr>
      <w:tr w:rsidR="002A16AD" w:rsidRPr="002A16AD" w14:paraId="730EF7A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EBB0C44"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8D267F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AEB51B6"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0AA8AE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9A0C82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2BEF31"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883EEEA" w14:textId="77777777" w:rsidR="002A16AD" w:rsidRPr="002A16AD" w:rsidRDefault="002A16AD" w:rsidP="002A16AD">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48713EC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B81515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B1A980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461B9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9CE60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31EF6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BA90F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E59583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9AC838"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0FFDEB2" w14:textId="77777777" w:rsidR="002A16AD" w:rsidRPr="002A16AD" w:rsidRDefault="002A16AD" w:rsidP="002A16AD">
            <w:pPr>
              <w:rPr>
                <w:rFonts w:eastAsia="Yu Mincho"/>
              </w:rPr>
            </w:pPr>
          </w:p>
        </w:tc>
      </w:tr>
      <w:tr w:rsidR="002A16AD" w:rsidRPr="002A16AD" w14:paraId="36B96A2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0409DB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9EF29D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7258F20" w14:textId="77777777" w:rsidR="002A16AD" w:rsidRPr="002A16AD" w:rsidRDefault="002A16AD" w:rsidP="002A16AD">
            <w:r w:rsidRPr="002A16AD">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6F08CEE" w14:textId="77777777" w:rsidR="002A16AD" w:rsidRPr="002A16AD" w:rsidRDefault="002A16AD" w:rsidP="002A16AD">
            <w:pPr>
              <w:rPr>
                <w:rFonts w:eastAsia="Yu Mincho"/>
              </w:rPr>
            </w:pPr>
            <w:r w:rsidRPr="002A16AD">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255B32D2" w14:textId="77777777" w:rsidR="002A16AD" w:rsidRPr="002A16AD" w:rsidRDefault="002A16AD" w:rsidP="002A16AD">
            <w:pPr>
              <w:rPr>
                <w:rFonts w:eastAsia="Yu Mincho"/>
              </w:rPr>
            </w:pPr>
            <w:r w:rsidRPr="002A16AD">
              <w:rPr>
                <w:rFonts w:eastAsia="Yu Mincho"/>
              </w:rPr>
              <w:t>1</w:t>
            </w:r>
          </w:p>
        </w:tc>
      </w:tr>
      <w:tr w:rsidR="002A16AD" w:rsidRPr="002A16AD" w14:paraId="1D6FD22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229EEB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DB71A07"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46E3F96"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48A1B1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13DDA4F" w14:textId="77777777" w:rsidR="002A16AD" w:rsidRPr="002A16AD" w:rsidRDefault="002A16AD" w:rsidP="002A16AD">
            <w:pPr>
              <w:rPr>
                <w:rFonts w:eastAsia="Yu Mincho"/>
              </w:rPr>
            </w:pPr>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CECCED5" w14:textId="77777777" w:rsidR="002A16AD" w:rsidRPr="002A16AD" w:rsidRDefault="002A16AD" w:rsidP="002A16AD">
            <w:pPr>
              <w:rPr>
                <w:rFonts w:eastAsia="Yu Mincho"/>
              </w:rPr>
            </w:pPr>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3C79BD2"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1BB183F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42112F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3E18552"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7DC44A5D" w14:textId="77777777" w:rsidR="002A16AD" w:rsidRPr="002A16AD" w:rsidRDefault="002A16AD" w:rsidP="002A16AD">
            <w:pPr>
              <w:rPr>
                <w:rFonts w:eastAsia="Yu Mincho"/>
              </w:rPr>
            </w:pPr>
            <w:r w:rsidRPr="002A16AD">
              <w:rPr>
                <w:rFonts w:eastAsia="Yu Mincho"/>
              </w:rPr>
              <w:t>501</w:t>
            </w:r>
          </w:p>
        </w:tc>
        <w:tc>
          <w:tcPr>
            <w:tcW w:w="671" w:type="dxa"/>
            <w:gridSpan w:val="2"/>
            <w:tcBorders>
              <w:top w:val="single" w:sz="4" w:space="0" w:color="auto"/>
              <w:left w:val="single" w:sz="4" w:space="0" w:color="auto"/>
              <w:bottom w:val="single" w:sz="4" w:space="0" w:color="auto"/>
              <w:right w:val="single" w:sz="4" w:space="0" w:color="auto"/>
            </w:tcBorders>
          </w:tcPr>
          <w:p w14:paraId="6E65DF19" w14:textId="77777777" w:rsidR="002A16AD" w:rsidRPr="002A16AD" w:rsidRDefault="002A16AD" w:rsidP="002A16AD">
            <w:pPr>
              <w:rPr>
                <w:rFonts w:eastAsia="Yu Mincho"/>
              </w:rPr>
            </w:pPr>
            <w:r w:rsidRPr="002A16AD">
              <w:rPr>
                <w:rFonts w:eastAsia="Yu Mincho"/>
              </w:rPr>
              <w:t>601</w:t>
            </w:r>
          </w:p>
        </w:tc>
        <w:tc>
          <w:tcPr>
            <w:tcW w:w="671" w:type="dxa"/>
            <w:gridSpan w:val="2"/>
            <w:tcBorders>
              <w:top w:val="single" w:sz="4" w:space="0" w:color="auto"/>
              <w:left w:val="single" w:sz="4" w:space="0" w:color="auto"/>
              <w:bottom w:val="single" w:sz="4" w:space="0" w:color="auto"/>
              <w:right w:val="single" w:sz="4" w:space="0" w:color="auto"/>
            </w:tcBorders>
          </w:tcPr>
          <w:p w14:paraId="552CB21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B95834" w14:textId="77777777" w:rsidR="002A16AD" w:rsidRPr="002A16AD" w:rsidRDefault="002A16AD" w:rsidP="002A16AD">
            <w:pPr>
              <w:rPr>
                <w:rFonts w:eastAsia="Yu Mincho"/>
              </w:rPr>
            </w:pPr>
            <w:r w:rsidRPr="002A16AD">
              <w:rPr>
                <w:rFonts w:eastAsia="Yu Mincho"/>
              </w:rPr>
              <w:t>801</w:t>
            </w:r>
          </w:p>
        </w:tc>
        <w:tc>
          <w:tcPr>
            <w:tcW w:w="680" w:type="dxa"/>
            <w:gridSpan w:val="3"/>
            <w:tcBorders>
              <w:top w:val="single" w:sz="4" w:space="0" w:color="auto"/>
              <w:left w:val="single" w:sz="4" w:space="0" w:color="auto"/>
              <w:bottom w:val="single" w:sz="4" w:space="0" w:color="auto"/>
              <w:right w:val="single" w:sz="4" w:space="0" w:color="auto"/>
            </w:tcBorders>
          </w:tcPr>
          <w:p w14:paraId="177984AE" w14:textId="77777777" w:rsidR="002A16AD" w:rsidRPr="002A16AD" w:rsidRDefault="002A16AD" w:rsidP="002A16AD">
            <w:pPr>
              <w:rPr>
                <w:rFonts w:eastAsia="Yu Mincho"/>
              </w:rPr>
            </w:pPr>
            <w:r w:rsidRPr="002A16AD">
              <w:rPr>
                <w:rFonts w:eastAsia="Yu Mincho"/>
              </w:rPr>
              <w:t>901</w:t>
            </w:r>
          </w:p>
        </w:tc>
        <w:tc>
          <w:tcPr>
            <w:tcW w:w="671" w:type="dxa"/>
            <w:tcBorders>
              <w:top w:val="single" w:sz="4" w:space="0" w:color="auto"/>
              <w:left w:val="single" w:sz="4" w:space="0" w:color="auto"/>
              <w:bottom w:val="single" w:sz="4" w:space="0" w:color="auto"/>
              <w:right w:val="single" w:sz="4" w:space="0" w:color="auto"/>
            </w:tcBorders>
          </w:tcPr>
          <w:p w14:paraId="2BE3CD1F" w14:textId="77777777" w:rsidR="002A16AD" w:rsidRPr="002A16AD" w:rsidRDefault="002A16AD" w:rsidP="002A16AD">
            <w:pPr>
              <w:rPr>
                <w:rFonts w:eastAsia="Yu Mincho"/>
              </w:rPr>
            </w:pPr>
            <w:r w:rsidRPr="002A16AD">
              <w:rPr>
                <w:rFonts w:eastAsia="Yu Mincho"/>
              </w:rPr>
              <w:t>1001</w:t>
            </w:r>
          </w:p>
        </w:tc>
        <w:tc>
          <w:tcPr>
            <w:tcW w:w="1485" w:type="dxa"/>
            <w:tcBorders>
              <w:top w:val="nil"/>
              <w:left w:val="single" w:sz="4" w:space="0" w:color="auto"/>
              <w:bottom w:val="single" w:sz="4" w:space="0" w:color="auto"/>
              <w:right w:val="single" w:sz="4" w:space="0" w:color="auto"/>
            </w:tcBorders>
            <w:shd w:val="clear" w:color="auto" w:fill="auto"/>
          </w:tcPr>
          <w:p w14:paraId="5D40E3CB" w14:textId="77777777" w:rsidR="002A16AD" w:rsidRPr="002A16AD" w:rsidRDefault="002A16AD" w:rsidP="002A16AD">
            <w:pPr>
              <w:rPr>
                <w:rFonts w:eastAsia="Yu Mincho"/>
              </w:rPr>
            </w:pPr>
          </w:p>
        </w:tc>
      </w:tr>
      <w:tr w:rsidR="002A16AD" w:rsidRPr="002A16AD" w:rsidDel="002A16AD" w14:paraId="4E3C7F61" w14:textId="4D1DBB8A" w:rsidTr="001578FE">
        <w:trPr>
          <w:trHeight w:val="187"/>
          <w:del w:id="13" w:author="Azcuy, Frank" w:date="2021-08-02T17:19:00Z"/>
        </w:trPr>
        <w:tc>
          <w:tcPr>
            <w:tcW w:w="1642" w:type="dxa"/>
            <w:tcBorders>
              <w:left w:val="single" w:sz="4" w:space="0" w:color="auto"/>
              <w:bottom w:val="nil"/>
              <w:right w:val="single" w:sz="4" w:space="0" w:color="auto"/>
            </w:tcBorders>
            <w:shd w:val="clear" w:color="auto" w:fill="auto"/>
          </w:tcPr>
          <w:p w14:paraId="65DE72EB" w14:textId="7F3E9965" w:rsidR="002A16AD" w:rsidRPr="002A16AD" w:rsidDel="002A16AD" w:rsidRDefault="002A16AD" w:rsidP="002A16AD">
            <w:pPr>
              <w:rPr>
                <w:del w:id="14" w:author="Azcuy, Frank" w:date="2021-08-02T17:19:00Z"/>
              </w:rPr>
            </w:pPr>
            <w:del w:id="15" w:author="Azcuy, Frank" w:date="2021-08-02T17:19:00Z">
              <w:r w:rsidRPr="002A16AD" w:rsidDel="002A16AD">
                <w:rPr>
                  <w:rFonts w:eastAsia="SimSun"/>
                </w:rPr>
                <w:delText>CA_n46E-n48A</w:delText>
              </w:r>
            </w:del>
          </w:p>
        </w:tc>
        <w:tc>
          <w:tcPr>
            <w:tcW w:w="1381" w:type="dxa"/>
            <w:tcBorders>
              <w:left w:val="single" w:sz="4" w:space="0" w:color="auto"/>
              <w:bottom w:val="nil"/>
              <w:right w:val="single" w:sz="4" w:space="0" w:color="auto"/>
            </w:tcBorders>
            <w:shd w:val="clear" w:color="auto" w:fill="auto"/>
          </w:tcPr>
          <w:p w14:paraId="21EB7D29" w14:textId="4E44CB60" w:rsidR="002A16AD" w:rsidRPr="002A16AD" w:rsidDel="002A16AD" w:rsidRDefault="002A16AD" w:rsidP="002A16AD">
            <w:pPr>
              <w:rPr>
                <w:del w:id="16" w:author="Azcuy, Frank" w:date="2021-08-02T17:19:00Z"/>
              </w:rPr>
            </w:pPr>
            <w:del w:id="17" w:author="Azcuy, Frank" w:date="2021-08-02T17:19:00Z">
              <w:r w:rsidRPr="002A16AD" w:rsidDel="002A16AD">
                <w:delText>CA_n46A-n48A</w:delText>
              </w:r>
            </w:del>
          </w:p>
        </w:tc>
        <w:tc>
          <w:tcPr>
            <w:tcW w:w="670" w:type="dxa"/>
            <w:tcBorders>
              <w:left w:val="single" w:sz="4" w:space="0" w:color="auto"/>
              <w:bottom w:val="single" w:sz="4" w:space="0" w:color="auto"/>
              <w:right w:val="single" w:sz="4" w:space="0" w:color="auto"/>
            </w:tcBorders>
          </w:tcPr>
          <w:p w14:paraId="622D54ED" w14:textId="2FDAA40B" w:rsidR="002A16AD" w:rsidRPr="002A16AD" w:rsidDel="002A16AD" w:rsidRDefault="002A16AD" w:rsidP="002A16AD">
            <w:pPr>
              <w:rPr>
                <w:del w:id="18" w:author="Azcuy, Frank" w:date="2021-08-02T17:19:00Z"/>
              </w:rPr>
            </w:pPr>
            <w:del w:id="19" w:author="Azcuy, Frank" w:date="2021-08-02T17:19:00Z">
              <w:r w:rsidRPr="002A16AD" w:rsidDel="002A16AD">
                <w:rPr>
                  <w:rFonts w:eastAsia="SimSun"/>
                </w:rPr>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001FE96F" w14:textId="700CAA48" w:rsidR="002A16AD" w:rsidRPr="002A16AD" w:rsidDel="002A16AD" w:rsidRDefault="002A16AD" w:rsidP="002A16AD">
            <w:pPr>
              <w:rPr>
                <w:del w:id="20" w:author="Azcuy, Frank" w:date="2021-08-02T17:19:00Z"/>
                <w:rFonts w:eastAsia="Yu Mincho"/>
              </w:rPr>
            </w:pPr>
            <w:del w:id="21" w:author="Azcuy, Frank" w:date="2021-08-02T17:19:00Z">
              <w:r w:rsidRPr="002A16AD" w:rsidDel="002A16AD">
                <w:rPr>
                  <w:rFonts w:eastAsia="Yu Mincho"/>
                </w:rPr>
                <w:delText>See CA_n46E Bandwidth Combination Set 0 in Table 5.5A.1-1</w:delText>
              </w:r>
            </w:del>
          </w:p>
        </w:tc>
        <w:tc>
          <w:tcPr>
            <w:tcW w:w="1485" w:type="dxa"/>
            <w:tcBorders>
              <w:left w:val="single" w:sz="4" w:space="0" w:color="auto"/>
              <w:bottom w:val="nil"/>
              <w:right w:val="single" w:sz="4" w:space="0" w:color="auto"/>
            </w:tcBorders>
            <w:shd w:val="clear" w:color="auto" w:fill="auto"/>
          </w:tcPr>
          <w:p w14:paraId="634AF8ED" w14:textId="2381FEEE" w:rsidR="002A16AD" w:rsidRPr="002A16AD" w:rsidDel="002A16AD" w:rsidRDefault="002A16AD" w:rsidP="002A16AD">
            <w:pPr>
              <w:rPr>
                <w:del w:id="22" w:author="Azcuy, Frank" w:date="2021-08-02T17:19:00Z"/>
              </w:rPr>
            </w:pPr>
            <w:del w:id="23" w:author="Azcuy, Frank" w:date="2021-08-02T17:19:00Z">
              <w:r w:rsidRPr="002A16AD" w:rsidDel="002A16AD">
                <w:rPr>
                  <w:rFonts w:hint="eastAsia"/>
                </w:rPr>
                <w:delText>0</w:delText>
              </w:r>
            </w:del>
          </w:p>
        </w:tc>
      </w:tr>
      <w:tr w:rsidR="002A16AD" w:rsidRPr="002A16AD" w:rsidDel="002A16AD" w14:paraId="4096570B" w14:textId="0F1D12D4" w:rsidTr="001578FE">
        <w:trPr>
          <w:trHeight w:val="187"/>
          <w:del w:id="24" w:author="Azcuy, Frank" w:date="2021-08-02T17:19:00Z"/>
        </w:trPr>
        <w:tc>
          <w:tcPr>
            <w:tcW w:w="1642" w:type="dxa"/>
            <w:tcBorders>
              <w:top w:val="nil"/>
              <w:left w:val="single" w:sz="4" w:space="0" w:color="auto"/>
              <w:bottom w:val="nil"/>
              <w:right w:val="single" w:sz="4" w:space="0" w:color="auto"/>
            </w:tcBorders>
            <w:shd w:val="clear" w:color="auto" w:fill="auto"/>
          </w:tcPr>
          <w:p w14:paraId="01EF87F4" w14:textId="08B07720" w:rsidR="002A16AD" w:rsidRPr="002A16AD" w:rsidDel="002A16AD" w:rsidRDefault="002A16AD" w:rsidP="002A16AD">
            <w:pPr>
              <w:rPr>
                <w:del w:id="25" w:author="Azcuy, Frank" w:date="2021-08-02T17:19:00Z"/>
              </w:rPr>
            </w:pPr>
          </w:p>
        </w:tc>
        <w:tc>
          <w:tcPr>
            <w:tcW w:w="1381" w:type="dxa"/>
            <w:tcBorders>
              <w:top w:val="nil"/>
              <w:left w:val="single" w:sz="4" w:space="0" w:color="auto"/>
              <w:bottom w:val="nil"/>
              <w:right w:val="single" w:sz="4" w:space="0" w:color="auto"/>
            </w:tcBorders>
            <w:shd w:val="clear" w:color="auto" w:fill="auto"/>
          </w:tcPr>
          <w:p w14:paraId="5D3F5BB4" w14:textId="74D6BFDE" w:rsidR="002A16AD" w:rsidRPr="002A16AD" w:rsidDel="002A16AD" w:rsidRDefault="002A16AD" w:rsidP="002A16AD">
            <w:pPr>
              <w:rPr>
                <w:del w:id="26" w:author="Azcuy, Frank" w:date="2021-08-02T17:19:00Z"/>
              </w:rPr>
            </w:pPr>
          </w:p>
        </w:tc>
        <w:tc>
          <w:tcPr>
            <w:tcW w:w="670" w:type="dxa"/>
            <w:tcBorders>
              <w:left w:val="single" w:sz="4" w:space="0" w:color="auto"/>
              <w:bottom w:val="single" w:sz="4" w:space="0" w:color="auto"/>
              <w:right w:val="single" w:sz="4" w:space="0" w:color="auto"/>
            </w:tcBorders>
          </w:tcPr>
          <w:p w14:paraId="62ADEDD8" w14:textId="2065B6F2" w:rsidR="002A16AD" w:rsidRPr="002A16AD" w:rsidDel="002A16AD" w:rsidRDefault="002A16AD" w:rsidP="002A16AD">
            <w:pPr>
              <w:rPr>
                <w:del w:id="27" w:author="Azcuy, Frank" w:date="2021-08-02T17:19:00Z"/>
              </w:rPr>
            </w:pPr>
            <w:del w:id="28" w:author="Azcuy, Frank" w:date="2021-08-02T17:19:00Z">
              <w:r w:rsidRPr="002A16AD" w:rsidDel="002A16AD">
                <w:rPr>
                  <w:rFonts w:eastAsia="SimSun"/>
                </w:rPr>
                <w:delText>n48</w:delText>
              </w:r>
            </w:del>
          </w:p>
        </w:tc>
        <w:tc>
          <w:tcPr>
            <w:tcW w:w="670" w:type="dxa"/>
            <w:tcBorders>
              <w:top w:val="single" w:sz="4" w:space="0" w:color="auto"/>
              <w:left w:val="single" w:sz="4" w:space="0" w:color="auto"/>
              <w:bottom w:val="single" w:sz="4" w:space="0" w:color="auto"/>
              <w:right w:val="single" w:sz="4" w:space="0" w:color="auto"/>
            </w:tcBorders>
          </w:tcPr>
          <w:p w14:paraId="458A6610" w14:textId="79282DAA" w:rsidR="002A16AD" w:rsidRPr="002A16AD" w:rsidDel="002A16AD" w:rsidRDefault="002A16AD" w:rsidP="002A16AD">
            <w:pPr>
              <w:rPr>
                <w:del w:id="29" w:author="Azcuy, Frank" w:date="2021-08-02T17:19:00Z"/>
              </w:rPr>
            </w:pPr>
          </w:p>
        </w:tc>
        <w:tc>
          <w:tcPr>
            <w:tcW w:w="671" w:type="dxa"/>
            <w:tcBorders>
              <w:top w:val="single" w:sz="4" w:space="0" w:color="auto"/>
              <w:left w:val="single" w:sz="4" w:space="0" w:color="auto"/>
              <w:bottom w:val="single" w:sz="4" w:space="0" w:color="auto"/>
              <w:right w:val="single" w:sz="4" w:space="0" w:color="auto"/>
            </w:tcBorders>
          </w:tcPr>
          <w:p w14:paraId="697A518C" w14:textId="156CC51A" w:rsidR="002A16AD" w:rsidRPr="002A16AD" w:rsidDel="002A16AD" w:rsidRDefault="002A16AD" w:rsidP="002A16AD">
            <w:pPr>
              <w:rPr>
                <w:del w:id="30" w:author="Azcuy, Frank" w:date="2021-08-02T17:1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974A9E" w14:textId="08D2311E" w:rsidR="002A16AD" w:rsidRPr="002A16AD" w:rsidDel="002A16AD" w:rsidRDefault="002A16AD" w:rsidP="002A16AD">
            <w:pPr>
              <w:rPr>
                <w:del w:id="31" w:author="Azcuy, Frank" w:date="2021-08-02T17:19:00Z"/>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B165250" w14:textId="294668AD" w:rsidR="002A16AD" w:rsidRPr="002A16AD" w:rsidDel="002A16AD" w:rsidRDefault="002A16AD" w:rsidP="002A16AD">
            <w:pPr>
              <w:rPr>
                <w:del w:id="32" w:author="Azcuy, Frank" w:date="2021-08-02T17:19:00Z"/>
              </w:rPr>
            </w:pPr>
            <w:del w:id="33" w:author="Azcuy, Frank" w:date="2021-08-02T17:19:00Z">
              <w:r w:rsidRPr="002A16AD" w:rsidDel="002A16AD">
                <w:rPr>
                  <w:rFonts w:eastAsia="SimSun" w:hint="eastAsia"/>
                </w:rPr>
                <w:delText>20</w:delText>
              </w:r>
            </w:del>
          </w:p>
        </w:tc>
        <w:tc>
          <w:tcPr>
            <w:tcW w:w="671" w:type="dxa"/>
            <w:tcBorders>
              <w:top w:val="single" w:sz="4" w:space="0" w:color="auto"/>
              <w:left w:val="single" w:sz="4" w:space="0" w:color="auto"/>
              <w:bottom w:val="single" w:sz="4" w:space="0" w:color="auto"/>
              <w:right w:val="single" w:sz="4" w:space="0" w:color="auto"/>
            </w:tcBorders>
          </w:tcPr>
          <w:p w14:paraId="72608267" w14:textId="0D2A80AE" w:rsidR="002A16AD" w:rsidRPr="002A16AD" w:rsidDel="002A16AD" w:rsidRDefault="002A16AD" w:rsidP="002A16AD">
            <w:pPr>
              <w:rPr>
                <w:del w:id="34" w:author="Azcuy, Frank" w:date="2021-08-02T17:19:00Z"/>
              </w:rPr>
            </w:pPr>
          </w:p>
        </w:tc>
        <w:tc>
          <w:tcPr>
            <w:tcW w:w="671" w:type="dxa"/>
            <w:gridSpan w:val="2"/>
            <w:tcBorders>
              <w:top w:val="single" w:sz="4" w:space="0" w:color="auto"/>
              <w:left w:val="single" w:sz="4" w:space="0" w:color="auto"/>
              <w:bottom w:val="single" w:sz="4" w:space="0" w:color="auto"/>
              <w:right w:val="single" w:sz="4" w:space="0" w:color="auto"/>
            </w:tcBorders>
          </w:tcPr>
          <w:p w14:paraId="7B77A439" w14:textId="329756CC" w:rsidR="002A16AD" w:rsidRPr="002A16AD" w:rsidDel="002A16AD" w:rsidRDefault="002A16AD" w:rsidP="002A16AD">
            <w:pPr>
              <w:rPr>
                <w:del w:id="35" w:author="Azcuy, Frank" w:date="2021-08-02T17:19:00Z"/>
              </w:rPr>
            </w:pPr>
          </w:p>
        </w:tc>
        <w:tc>
          <w:tcPr>
            <w:tcW w:w="670" w:type="dxa"/>
            <w:gridSpan w:val="2"/>
            <w:tcBorders>
              <w:top w:val="single" w:sz="4" w:space="0" w:color="auto"/>
              <w:left w:val="single" w:sz="4" w:space="0" w:color="auto"/>
              <w:bottom w:val="single" w:sz="4" w:space="0" w:color="auto"/>
              <w:right w:val="single" w:sz="4" w:space="0" w:color="auto"/>
            </w:tcBorders>
          </w:tcPr>
          <w:p w14:paraId="37E413D2" w14:textId="72E9A3CD" w:rsidR="002A16AD" w:rsidRPr="002A16AD" w:rsidDel="002A16AD" w:rsidRDefault="002A16AD" w:rsidP="002A16AD">
            <w:pPr>
              <w:rPr>
                <w:del w:id="36" w:author="Azcuy, Frank" w:date="2021-08-02T17:1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D93588" w14:textId="083DEB8F" w:rsidR="002A16AD" w:rsidRPr="002A16AD" w:rsidDel="002A16AD" w:rsidRDefault="002A16AD" w:rsidP="002A16AD">
            <w:pPr>
              <w:rPr>
                <w:del w:id="37" w:author="Azcuy, Frank" w:date="2021-08-02T17:1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E77EDD" w14:textId="4A8278A2" w:rsidR="002A16AD" w:rsidRPr="002A16AD" w:rsidDel="002A16AD" w:rsidRDefault="002A16AD" w:rsidP="002A16AD">
            <w:pPr>
              <w:rPr>
                <w:del w:id="38" w:author="Azcuy, Frank" w:date="2021-08-02T17:1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FAEA09" w14:textId="0A5AB4B9" w:rsidR="002A16AD" w:rsidRPr="002A16AD" w:rsidDel="002A16AD" w:rsidRDefault="002A16AD" w:rsidP="002A16AD">
            <w:pPr>
              <w:rPr>
                <w:del w:id="39" w:author="Azcuy, Frank" w:date="2021-08-02T17:1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F11796" w14:textId="54D3D6D3" w:rsidR="002A16AD" w:rsidRPr="002A16AD" w:rsidDel="002A16AD" w:rsidRDefault="002A16AD" w:rsidP="002A16AD">
            <w:pPr>
              <w:rPr>
                <w:del w:id="40" w:author="Azcuy, Frank" w:date="2021-08-02T17:19: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922B7CC" w14:textId="5DE550A4" w:rsidR="002A16AD" w:rsidRPr="002A16AD" w:rsidDel="002A16AD" w:rsidRDefault="002A16AD" w:rsidP="002A16AD">
            <w:pPr>
              <w:rPr>
                <w:del w:id="41" w:author="Azcuy, Frank" w:date="2021-08-02T17:19: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F1F2F0" w14:textId="41538450" w:rsidR="002A16AD" w:rsidRPr="002A16AD" w:rsidDel="002A16AD" w:rsidRDefault="002A16AD" w:rsidP="002A16AD">
            <w:pPr>
              <w:rPr>
                <w:del w:id="42" w:author="Azcuy, Frank" w:date="2021-08-02T17:19:00Z"/>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401B555" w14:textId="3C07B7A5" w:rsidR="002A16AD" w:rsidRPr="002A16AD" w:rsidDel="002A16AD" w:rsidRDefault="002A16AD" w:rsidP="002A16AD">
            <w:pPr>
              <w:rPr>
                <w:del w:id="43" w:author="Azcuy, Frank" w:date="2021-08-02T17:19:00Z"/>
                <w:rFonts w:eastAsia="Yu Mincho"/>
              </w:rPr>
            </w:pPr>
          </w:p>
        </w:tc>
      </w:tr>
      <w:tr w:rsidR="002A16AD" w:rsidRPr="002A16AD" w:rsidDel="002A16AD" w14:paraId="00A457D4" w14:textId="210A6E02" w:rsidTr="001578FE">
        <w:trPr>
          <w:trHeight w:val="187"/>
          <w:del w:id="44" w:author="Azcuy, Frank" w:date="2021-08-02T17:19:00Z"/>
        </w:trPr>
        <w:tc>
          <w:tcPr>
            <w:tcW w:w="1642" w:type="dxa"/>
            <w:tcBorders>
              <w:top w:val="nil"/>
              <w:left w:val="single" w:sz="4" w:space="0" w:color="auto"/>
              <w:bottom w:val="nil"/>
              <w:right w:val="single" w:sz="4" w:space="0" w:color="auto"/>
            </w:tcBorders>
            <w:shd w:val="clear" w:color="auto" w:fill="auto"/>
          </w:tcPr>
          <w:p w14:paraId="629620AE" w14:textId="69681958" w:rsidR="002A16AD" w:rsidRPr="002A16AD" w:rsidDel="002A16AD" w:rsidRDefault="002A16AD" w:rsidP="002A16AD">
            <w:pPr>
              <w:rPr>
                <w:del w:id="45" w:author="Azcuy, Frank" w:date="2021-08-02T17:19:00Z"/>
              </w:rPr>
            </w:pPr>
          </w:p>
        </w:tc>
        <w:tc>
          <w:tcPr>
            <w:tcW w:w="1381" w:type="dxa"/>
            <w:tcBorders>
              <w:top w:val="nil"/>
              <w:left w:val="single" w:sz="4" w:space="0" w:color="auto"/>
              <w:bottom w:val="nil"/>
              <w:right w:val="single" w:sz="4" w:space="0" w:color="auto"/>
            </w:tcBorders>
            <w:shd w:val="clear" w:color="auto" w:fill="auto"/>
          </w:tcPr>
          <w:p w14:paraId="34708B54" w14:textId="59A12600" w:rsidR="002A16AD" w:rsidRPr="002A16AD" w:rsidDel="002A16AD" w:rsidRDefault="002A16AD" w:rsidP="002A16AD">
            <w:pPr>
              <w:rPr>
                <w:del w:id="46" w:author="Azcuy, Frank" w:date="2021-08-02T17:19:00Z"/>
              </w:rPr>
            </w:pPr>
          </w:p>
        </w:tc>
        <w:tc>
          <w:tcPr>
            <w:tcW w:w="670" w:type="dxa"/>
            <w:tcBorders>
              <w:left w:val="single" w:sz="4" w:space="0" w:color="auto"/>
              <w:bottom w:val="single" w:sz="4" w:space="0" w:color="auto"/>
              <w:right w:val="single" w:sz="4" w:space="0" w:color="auto"/>
            </w:tcBorders>
          </w:tcPr>
          <w:p w14:paraId="5C9DE05E" w14:textId="0AED45E9" w:rsidR="002A16AD" w:rsidRPr="002A16AD" w:rsidDel="002A16AD" w:rsidRDefault="002A16AD" w:rsidP="002A16AD">
            <w:pPr>
              <w:rPr>
                <w:del w:id="47" w:author="Azcuy, Frank" w:date="2021-08-02T17:19:00Z"/>
              </w:rPr>
            </w:pPr>
            <w:del w:id="48" w:author="Azcuy, Frank" w:date="2021-08-02T17:19:00Z">
              <w:r w:rsidRPr="002A16AD" w:rsidDel="002A16AD">
                <w:rPr>
                  <w:rFonts w:eastAsia="SimSun"/>
                </w:rPr>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2FB56199" w14:textId="45F4821E" w:rsidR="002A16AD" w:rsidRPr="002A16AD" w:rsidDel="002A16AD" w:rsidRDefault="002A16AD" w:rsidP="002A16AD">
            <w:pPr>
              <w:rPr>
                <w:del w:id="49" w:author="Azcuy, Frank" w:date="2021-08-02T17:19:00Z"/>
                <w:rFonts w:eastAsia="Yu Mincho"/>
              </w:rPr>
            </w:pPr>
            <w:del w:id="50" w:author="Azcuy, Frank" w:date="2021-08-02T17:19:00Z">
              <w:r w:rsidRPr="002A16AD" w:rsidDel="002A16AD">
                <w:rPr>
                  <w:rFonts w:eastAsia="Yu Mincho"/>
                </w:rPr>
                <w:delText>See CA_n46E Bandwidth Combination Set 0 in Table 5.5A.1-1</w:delText>
              </w:r>
            </w:del>
          </w:p>
        </w:tc>
        <w:tc>
          <w:tcPr>
            <w:tcW w:w="1485" w:type="dxa"/>
            <w:tcBorders>
              <w:top w:val="nil"/>
              <w:left w:val="single" w:sz="4" w:space="0" w:color="auto"/>
              <w:bottom w:val="nil"/>
              <w:right w:val="single" w:sz="4" w:space="0" w:color="auto"/>
            </w:tcBorders>
            <w:shd w:val="clear" w:color="auto" w:fill="auto"/>
          </w:tcPr>
          <w:p w14:paraId="5C6DF030" w14:textId="72EA4949" w:rsidR="002A16AD" w:rsidRPr="002A16AD" w:rsidDel="002A16AD" w:rsidRDefault="002A16AD" w:rsidP="002A16AD">
            <w:pPr>
              <w:rPr>
                <w:del w:id="51" w:author="Azcuy, Frank" w:date="2021-08-02T17:19:00Z"/>
                <w:rFonts w:eastAsia="Yu Mincho"/>
              </w:rPr>
            </w:pPr>
            <w:del w:id="52" w:author="Azcuy, Frank" w:date="2021-08-02T17:19:00Z">
              <w:r w:rsidRPr="002A16AD" w:rsidDel="002A16AD">
                <w:rPr>
                  <w:rFonts w:eastAsia="Yu Mincho"/>
                </w:rPr>
                <w:delText>1</w:delText>
              </w:r>
            </w:del>
          </w:p>
        </w:tc>
      </w:tr>
      <w:tr w:rsidR="002A16AD" w:rsidRPr="002A16AD" w:rsidDel="002A16AD" w14:paraId="279C040F" w14:textId="3A525D65" w:rsidTr="001578FE">
        <w:trPr>
          <w:trHeight w:val="187"/>
          <w:del w:id="53" w:author="Azcuy, Frank" w:date="2021-08-02T17:19:00Z"/>
        </w:trPr>
        <w:tc>
          <w:tcPr>
            <w:tcW w:w="1642" w:type="dxa"/>
            <w:tcBorders>
              <w:top w:val="nil"/>
              <w:left w:val="single" w:sz="4" w:space="0" w:color="auto"/>
              <w:bottom w:val="single" w:sz="4" w:space="0" w:color="auto"/>
              <w:right w:val="single" w:sz="4" w:space="0" w:color="auto"/>
            </w:tcBorders>
            <w:shd w:val="clear" w:color="auto" w:fill="auto"/>
          </w:tcPr>
          <w:p w14:paraId="3BCA1331" w14:textId="282AF934" w:rsidR="002A16AD" w:rsidRPr="002A16AD" w:rsidDel="002A16AD" w:rsidRDefault="002A16AD" w:rsidP="002A16AD">
            <w:pPr>
              <w:rPr>
                <w:del w:id="54" w:author="Azcuy, Frank" w:date="2021-08-02T17:19:00Z"/>
              </w:rPr>
            </w:pPr>
          </w:p>
        </w:tc>
        <w:tc>
          <w:tcPr>
            <w:tcW w:w="1381" w:type="dxa"/>
            <w:tcBorders>
              <w:top w:val="nil"/>
              <w:left w:val="single" w:sz="4" w:space="0" w:color="auto"/>
              <w:bottom w:val="single" w:sz="4" w:space="0" w:color="auto"/>
              <w:right w:val="single" w:sz="4" w:space="0" w:color="auto"/>
            </w:tcBorders>
            <w:shd w:val="clear" w:color="auto" w:fill="auto"/>
          </w:tcPr>
          <w:p w14:paraId="524F1AF7" w14:textId="13A6F564" w:rsidR="002A16AD" w:rsidRPr="002A16AD" w:rsidDel="002A16AD" w:rsidRDefault="002A16AD" w:rsidP="002A16AD">
            <w:pPr>
              <w:rPr>
                <w:del w:id="55" w:author="Azcuy, Frank" w:date="2021-08-02T17:19:00Z"/>
              </w:rPr>
            </w:pPr>
          </w:p>
        </w:tc>
        <w:tc>
          <w:tcPr>
            <w:tcW w:w="670" w:type="dxa"/>
            <w:tcBorders>
              <w:left w:val="single" w:sz="4" w:space="0" w:color="auto"/>
              <w:bottom w:val="single" w:sz="4" w:space="0" w:color="auto"/>
              <w:right w:val="single" w:sz="4" w:space="0" w:color="auto"/>
            </w:tcBorders>
          </w:tcPr>
          <w:p w14:paraId="3FCA44B5" w14:textId="102532BB" w:rsidR="002A16AD" w:rsidRPr="002A16AD" w:rsidDel="002A16AD" w:rsidRDefault="002A16AD" w:rsidP="002A16AD">
            <w:pPr>
              <w:rPr>
                <w:del w:id="56" w:author="Azcuy, Frank" w:date="2021-08-02T17:19:00Z"/>
              </w:rPr>
            </w:pPr>
            <w:del w:id="57" w:author="Azcuy, Frank" w:date="2021-08-02T17:19:00Z">
              <w:r w:rsidRPr="002A16AD" w:rsidDel="002A16AD">
                <w:rPr>
                  <w:rFonts w:eastAsia="SimSun"/>
                </w:rPr>
                <w:delText>n48</w:delText>
              </w:r>
            </w:del>
          </w:p>
        </w:tc>
        <w:tc>
          <w:tcPr>
            <w:tcW w:w="670" w:type="dxa"/>
            <w:tcBorders>
              <w:top w:val="single" w:sz="4" w:space="0" w:color="auto"/>
              <w:left w:val="single" w:sz="4" w:space="0" w:color="auto"/>
              <w:bottom w:val="single" w:sz="4" w:space="0" w:color="auto"/>
              <w:right w:val="single" w:sz="4" w:space="0" w:color="auto"/>
            </w:tcBorders>
          </w:tcPr>
          <w:p w14:paraId="4DBA9876" w14:textId="75428766" w:rsidR="002A16AD" w:rsidRPr="002A16AD" w:rsidDel="002A16AD" w:rsidRDefault="002A16AD" w:rsidP="002A16AD">
            <w:pPr>
              <w:rPr>
                <w:del w:id="58" w:author="Azcuy, Frank" w:date="2021-08-02T17:19:00Z"/>
              </w:rPr>
            </w:pPr>
            <w:del w:id="59" w:author="Azcuy, Frank" w:date="2021-08-02T17:19:00Z">
              <w:r w:rsidRPr="002A16AD" w:rsidDel="002A16AD">
                <w:delText>5</w:delText>
              </w:r>
            </w:del>
          </w:p>
        </w:tc>
        <w:tc>
          <w:tcPr>
            <w:tcW w:w="671" w:type="dxa"/>
            <w:tcBorders>
              <w:top w:val="single" w:sz="4" w:space="0" w:color="auto"/>
              <w:left w:val="single" w:sz="4" w:space="0" w:color="auto"/>
              <w:bottom w:val="single" w:sz="4" w:space="0" w:color="auto"/>
              <w:right w:val="single" w:sz="4" w:space="0" w:color="auto"/>
            </w:tcBorders>
          </w:tcPr>
          <w:p w14:paraId="0A77D65D" w14:textId="0FE9306A" w:rsidR="002A16AD" w:rsidRPr="002A16AD" w:rsidDel="002A16AD" w:rsidRDefault="002A16AD" w:rsidP="002A16AD">
            <w:pPr>
              <w:rPr>
                <w:del w:id="60" w:author="Azcuy, Frank" w:date="2021-08-02T17:19:00Z"/>
                <w:rFonts w:eastAsia="Yu Mincho"/>
              </w:rPr>
            </w:pPr>
            <w:del w:id="61" w:author="Azcuy, Frank" w:date="2021-08-02T17:19:00Z">
              <w:r w:rsidRPr="002A16AD" w:rsidDel="002A16AD">
                <w:rPr>
                  <w:rFonts w:eastAsia="Yu Mincho"/>
                </w:rPr>
                <w:delText>10</w:delText>
              </w:r>
            </w:del>
          </w:p>
        </w:tc>
        <w:tc>
          <w:tcPr>
            <w:tcW w:w="671" w:type="dxa"/>
            <w:gridSpan w:val="2"/>
            <w:tcBorders>
              <w:top w:val="single" w:sz="4" w:space="0" w:color="auto"/>
              <w:left w:val="single" w:sz="4" w:space="0" w:color="auto"/>
              <w:bottom w:val="single" w:sz="4" w:space="0" w:color="auto"/>
              <w:right w:val="single" w:sz="4" w:space="0" w:color="auto"/>
            </w:tcBorders>
          </w:tcPr>
          <w:p w14:paraId="32676C0D" w14:textId="2BBA6961" w:rsidR="002A16AD" w:rsidRPr="002A16AD" w:rsidDel="002A16AD" w:rsidRDefault="002A16AD" w:rsidP="002A16AD">
            <w:pPr>
              <w:rPr>
                <w:del w:id="62" w:author="Azcuy, Frank" w:date="2021-08-02T17:19:00Z"/>
                <w:rFonts w:eastAsia="Yu Mincho"/>
              </w:rPr>
            </w:pPr>
            <w:del w:id="63" w:author="Azcuy, Frank" w:date="2021-08-02T17:19:00Z">
              <w:r w:rsidRPr="002A16AD" w:rsidDel="002A16AD">
                <w:rPr>
                  <w:rFonts w:eastAsia="Yu Mincho"/>
                </w:rPr>
                <w:delText>15</w:delText>
              </w:r>
            </w:del>
          </w:p>
        </w:tc>
        <w:tc>
          <w:tcPr>
            <w:tcW w:w="681" w:type="dxa"/>
            <w:gridSpan w:val="2"/>
            <w:tcBorders>
              <w:top w:val="single" w:sz="4" w:space="0" w:color="auto"/>
              <w:left w:val="single" w:sz="4" w:space="0" w:color="auto"/>
              <w:bottom w:val="single" w:sz="4" w:space="0" w:color="auto"/>
              <w:right w:val="single" w:sz="4" w:space="0" w:color="auto"/>
            </w:tcBorders>
          </w:tcPr>
          <w:p w14:paraId="44A90664" w14:textId="50C9F69C" w:rsidR="002A16AD" w:rsidRPr="002A16AD" w:rsidDel="002A16AD" w:rsidRDefault="002A16AD" w:rsidP="002A16AD">
            <w:pPr>
              <w:rPr>
                <w:del w:id="64" w:author="Azcuy, Frank" w:date="2021-08-02T17:19:00Z"/>
              </w:rPr>
            </w:pPr>
            <w:del w:id="65" w:author="Azcuy, Frank" w:date="2021-08-02T17:19:00Z">
              <w:r w:rsidRPr="002A16AD" w:rsidDel="002A16AD">
                <w:rPr>
                  <w:rFonts w:eastAsia="SimSun" w:hint="eastAsia"/>
                </w:rPr>
                <w:delText>20</w:delText>
              </w:r>
            </w:del>
          </w:p>
        </w:tc>
        <w:tc>
          <w:tcPr>
            <w:tcW w:w="671" w:type="dxa"/>
            <w:tcBorders>
              <w:top w:val="single" w:sz="4" w:space="0" w:color="auto"/>
              <w:left w:val="single" w:sz="4" w:space="0" w:color="auto"/>
              <w:bottom w:val="single" w:sz="4" w:space="0" w:color="auto"/>
              <w:right w:val="single" w:sz="4" w:space="0" w:color="auto"/>
            </w:tcBorders>
          </w:tcPr>
          <w:p w14:paraId="2366F1BD" w14:textId="6F069A9B" w:rsidR="002A16AD" w:rsidRPr="002A16AD" w:rsidDel="002A16AD" w:rsidRDefault="002A16AD" w:rsidP="002A16AD">
            <w:pPr>
              <w:rPr>
                <w:del w:id="66" w:author="Azcuy, Frank" w:date="2021-08-02T17:19:00Z"/>
              </w:rPr>
            </w:pPr>
          </w:p>
        </w:tc>
        <w:tc>
          <w:tcPr>
            <w:tcW w:w="671" w:type="dxa"/>
            <w:gridSpan w:val="2"/>
            <w:tcBorders>
              <w:top w:val="single" w:sz="4" w:space="0" w:color="auto"/>
              <w:left w:val="single" w:sz="4" w:space="0" w:color="auto"/>
              <w:bottom w:val="single" w:sz="4" w:space="0" w:color="auto"/>
              <w:right w:val="single" w:sz="4" w:space="0" w:color="auto"/>
            </w:tcBorders>
          </w:tcPr>
          <w:p w14:paraId="3F54971C" w14:textId="6B6627A3" w:rsidR="002A16AD" w:rsidRPr="002A16AD" w:rsidDel="002A16AD" w:rsidRDefault="002A16AD" w:rsidP="002A16AD">
            <w:pPr>
              <w:rPr>
                <w:del w:id="67" w:author="Azcuy, Frank" w:date="2021-08-02T17:19:00Z"/>
              </w:rPr>
            </w:pPr>
          </w:p>
        </w:tc>
        <w:tc>
          <w:tcPr>
            <w:tcW w:w="670" w:type="dxa"/>
            <w:gridSpan w:val="2"/>
            <w:tcBorders>
              <w:top w:val="single" w:sz="4" w:space="0" w:color="auto"/>
              <w:left w:val="single" w:sz="4" w:space="0" w:color="auto"/>
              <w:bottom w:val="single" w:sz="4" w:space="0" w:color="auto"/>
              <w:right w:val="single" w:sz="4" w:space="0" w:color="auto"/>
            </w:tcBorders>
          </w:tcPr>
          <w:p w14:paraId="2B35D089" w14:textId="5CCC13A7" w:rsidR="002A16AD" w:rsidRPr="002A16AD" w:rsidDel="002A16AD" w:rsidRDefault="002A16AD" w:rsidP="002A16AD">
            <w:pPr>
              <w:rPr>
                <w:del w:id="68" w:author="Azcuy, Frank" w:date="2021-08-02T17:19:00Z"/>
                <w:rFonts w:eastAsia="Yu Mincho"/>
              </w:rPr>
            </w:pPr>
            <w:del w:id="69" w:author="Azcuy, Frank" w:date="2021-08-02T17:19:00Z">
              <w:r w:rsidRPr="002A16AD" w:rsidDel="002A16AD">
                <w:rPr>
                  <w:rFonts w:eastAsia="Yu Mincho"/>
                </w:rPr>
                <w:delText>40</w:delText>
              </w:r>
            </w:del>
          </w:p>
        </w:tc>
        <w:tc>
          <w:tcPr>
            <w:tcW w:w="671" w:type="dxa"/>
            <w:gridSpan w:val="2"/>
            <w:tcBorders>
              <w:top w:val="single" w:sz="4" w:space="0" w:color="auto"/>
              <w:left w:val="single" w:sz="4" w:space="0" w:color="auto"/>
              <w:bottom w:val="single" w:sz="4" w:space="0" w:color="auto"/>
              <w:right w:val="single" w:sz="4" w:space="0" w:color="auto"/>
            </w:tcBorders>
          </w:tcPr>
          <w:p w14:paraId="4A8DD68F" w14:textId="0644604F" w:rsidR="002A16AD" w:rsidRPr="002A16AD" w:rsidDel="002A16AD" w:rsidRDefault="002A16AD" w:rsidP="002A16AD">
            <w:pPr>
              <w:rPr>
                <w:del w:id="70" w:author="Azcuy, Frank" w:date="2021-08-02T17:19:00Z"/>
                <w:rFonts w:eastAsia="Yu Mincho"/>
              </w:rPr>
            </w:pPr>
            <w:del w:id="71" w:author="Azcuy, Frank" w:date="2021-08-02T17:19:00Z">
              <w:r w:rsidRPr="002A16AD" w:rsidDel="002A16AD">
                <w:rPr>
                  <w:rFonts w:eastAsia="Yu Mincho"/>
                </w:rPr>
                <w:delText>501</w:delText>
              </w:r>
            </w:del>
          </w:p>
        </w:tc>
        <w:tc>
          <w:tcPr>
            <w:tcW w:w="671" w:type="dxa"/>
            <w:gridSpan w:val="2"/>
            <w:tcBorders>
              <w:top w:val="single" w:sz="4" w:space="0" w:color="auto"/>
              <w:left w:val="single" w:sz="4" w:space="0" w:color="auto"/>
              <w:bottom w:val="single" w:sz="4" w:space="0" w:color="auto"/>
              <w:right w:val="single" w:sz="4" w:space="0" w:color="auto"/>
            </w:tcBorders>
          </w:tcPr>
          <w:p w14:paraId="3E6D0E08" w14:textId="67040BF3" w:rsidR="002A16AD" w:rsidRPr="002A16AD" w:rsidDel="002A16AD" w:rsidRDefault="002A16AD" w:rsidP="002A16AD">
            <w:pPr>
              <w:rPr>
                <w:del w:id="72" w:author="Azcuy, Frank" w:date="2021-08-02T17:19:00Z"/>
                <w:rFonts w:eastAsia="Yu Mincho"/>
              </w:rPr>
            </w:pPr>
            <w:del w:id="73" w:author="Azcuy, Frank" w:date="2021-08-02T17:19:00Z">
              <w:r w:rsidRPr="002A16AD" w:rsidDel="002A16AD">
                <w:rPr>
                  <w:rFonts w:eastAsia="Yu Mincho"/>
                </w:rPr>
                <w:delText>601</w:delText>
              </w:r>
            </w:del>
          </w:p>
        </w:tc>
        <w:tc>
          <w:tcPr>
            <w:tcW w:w="671" w:type="dxa"/>
            <w:gridSpan w:val="2"/>
            <w:tcBorders>
              <w:top w:val="single" w:sz="4" w:space="0" w:color="auto"/>
              <w:left w:val="single" w:sz="4" w:space="0" w:color="auto"/>
              <w:bottom w:val="single" w:sz="4" w:space="0" w:color="auto"/>
              <w:right w:val="single" w:sz="4" w:space="0" w:color="auto"/>
            </w:tcBorders>
          </w:tcPr>
          <w:p w14:paraId="78C019D3" w14:textId="214B6643" w:rsidR="002A16AD" w:rsidRPr="002A16AD" w:rsidDel="002A16AD" w:rsidRDefault="002A16AD" w:rsidP="002A16AD">
            <w:pPr>
              <w:rPr>
                <w:del w:id="74" w:author="Azcuy, Frank" w:date="2021-08-02T17:1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ABBA72" w14:textId="0D9DEA49" w:rsidR="002A16AD" w:rsidRPr="002A16AD" w:rsidDel="002A16AD" w:rsidRDefault="002A16AD" w:rsidP="002A16AD">
            <w:pPr>
              <w:rPr>
                <w:del w:id="75" w:author="Azcuy, Frank" w:date="2021-08-02T17:19:00Z"/>
                <w:rFonts w:eastAsia="Yu Mincho"/>
              </w:rPr>
            </w:pPr>
            <w:del w:id="76" w:author="Azcuy, Frank" w:date="2021-08-02T17:19:00Z">
              <w:r w:rsidRPr="002A16AD" w:rsidDel="002A16AD">
                <w:rPr>
                  <w:rFonts w:eastAsia="Yu Mincho"/>
                </w:rPr>
                <w:delText>801</w:delText>
              </w:r>
            </w:del>
          </w:p>
        </w:tc>
        <w:tc>
          <w:tcPr>
            <w:tcW w:w="680" w:type="dxa"/>
            <w:gridSpan w:val="3"/>
            <w:tcBorders>
              <w:top w:val="single" w:sz="4" w:space="0" w:color="auto"/>
              <w:left w:val="single" w:sz="4" w:space="0" w:color="auto"/>
              <w:bottom w:val="single" w:sz="4" w:space="0" w:color="auto"/>
              <w:right w:val="single" w:sz="4" w:space="0" w:color="auto"/>
            </w:tcBorders>
          </w:tcPr>
          <w:p w14:paraId="631C9EEC" w14:textId="564EFEB1" w:rsidR="002A16AD" w:rsidRPr="002A16AD" w:rsidDel="002A16AD" w:rsidRDefault="002A16AD" w:rsidP="002A16AD">
            <w:pPr>
              <w:rPr>
                <w:del w:id="77" w:author="Azcuy, Frank" w:date="2021-08-02T17:19:00Z"/>
                <w:rFonts w:eastAsia="Yu Mincho"/>
              </w:rPr>
            </w:pPr>
            <w:del w:id="78" w:author="Azcuy, Frank" w:date="2021-08-02T17:19:00Z">
              <w:r w:rsidRPr="002A16AD" w:rsidDel="002A16AD">
                <w:rPr>
                  <w:rFonts w:eastAsia="Yu Mincho"/>
                </w:rPr>
                <w:delText>901</w:delText>
              </w:r>
            </w:del>
          </w:p>
        </w:tc>
        <w:tc>
          <w:tcPr>
            <w:tcW w:w="671" w:type="dxa"/>
            <w:tcBorders>
              <w:top w:val="single" w:sz="4" w:space="0" w:color="auto"/>
              <w:left w:val="single" w:sz="4" w:space="0" w:color="auto"/>
              <w:bottom w:val="single" w:sz="4" w:space="0" w:color="auto"/>
              <w:right w:val="single" w:sz="4" w:space="0" w:color="auto"/>
            </w:tcBorders>
          </w:tcPr>
          <w:p w14:paraId="5C09B925" w14:textId="3B7BD57F" w:rsidR="002A16AD" w:rsidRPr="002A16AD" w:rsidDel="002A16AD" w:rsidRDefault="002A16AD" w:rsidP="002A16AD">
            <w:pPr>
              <w:rPr>
                <w:del w:id="79" w:author="Azcuy, Frank" w:date="2021-08-02T17:19:00Z"/>
                <w:rFonts w:eastAsia="Yu Mincho"/>
              </w:rPr>
            </w:pPr>
            <w:del w:id="80" w:author="Azcuy, Frank" w:date="2021-08-02T17:19:00Z">
              <w:r w:rsidRPr="002A16AD" w:rsidDel="002A16AD">
                <w:rPr>
                  <w:rFonts w:eastAsia="Yu Mincho"/>
                </w:rPr>
                <w:delText>1001</w:delText>
              </w:r>
            </w:del>
          </w:p>
        </w:tc>
        <w:tc>
          <w:tcPr>
            <w:tcW w:w="1485" w:type="dxa"/>
            <w:tcBorders>
              <w:top w:val="nil"/>
              <w:left w:val="single" w:sz="4" w:space="0" w:color="auto"/>
              <w:bottom w:val="single" w:sz="4" w:space="0" w:color="auto"/>
              <w:right w:val="single" w:sz="4" w:space="0" w:color="auto"/>
            </w:tcBorders>
            <w:shd w:val="clear" w:color="auto" w:fill="auto"/>
          </w:tcPr>
          <w:p w14:paraId="7C10B27B" w14:textId="18BA3365" w:rsidR="002A16AD" w:rsidRPr="002A16AD" w:rsidDel="002A16AD" w:rsidRDefault="002A16AD" w:rsidP="002A16AD">
            <w:pPr>
              <w:rPr>
                <w:del w:id="81" w:author="Azcuy, Frank" w:date="2021-08-02T17:19:00Z"/>
                <w:rFonts w:eastAsia="Yu Mincho"/>
              </w:rPr>
            </w:pPr>
          </w:p>
        </w:tc>
      </w:tr>
      <w:tr w:rsidR="002A16AD" w:rsidRPr="002A16AD" w14:paraId="3E5CE86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754722B" w14:textId="77777777" w:rsidR="002A16AD" w:rsidRPr="002A16AD" w:rsidRDefault="002A16AD" w:rsidP="002A16AD">
            <w:r w:rsidRPr="002A16AD">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6DAC905E" w14:textId="77777777" w:rsidR="002A16AD" w:rsidRPr="002A16AD" w:rsidRDefault="002A16AD" w:rsidP="002A16AD">
            <w:r w:rsidRPr="002A16AD">
              <w:t>CA_n46A-n48A</w:t>
            </w:r>
          </w:p>
        </w:tc>
        <w:tc>
          <w:tcPr>
            <w:tcW w:w="670" w:type="dxa"/>
            <w:tcBorders>
              <w:left w:val="single" w:sz="4" w:space="0" w:color="auto"/>
              <w:bottom w:val="single" w:sz="4" w:space="0" w:color="auto"/>
              <w:right w:val="single" w:sz="4" w:space="0" w:color="auto"/>
            </w:tcBorders>
          </w:tcPr>
          <w:p w14:paraId="102B618F" w14:textId="77777777" w:rsidR="002A16AD" w:rsidRPr="002A16AD" w:rsidRDefault="002A16AD" w:rsidP="002A16AD">
            <w:r w:rsidRPr="002A16AD">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B4A64B7" w14:textId="77777777" w:rsidR="002A16AD" w:rsidRPr="002A16AD" w:rsidRDefault="002A16AD" w:rsidP="002A16AD">
            <w:pPr>
              <w:rPr>
                <w:rFonts w:eastAsia="Yu Mincho"/>
              </w:rPr>
            </w:pPr>
            <w:r w:rsidRPr="002A16AD">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2006C269" w14:textId="77777777" w:rsidR="002A16AD" w:rsidRPr="002A16AD" w:rsidRDefault="002A16AD" w:rsidP="002A16AD">
            <w:pPr>
              <w:rPr>
                <w:rFonts w:eastAsia="Yu Mincho"/>
              </w:rPr>
            </w:pPr>
            <w:r w:rsidRPr="002A16AD">
              <w:rPr>
                <w:rFonts w:eastAsia="Yu Mincho"/>
              </w:rPr>
              <w:t>0</w:t>
            </w:r>
          </w:p>
        </w:tc>
      </w:tr>
      <w:tr w:rsidR="002A16AD" w:rsidRPr="002A16AD" w14:paraId="375FF7B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D4D4C8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97CBF76"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1CA0075"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D808C9A"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79ED2C6" w14:textId="77777777" w:rsidR="002A16AD" w:rsidRPr="002A16AD" w:rsidRDefault="002A16AD" w:rsidP="002A16AD">
            <w:pPr>
              <w:rPr>
                <w:rFonts w:eastAsia="Yu Mincho"/>
              </w:rPr>
            </w:pPr>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308E640" w14:textId="77777777" w:rsidR="002A16AD" w:rsidRPr="002A16AD" w:rsidRDefault="002A16AD" w:rsidP="002A16AD">
            <w:pPr>
              <w:rPr>
                <w:rFonts w:eastAsia="Yu Mincho"/>
              </w:rPr>
            </w:pPr>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775E384" w14:textId="77777777" w:rsidR="002A16AD" w:rsidRPr="002A16AD" w:rsidRDefault="002A16AD" w:rsidP="002A16AD">
            <w:r w:rsidRPr="002A16AD">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0A6169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EBE992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106E481"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079198E" w14:textId="77777777" w:rsidR="002A16AD" w:rsidRPr="002A16AD" w:rsidRDefault="002A16AD" w:rsidP="002A16AD">
            <w:pPr>
              <w:rPr>
                <w:rFonts w:eastAsia="Yu Mincho"/>
              </w:rPr>
            </w:pPr>
            <w:r w:rsidRPr="002A16AD">
              <w:rPr>
                <w:rFonts w:eastAsia="Yu Mincho"/>
              </w:rPr>
              <w:t>501</w:t>
            </w:r>
          </w:p>
        </w:tc>
        <w:tc>
          <w:tcPr>
            <w:tcW w:w="671" w:type="dxa"/>
            <w:gridSpan w:val="2"/>
            <w:tcBorders>
              <w:top w:val="single" w:sz="4" w:space="0" w:color="auto"/>
              <w:left w:val="single" w:sz="4" w:space="0" w:color="auto"/>
              <w:bottom w:val="single" w:sz="4" w:space="0" w:color="auto"/>
              <w:right w:val="single" w:sz="4" w:space="0" w:color="auto"/>
            </w:tcBorders>
          </w:tcPr>
          <w:p w14:paraId="20D63D9F" w14:textId="77777777" w:rsidR="002A16AD" w:rsidRPr="002A16AD" w:rsidRDefault="002A16AD" w:rsidP="002A16AD">
            <w:pPr>
              <w:rPr>
                <w:rFonts w:eastAsia="Yu Mincho"/>
              </w:rPr>
            </w:pPr>
            <w:r w:rsidRPr="002A16AD">
              <w:rPr>
                <w:rFonts w:eastAsia="Yu Mincho"/>
              </w:rPr>
              <w:t>601</w:t>
            </w:r>
          </w:p>
        </w:tc>
        <w:tc>
          <w:tcPr>
            <w:tcW w:w="671" w:type="dxa"/>
            <w:gridSpan w:val="2"/>
            <w:tcBorders>
              <w:top w:val="single" w:sz="4" w:space="0" w:color="auto"/>
              <w:left w:val="single" w:sz="4" w:space="0" w:color="auto"/>
              <w:bottom w:val="single" w:sz="4" w:space="0" w:color="auto"/>
              <w:right w:val="single" w:sz="4" w:space="0" w:color="auto"/>
            </w:tcBorders>
          </w:tcPr>
          <w:p w14:paraId="5606B8D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EE76F5" w14:textId="77777777" w:rsidR="002A16AD" w:rsidRPr="002A16AD" w:rsidRDefault="002A16AD" w:rsidP="002A16AD">
            <w:pPr>
              <w:rPr>
                <w:rFonts w:eastAsia="Yu Mincho"/>
              </w:rPr>
            </w:pPr>
            <w:r w:rsidRPr="002A16AD">
              <w:rPr>
                <w:rFonts w:eastAsia="Yu Mincho"/>
              </w:rPr>
              <w:t>801</w:t>
            </w:r>
          </w:p>
        </w:tc>
        <w:tc>
          <w:tcPr>
            <w:tcW w:w="680" w:type="dxa"/>
            <w:gridSpan w:val="3"/>
            <w:tcBorders>
              <w:top w:val="single" w:sz="4" w:space="0" w:color="auto"/>
              <w:left w:val="single" w:sz="4" w:space="0" w:color="auto"/>
              <w:bottom w:val="single" w:sz="4" w:space="0" w:color="auto"/>
              <w:right w:val="single" w:sz="4" w:space="0" w:color="auto"/>
            </w:tcBorders>
          </w:tcPr>
          <w:p w14:paraId="09568733" w14:textId="77777777" w:rsidR="002A16AD" w:rsidRPr="002A16AD" w:rsidRDefault="002A16AD" w:rsidP="002A16AD">
            <w:pPr>
              <w:rPr>
                <w:rFonts w:eastAsia="Yu Mincho"/>
              </w:rPr>
            </w:pPr>
            <w:r w:rsidRPr="002A16AD">
              <w:rPr>
                <w:rFonts w:eastAsia="Yu Mincho"/>
              </w:rPr>
              <w:t>901</w:t>
            </w:r>
          </w:p>
        </w:tc>
        <w:tc>
          <w:tcPr>
            <w:tcW w:w="671" w:type="dxa"/>
            <w:tcBorders>
              <w:top w:val="single" w:sz="4" w:space="0" w:color="auto"/>
              <w:left w:val="single" w:sz="4" w:space="0" w:color="auto"/>
              <w:bottom w:val="single" w:sz="4" w:space="0" w:color="auto"/>
              <w:right w:val="single" w:sz="4" w:space="0" w:color="auto"/>
            </w:tcBorders>
          </w:tcPr>
          <w:p w14:paraId="578D5C1C" w14:textId="77777777" w:rsidR="002A16AD" w:rsidRPr="002A16AD" w:rsidRDefault="002A16AD" w:rsidP="002A16AD">
            <w:pPr>
              <w:rPr>
                <w:rFonts w:eastAsia="Yu Mincho"/>
              </w:rPr>
            </w:pPr>
            <w:r w:rsidRPr="002A16AD">
              <w:rPr>
                <w:rFonts w:eastAsia="Yu Mincho"/>
              </w:rPr>
              <w:t>1001</w:t>
            </w:r>
          </w:p>
        </w:tc>
        <w:tc>
          <w:tcPr>
            <w:tcW w:w="1485" w:type="dxa"/>
            <w:tcBorders>
              <w:top w:val="nil"/>
              <w:left w:val="single" w:sz="4" w:space="0" w:color="auto"/>
              <w:bottom w:val="single" w:sz="4" w:space="0" w:color="auto"/>
              <w:right w:val="single" w:sz="4" w:space="0" w:color="auto"/>
            </w:tcBorders>
            <w:shd w:val="clear" w:color="auto" w:fill="auto"/>
          </w:tcPr>
          <w:p w14:paraId="65137AEE" w14:textId="77777777" w:rsidR="002A16AD" w:rsidRPr="002A16AD" w:rsidRDefault="002A16AD" w:rsidP="002A16AD">
            <w:pPr>
              <w:rPr>
                <w:rFonts w:eastAsia="Yu Mincho"/>
              </w:rPr>
            </w:pPr>
          </w:p>
        </w:tc>
      </w:tr>
      <w:tr w:rsidR="002A16AD" w:rsidRPr="002A16AD" w14:paraId="7B3EC69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7AF1FF6" w14:textId="77777777" w:rsidR="002A16AD" w:rsidRPr="002A16AD" w:rsidRDefault="002A16AD" w:rsidP="002A16AD">
            <w:r w:rsidRPr="002A16AD">
              <w:t>CA_n46A-n48B</w:t>
            </w:r>
          </w:p>
        </w:tc>
        <w:tc>
          <w:tcPr>
            <w:tcW w:w="1381" w:type="dxa"/>
            <w:tcBorders>
              <w:top w:val="nil"/>
              <w:left w:val="single" w:sz="4" w:space="0" w:color="auto"/>
              <w:bottom w:val="nil"/>
              <w:right w:val="single" w:sz="4" w:space="0" w:color="auto"/>
            </w:tcBorders>
            <w:shd w:val="clear" w:color="auto" w:fill="auto"/>
          </w:tcPr>
          <w:p w14:paraId="146A2392" w14:textId="77777777" w:rsidR="002A16AD" w:rsidRPr="002A16AD" w:rsidRDefault="002A16AD" w:rsidP="002A16AD">
            <w:r w:rsidRPr="002A16AD">
              <w:t>CA_n46A-n48A</w:t>
            </w:r>
            <w:r w:rsidRPr="002A16AD">
              <w:br/>
              <w:t>CA_n46A-n48B</w:t>
            </w:r>
          </w:p>
        </w:tc>
        <w:tc>
          <w:tcPr>
            <w:tcW w:w="670" w:type="dxa"/>
            <w:tcBorders>
              <w:left w:val="single" w:sz="4" w:space="0" w:color="auto"/>
              <w:bottom w:val="single" w:sz="4" w:space="0" w:color="auto"/>
              <w:right w:val="single" w:sz="4" w:space="0" w:color="auto"/>
            </w:tcBorders>
          </w:tcPr>
          <w:p w14:paraId="46E34D9D" w14:textId="77777777" w:rsidR="002A16AD" w:rsidRPr="002A16AD" w:rsidRDefault="002A16AD" w:rsidP="002A16AD">
            <w:r w:rsidRPr="002A16AD">
              <w:t>n46</w:t>
            </w:r>
          </w:p>
        </w:tc>
        <w:tc>
          <w:tcPr>
            <w:tcW w:w="670" w:type="dxa"/>
            <w:tcBorders>
              <w:top w:val="single" w:sz="4" w:space="0" w:color="auto"/>
              <w:left w:val="single" w:sz="4" w:space="0" w:color="auto"/>
              <w:bottom w:val="single" w:sz="4" w:space="0" w:color="auto"/>
              <w:right w:val="single" w:sz="4" w:space="0" w:color="auto"/>
            </w:tcBorders>
          </w:tcPr>
          <w:p w14:paraId="1925550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83AE07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C19ADC"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F5E9FCC"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C251F9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739AC7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A9A0514"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1C1C4C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6F170"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2C894C2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3B2E64"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3B6F6AF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67B896"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72211C12" w14:textId="77777777" w:rsidR="002A16AD" w:rsidRPr="002A16AD" w:rsidRDefault="002A16AD" w:rsidP="002A16AD">
            <w:pPr>
              <w:rPr>
                <w:rFonts w:eastAsia="Yu Mincho"/>
              </w:rPr>
            </w:pPr>
            <w:r w:rsidRPr="002A16AD">
              <w:rPr>
                <w:rFonts w:eastAsia="Yu Mincho"/>
              </w:rPr>
              <w:t>0</w:t>
            </w:r>
          </w:p>
        </w:tc>
      </w:tr>
      <w:tr w:rsidR="002A16AD" w:rsidRPr="002A16AD" w14:paraId="6994915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2565A6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5D76535"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3526DC9"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2C4A6F18" w14:textId="77777777" w:rsidR="002A16AD" w:rsidRPr="002A16AD" w:rsidRDefault="002A16AD" w:rsidP="002A16AD">
            <w:pPr>
              <w:rPr>
                <w:rFonts w:eastAsia="Yu Mincho"/>
              </w:rPr>
            </w:pPr>
            <w:r w:rsidRPr="002A16AD">
              <w:rPr>
                <w:rFonts w:eastAsia="Yu Mincho"/>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E94B29A" w14:textId="77777777" w:rsidR="002A16AD" w:rsidRPr="002A16AD" w:rsidRDefault="002A16AD" w:rsidP="002A16AD">
            <w:pPr>
              <w:rPr>
                <w:rFonts w:eastAsia="Yu Mincho"/>
              </w:rPr>
            </w:pPr>
          </w:p>
        </w:tc>
      </w:tr>
      <w:tr w:rsidR="002A16AD" w:rsidRPr="002A16AD" w14:paraId="22431D9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39896D1" w14:textId="77777777" w:rsidR="002A16AD" w:rsidRPr="002A16AD" w:rsidRDefault="002A16AD" w:rsidP="002A16AD">
            <w:r w:rsidRPr="002A16AD">
              <w:t>CA_n46A-n48C</w:t>
            </w:r>
          </w:p>
        </w:tc>
        <w:tc>
          <w:tcPr>
            <w:tcW w:w="1381" w:type="dxa"/>
            <w:tcBorders>
              <w:top w:val="nil"/>
              <w:left w:val="single" w:sz="4" w:space="0" w:color="auto"/>
              <w:bottom w:val="nil"/>
              <w:right w:val="single" w:sz="4" w:space="0" w:color="auto"/>
            </w:tcBorders>
            <w:shd w:val="clear" w:color="auto" w:fill="auto"/>
          </w:tcPr>
          <w:p w14:paraId="0FDE8C19" w14:textId="77777777" w:rsidR="002A16AD" w:rsidRPr="002A16AD" w:rsidRDefault="002A16AD" w:rsidP="002A16AD">
            <w:r w:rsidRPr="002A16AD">
              <w:t xml:space="preserve">CA_n46A-n48A </w:t>
            </w:r>
            <w:r w:rsidRPr="002A16AD">
              <w:br/>
              <w:t>CA_n46A-n48B</w:t>
            </w:r>
          </w:p>
        </w:tc>
        <w:tc>
          <w:tcPr>
            <w:tcW w:w="670" w:type="dxa"/>
            <w:tcBorders>
              <w:left w:val="single" w:sz="4" w:space="0" w:color="auto"/>
              <w:bottom w:val="single" w:sz="4" w:space="0" w:color="auto"/>
              <w:right w:val="single" w:sz="4" w:space="0" w:color="auto"/>
            </w:tcBorders>
          </w:tcPr>
          <w:p w14:paraId="67B14916" w14:textId="77777777" w:rsidR="002A16AD" w:rsidRPr="002A16AD" w:rsidRDefault="002A16AD" w:rsidP="002A16AD">
            <w:r w:rsidRPr="002A16AD">
              <w:t>n46</w:t>
            </w:r>
          </w:p>
        </w:tc>
        <w:tc>
          <w:tcPr>
            <w:tcW w:w="670" w:type="dxa"/>
            <w:tcBorders>
              <w:top w:val="single" w:sz="4" w:space="0" w:color="auto"/>
              <w:left w:val="single" w:sz="4" w:space="0" w:color="auto"/>
              <w:bottom w:val="single" w:sz="4" w:space="0" w:color="auto"/>
              <w:right w:val="single" w:sz="4" w:space="0" w:color="auto"/>
            </w:tcBorders>
          </w:tcPr>
          <w:p w14:paraId="174DBF1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CA79C2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1D9D97"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C33908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13B9F3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75818F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9C170C0"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6D0F4D1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E49CB"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6231DF1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494ACE"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4CC7908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01A1FB"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1CAFE078" w14:textId="77777777" w:rsidR="002A16AD" w:rsidRPr="002A16AD" w:rsidRDefault="002A16AD" w:rsidP="002A16AD">
            <w:pPr>
              <w:rPr>
                <w:rFonts w:eastAsia="Yu Mincho"/>
              </w:rPr>
            </w:pPr>
            <w:r w:rsidRPr="002A16AD">
              <w:rPr>
                <w:rFonts w:eastAsia="Yu Mincho"/>
              </w:rPr>
              <w:t>0</w:t>
            </w:r>
          </w:p>
        </w:tc>
      </w:tr>
      <w:tr w:rsidR="002A16AD" w:rsidRPr="002A16AD" w14:paraId="72B1BEF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3D39E20"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865EAC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8ED5E4A"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35470FFB" w14:textId="77777777" w:rsidR="002A16AD" w:rsidRPr="002A16AD" w:rsidRDefault="002A16AD" w:rsidP="002A16AD">
            <w:pPr>
              <w:rPr>
                <w:rFonts w:eastAsia="Yu Mincho"/>
              </w:rPr>
            </w:pPr>
            <w:r w:rsidRPr="002A16AD">
              <w:rPr>
                <w:rFonts w:eastAsia="Yu Mincho"/>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23CD486" w14:textId="77777777" w:rsidR="002A16AD" w:rsidRPr="002A16AD" w:rsidRDefault="002A16AD" w:rsidP="002A16AD">
            <w:pPr>
              <w:rPr>
                <w:rFonts w:eastAsia="Yu Mincho"/>
              </w:rPr>
            </w:pPr>
          </w:p>
        </w:tc>
      </w:tr>
      <w:tr w:rsidR="002A16AD" w:rsidRPr="002A16AD" w14:paraId="21177A9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7F802F8" w14:textId="77777777" w:rsidR="002A16AD" w:rsidRPr="002A16AD" w:rsidRDefault="002A16AD" w:rsidP="002A16AD">
            <w:r w:rsidRPr="002A16AD">
              <w:t>CA_n46B-n48B</w:t>
            </w:r>
          </w:p>
        </w:tc>
        <w:tc>
          <w:tcPr>
            <w:tcW w:w="1381" w:type="dxa"/>
            <w:tcBorders>
              <w:top w:val="nil"/>
              <w:left w:val="single" w:sz="4" w:space="0" w:color="auto"/>
              <w:bottom w:val="nil"/>
              <w:right w:val="single" w:sz="4" w:space="0" w:color="auto"/>
            </w:tcBorders>
            <w:shd w:val="clear" w:color="auto" w:fill="auto"/>
          </w:tcPr>
          <w:p w14:paraId="7096AA99" w14:textId="77777777" w:rsidR="002A16AD" w:rsidRPr="002A16AD" w:rsidRDefault="002A16AD" w:rsidP="002A16AD">
            <w:r w:rsidRPr="002A16AD">
              <w:t xml:space="preserve">CA_n46A-n48A </w:t>
            </w:r>
            <w:r w:rsidRPr="002A16AD">
              <w:br/>
              <w:t>CA_n46A-n48B</w:t>
            </w:r>
          </w:p>
        </w:tc>
        <w:tc>
          <w:tcPr>
            <w:tcW w:w="670" w:type="dxa"/>
            <w:tcBorders>
              <w:left w:val="single" w:sz="4" w:space="0" w:color="auto"/>
              <w:bottom w:val="single" w:sz="4" w:space="0" w:color="auto"/>
              <w:right w:val="single" w:sz="4" w:space="0" w:color="auto"/>
            </w:tcBorders>
          </w:tcPr>
          <w:p w14:paraId="5F1BACDC" w14:textId="77777777" w:rsidR="002A16AD" w:rsidRPr="002A16AD" w:rsidRDefault="002A16AD" w:rsidP="002A16AD">
            <w:r w:rsidRPr="002A16AD">
              <w:t>n46</w:t>
            </w:r>
          </w:p>
        </w:tc>
        <w:tc>
          <w:tcPr>
            <w:tcW w:w="8740" w:type="dxa"/>
            <w:gridSpan w:val="23"/>
            <w:tcBorders>
              <w:top w:val="single" w:sz="4" w:space="0" w:color="auto"/>
              <w:left w:val="single" w:sz="4" w:space="0" w:color="auto"/>
              <w:bottom w:val="single" w:sz="4" w:space="0" w:color="auto"/>
              <w:right w:val="single" w:sz="4" w:space="0" w:color="auto"/>
            </w:tcBorders>
          </w:tcPr>
          <w:p w14:paraId="43C368BC" w14:textId="77777777" w:rsidR="002A16AD" w:rsidRPr="002A16AD" w:rsidRDefault="002A16AD" w:rsidP="002A16AD">
            <w:pPr>
              <w:rPr>
                <w:rFonts w:eastAsia="Yu Mincho"/>
              </w:rPr>
            </w:pPr>
            <w:r w:rsidRPr="002A16AD">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3A95D4F4" w14:textId="77777777" w:rsidR="002A16AD" w:rsidRPr="002A16AD" w:rsidRDefault="002A16AD" w:rsidP="002A16AD">
            <w:pPr>
              <w:rPr>
                <w:rFonts w:eastAsia="Yu Mincho"/>
              </w:rPr>
            </w:pPr>
            <w:r w:rsidRPr="002A16AD">
              <w:rPr>
                <w:rFonts w:eastAsia="Yu Mincho"/>
              </w:rPr>
              <w:t>0</w:t>
            </w:r>
          </w:p>
        </w:tc>
      </w:tr>
      <w:tr w:rsidR="002A16AD" w:rsidRPr="002A16AD" w14:paraId="3DE95B4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CC7E16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B1F1CBC"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39E3CDA"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589147E4" w14:textId="77777777" w:rsidR="002A16AD" w:rsidRPr="002A16AD" w:rsidRDefault="002A16AD" w:rsidP="002A16AD">
            <w:pPr>
              <w:rPr>
                <w:rFonts w:eastAsia="Yu Mincho"/>
              </w:rPr>
            </w:pPr>
            <w:r w:rsidRPr="002A16AD">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87FE7B8" w14:textId="77777777" w:rsidR="002A16AD" w:rsidRPr="002A16AD" w:rsidRDefault="002A16AD" w:rsidP="002A16AD">
            <w:pPr>
              <w:rPr>
                <w:rFonts w:eastAsia="Yu Mincho"/>
              </w:rPr>
            </w:pPr>
          </w:p>
        </w:tc>
      </w:tr>
      <w:tr w:rsidR="002A16AD" w:rsidRPr="002A16AD" w14:paraId="64ACAF9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C5FA00A" w14:textId="77777777" w:rsidR="002A16AD" w:rsidRPr="002A16AD" w:rsidRDefault="002A16AD" w:rsidP="002A16AD">
            <w:r w:rsidRPr="002A16AD">
              <w:t>CA_n46B-n48C</w:t>
            </w:r>
          </w:p>
        </w:tc>
        <w:tc>
          <w:tcPr>
            <w:tcW w:w="1381" w:type="dxa"/>
            <w:tcBorders>
              <w:top w:val="nil"/>
              <w:left w:val="single" w:sz="4" w:space="0" w:color="auto"/>
              <w:bottom w:val="nil"/>
              <w:right w:val="single" w:sz="4" w:space="0" w:color="auto"/>
            </w:tcBorders>
            <w:shd w:val="clear" w:color="auto" w:fill="auto"/>
          </w:tcPr>
          <w:p w14:paraId="3B8B7307" w14:textId="77777777" w:rsidR="002A16AD" w:rsidRPr="002A16AD" w:rsidRDefault="002A16AD" w:rsidP="002A16AD">
            <w:r w:rsidRPr="002A16AD">
              <w:t xml:space="preserve">CA_n46A-n48A </w:t>
            </w:r>
            <w:r w:rsidRPr="002A16AD">
              <w:br/>
              <w:t>CA_n46A-n48B</w:t>
            </w:r>
          </w:p>
        </w:tc>
        <w:tc>
          <w:tcPr>
            <w:tcW w:w="670" w:type="dxa"/>
            <w:tcBorders>
              <w:left w:val="single" w:sz="4" w:space="0" w:color="auto"/>
              <w:bottom w:val="single" w:sz="4" w:space="0" w:color="auto"/>
              <w:right w:val="single" w:sz="4" w:space="0" w:color="auto"/>
            </w:tcBorders>
          </w:tcPr>
          <w:p w14:paraId="6FC8B3C0" w14:textId="77777777" w:rsidR="002A16AD" w:rsidRPr="002A16AD" w:rsidRDefault="002A16AD" w:rsidP="002A16AD">
            <w:r w:rsidRPr="002A16AD">
              <w:t>n46</w:t>
            </w:r>
          </w:p>
        </w:tc>
        <w:tc>
          <w:tcPr>
            <w:tcW w:w="8740" w:type="dxa"/>
            <w:gridSpan w:val="23"/>
            <w:tcBorders>
              <w:top w:val="single" w:sz="4" w:space="0" w:color="auto"/>
              <w:left w:val="single" w:sz="4" w:space="0" w:color="auto"/>
              <w:bottom w:val="single" w:sz="4" w:space="0" w:color="auto"/>
              <w:right w:val="single" w:sz="4" w:space="0" w:color="auto"/>
            </w:tcBorders>
          </w:tcPr>
          <w:p w14:paraId="01A4AF49" w14:textId="77777777" w:rsidR="002A16AD" w:rsidRPr="002A16AD" w:rsidRDefault="002A16AD" w:rsidP="002A16AD">
            <w:pPr>
              <w:rPr>
                <w:rFonts w:eastAsia="Yu Mincho"/>
              </w:rPr>
            </w:pPr>
            <w:r w:rsidRPr="002A16AD">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25E5319A" w14:textId="77777777" w:rsidR="002A16AD" w:rsidRPr="002A16AD" w:rsidRDefault="002A16AD" w:rsidP="002A16AD">
            <w:pPr>
              <w:rPr>
                <w:rFonts w:eastAsia="Yu Mincho"/>
              </w:rPr>
            </w:pPr>
            <w:r w:rsidRPr="002A16AD">
              <w:rPr>
                <w:rFonts w:eastAsia="Yu Mincho"/>
              </w:rPr>
              <w:t>0</w:t>
            </w:r>
          </w:p>
        </w:tc>
      </w:tr>
      <w:tr w:rsidR="002A16AD" w:rsidRPr="002A16AD" w14:paraId="5BE1C0F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FDA417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30E342C"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2F42977"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7BE79DE2" w14:textId="77777777" w:rsidR="002A16AD" w:rsidRPr="002A16AD" w:rsidRDefault="002A16AD" w:rsidP="002A16AD">
            <w:pPr>
              <w:rPr>
                <w:rFonts w:eastAsia="Yu Mincho"/>
              </w:rPr>
            </w:pPr>
            <w:r w:rsidRPr="002A16AD">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FA0EE45" w14:textId="77777777" w:rsidR="002A16AD" w:rsidRPr="002A16AD" w:rsidRDefault="002A16AD" w:rsidP="002A16AD">
            <w:pPr>
              <w:rPr>
                <w:rFonts w:eastAsia="Yu Mincho"/>
              </w:rPr>
            </w:pPr>
          </w:p>
        </w:tc>
      </w:tr>
      <w:tr w:rsidR="002A16AD" w:rsidRPr="002A16AD" w14:paraId="3234EDF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EB53705" w14:textId="77777777" w:rsidR="002A16AD" w:rsidRPr="002A16AD" w:rsidRDefault="002A16AD" w:rsidP="002A16AD">
            <w:r w:rsidRPr="002A16AD">
              <w:lastRenderedPageBreak/>
              <w:t>CA_n46C-n48B</w:t>
            </w:r>
          </w:p>
        </w:tc>
        <w:tc>
          <w:tcPr>
            <w:tcW w:w="1381" w:type="dxa"/>
            <w:tcBorders>
              <w:top w:val="nil"/>
              <w:left w:val="single" w:sz="4" w:space="0" w:color="auto"/>
              <w:bottom w:val="nil"/>
              <w:right w:val="single" w:sz="4" w:space="0" w:color="auto"/>
            </w:tcBorders>
            <w:shd w:val="clear" w:color="auto" w:fill="auto"/>
          </w:tcPr>
          <w:p w14:paraId="090CB2DB" w14:textId="77777777" w:rsidR="002A16AD" w:rsidRPr="002A16AD" w:rsidRDefault="002A16AD" w:rsidP="002A16AD">
            <w:r w:rsidRPr="002A16AD">
              <w:t xml:space="preserve">CA_n46A-n48A </w:t>
            </w:r>
            <w:r w:rsidRPr="002A16AD">
              <w:br/>
              <w:t>CA_n46A-n48B</w:t>
            </w:r>
          </w:p>
        </w:tc>
        <w:tc>
          <w:tcPr>
            <w:tcW w:w="670" w:type="dxa"/>
            <w:tcBorders>
              <w:left w:val="single" w:sz="4" w:space="0" w:color="auto"/>
              <w:bottom w:val="single" w:sz="4" w:space="0" w:color="auto"/>
              <w:right w:val="single" w:sz="4" w:space="0" w:color="auto"/>
            </w:tcBorders>
          </w:tcPr>
          <w:p w14:paraId="47362EBC" w14:textId="77777777" w:rsidR="002A16AD" w:rsidRPr="002A16AD" w:rsidRDefault="002A16AD" w:rsidP="002A16AD">
            <w:r w:rsidRPr="002A16AD">
              <w:t>n46</w:t>
            </w:r>
          </w:p>
        </w:tc>
        <w:tc>
          <w:tcPr>
            <w:tcW w:w="8740" w:type="dxa"/>
            <w:gridSpan w:val="23"/>
            <w:tcBorders>
              <w:top w:val="single" w:sz="4" w:space="0" w:color="auto"/>
              <w:left w:val="single" w:sz="4" w:space="0" w:color="auto"/>
              <w:bottom w:val="single" w:sz="4" w:space="0" w:color="auto"/>
              <w:right w:val="single" w:sz="4" w:space="0" w:color="auto"/>
            </w:tcBorders>
          </w:tcPr>
          <w:p w14:paraId="04ABBE76" w14:textId="77777777" w:rsidR="002A16AD" w:rsidRPr="002A16AD" w:rsidRDefault="002A16AD" w:rsidP="002A16AD">
            <w:pPr>
              <w:rPr>
                <w:rFonts w:eastAsia="Yu Mincho"/>
              </w:rPr>
            </w:pPr>
            <w:r w:rsidRPr="002A16AD">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4BB67861" w14:textId="77777777" w:rsidR="002A16AD" w:rsidRPr="002A16AD" w:rsidRDefault="002A16AD" w:rsidP="002A16AD">
            <w:pPr>
              <w:rPr>
                <w:rFonts w:eastAsia="Yu Mincho"/>
              </w:rPr>
            </w:pPr>
            <w:r w:rsidRPr="002A16AD">
              <w:rPr>
                <w:rFonts w:eastAsia="Yu Mincho"/>
              </w:rPr>
              <w:t>0</w:t>
            </w:r>
          </w:p>
        </w:tc>
      </w:tr>
      <w:tr w:rsidR="002A16AD" w:rsidRPr="002A16AD" w14:paraId="5D34722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399F69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49510B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5AEEF81"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33271C74" w14:textId="77777777" w:rsidR="002A16AD" w:rsidRPr="002A16AD" w:rsidRDefault="002A16AD" w:rsidP="002A16AD">
            <w:pPr>
              <w:rPr>
                <w:rFonts w:eastAsia="Yu Mincho"/>
              </w:rPr>
            </w:pPr>
            <w:r w:rsidRPr="002A16AD">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E7B59E4" w14:textId="77777777" w:rsidR="002A16AD" w:rsidRPr="002A16AD" w:rsidRDefault="002A16AD" w:rsidP="002A16AD">
            <w:pPr>
              <w:rPr>
                <w:rFonts w:eastAsia="Yu Mincho"/>
              </w:rPr>
            </w:pPr>
          </w:p>
        </w:tc>
      </w:tr>
      <w:tr w:rsidR="002A16AD" w:rsidRPr="002A16AD" w14:paraId="70EFB243"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00CBCA7" w14:textId="77777777" w:rsidR="002A16AD" w:rsidRPr="002A16AD" w:rsidRDefault="002A16AD" w:rsidP="002A16AD">
            <w:r w:rsidRPr="002A16AD">
              <w:t>CA_n46C-n48C</w:t>
            </w:r>
          </w:p>
        </w:tc>
        <w:tc>
          <w:tcPr>
            <w:tcW w:w="1381" w:type="dxa"/>
            <w:tcBorders>
              <w:top w:val="nil"/>
              <w:left w:val="single" w:sz="4" w:space="0" w:color="auto"/>
              <w:bottom w:val="nil"/>
              <w:right w:val="single" w:sz="4" w:space="0" w:color="auto"/>
            </w:tcBorders>
            <w:shd w:val="clear" w:color="auto" w:fill="auto"/>
          </w:tcPr>
          <w:p w14:paraId="43AE3520" w14:textId="77777777" w:rsidR="002A16AD" w:rsidRPr="002A16AD" w:rsidRDefault="002A16AD" w:rsidP="002A16AD">
            <w:r w:rsidRPr="002A16AD">
              <w:t xml:space="preserve">CA_n46A-n48A </w:t>
            </w:r>
            <w:r w:rsidRPr="002A16AD">
              <w:br/>
              <w:t>CA_n46A-n48B</w:t>
            </w:r>
          </w:p>
        </w:tc>
        <w:tc>
          <w:tcPr>
            <w:tcW w:w="670" w:type="dxa"/>
            <w:tcBorders>
              <w:left w:val="single" w:sz="4" w:space="0" w:color="auto"/>
              <w:bottom w:val="single" w:sz="4" w:space="0" w:color="auto"/>
              <w:right w:val="single" w:sz="4" w:space="0" w:color="auto"/>
            </w:tcBorders>
          </w:tcPr>
          <w:p w14:paraId="0D38DA08" w14:textId="77777777" w:rsidR="002A16AD" w:rsidRPr="002A16AD" w:rsidRDefault="002A16AD" w:rsidP="002A16AD">
            <w:r w:rsidRPr="002A16AD">
              <w:t>n46</w:t>
            </w:r>
          </w:p>
        </w:tc>
        <w:tc>
          <w:tcPr>
            <w:tcW w:w="8740" w:type="dxa"/>
            <w:gridSpan w:val="23"/>
            <w:tcBorders>
              <w:top w:val="single" w:sz="4" w:space="0" w:color="auto"/>
              <w:left w:val="single" w:sz="4" w:space="0" w:color="auto"/>
              <w:bottom w:val="single" w:sz="4" w:space="0" w:color="auto"/>
              <w:right w:val="single" w:sz="4" w:space="0" w:color="auto"/>
            </w:tcBorders>
          </w:tcPr>
          <w:p w14:paraId="59110A5F" w14:textId="77777777" w:rsidR="002A16AD" w:rsidRPr="002A16AD" w:rsidRDefault="002A16AD" w:rsidP="002A16AD">
            <w:pPr>
              <w:rPr>
                <w:rFonts w:eastAsia="Yu Mincho"/>
              </w:rPr>
            </w:pPr>
            <w:r w:rsidRPr="002A16AD">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DC7B174" w14:textId="77777777" w:rsidR="002A16AD" w:rsidRPr="002A16AD" w:rsidRDefault="002A16AD" w:rsidP="002A16AD">
            <w:pPr>
              <w:rPr>
                <w:rFonts w:eastAsia="Yu Mincho"/>
              </w:rPr>
            </w:pPr>
            <w:r w:rsidRPr="002A16AD">
              <w:rPr>
                <w:rFonts w:eastAsia="Yu Mincho"/>
              </w:rPr>
              <w:t>0</w:t>
            </w:r>
          </w:p>
        </w:tc>
      </w:tr>
      <w:tr w:rsidR="002A16AD" w:rsidRPr="002A16AD" w14:paraId="02014B0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696AFB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DE1128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E9053E1"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11EEB73B" w14:textId="77777777" w:rsidR="002A16AD" w:rsidRPr="002A16AD" w:rsidRDefault="002A16AD" w:rsidP="002A16AD">
            <w:pPr>
              <w:rPr>
                <w:rFonts w:eastAsia="Yu Mincho"/>
              </w:rPr>
            </w:pPr>
            <w:r w:rsidRPr="002A16AD">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DF819C5" w14:textId="77777777" w:rsidR="002A16AD" w:rsidRPr="002A16AD" w:rsidRDefault="002A16AD" w:rsidP="002A16AD">
            <w:pPr>
              <w:rPr>
                <w:rFonts w:eastAsia="Yu Mincho"/>
              </w:rPr>
            </w:pPr>
          </w:p>
        </w:tc>
      </w:tr>
      <w:tr w:rsidR="002A16AD" w:rsidRPr="002A16AD" w14:paraId="33BA728A"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6A8D2D8" w14:textId="77777777" w:rsidR="002A16AD" w:rsidRPr="002A16AD" w:rsidRDefault="002A16AD" w:rsidP="002A16AD">
            <w:r w:rsidRPr="002A16AD">
              <w:t>CA_n46D-n48B</w:t>
            </w:r>
          </w:p>
        </w:tc>
        <w:tc>
          <w:tcPr>
            <w:tcW w:w="1381" w:type="dxa"/>
            <w:tcBorders>
              <w:top w:val="nil"/>
              <w:left w:val="single" w:sz="4" w:space="0" w:color="auto"/>
              <w:bottom w:val="nil"/>
              <w:right w:val="single" w:sz="4" w:space="0" w:color="auto"/>
            </w:tcBorders>
            <w:shd w:val="clear" w:color="auto" w:fill="auto"/>
          </w:tcPr>
          <w:p w14:paraId="15AD66E4" w14:textId="77777777" w:rsidR="002A16AD" w:rsidRPr="002A16AD" w:rsidRDefault="002A16AD" w:rsidP="002A16AD">
            <w:r w:rsidRPr="002A16AD">
              <w:t xml:space="preserve">CA_n46A-n48A </w:t>
            </w:r>
            <w:r w:rsidRPr="002A16AD">
              <w:br/>
              <w:t>CA_n46A-n48B</w:t>
            </w:r>
          </w:p>
        </w:tc>
        <w:tc>
          <w:tcPr>
            <w:tcW w:w="670" w:type="dxa"/>
            <w:tcBorders>
              <w:left w:val="single" w:sz="4" w:space="0" w:color="auto"/>
              <w:bottom w:val="single" w:sz="4" w:space="0" w:color="auto"/>
              <w:right w:val="single" w:sz="4" w:space="0" w:color="auto"/>
            </w:tcBorders>
          </w:tcPr>
          <w:p w14:paraId="3850E8B3" w14:textId="77777777" w:rsidR="002A16AD" w:rsidRPr="002A16AD" w:rsidRDefault="002A16AD" w:rsidP="002A16AD">
            <w:r w:rsidRPr="002A16AD">
              <w:t>n46</w:t>
            </w:r>
          </w:p>
        </w:tc>
        <w:tc>
          <w:tcPr>
            <w:tcW w:w="8740" w:type="dxa"/>
            <w:gridSpan w:val="23"/>
            <w:tcBorders>
              <w:top w:val="single" w:sz="4" w:space="0" w:color="auto"/>
              <w:left w:val="single" w:sz="4" w:space="0" w:color="auto"/>
              <w:bottom w:val="single" w:sz="4" w:space="0" w:color="auto"/>
              <w:right w:val="single" w:sz="4" w:space="0" w:color="auto"/>
            </w:tcBorders>
          </w:tcPr>
          <w:p w14:paraId="12FBE83E" w14:textId="77777777" w:rsidR="002A16AD" w:rsidRPr="002A16AD" w:rsidRDefault="002A16AD" w:rsidP="002A16AD">
            <w:pPr>
              <w:rPr>
                <w:rFonts w:eastAsia="Yu Mincho"/>
              </w:rPr>
            </w:pPr>
            <w:r w:rsidRPr="002A16AD">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5096026" w14:textId="77777777" w:rsidR="002A16AD" w:rsidRPr="002A16AD" w:rsidRDefault="002A16AD" w:rsidP="002A16AD">
            <w:pPr>
              <w:rPr>
                <w:rFonts w:eastAsia="Yu Mincho"/>
              </w:rPr>
            </w:pPr>
            <w:r w:rsidRPr="002A16AD">
              <w:rPr>
                <w:rFonts w:eastAsia="Yu Mincho"/>
              </w:rPr>
              <w:t>0</w:t>
            </w:r>
          </w:p>
        </w:tc>
      </w:tr>
      <w:tr w:rsidR="002A16AD" w:rsidRPr="002A16AD" w14:paraId="54ABA9B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2C8DEB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F14F05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156107B"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7DC2F959" w14:textId="77777777" w:rsidR="002A16AD" w:rsidRPr="002A16AD" w:rsidRDefault="002A16AD" w:rsidP="002A16AD">
            <w:pPr>
              <w:rPr>
                <w:rFonts w:eastAsia="Yu Mincho"/>
              </w:rPr>
            </w:pPr>
            <w:r w:rsidRPr="002A16AD">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BE4D427" w14:textId="77777777" w:rsidR="002A16AD" w:rsidRPr="002A16AD" w:rsidRDefault="002A16AD" w:rsidP="002A16AD">
            <w:pPr>
              <w:rPr>
                <w:rFonts w:eastAsia="Yu Mincho"/>
              </w:rPr>
            </w:pPr>
          </w:p>
        </w:tc>
      </w:tr>
      <w:tr w:rsidR="002A16AD" w:rsidRPr="002A16AD" w14:paraId="4238551C" w14:textId="77777777" w:rsidTr="001578FE">
        <w:trPr>
          <w:trHeight w:val="187"/>
        </w:trPr>
        <w:tc>
          <w:tcPr>
            <w:tcW w:w="1642" w:type="dxa"/>
            <w:tcBorders>
              <w:left w:val="single" w:sz="4" w:space="0" w:color="auto"/>
              <w:bottom w:val="nil"/>
              <w:right w:val="single" w:sz="4" w:space="0" w:color="auto"/>
            </w:tcBorders>
            <w:shd w:val="clear" w:color="auto" w:fill="auto"/>
          </w:tcPr>
          <w:p w14:paraId="589AD19B" w14:textId="77777777" w:rsidR="002A16AD" w:rsidRPr="002A16AD" w:rsidRDefault="002A16AD" w:rsidP="002A16AD">
            <w:r w:rsidRPr="002A16AD">
              <w:t>CA_n46D-n48C</w:t>
            </w:r>
          </w:p>
        </w:tc>
        <w:tc>
          <w:tcPr>
            <w:tcW w:w="1381" w:type="dxa"/>
            <w:tcBorders>
              <w:left w:val="single" w:sz="4" w:space="0" w:color="auto"/>
              <w:bottom w:val="nil"/>
              <w:right w:val="single" w:sz="4" w:space="0" w:color="auto"/>
            </w:tcBorders>
            <w:shd w:val="clear" w:color="auto" w:fill="auto"/>
          </w:tcPr>
          <w:p w14:paraId="46681860" w14:textId="77777777" w:rsidR="002A16AD" w:rsidRPr="002A16AD" w:rsidRDefault="002A16AD" w:rsidP="002A16AD">
            <w:r w:rsidRPr="002A16AD">
              <w:t xml:space="preserve">CA_n46A-n48A </w:t>
            </w:r>
            <w:r w:rsidRPr="002A16AD">
              <w:br/>
              <w:t>CA_n46A-n48B</w:t>
            </w:r>
          </w:p>
        </w:tc>
        <w:tc>
          <w:tcPr>
            <w:tcW w:w="670" w:type="dxa"/>
            <w:tcBorders>
              <w:left w:val="single" w:sz="4" w:space="0" w:color="auto"/>
              <w:bottom w:val="single" w:sz="4" w:space="0" w:color="auto"/>
              <w:right w:val="single" w:sz="4" w:space="0" w:color="auto"/>
            </w:tcBorders>
          </w:tcPr>
          <w:p w14:paraId="227BF863" w14:textId="77777777" w:rsidR="002A16AD" w:rsidRPr="002A16AD" w:rsidRDefault="002A16AD" w:rsidP="002A16AD">
            <w:r w:rsidRPr="002A16AD">
              <w:t>n46</w:t>
            </w:r>
          </w:p>
        </w:tc>
        <w:tc>
          <w:tcPr>
            <w:tcW w:w="8740" w:type="dxa"/>
            <w:gridSpan w:val="23"/>
            <w:tcBorders>
              <w:top w:val="single" w:sz="4" w:space="0" w:color="auto"/>
              <w:left w:val="single" w:sz="4" w:space="0" w:color="auto"/>
              <w:bottom w:val="single" w:sz="4" w:space="0" w:color="auto"/>
              <w:right w:val="single" w:sz="4" w:space="0" w:color="auto"/>
            </w:tcBorders>
          </w:tcPr>
          <w:p w14:paraId="08F4BBD2" w14:textId="77777777" w:rsidR="002A16AD" w:rsidRPr="002A16AD" w:rsidRDefault="002A16AD" w:rsidP="002A16AD">
            <w:pPr>
              <w:rPr>
                <w:rFonts w:eastAsia="Yu Mincho"/>
              </w:rPr>
            </w:pPr>
            <w:r w:rsidRPr="002A16AD">
              <w:rPr>
                <w:rFonts w:eastAsia="Yu Mincho"/>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FD61034" w14:textId="77777777" w:rsidR="002A16AD" w:rsidRPr="002A16AD" w:rsidRDefault="002A16AD" w:rsidP="002A16AD">
            <w:r w:rsidRPr="002A16AD">
              <w:t>0</w:t>
            </w:r>
          </w:p>
        </w:tc>
      </w:tr>
      <w:tr w:rsidR="002A16AD" w:rsidRPr="002A16AD" w14:paraId="23AD714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625F22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8C8B4D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6CE65AF"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771FD2CC" w14:textId="77777777" w:rsidR="002A16AD" w:rsidRPr="002A16AD" w:rsidRDefault="002A16AD" w:rsidP="002A16AD">
            <w:pPr>
              <w:rPr>
                <w:rFonts w:eastAsia="Yu Mincho"/>
              </w:rPr>
            </w:pPr>
            <w:r w:rsidRPr="002A16AD">
              <w:rPr>
                <w:rFonts w:eastAsia="Yu Mincho"/>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AE6CF5A" w14:textId="77777777" w:rsidR="002A16AD" w:rsidRPr="002A16AD" w:rsidRDefault="002A16AD" w:rsidP="002A16AD"/>
        </w:tc>
      </w:tr>
      <w:tr w:rsidR="002A16AD" w:rsidRPr="002A16AD" w:rsidDel="002A16AD" w14:paraId="016E94BC" w14:textId="4A6AF81B" w:rsidTr="001578FE">
        <w:trPr>
          <w:trHeight w:val="187"/>
          <w:del w:id="82" w:author="Azcuy, Frank" w:date="2021-08-02T17:20:00Z"/>
        </w:trPr>
        <w:tc>
          <w:tcPr>
            <w:tcW w:w="1642" w:type="dxa"/>
            <w:tcBorders>
              <w:top w:val="single" w:sz="4" w:space="0" w:color="auto"/>
              <w:left w:val="single" w:sz="4" w:space="0" w:color="auto"/>
              <w:bottom w:val="nil"/>
              <w:right w:val="single" w:sz="4" w:space="0" w:color="auto"/>
            </w:tcBorders>
            <w:shd w:val="clear" w:color="auto" w:fill="auto"/>
          </w:tcPr>
          <w:p w14:paraId="4FDEC858" w14:textId="1430B04F" w:rsidR="002A16AD" w:rsidRPr="002A16AD" w:rsidDel="002A16AD" w:rsidRDefault="002A16AD" w:rsidP="002A16AD">
            <w:pPr>
              <w:rPr>
                <w:del w:id="83" w:author="Azcuy, Frank" w:date="2021-08-02T17:20:00Z"/>
              </w:rPr>
            </w:pPr>
            <w:del w:id="84" w:author="Azcuy, Frank" w:date="2021-08-02T17:20:00Z">
              <w:r w:rsidRPr="002A16AD" w:rsidDel="002A16AD">
                <w:delText>CA_n46E-n48B</w:delText>
              </w:r>
            </w:del>
          </w:p>
        </w:tc>
        <w:tc>
          <w:tcPr>
            <w:tcW w:w="1381" w:type="dxa"/>
            <w:tcBorders>
              <w:top w:val="single" w:sz="4" w:space="0" w:color="auto"/>
              <w:left w:val="single" w:sz="4" w:space="0" w:color="auto"/>
              <w:bottom w:val="nil"/>
              <w:right w:val="single" w:sz="4" w:space="0" w:color="auto"/>
            </w:tcBorders>
            <w:shd w:val="clear" w:color="auto" w:fill="auto"/>
          </w:tcPr>
          <w:p w14:paraId="30B8A9DE" w14:textId="1A8A1F57" w:rsidR="002A16AD" w:rsidRPr="002A16AD" w:rsidDel="002A16AD" w:rsidRDefault="002A16AD" w:rsidP="002A16AD">
            <w:pPr>
              <w:rPr>
                <w:del w:id="85" w:author="Azcuy, Frank" w:date="2021-08-02T17:20:00Z"/>
              </w:rPr>
            </w:pPr>
            <w:del w:id="86" w:author="Azcuy, Frank" w:date="2021-08-02T17:20:00Z">
              <w:r w:rsidRPr="002A16AD" w:rsidDel="002A16AD">
                <w:delText xml:space="preserve">CA_n46A-n48A </w:delText>
              </w:r>
              <w:r w:rsidRPr="002A16AD" w:rsidDel="002A16AD">
                <w:br/>
                <w:delText>CA_n46A-n48B</w:delText>
              </w:r>
            </w:del>
          </w:p>
        </w:tc>
        <w:tc>
          <w:tcPr>
            <w:tcW w:w="670" w:type="dxa"/>
            <w:tcBorders>
              <w:left w:val="single" w:sz="4" w:space="0" w:color="auto"/>
              <w:bottom w:val="single" w:sz="4" w:space="0" w:color="auto"/>
              <w:right w:val="single" w:sz="4" w:space="0" w:color="auto"/>
            </w:tcBorders>
          </w:tcPr>
          <w:p w14:paraId="37597195" w14:textId="37F7BE57" w:rsidR="002A16AD" w:rsidRPr="002A16AD" w:rsidDel="002A16AD" w:rsidRDefault="002A16AD" w:rsidP="002A16AD">
            <w:pPr>
              <w:rPr>
                <w:del w:id="87" w:author="Azcuy, Frank" w:date="2021-08-02T17:20:00Z"/>
              </w:rPr>
            </w:pPr>
            <w:del w:id="88" w:author="Azcuy, Frank" w:date="2021-08-02T17:20:00Z">
              <w:r w:rsidRPr="002A16AD" w:rsidDel="002A16AD">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7D6722FD" w14:textId="677A1B24" w:rsidR="002A16AD" w:rsidRPr="002A16AD" w:rsidDel="002A16AD" w:rsidRDefault="002A16AD" w:rsidP="002A16AD">
            <w:pPr>
              <w:rPr>
                <w:del w:id="89" w:author="Azcuy, Frank" w:date="2021-08-02T17:20:00Z"/>
                <w:rFonts w:eastAsia="Yu Mincho"/>
              </w:rPr>
            </w:pPr>
            <w:del w:id="90" w:author="Azcuy, Frank" w:date="2021-08-02T17:20:00Z">
              <w:r w:rsidRPr="002A16AD" w:rsidDel="002A16AD">
                <w:rPr>
                  <w:rFonts w:eastAsia="Yu Mincho"/>
                </w:rPr>
                <w:delText>See CA_n46E Bandwidth Combination Set 0 in Table 5.5A.1-1</w:delText>
              </w:r>
            </w:del>
          </w:p>
        </w:tc>
        <w:tc>
          <w:tcPr>
            <w:tcW w:w="1485" w:type="dxa"/>
            <w:tcBorders>
              <w:top w:val="single" w:sz="4" w:space="0" w:color="auto"/>
              <w:left w:val="single" w:sz="4" w:space="0" w:color="auto"/>
              <w:bottom w:val="nil"/>
              <w:right w:val="single" w:sz="4" w:space="0" w:color="auto"/>
            </w:tcBorders>
            <w:shd w:val="clear" w:color="auto" w:fill="auto"/>
          </w:tcPr>
          <w:p w14:paraId="78B63726" w14:textId="3516E564" w:rsidR="002A16AD" w:rsidRPr="002A16AD" w:rsidDel="002A16AD" w:rsidRDefault="002A16AD" w:rsidP="002A16AD">
            <w:pPr>
              <w:rPr>
                <w:del w:id="91" w:author="Azcuy, Frank" w:date="2021-08-02T17:20:00Z"/>
              </w:rPr>
            </w:pPr>
            <w:del w:id="92" w:author="Azcuy, Frank" w:date="2021-08-02T17:20:00Z">
              <w:r w:rsidRPr="002A16AD" w:rsidDel="002A16AD">
                <w:delText>0</w:delText>
              </w:r>
            </w:del>
          </w:p>
        </w:tc>
      </w:tr>
      <w:tr w:rsidR="002A16AD" w:rsidRPr="002A16AD" w:rsidDel="002A16AD" w14:paraId="29C5EA60" w14:textId="1B69211B" w:rsidTr="001578FE">
        <w:trPr>
          <w:trHeight w:val="187"/>
          <w:del w:id="93" w:author="Azcuy, Frank" w:date="2021-08-02T17:20:00Z"/>
        </w:trPr>
        <w:tc>
          <w:tcPr>
            <w:tcW w:w="1642" w:type="dxa"/>
            <w:tcBorders>
              <w:top w:val="nil"/>
              <w:left w:val="single" w:sz="4" w:space="0" w:color="auto"/>
              <w:bottom w:val="single" w:sz="4" w:space="0" w:color="auto"/>
              <w:right w:val="single" w:sz="4" w:space="0" w:color="auto"/>
            </w:tcBorders>
            <w:shd w:val="clear" w:color="auto" w:fill="auto"/>
          </w:tcPr>
          <w:p w14:paraId="0A4CA161" w14:textId="04BD084B" w:rsidR="002A16AD" w:rsidRPr="002A16AD" w:rsidDel="002A16AD" w:rsidRDefault="002A16AD" w:rsidP="002A16AD">
            <w:pPr>
              <w:rPr>
                <w:del w:id="94" w:author="Azcuy, Frank" w:date="2021-08-02T17:20:00Z"/>
              </w:rPr>
            </w:pPr>
          </w:p>
        </w:tc>
        <w:tc>
          <w:tcPr>
            <w:tcW w:w="1381" w:type="dxa"/>
            <w:tcBorders>
              <w:top w:val="nil"/>
              <w:left w:val="single" w:sz="4" w:space="0" w:color="auto"/>
              <w:bottom w:val="single" w:sz="4" w:space="0" w:color="auto"/>
              <w:right w:val="single" w:sz="4" w:space="0" w:color="auto"/>
            </w:tcBorders>
            <w:shd w:val="clear" w:color="auto" w:fill="auto"/>
          </w:tcPr>
          <w:p w14:paraId="38D7B8BE" w14:textId="62F3C89C" w:rsidR="002A16AD" w:rsidRPr="002A16AD" w:rsidDel="002A16AD" w:rsidRDefault="002A16AD" w:rsidP="002A16AD">
            <w:pPr>
              <w:rPr>
                <w:del w:id="95" w:author="Azcuy, Frank" w:date="2021-08-02T17:20:00Z"/>
              </w:rPr>
            </w:pPr>
          </w:p>
        </w:tc>
        <w:tc>
          <w:tcPr>
            <w:tcW w:w="670" w:type="dxa"/>
            <w:tcBorders>
              <w:left w:val="single" w:sz="4" w:space="0" w:color="auto"/>
              <w:bottom w:val="single" w:sz="4" w:space="0" w:color="auto"/>
              <w:right w:val="single" w:sz="4" w:space="0" w:color="auto"/>
            </w:tcBorders>
          </w:tcPr>
          <w:p w14:paraId="46D72056" w14:textId="402E5CA3" w:rsidR="002A16AD" w:rsidRPr="002A16AD" w:rsidDel="002A16AD" w:rsidRDefault="002A16AD" w:rsidP="002A16AD">
            <w:pPr>
              <w:rPr>
                <w:del w:id="96" w:author="Azcuy, Frank" w:date="2021-08-02T17:20:00Z"/>
              </w:rPr>
            </w:pPr>
            <w:del w:id="97" w:author="Azcuy, Frank" w:date="2021-08-02T17:20:00Z">
              <w:r w:rsidRPr="002A16AD" w:rsidDel="002A16AD">
                <w:delText>n48</w:delText>
              </w:r>
            </w:del>
          </w:p>
        </w:tc>
        <w:tc>
          <w:tcPr>
            <w:tcW w:w="8740" w:type="dxa"/>
            <w:gridSpan w:val="23"/>
            <w:tcBorders>
              <w:top w:val="single" w:sz="4" w:space="0" w:color="auto"/>
              <w:left w:val="single" w:sz="4" w:space="0" w:color="auto"/>
              <w:bottom w:val="single" w:sz="4" w:space="0" w:color="auto"/>
              <w:right w:val="single" w:sz="4" w:space="0" w:color="auto"/>
            </w:tcBorders>
          </w:tcPr>
          <w:p w14:paraId="4600542A" w14:textId="4025CC66" w:rsidR="002A16AD" w:rsidRPr="002A16AD" w:rsidDel="002A16AD" w:rsidRDefault="002A16AD" w:rsidP="002A16AD">
            <w:pPr>
              <w:rPr>
                <w:del w:id="98" w:author="Azcuy, Frank" w:date="2021-08-02T17:20:00Z"/>
                <w:rFonts w:eastAsia="Yu Mincho"/>
              </w:rPr>
            </w:pPr>
            <w:del w:id="99" w:author="Azcuy, Frank" w:date="2021-08-02T17:20:00Z">
              <w:r w:rsidRPr="002A16AD" w:rsidDel="002A16AD">
                <w:rPr>
                  <w:rFonts w:eastAsia="Yu Mincho"/>
                </w:rPr>
                <w:delText>See CA_n48B Bandwidth Combination Set 0 in Table 5.5A.1-1</w:delText>
              </w:r>
            </w:del>
          </w:p>
        </w:tc>
        <w:tc>
          <w:tcPr>
            <w:tcW w:w="1485" w:type="dxa"/>
            <w:tcBorders>
              <w:top w:val="nil"/>
              <w:left w:val="single" w:sz="4" w:space="0" w:color="auto"/>
              <w:bottom w:val="single" w:sz="4" w:space="0" w:color="auto"/>
              <w:right w:val="single" w:sz="4" w:space="0" w:color="auto"/>
            </w:tcBorders>
            <w:shd w:val="clear" w:color="auto" w:fill="auto"/>
          </w:tcPr>
          <w:p w14:paraId="15A9AFB2" w14:textId="051F4365" w:rsidR="002A16AD" w:rsidRPr="002A16AD" w:rsidDel="002A16AD" w:rsidRDefault="002A16AD" w:rsidP="002A16AD">
            <w:pPr>
              <w:rPr>
                <w:del w:id="100" w:author="Azcuy, Frank" w:date="2021-08-02T17:20:00Z"/>
              </w:rPr>
            </w:pPr>
          </w:p>
        </w:tc>
      </w:tr>
      <w:tr w:rsidR="002A16AD" w:rsidRPr="002A16AD" w14:paraId="45339E95"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8BD2CE2" w14:textId="77777777" w:rsidR="002A16AD" w:rsidRPr="002A16AD" w:rsidRDefault="002A16AD" w:rsidP="002A16AD">
            <w:r w:rsidRPr="002A16AD">
              <w:t>CA_n46N-n48B</w:t>
            </w:r>
          </w:p>
        </w:tc>
        <w:tc>
          <w:tcPr>
            <w:tcW w:w="1381" w:type="dxa"/>
            <w:tcBorders>
              <w:top w:val="single" w:sz="4" w:space="0" w:color="auto"/>
              <w:left w:val="single" w:sz="4" w:space="0" w:color="auto"/>
              <w:bottom w:val="nil"/>
              <w:right w:val="single" w:sz="4" w:space="0" w:color="auto"/>
            </w:tcBorders>
            <w:shd w:val="clear" w:color="auto" w:fill="auto"/>
          </w:tcPr>
          <w:p w14:paraId="7C6FA2EE" w14:textId="77777777" w:rsidR="002A16AD" w:rsidRPr="002A16AD" w:rsidRDefault="002A16AD" w:rsidP="002A16AD">
            <w:r w:rsidRPr="002A16AD">
              <w:t xml:space="preserve">CA_n46A-n48A </w:t>
            </w:r>
            <w:r w:rsidRPr="002A16AD">
              <w:br/>
              <w:t>CA_n46A-n48B</w:t>
            </w:r>
          </w:p>
        </w:tc>
        <w:tc>
          <w:tcPr>
            <w:tcW w:w="670" w:type="dxa"/>
            <w:tcBorders>
              <w:top w:val="single" w:sz="4" w:space="0" w:color="auto"/>
              <w:left w:val="single" w:sz="4" w:space="0" w:color="auto"/>
              <w:bottom w:val="single" w:sz="4" w:space="0" w:color="auto"/>
              <w:right w:val="single" w:sz="4" w:space="0" w:color="auto"/>
            </w:tcBorders>
          </w:tcPr>
          <w:p w14:paraId="61CA7394" w14:textId="77777777" w:rsidR="002A16AD" w:rsidRPr="002A16AD" w:rsidRDefault="002A16AD" w:rsidP="002A16AD">
            <w:r w:rsidRPr="002A16AD">
              <w:t>n46</w:t>
            </w:r>
          </w:p>
        </w:tc>
        <w:tc>
          <w:tcPr>
            <w:tcW w:w="8740" w:type="dxa"/>
            <w:gridSpan w:val="23"/>
            <w:tcBorders>
              <w:top w:val="single" w:sz="4" w:space="0" w:color="auto"/>
              <w:left w:val="single" w:sz="4" w:space="0" w:color="auto"/>
              <w:bottom w:val="single" w:sz="4" w:space="0" w:color="auto"/>
              <w:right w:val="single" w:sz="4" w:space="0" w:color="auto"/>
            </w:tcBorders>
          </w:tcPr>
          <w:p w14:paraId="2EC0DCFE" w14:textId="77777777" w:rsidR="002A16AD" w:rsidRPr="002A16AD" w:rsidRDefault="002A16AD" w:rsidP="002A16AD">
            <w:pPr>
              <w:rPr>
                <w:rFonts w:eastAsia="Yu Mincho"/>
              </w:rPr>
            </w:pPr>
            <w:r w:rsidRPr="002A16AD">
              <w:rPr>
                <w:rFonts w:eastAsia="Yu Mincho"/>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7EAC927" w14:textId="77777777" w:rsidR="002A16AD" w:rsidRPr="002A16AD" w:rsidRDefault="002A16AD" w:rsidP="002A16AD">
            <w:r w:rsidRPr="002A16AD">
              <w:t>0</w:t>
            </w:r>
          </w:p>
        </w:tc>
      </w:tr>
      <w:tr w:rsidR="002A16AD" w:rsidRPr="002A16AD" w14:paraId="6456BC4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857838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05EDF1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2A13C89"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0E9C430B" w14:textId="77777777" w:rsidR="002A16AD" w:rsidRPr="002A16AD" w:rsidRDefault="002A16AD" w:rsidP="002A16AD">
            <w:pPr>
              <w:rPr>
                <w:rFonts w:eastAsia="Yu Mincho"/>
              </w:rPr>
            </w:pPr>
            <w:r w:rsidRPr="002A16AD">
              <w:rPr>
                <w:rFonts w:eastAsia="Yu Mincho"/>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BC4B4BF" w14:textId="77777777" w:rsidR="002A16AD" w:rsidRPr="002A16AD" w:rsidRDefault="002A16AD" w:rsidP="002A16AD"/>
        </w:tc>
      </w:tr>
      <w:tr w:rsidR="002A16AD" w:rsidRPr="002A16AD" w:rsidDel="002A16AD" w14:paraId="2AD1CF27" w14:textId="57E3A88F" w:rsidTr="001578FE">
        <w:trPr>
          <w:trHeight w:val="187"/>
          <w:del w:id="101" w:author="Azcuy, Frank" w:date="2021-08-02T17:20:00Z"/>
        </w:trPr>
        <w:tc>
          <w:tcPr>
            <w:tcW w:w="1642" w:type="dxa"/>
            <w:tcBorders>
              <w:top w:val="single" w:sz="4" w:space="0" w:color="auto"/>
              <w:left w:val="single" w:sz="4" w:space="0" w:color="auto"/>
              <w:bottom w:val="nil"/>
              <w:right w:val="single" w:sz="4" w:space="0" w:color="auto"/>
            </w:tcBorders>
            <w:shd w:val="clear" w:color="auto" w:fill="auto"/>
          </w:tcPr>
          <w:p w14:paraId="6E8104A5" w14:textId="318E2A3D" w:rsidR="002A16AD" w:rsidRPr="002A16AD" w:rsidDel="002A16AD" w:rsidRDefault="002A16AD" w:rsidP="002A16AD">
            <w:pPr>
              <w:rPr>
                <w:del w:id="102" w:author="Azcuy, Frank" w:date="2021-08-02T17:20:00Z"/>
              </w:rPr>
            </w:pPr>
            <w:del w:id="103" w:author="Azcuy, Frank" w:date="2021-08-02T17:20:00Z">
              <w:r w:rsidRPr="002A16AD" w:rsidDel="002A16AD">
                <w:delText>CA_n46E-n48C</w:delText>
              </w:r>
            </w:del>
          </w:p>
        </w:tc>
        <w:tc>
          <w:tcPr>
            <w:tcW w:w="1381" w:type="dxa"/>
            <w:tcBorders>
              <w:top w:val="single" w:sz="4" w:space="0" w:color="auto"/>
              <w:left w:val="single" w:sz="4" w:space="0" w:color="auto"/>
              <w:bottom w:val="nil"/>
              <w:right w:val="single" w:sz="4" w:space="0" w:color="auto"/>
            </w:tcBorders>
            <w:shd w:val="clear" w:color="auto" w:fill="auto"/>
          </w:tcPr>
          <w:p w14:paraId="669C1185" w14:textId="35F744CC" w:rsidR="002A16AD" w:rsidRPr="002A16AD" w:rsidDel="002A16AD" w:rsidRDefault="002A16AD" w:rsidP="002A16AD">
            <w:pPr>
              <w:rPr>
                <w:del w:id="104" w:author="Azcuy, Frank" w:date="2021-08-02T17:20:00Z"/>
              </w:rPr>
            </w:pPr>
          </w:p>
        </w:tc>
        <w:tc>
          <w:tcPr>
            <w:tcW w:w="670" w:type="dxa"/>
            <w:tcBorders>
              <w:left w:val="single" w:sz="4" w:space="0" w:color="auto"/>
              <w:bottom w:val="single" w:sz="4" w:space="0" w:color="auto"/>
              <w:right w:val="single" w:sz="4" w:space="0" w:color="auto"/>
            </w:tcBorders>
          </w:tcPr>
          <w:p w14:paraId="0C590498" w14:textId="10D045E1" w:rsidR="002A16AD" w:rsidRPr="002A16AD" w:rsidDel="002A16AD" w:rsidRDefault="002A16AD" w:rsidP="002A16AD">
            <w:pPr>
              <w:rPr>
                <w:del w:id="105" w:author="Azcuy, Frank" w:date="2021-08-02T17:20:00Z"/>
              </w:rPr>
            </w:pPr>
            <w:del w:id="106" w:author="Azcuy, Frank" w:date="2021-08-02T17:20:00Z">
              <w:r w:rsidRPr="002A16AD" w:rsidDel="002A16AD">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4E11F690" w14:textId="52256650" w:rsidR="002A16AD" w:rsidRPr="002A16AD" w:rsidDel="002A16AD" w:rsidRDefault="002A16AD" w:rsidP="002A16AD">
            <w:pPr>
              <w:rPr>
                <w:del w:id="107" w:author="Azcuy, Frank" w:date="2021-08-02T17:20:00Z"/>
                <w:rFonts w:eastAsia="Yu Mincho"/>
              </w:rPr>
            </w:pPr>
            <w:del w:id="108" w:author="Azcuy, Frank" w:date="2021-08-02T17:20:00Z">
              <w:r w:rsidRPr="002A16AD" w:rsidDel="002A16AD">
                <w:rPr>
                  <w:rFonts w:eastAsia="Yu Mincho"/>
                </w:rPr>
                <w:delText>See CA_n46E Bandwidth Combination Set 0 in Table 5.5A.1-1</w:delText>
              </w:r>
            </w:del>
          </w:p>
        </w:tc>
        <w:tc>
          <w:tcPr>
            <w:tcW w:w="1485" w:type="dxa"/>
            <w:tcBorders>
              <w:top w:val="single" w:sz="4" w:space="0" w:color="auto"/>
              <w:left w:val="single" w:sz="4" w:space="0" w:color="auto"/>
              <w:bottom w:val="nil"/>
              <w:right w:val="single" w:sz="4" w:space="0" w:color="auto"/>
            </w:tcBorders>
            <w:shd w:val="clear" w:color="auto" w:fill="auto"/>
          </w:tcPr>
          <w:p w14:paraId="222CC6C2" w14:textId="5A285221" w:rsidR="002A16AD" w:rsidRPr="002A16AD" w:rsidDel="002A16AD" w:rsidRDefault="002A16AD" w:rsidP="002A16AD">
            <w:pPr>
              <w:rPr>
                <w:del w:id="109" w:author="Azcuy, Frank" w:date="2021-08-02T17:20:00Z"/>
              </w:rPr>
            </w:pPr>
            <w:del w:id="110" w:author="Azcuy, Frank" w:date="2021-08-02T17:20:00Z">
              <w:r w:rsidRPr="002A16AD" w:rsidDel="002A16AD">
                <w:delText>0</w:delText>
              </w:r>
            </w:del>
          </w:p>
        </w:tc>
      </w:tr>
      <w:tr w:rsidR="002A16AD" w:rsidRPr="002A16AD" w:rsidDel="002A16AD" w14:paraId="30BA12E2" w14:textId="0776AC8F" w:rsidTr="001578FE">
        <w:trPr>
          <w:trHeight w:val="187"/>
          <w:del w:id="111" w:author="Azcuy, Frank" w:date="2021-08-02T17:20:00Z"/>
        </w:trPr>
        <w:tc>
          <w:tcPr>
            <w:tcW w:w="1642" w:type="dxa"/>
            <w:tcBorders>
              <w:top w:val="nil"/>
              <w:left w:val="single" w:sz="4" w:space="0" w:color="auto"/>
              <w:bottom w:val="single" w:sz="4" w:space="0" w:color="auto"/>
              <w:right w:val="single" w:sz="4" w:space="0" w:color="auto"/>
            </w:tcBorders>
            <w:shd w:val="clear" w:color="auto" w:fill="auto"/>
          </w:tcPr>
          <w:p w14:paraId="4E04DA5E" w14:textId="53C6575B" w:rsidR="002A16AD" w:rsidRPr="002A16AD" w:rsidDel="002A16AD" w:rsidRDefault="002A16AD" w:rsidP="002A16AD">
            <w:pPr>
              <w:rPr>
                <w:del w:id="112" w:author="Azcuy, Frank" w:date="2021-08-02T17:20:00Z"/>
              </w:rPr>
            </w:pPr>
          </w:p>
        </w:tc>
        <w:tc>
          <w:tcPr>
            <w:tcW w:w="1381" w:type="dxa"/>
            <w:tcBorders>
              <w:top w:val="nil"/>
              <w:left w:val="single" w:sz="4" w:space="0" w:color="auto"/>
              <w:bottom w:val="single" w:sz="4" w:space="0" w:color="auto"/>
              <w:right w:val="single" w:sz="4" w:space="0" w:color="auto"/>
            </w:tcBorders>
            <w:shd w:val="clear" w:color="auto" w:fill="auto"/>
          </w:tcPr>
          <w:p w14:paraId="2B3A21C4" w14:textId="1C2E96CD" w:rsidR="002A16AD" w:rsidRPr="002A16AD" w:rsidDel="002A16AD" w:rsidRDefault="002A16AD" w:rsidP="002A16AD">
            <w:pPr>
              <w:rPr>
                <w:del w:id="113" w:author="Azcuy, Frank" w:date="2021-08-02T17:20:00Z"/>
              </w:rPr>
            </w:pPr>
            <w:del w:id="114" w:author="Azcuy, Frank" w:date="2021-08-02T17:20:00Z">
              <w:r w:rsidRPr="002A16AD" w:rsidDel="002A16AD">
                <w:delText xml:space="preserve">CA_n46A-n48A </w:delText>
              </w:r>
              <w:r w:rsidRPr="002A16AD" w:rsidDel="002A16AD">
                <w:br/>
                <w:delText>CA_n46A-n48B</w:delText>
              </w:r>
            </w:del>
          </w:p>
        </w:tc>
        <w:tc>
          <w:tcPr>
            <w:tcW w:w="670" w:type="dxa"/>
            <w:tcBorders>
              <w:left w:val="single" w:sz="4" w:space="0" w:color="auto"/>
              <w:bottom w:val="single" w:sz="4" w:space="0" w:color="auto"/>
              <w:right w:val="single" w:sz="4" w:space="0" w:color="auto"/>
            </w:tcBorders>
          </w:tcPr>
          <w:p w14:paraId="702E18F8" w14:textId="5EAE9878" w:rsidR="002A16AD" w:rsidRPr="002A16AD" w:rsidDel="002A16AD" w:rsidRDefault="002A16AD" w:rsidP="002A16AD">
            <w:pPr>
              <w:rPr>
                <w:del w:id="115" w:author="Azcuy, Frank" w:date="2021-08-02T17:20:00Z"/>
              </w:rPr>
            </w:pPr>
            <w:del w:id="116" w:author="Azcuy, Frank" w:date="2021-08-02T17:20:00Z">
              <w:r w:rsidRPr="002A16AD" w:rsidDel="002A16AD">
                <w:delText>n48</w:delText>
              </w:r>
            </w:del>
          </w:p>
        </w:tc>
        <w:tc>
          <w:tcPr>
            <w:tcW w:w="8740" w:type="dxa"/>
            <w:gridSpan w:val="23"/>
            <w:tcBorders>
              <w:top w:val="single" w:sz="4" w:space="0" w:color="auto"/>
              <w:left w:val="single" w:sz="4" w:space="0" w:color="auto"/>
              <w:bottom w:val="single" w:sz="4" w:space="0" w:color="auto"/>
              <w:right w:val="single" w:sz="4" w:space="0" w:color="auto"/>
            </w:tcBorders>
          </w:tcPr>
          <w:p w14:paraId="3380C7D9" w14:textId="3055B4D0" w:rsidR="002A16AD" w:rsidRPr="002A16AD" w:rsidDel="002A16AD" w:rsidRDefault="002A16AD" w:rsidP="002A16AD">
            <w:pPr>
              <w:rPr>
                <w:del w:id="117" w:author="Azcuy, Frank" w:date="2021-08-02T17:20:00Z"/>
                <w:rFonts w:eastAsia="Yu Mincho"/>
              </w:rPr>
            </w:pPr>
            <w:del w:id="118" w:author="Azcuy, Frank" w:date="2021-08-02T17:20:00Z">
              <w:r w:rsidRPr="002A16AD" w:rsidDel="002A16AD">
                <w:rPr>
                  <w:rFonts w:eastAsia="Yu Mincho"/>
                </w:rPr>
                <w:delText>See CA_n48C Bandwidth Combination Set 0 in Table 5.5A.1-1</w:delText>
              </w:r>
            </w:del>
          </w:p>
        </w:tc>
        <w:tc>
          <w:tcPr>
            <w:tcW w:w="1485" w:type="dxa"/>
            <w:tcBorders>
              <w:top w:val="nil"/>
              <w:left w:val="single" w:sz="4" w:space="0" w:color="auto"/>
              <w:bottom w:val="nil"/>
              <w:right w:val="single" w:sz="4" w:space="0" w:color="auto"/>
            </w:tcBorders>
            <w:shd w:val="clear" w:color="auto" w:fill="auto"/>
          </w:tcPr>
          <w:p w14:paraId="6E7F9D15" w14:textId="630665A7" w:rsidR="002A16AD" w:rsidRPr="002A16AD" w:rsidDel="002A16AD" w:rsidRDefault="002A16AD" w:rsidP="002A16AD">
            <w:pPr>
              <w:rPr>
                <w:del w:id="119" w:author="Azcuy, Frank" w:date="2021-08-02T17:20:00Z"/>
              </w:rPr>
            </w:pPr>
          </w:p>
        </w:tc>
      </w:tr>
      <w:tr w:rsidR="002A16AD" w:rsidRPr="002A16AD" w14:paraId="752741B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D734370" w14:textId="77777777" w:rsidR="002A16AD" w:rsidRPr="002A16AD" w:rsidRDefault="002A16AD" w:rsidP="002A16AD">
            <w:r w:rsidRPr="002A16AD">
              <w:t>CA_n46N-n48C</w:t>
            </w:r>
          </w:p>
        </w:tc>
        <w:tc>
          <w:tcPr>
            <w:tcW w:w="1381" w:type="dxa"/>
            <w:tcBorders>
              <w:top w:val="single" w:sz="4" w:space="0" w:color="auto"/>
              <w:left w:val="single" w:sz="4" w:space="0" w:color="auto"/>
              <w:bottom w:val="nil"/>
              <w:right w:val="single" w:sz="4" w:space="0" w:color="auto"/>
            </w:tcBorders>
            <w:shd w:val="clear" w:color="auto" w:fill="auto"/>
          </w:tcPr>
          <w:p w14:paraId="79EF09A2" w14:textId="77777777" w:rsidR="002A16AD" w:rsidRPr="002A16AD" w:rsidRDefault="002A16AD" w:rsidP="002A16AD">
            <w:r w:rsidRPr="002A16AD">
              <w:t xml:space="preserve">CA_n46A-n48A </w:t>
            </w:r>
            <w:r w:rsidRPr="002A16AD">
              <w:br/>
              <w:t>CA_n46A-n48B</w:t>
            </w:r>
          </w:p>
        </w:tc>
        <w:tc>
          <w:tcPr>
            <w:tcW w:w="670" w:type="dxa"/>
            <w:tcBorders>
              <w:top w:val="single" w:sz="4" w:space="0" w:color="auto"/>
              <w:left w:val="single" w:sz="4" w:space="0" w:color="auto"/>
              <w:bottom w:val="single" w:sz="4" w:space="0" w:color="auto"/>
              <w:right w:val="single" w:sz="4" w:space="0" w:color="auto"/>
            </w:tcBorders>
          </w:tcPr>
          <w:p w14:paraId="6251860F" w14:textId="77777777" w:rsidR="002A16AD" w:rsidRPr="002A16AD" w:rsidRDefault="002A16AD" w:rsidP="002A16AD">
            <w:r w:rsidRPr="002A16AD">
              <w:t>n46</w:t>
            </w:r>
          </w:p>
        </w:tc>
        <w:tc>
          <w:tcPr>
            <w:tcW w:w="8740" w:type="dxa"/>
            <w:gridSpan w:val="23"/>
            <w:tcBorders>
              <w:top w:val="single" w:sz="4" w:space="0" w:color="auto"/>
              <w:left w:val="single" w:sz="4" w:space="0" w:color="auto"/>
              <w:bottom w:val="single" w:sz="4" w:space="0" w:color="auto"/>
              <w:right w:val="single" w:sz="4" w:space="0" w:color="auto"/>
            </w:tcBorders>
          </w:tcPr>
          <w:p w14:paraId="6C90D12D" w14:textId="77777777" w:rsidR="002A16AD" w:rsidRPr="002A16AD" w:rsidRDefault="002A16AD" w:rsidP="002A16AD">
            <w:pPr>
              <w:rPr>
                <w:rFonts w:eastAsia="Yu Mincho"/>
              </w:rPr>
            </w:pPr>
            <w:r w:rsidRPr="002A16AD">
              <w:rPr>
                <w:rFonts w:eastAsia="Yu Mincho"/>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0AB5A27D" w14:textId="77777777" w:rsidR="002A16AD" w:rsidRPr="002A16AD" w:rsidRDefault="002A16AD" w:rsidP="002A16AD">
            <w:r w:rsidRPr="002A16AD">
              <w:t>0</w:t>
            </w:r>
          </w:p>
        </w:tc>
      </w:tr>
      <w:tr w:rsidR="002A16AD" w:rsidRPr="002A16AD" w14:paraId="3296868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E100A8C"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871A8C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B63AC62"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49D91540" w14:textId="77777777" w:rsidR="002A16AD" w:rsidRPr="002A16AD" w:rsidRDefault="002A16AD" w:rsidP="002A16AD">
            <w:pPr>
              <w:rPr>
                <w:rFonts w:eastAsia="Yu Mincho"/>
              </w:rPr>
            </w:pPr>
            <w:r w:rsidRPr="002A16AD">
              <w:rPr>
                <w:rFonts w:eastAsia="Yu Mincho"/>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8111670" w14:textId="77777777" w:rsidR="002A16AD" w:rsidRPr="002A16AD" w:rsidRDefault="002A16AD" w:rsidP="002A16AD"/>
        </w:tc>
      </w:tr>
      <w:tr w:rsidR="002A16AD" w:rsidRPr="002A16AD" w14:paraId="13CED82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3B3B997" w14:textId="77777777" w:rsidR="002A16AD" w:rsidRPr="002A16AD" w:rsidRDefault="002A16AD" w:rsidP="002A16AD">
            <w:r w:rsidRPr="002A16AD">
              <w:rPr>
                <w:rFonts w:eastAsia="SimSun"/>
              </w:rPr>
              <w:t>CA_n46A-n66A</w:t>
            </w:r>
          </w:p>
        </w:tc>
        <w:tc>
          <w:tcPr>
            <w:tcW w:w="1381" w:type="dxa"/>
            <w:tcBorders>
              <w:top w:val="single" w:sz="4" w:space="0" w:color="auto"/>
              <w:left w:val="single" w:sz="4" w:space="0" w:color="auto"/>
              <w:bottom w:val="nil"/>
              <w:right w:val="single" w:sz="4" w:space="0" w:color="auto"/>
            </w:tcBorders>
            <w:shd w:val="clear" w:color="auto" w:fill="auto"/>
          </w:tcPr>
          <w:p w14:paraId="30E3B9D0"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2B5C1FE1" w14:textId="77777777" w:rsidR="002A16AD" w:rsidRPr="002A16AD" w:rsidRDefault="002A16AD" w:rsidP="002A16AD">
            <w:r w:rsidRPr="002A16AD">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083FC0E0"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0D7057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3F8EFD6"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20159D2A"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83B257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019B5A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559A227" w14:textId="77777777" w:rsidR="002A16AD" w:rsidRPr="002A16AD" w:rsidRDefault="002A16AD" w:rsidP="002A16AD">
            <w:r w:rsidRPr="002A16AD">
              <w:rPr>
                <w:rFonts w:eastAsia="SimSun"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AAE82A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D6AA9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D5A401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5A5E4C"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7E0413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325F8E"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54888122" w14:textId="77777777" w:rsidR="002A16AD" w:rsidRPr="002A16AD" w:rsidRDefault="002A16AD" w:rsidP="002A16AD">
            <w:r w:rsidRPr="002A16AD">
              <w:rPr>
                <w:rFonts w:hint="eastAsia"/>
              </w:rPr>
              <w:t>0</w:t>
            </w:r>
          </w:p>
        </w:tc>
      </w:tr>
      <w:tr w:rsidR="002A16AD" w:rsidRPr="002A16AD" w14:paraId="4D45A8E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1484CF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DBD0A3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83E27E3" w14:textId="77777777" w:rsidR="002A16AD" w:rsidRPr="002A16AD" w:rsidRDefault="002A16AD" w:rsidP="002A16AD">
            <w:r w:rsidRPr="002A16AD">
              <w:rPr>
                <w:rFonts w:eastAsia="SimSun"/>
              </w:rPr>
              <w:t>n66</w:t>
            </w:r>
          </w:p>
        </w:tc>
        <w:tc>
          <w:tcPr>
            <w:tcW w:w="670" w:type="dxa"/>
            <w:tcBorders>
              <w:top w:val="single" w:sz="4" w:space="0" w:color="auto"/>
              <w:left w:val="single" w:sz="4" w:space="0" w:color="auto"/>
              <w:bottom w:val="single" w:sz="4" w:space="0" w:color="auto"/>
              <w:right w:val="single" w:sz="4" w:space="0" w:color="auto"/>
            </w:tcBorders>
          </w:tcPr>
          <w:p w14:paraId="338D2C7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9EEEA5B" w14:textId="77777777" w:rsidR="002A16AD" w:rsidRPr="002A16AD" w:rsidRDefault="002A16AD" w:rsidP="002A16AD">
            <w:r w:rsidRPr="002A16AD">
              <w:rPr>
                <w:rFonts w:eastAsia="SimSun"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DA16FD6" w14:textId="77777777" w:rsidR="002A16AD" w:rsidRPr="002A16AD" w:rsidRDefault="002A16AD" w:rsidP="002A16AD">
            <w:r w:rsidRPr="002A16AD">
              <w:rPr>
                <w:rFonts w:eastAsia="SimSun"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54C4938" w14:textId="77777777" w:rsidR="002A16AD" w:rsidRPr="002A16AD" w:rsidRDefault="002A16AD" w:rsidP="002A16AD">
            <w:r w:rsidRPr="002A16A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AA1D983" w14:textId="77777777" w:rsidR="002A16AD" w:rsidRPr="002A16AD" w:rsidRDefault="002A16AD" w:rsidP="002A16AD">
            <w:r w:rsidRPr="002A16AD">
              <w:rPr>
                <w:rFonts w:eastAsia="SimSun"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E224D34" w14:textId="77777777" w:rsidR="002A16AD" w:rsidRPr="002A16AD" w:rsidRDefault="002A16AD" w:rsidP="002A16AD">
            <w:r w:rsidRPr="002A16AD">
              <w:rPr>
                <w:rFonts w:eastAsia="SimSun"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4F8C332" w14:textId="77777777" w:rsidR="002A16AD" w:rsidRPr="002A16AD" w:rsidRDefault="002A16AD" w:rsidP="002A16AD">
            <w:r w:rsidRPr="002A16AD">
              <w:rPr>
                <w:rFonts w:eastAsia="SimSun"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665200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8A24E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B6778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14461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D0D3B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56EFB7"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1373052" w14:textId="77777777" w:rsidR="002A16AD" w:rsidRPr="002A16AD" w:rsidRDefault="002A16AD" w:rsidP="002A16AD">
            <w:pPr>
              <w:rPr>
                <w:rFonts w:eastAsia="Yu Mincho"/>
              </w:rPr>
            </w:pPr>
          </w:p>
        </w:tc>
      </w:tr>
      <w:tr w:rsidR="002A16AD" w:rsidRPr="002A16AD" w14:paraId="281F10F6"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46DB46F" w14:textId="77777777" w:rsidR="002A16AD" w:rsidRPr="002A16AD" w:rsidRDefault="002A16AD" w:rsidP="002A16AD">
            <w:r w:rsidRPr="002A16AD">
              <w:rPr>
                <w:rFonts w:eastAsia="SimSu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FAFCC3B" w14:textId="77777777" w:rsidR="002A16AD" w:rsidRPr="002A16AD" w:rsidRDefault="002A16AD" w:rsidP="002A16AD">
            <w:r w:rsidRPr="002A16AD">
              <w:rPr>
                <w:rFonts w:eastAsia="SimSun"/>
              </w:rPr>
              <w:t>-</w:t>
            </w:r>
          </w:p>
        </w:tc>
        <w:tc>
          <w:tcPr>
            <w:tcW w:w="670" w:type="dxa"/>
            <w:tcBorders>
              <w:top w:val="single" w:sz="4" w:space="0" w:color="auto"/>
              <w:left w:val="single" w:sz="4" w:space="0" w:color="auto"/>
              <w:bottom w:val="single" w:sz="4" w:space="0" w:color="auto"/>
              <w:right w:val="single" w:sz="4" w:space="0" w:color="auto"/>
            </w:tcBorders>
          </w:tcPr>
          <w:p w14:paraId="163ADF55" w14:textId="77777777" w:rsidR="002A16AD" w:rsidRPr="002A16AD" w:rsidRDefault="002A16AD" w:rsidP="002A16AD">
            <w:r w:rsidRPr="002A16AD">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B9688E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910167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93B6EF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81D8E8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F1370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0D979B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21F175A"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DCFC89C"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74FFE9D"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2E77CC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A39BB"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E757C33"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4C2A6C05"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nil"/>
              <w:right w:val="single" w:sz="4" w:space="0" w:color="auto"/>
            </w:tcBorders>
            <w:shd w:val="clear" w:color="auto" w:fill="auto"/>
          </w:tcPr>
          <w:p w14:paraId="127EDE33" w14:textId="77777777" w:rsidR="002A16AD" w:rsidRPr="002A16AD" w:rsidRDefault="002A16AD" w:rsidP="002A16AD">
            <w:r w:rsidRPr="002A16AD">
              <w:rPr>
                <w:rFonts w:hint="eastAsia"/>
              </w:rPr>
              <w:t>0</w:t>
            </w:r>
          </w:p>
        </w:tc>
      </w:tr>
      <w:tr w:rsidR="002A16AD" w:rsidRPr="002A16AD" w14:paraId="6F3607D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DA7D5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3B065EF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E773CEB" w14:textId="77777777" w:rsidR="002A16AD" w:rsidRPr="002A16AD" w:rsidRDefault="002A16AD" w:rsidP="002A16AD">
            <w:r w:rsidRPr="002A16AD">
              <w:rPr>
                <w:rFonts w:eastAsia="SimSun"/>
              </w:rPr>
              <w:t>n53</w:t>
            </w:r>
          </w:p>
        </w:tc>
        <w:tc>
          <w:tcPr>
            <w:tcW w:w="670" w:type="dxa"/>
            <w:tcBorders>
              <w:top w:val="single" w:sz="4" w:space="0" w:color="auto"/>
              <w:left w:val="single" w:sz="4" w:space="0" w:color="auto"/>
              <w:bottom w:val="single" w:sz="4" w:space="0" w:color="auto"/>
              <w:right w:val="single" w:sz="4" w:space="0" w:color="auto"/>
            </w:tcBorders>
          </w:tcPr>
          <w:p w14:paraId="3F68ECD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53F74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B418D6C"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0CDB380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10175E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015077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1CB62C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29A29C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F410F2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EE6E7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14A6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356177C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773D56B2"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0733F476" w14:textId="77777777" w:rsidR="002A16AD" w:rsidRPr="002A16AD" w:rsidRDefault="002A16AD" w:rsidP="002A16AD"/>
        </w:tc>
      </w:tr>
      <w:tr w:rsidR="002A16AD" w:rsidRPr="002A16AD" w14:paraId="03D9D8A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6D7AD0F" w14:textId="77777777" w:rsidR="002A16AD" w:rsidRPr="002A16AD" w:rsidRDefault="002A16AD" w:rsidP="002A16AD">
            <w:r w:rsidRPr="002A16AD">
              <w:rPr>
                <w:rFonts w:eastAsia="SimSu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B16C5EF" w14:textId="77777777" w:rsidR="002A16AD" w:rsidRPr="002A16AD" w:rsidRDefault="002A16AD" w:rsidP="002A16AD">
            <w:r w:rsidRPr="002A16AD">
              <w:rPr>
                <w:rFonts w:eastAsia="SimSun"/>
              </w:rPr>
              <w:t>-</w:t>
            </w:r>
          </w:p>
        </w:tc>
        <w:tc>
          <w:tcPr>
            <w:tcW w:w="670" w:type="dxa"/>
            <w:tcBorders>
              <w:top w:val="single" w:sz="4" w:space="0" w:color="auto"/>
              <w:left w:val="single" w:sz="4" w:space="0" w:color="auto"/>
              <w:bottom w:val="single" w:sz="4" w:space="0" w:color="auto"/>
              <w:right w:val="single" w:sz="4" w:space="0" w:color="auto"/>
            </w:tcBorders>
          </w:tcPr>
          <w:p w14:paraId="53B41F1D" w14:textId="77777777" w:rsidR="002A16AD" w:rsidRPr="002A16AD" w:rsidRDefault="002A16AD" w:rsidP="002A16AD">
            <w:r w:rsidRPr="002A16AD">
              <w:rPr>
                <w:rFonts w:eastAsia="SimSu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01A8BB4" w14:textId="77777777" w:rsidR="002A16AD" w:rsidRPr="002A16AD" w:rsidRDefault="002A16AD" w:rsidP="002A16AD">
            <w:r w:rsidRPr="002A16AD">
              <w:rPr>
                <w:rFonts w:eastAsia="SimSu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56E4F02" w14:textId="77777777" w:rsidR="002A16AD" w:rsidRPr="002A16AD" w:rsidRDefault="002A16AD" w:rsidP="002A16AD">
            <w:r w:rsidRPr="002A16AD">
              <w:rPr>
                <w:rFonts w:hint="eastAsia"/>
              </w:rPr>
              <w:t>0</w:t>
            </w:r>
          </w:p>
        </w:tc>
      </w:tr>
      <w:tr w:rsidR="002A16AD" w:rsidRPr="002A16AD" w14:paraId="3567DAA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759E2E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2E62760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2570101" w14:textId="77777777" w:rsidR="002A16AD" w:rsidRPr="002A16AD" w:rsidRDefault="002A16AD" w:rsidP="002A16AD">
            <w:r w:rsidRPr="002A16AD">
              <w:rPr>
                <w:rFonts w:eastAsia="SimSun"/>
              </w:rPr>
              <w:t>n53</w:t>
            </w:r>
          </w:p>
        </w:tc>
        <w:tc>
          <w:tcPr>
            <w:tcW w:w="670" w:type="dxa"/>
            <w:tcBorders>
              <w:top w:val="single" w:sz="4" w:space="0" w:color="auto"/>
              <w:left w:val="single" w:sz="4" w:space="0" w:color="auto"/>
              <w:bottom w:val="single" w:sz="4" w:space="0" w:color="auto"/>
              <w:right w:val="single" w:sz="4" w:space="0" w:color="auto"/>
            </w:tcBorders>
          </w:tcPr>
          <w:p w14:paraId="2ECE2CA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693B95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C3B158D"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61B6AA3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7AD2B0B"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95912C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931FE3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DF3288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465952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817230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A6952F"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23B6124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AE7FE58"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5115338F" w14:textId="77777777" w:rsidR="002A16AD" w:rsidRPr="002A16AD" w:rsidRDefault="002A16AD" w:rsidP="002A16AD"/>
        </w:tc>
      </w:tr>
      <w:tr w:rsidR="002A16AD" w:rsidRPr="002A16AD" w14:paraId="3BA1572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C3B189E" w14:textId="77777777" w:rsidR="002A16AD" w:rsidRPr="002A16AD" w:rsidRDefault="002A16AD" w:rsidP="002A16AD">
            <w:r w:rsidRPr="002A16AD">
              <w:t>CA_n4</w:t>
            </w:r>
            <w:r w:rsidRPr="002A16AD">
              <w:rPr>
                <w:rFonts w:hint="eastAsia"/>
              </w:rPr>
              <w:t>8</w:t>
            </w:r>
            <w:r w:rsidRPr="002A16AD">
              <w:t>A-n</w:t>
            </w:r>
            <w:r w:rsidRPr="002A16AD">
              <w:rPr>
                <w:rFonts w:hint="eastAsia"/>
              </w:rPr>
              <w:t>66</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322C6634" w14:textId="77777777" w:rsidR="002A16AD" w:rsidRPr="002A16AD" w:rsidRDefault="002A16AD" w:rsidP="002A16AD">
            <w:r w:rsidRPr="002A16AD">
              <w:t>CA_n4</w:t>
            </w:r>
            <w:r w:rsidRPr="002A16AD">
              <w:rPr>
                <w:rFonts w:hint="eastAsia"/>
              </w:rPr>
              <w:t>8</w:t>
            </w:r>
            <w:r w:rsidRPr="002A16AD">
              <w:t>A-n</w:t>
            </w:r>
            <w:r w:rsidRPr="002A16AD">
              <w:rPr>
                <w:rFonts w:hint="eastAsia"/>
              </w:rPr>
              <w:t>66</w:t>
            </w:r>
            <w:r w:rsidRPr="002A16AD">
              <w:t>A</w:t>
            </w:r>
          </w:p>
        </w:tc>
        <w:tc>
          <w:tcPr>
            <w:tcW w:w="670" w:type="dxa"/>
            <w:tcBorders>
              <w:top w:val="single" w:sz="4" w:space="0" w:color="auto"/>
              <w:left w:val="single" w:sz="4" w:space="0" w:color="auto"/>
              <w:bottom w:val="single" w:sz="4" w:space="0" w:color="auto"/>
              <w:right w:val="single" w:sz="4" w:space="0" w:color="auto"/>
            </w:tcBorders>
          </w:tcPr>
          <w:p w14:paraId="6C5995A8" w14:textId="77777777" w:rsidR="002A16AD" w:rsidRPr="002A16AD" w:rsidRDefault="002A16AD" w:rsidP="002A16AD">
            <w:r w:rsidRPr="002A16AD">
              <w:rPr>
                <w:rFonts w:hint="eastAsia"/>
              </w:rPr>
              <w:t>n48</w:t>
            </w:r>
          </w:p>
        </w:tc>
        <w:tc>
          <w:tcPr>
            <w:tcW w:w="670" w:type="dxa"/>
            <w:tcBorders>
              <w:top w:val="single" w:sz="4" w:space="0" w:color="auto"/>
              <w:left w:val="single" w:sz="4" w:space="0" w:color="auto"/>
              <w:bottom w:val="single" w:sz="4" w:space="0" w:color="auto"/>
              <w:right w:val="single" w:sz="4" w:space="0" w:color="auto"/>
            </w:tcBorders>
          </w:tcPr>
          <w:p w14:paraId="43CF33C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F02734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C0D025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A1EDF2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62B89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F4FB31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F969BC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FE3D985" w14:textId="77777777" w:rsidR="002A16AD" w:rsidRPr="002A16AD" w:rsidRDefault="002A16AD" w:rsidP="002A16AD">
            <w:r w:rsidRPr="002A16AD">
              <w:rPr>
                <w:rFonts w:hint="eastAsia"/>
              </w:rPr>
              <w:t>50</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031C9930" w14:textId="77777777" w:rsidR="002A16AD" w:rsidRPr="002A16AD" w:rsidRDefault="002A16AD" w:rsidP="002A16AD">
            <w:r w:rsidRPr="002A16AD">
              <w:rPr>
                <w:rFonts w:hint="eastAsia"/>
              </w:rPr>
              <w:t>60</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7B2D800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968D14" w14:textId="77777777" w:rsidR="002A16AD" w:rsidRPr="002A16AD" w:rsidRDefault="002A16AD" w:rsidP="002A16AD">
            <w:r w:rsidRPr="002A16AD">
              <w:rPr>
                <w:rFonts w:hint="eastAsia"/>
              </w:rPr>
              <w:t>80</w:t>
            </w:r>
            <w:r w:rsidRPr="002A16AD">
              <w:t>1</w:t>
            </w:r>
          </w:p>
        </w:tc>
        <w:tc>
          <w:tcPr>
            <w:tcW w:w="680" w:type="dxa"/>
            <w:gridSpan w:val="3"/>
            <w:tcBorders>
              <w:top w:val="single" w:sz="4" w:space="0" w:color="auto"/>
              <w:left w:val="single" w:sz="4" w:space="0" w:color="auto"/>
              <w:bottom w:val="single" w:sz="4" w:space="0" w:color="auto"/>
              <w:right w:val="single" w:sz="4" w:space="0" w:color="auto"/>
            </w:tcBorders>
          </w:tcPr>
          <w:p w14:paraId="79AF09B6" w14:textId="77777777" w:rsidR="002A16AD" w:rsidRPr="002A16AD" w:rsidRDefault="002A16AD" w:rsidP="002A16AD">
            <w:r w:rsidRPr="002A16AD">
              <w:rPr>
                <w:rFonts w:hint="eastAsia"/>
              </w:rPr>
              <w:t>90</w:t>
            </w:r>
            <w:r w:rsidRPr="002A16AD">
              <w:t>1</w:t>
            </w:r>
          </w:p>
        </w:tc>
        <w:tc>
          <w:tcPr>
            <w:tcW w:w="671" w:type="dxa"/>
            <w:tcBorders>
              <w:top w:val="single" w:sz="4" w:space="0" w:color="auto"/>
              <w:left w:val="single" w:sz="4" w:space="0" w:color="auto"/>
              <w:bottom w:val="single" w:sz="4" w:space="0" w:color="auto"/>
              <w:right w:val="single" w:sz="4" w:space="0" w:color="auto"/>
            </w:tcBorders>
          </w:tcPr>
          <w:p w14:paraId="4B1475F7" w14:textId="77777777" w:rsidR="002A16AD" w:rsidRPr="002A16AD" w:rsidRDefault="002A16AD" w:rsidP="002A16AD">
            <w:r w:rsidRPr="002A16AD">
              <w:rPr>
                <w:rFonts w:hint="eastAsia"/>
              </w:rPr>
              <w:t>100</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6AFE5F77" w14:textId="77777777" w:rsidR="002A16AD" w:rsidRPr="002A16AD" w:rsidRDefault="002A16AD" w:rsidP="002A16AD">
            <w:r w:rsidRPr="002A16AD">
              <w:rPr>
                <w:rFonts w:hint="eastAsia"/>
              </w:rPr>
              <w:t>0</w:t>
            </w:r>
          </w:p>
        </w:tc>
      </w:tr>
      <w:tr w:rsidR="002A16AD" w:rsidRPr="002A16AD" w14:paraId="608535F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7998E58"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18F6A6A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9632E1A"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7CEC7D7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795951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0859E5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118940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6F28B6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1DAF29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799801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6D3731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F3A59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24FA2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9CC77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9DD7C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BF78A"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304217A" w14:textId="77777777" w:rsidR="002A16AD" w:rsidRPr="002A16AD" w:rsidRDefault="002A16AD" w:rsidP="002A16AD">
            <w:pPr>
              <w:rPr>
                <w:rFonts w:eastAsia="Yu Mincho"/>
              </w:rPr>
            </w:pPr>
          </w:p>
        </w:tc>
      </w:tr>
      <w:tr w:rsidR="002A16AD" w:rsidRPr="002A16AD" w14:paraId="4B088A4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173124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69007D3"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E891D1E" w14:textId="77777777" w:rsidR="002A16AD" w:rsidRPr="002A16AD" w:rsidRDefault="002A16AD" w:rsidP="002A16AD">
            <w:r w:rsidRPr="002A16AD">
              <w:rPr>
                <w:rFonts w:hint="eastAsia"/>
              </w:rPr>
              <w:t>n48</w:t>
            </w:r>
          </w:p>
        </w:tc>
        <w:tc>
          <w:tcPr>
            <w:tcW w:w="670" w:type="dxa"/>
            <w:tcBorders>
              <w:top w:val="single" w:sz="4" w:space="0" w:color="auto"/>
              <w:left w:val="single" w:sz="4" w:space="0" w:color="auto"/>
              <w:bottom w:val="single" w:sz="4" w:space="0" w:color="auto"/>
              <w:right w:val="single" w:sz="4" w:space="0" w:color="auto"/>
            </w:tcBorders>
          </w:tcPr>
          <w:p w14:paraId="2D2EDE3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0FC768"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A61E26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83792E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0BDA6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CC6482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DCAFCEC"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F55D421" w14:textId="77777777" w:rsidR="002A16AD" w:rsidRPr="002A16AD" w:rsidRDefault="002A16AD" w:rsidP="002A16AD">
            <w:pPr>
              <w:rPr>
                <w:rFonts w:eastAsia="Yu Mincho"/>
              </w:rPr>
            </w:pPr>
            <w:r w:rsidRPr="002A16AD">
              <w:rPr>
                <w:rFonts w:hint="eastAsia"/>
              </w:rPr>
              <w:t>50</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4AB7F37E" w14:textId="77777777" w:rsidR="002A16AD" w:rsidRPr="002A16AD" w:rsidRDefault="002A16AD" w:rsidP="002A16AD">
            <w:pPr>
              <w:rPr>
                <w:rFonts w:eastAsia="Yu Mincho"/>
              </w:rPr>
            </w:pPr>
            <w:r w:rsidRPr="002A16AD">
              <w:rPr>
                <w:rFonts w:hint="eastAsia"/>
              </w:rPr>
              <w:t>60</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0E050C3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B20227" w14:textId="77777777" w:rsidR="002A16AD" w:rsidRPr="002A16AD" w:rsidRDefault="002A16AD" w:rsidP="002A16AD">
            <w:pPr>
              <w:rPr>
                <w:rFonts w:eastAsia="Yu Mincho"/>
              </w:rPr>
            </w:pPr>
            <w:r w:rsidRPr="002A16AD">
              <w:rPr>
                <w:rFonts w:hint="eastAsia"/>
              </w:rPr>
              <w:t>80</w:t>
            </w:r>
            <w:r w:rsidRPr="002A16AD">
              <w:t>1</w:t>
            </w:r>
          </w:p>
        </w:tc>
        <w:tc>
          <w:tcPr>
            <w:tcW w:w="680" w:type="dxa"/>
            <w:gridSpan w:val="3"/>
            <w:tcBorders>
              <w:top w:val="single" w:sz="4" w:space="0" w:color="auto"/>
              <w:left w:val="single" w:sz="4" w:space="0" w:color="auto"/>
              <w:bottom w:val="single" w:sz="4" w:space="0" w:color="auto"/>
              <w:right w:val="single" w:sz="4" w:space="0" w:color="auto"/>
            </w:tcBorders>
          </w:tcPr>
          <w:p w14:paraId="32097526" w14:textId="77777777" w:rsidR="002A16AD" w:rsidRPr="002A16AD" w:rsidRDefault="002A16AD" w:rsidP="002A16AD">
            <w:pPr>
              <w:rPr>
                <w:rFonts w:eastAsia="Yu Mincho"/>
              </w:rPr>
            </w:pPr>
            <w:r w:rsidRPr="002A16AD">
              <w:rPr>
                <w:rFonts w:hint="eastAsia"/>
              </w:rPr>
              <w:t>90</w:t>
            </w:r>
            <w:r w:rsidRPr="002A16AD">
              <w:t>1</w:t>
            </w:r>
          </w:p>
        </w:tc>
        <w:tc>
          <w:tcPr>
            <w:tcW w:w="671" w:type="dxa"/>
            <w:tcBorders>
              <w:top w:val="single" w:sz="4" w:space="0" w:color="auto"/>
              <w:left w:val="single" w:sz="4" w:space="0" w:color="auto"/>
              <w:bottom w:val="single" w:sz="4" w:space="0" w:color="auto"/>
              <w:right w:val="single" w:sz="4" w:space="0" w:color="auto"/>
            </w:tcBorders>
          </w:tcPr>
          <w:p w14:paraId="2FE00AB2" w14:textId="77777777" w:rsidR="002A16AD" w:rsidRPr="002A16AD" w:rsidRDefault="002A16AD" w:rsidP="002A16AD">
            <w:pPr>
              <w:rPr>
                <w:rFonts w:eastAsia="Yu Mincho"/>
              </w:rPr>
            </w:pPr>
            <w:r w:rsidRPr="002A16AD">
              <w:rPr>
                <w:rFonts w:hint="eastAsia"/>
              </w:rPr>
              <w:t>100</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41072AFA" w14:textId="77777777" w:rsidR="002A16AD" w:rsidRPr="002A16AD" w:rsidRDefault="002A16AD" w:rsidP="002A16AD">
            <w:r w:rsidRPr="002A16AD">
              <w:rPr>
                <w:rFonts w:hint="eastAsia"/>
              </w:rPr>
              <w:t>1</w:t>
            </w:r>
          </w:p>
        </w:tc>
      </w:tr>
      <w:tr w:rsidR="002A16AD" w:rsidRPr="002A16AD" w14:paraId="325E7DD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1AD3D8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E1F24D0"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BD40A31"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7097D05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B2091F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B8B999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59074A0"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1D6E34A"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2BDA3419"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6D0D6EFC"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767AA7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0366E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8EA2C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085CE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DFE56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F7236"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07D4F79" w14:textId="77777777" w:rsidR="002A16AD" w:rsidRPr="002A16AD" w:rsidRDefault="002A16AD" w:rsidP="002A16AD">
            <w:pPr>
              <w:rPr>
                <w:rFonts w:eastAsia="Yu Mincho"/>
              </w:rPr>
            </w:pPr>
          </w:p>
        </w:tc>
      </w:tr>
      <w:tr w:rsidR="002A16AD" w:rsidRPr="002A16AD" w14:paraId="521BD9BA"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E0F8E3B" w14:textId="77777777" w:rsidR="002A16AD" w:rsidRPr="002A16AD" w:rsidRDefault="002A16AD" w:rsidP="002A16AD">
            <w:r w:rsidRPr="002A16AD">
              <w:t>CA_n48B-n66A</w:t>
            </w:r>
          </w:p>
        </w:tc>
        <w:tc>
          <w:tcPr>
            <w:tcW w:w="1381" w:type="dxa"/>
            <w:tcBorders>
              <w:top w:val="single" w:sz="4" w:space="0" w:color="auto"/>
              <w:left w:val="single" w:sz="4" w:space="0" w:color="auto"/>
              <w:bottom w:val="nil"/>
              <w:right w:val="single" w:sz="4" w:space="0" w:color="auto"/>
            </w:tcBorders>
            <w:shd w:val="clear" w:color="auto" w:fill="auto"/>
          </w:tcPr>
          <w:p w14:paraId="65D04C71" w14:textId="77777777" w:rsidR="002A16AD" w:rsidRPr="002A16AD" w:rsidRDefault="002A16AD" w:rsidP="002A16AD">
            <w:r w:rsidRPr="002A16AD">
              <w:t>CA_n4</w:t>
            </w:r>
            <w:r w:rsidRPr="002A16AD">
              <w:rPr>
                <w:rFonts w:hint="eastAsia"/>
              </w:rPr>
              <w:t>8</w:t>
            </w:r>
            <w:r w:rsidRPr="002A16AD">
              <w:t>A-n</w:t>
            </w:r>
            <w:r w:rsidRPr="002A16AD">
              <w:rPr>
                <w:rFonts w:hint="eastAsia"/>
              </w:rPr>
              <w:t>66</w:t>
            </w:r>
            <w:r w:rsidRPr="002A16AD">
              <w:t>A</w:t>
            </w:r>
          </w:p>
          <w:p w14:paraId="0311712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F2FBB4A" w14:textId="77777777" w:rsidR="002A16AD" w:rsidRPr="002A16AD" w:rsidRDefault="002A16AD" w:rsidP="002A16AD">
            <w:r w:rsidRPr="002A16AD">
              <w:t>n48</w:t>
            </w:r>
          </w:p>
        </w:tc>
        <w:tc>
          <w:tcPr>
            <w:tcW w:w="8740" w:type="dxa"/>
            <w:gridSpan w:val="23"/>
            <w:tcBorders>
              <w:top w:val="single" w:sz="4" w:space="0" w:color="auto"/>
              <w:left w:val="single" w:sz="4" w:space="0" w:color="auto"/>
              <w:bottom w:val="single" w:sz="4" w:space="0" w:color="auto"/>
              <w:right w:val="single" w:sz="4" w:space="0" w:color="auto"/>
            </w:tcBorders>
          </w:tcPr>
          <w:p w14:paraId="7530EDF5" w14:textId="77777777" w:rsidR="002A16AD" w:rsidRPr="002A16AD" w:rsidRDefault="002A16AD" w:rsidP="002A16AD">
            <w:pPr>
              <w:rPr>
                <w:rFonts w:eastAsia="Yu Mincho"/>
              </w:rPr>
            </w:pPr>
            <w:r w:rsidRPr="002A16AD">
              <w:rPr>
                <w:rFonts w:eastAsia="Yu Mincho"/>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125CC4F" w14:textId="77777777" w:rsidR="002A16AD" w:rsidRPr="002A16AD" w:rsidRDefault="002A16AD" w:rsidP="002A16AD">
            <w:pPr>
              <w:rPr>
                <w:rFonts w:eastAsia="Yu Mincho"/>
              </w:rPr>
            </w:pPr>
            <w:r w:rsidRPr="002A16AD">
              <w:rPr>
                <w:rFonts w:eastAsia="Yu Mincho"/>
              </w:rPr>
              <w:t>0</w:t>
            </w:r>
          </w:p>
        </w:tc>
      </w:tr>
      <w:tr w:rsidR="002A16AD" w:rsidRPr="002A16AD" w14:paraId="53A4326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17C851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10BB3DA"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68FF97DF"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30723296"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80B5F8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75CE9B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227E7D8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9A357E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A70E07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75EEB2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2F6FEF1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3325F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500F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4334CA"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84CE52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00C73E"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DE84B78" w14:textId="77777777" w:rsidR="002A16AD" w:rsidRPr="002A16AD" w:rsidRDefault="002A16AD" w:rsidP="002A16AD">
            <w:pPr>
              <w:rPr>
                <w:rFonts w:eastAsia="Yu Mincho"/>
              </w:rPr>
            </w:pPr>
          </w:p>
        </w:tc>
      </w:tr>
      <w:tr w:rsidR="002A16AD" w:rsidRPr="002A16AD" w14:paraId="51F0B7D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D2E845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C97DF2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95914C4" w14:textId="77777777" w:rsidR="002A16AD" w:rsidRPr="002A16AD" w:rsidRDefault="002A16AD" w:rsidP="002A16AD">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797E7A1E" w14:textId="77777777" w:rsidR="002A16AD" w:rsidRPr="002A16AD" w:rsidRDefault="002A16AD" w:rsidP="002A16AD">
            <w:pPr>
              <w:rPr>
                <w:rFonts w:eastAsia="Yu Mincho"/>
              </w:rPr>
            </w:pPr>
            <w:r w:rsidRPr="002A16AD">
              <w:t>See CA_</w:t>
            </w:r>
            <w:r w:rsidRPr="002A16AD">
              <w:rPr>
                <w:rFonts w:hint="eastAsia"/>
              </w:rPr>
              <w:t>n48</w:t>
            </w:r>
            <w:r w:rsidRPr="002A16AD">
              <w:t>B Bandwidth Combination Set 1 in Table 5.</w:t>
            </w:r>
            <w:r w:rsidRPr="002A16AD">
              <w:rPr>
                <w:rFonts w:hint="eastAsia"/>
              </w:rPr>
              <w:t>5</w:t>
            </w:r>
            <w:r w:rsidRPr="002A16AD">
              <w:t>A.</w:t>
            </w:r>
            <w:r w:rsidRPr="002A16AD">
              <w:rPr>
                <w:rFonts w:hint="eastAsia"/>
              </w:rPr>
              <w:t>1</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041FC5B7" w14:textId="77777777" w:rsidR="002A16AD" w:rsidRPr="002A16AD" w:rsidRDefault="002A16AD" w:rsidP="002A16AD">
            <w:r w:rsidRPr="002A16AD">
              <w:rPr>
                <w:rFonts w:hint="eastAsia"/>
              </w:rPr>
              <w:t>1</w:t>
            </w:r>
          </w:p>
        </w:tc>
      </w:tr>
      <w:tr w:rsidR="002A16AD" w:rsidRPr="002A16AD" w14:paraId="53F2AF2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AC9ECC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F8D6C2D"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F7BEB09"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4FF4BFAA"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69BF4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2DC4E41" w14:textId="77777777" w:rsidR="002A16AD" w:rsidRPr="002A16AD" w:rsidRDefault="002A16AD" w:rsidP="002A16AD">
            <w:r w:rsidRPr="002A16AD">
              <w:rPr>
                <w:rFonts w:hint="eastAsia"/>
              </w:rPr>
              <w:t>15</w:t>
            </w:r>
          </w:p>
        </w:tc>
        <w:tc>
          <w:tcPr>
            <w:tcW w:w="670" w:type="dxa"/>
            <w:tcBorders>
              <w:top w:val="single" w:sz="4" w:space="0" w:color="auto"/>
              <w:left w:val="single" w:sz="4" w:space="0" w:color="auto"/>
              <w:bottom w:val="single" w:sz="4" w:space="0" w:color="auto"/>
              <w:right w:val="single" w:sz="4" w:space="0" w:color="auto"/>
            </w:tcBorders>
          </w:tcPr>
          <w:p w14:paraId="78B2DB77" w14:textId="77777777" w:rsidR="002A16AD" w:rsidRPr="002A16AD" w:rsidRDefault="002A16AD" w:rsidP="002A16AD">
            <w:r w:rsidRPr="002A16AD">
              <w:rPr>
                <w:rFonts w:hint="eastAsia"/>
              </w:rPr>
              <w:t>20</w:t>
            </w:r>
          </w:p>
        </w:tc>
        <w:tc>
          <w:tcPr>
            <w:tcW w:w="682" w:type="dxa"/>
            <w:gridSpan w:val="2"/>
            <w:tcBorders>
              <w:top w:val="single" w:sz="4" w:space="0" w:color="auto"/>
              <w:left w:val="single" w:sz="4" w:space="0" w:color="auto"/>
              <w:bottom w:val="single" w:sz="4" w:space="0" w:color="auto"/>
              <w:right w:val="single" w:sz="4" w:space="0" w:color="auto"/>
            </w:tcBorders>
          </w:tcPr>
          <w:p w14:paraId="009A6BDB"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F285B58"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A450DF3"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634CD1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ACAC7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614B8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9ACB3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72D9A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15431F"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CBCD98C" w14:textId="77777777" w:rsidR="002A16AD" w:rsidRPr="002A16AD" w:rsidRDefault="002A16AD" w:rsidP="002A16AD">
            <w:pPr>
              <w:rPr>
                <w:rFonts w:eastAsia="Yu Mincho"/>
              </w:rPr>
            </w:pPr>
          </w:p>
        </w:tc>
      </w:tr>
      <w:tr w:rsidR="002A16AD" w:rsidRPr="002A16AD" w14:paraId="0E7AF5AF" w14:textId="77777777" w:rsidTr="001578FE">
        <w:trPr>
          <w:trHeight w:val="187"/>
        </w:trPr>
        <w:tc>
          <w:tcPr>
            <w:tcW w:w="1642" w:type="dxa"/>
            <w:tcBorders>
              <w:left w:val="single" w:sz="4" w:space="0" w:color="auto"/>
              <w:bottom w:val="nil"/>
              <w:right w:val="single" w:sz="4" w:space="0" w:color="auto"/>
            </w:tcBorders>
            <w:shd w:val="clear" w:color="auto" w:fill="auto"/>
          </w:tcPr>
          <w:p w14:paraId="2036E043" w14:textId="77777777" w:rsidR="002A16AD" w:rsidRPr="002A16AD" w:rsidRDefault="002A16AD" w:rsidP="002A16AD">
            <w:r w:rsidRPr="002A16AD">
              <w:lastRenderedPageBreak/>
              <w:t>CA_n4</w:t>
            </w:r>
            <w:r w:rsidRPr="002A16AD">
              <w:rPr>
                <w:rFonts w:hint="eastAsia"/>
              </w:rPr>
              <w:t>8C</w:t>
            </w:r>
            <w:r w:rsidRPr="002A16AD">
              <w:t>-n</w:t>
            </w:r>
            <w:r w:rsidRPr="002A16AD">
              <w:rPr>
                <w:rFonts w:hint="eastAsia"/>
              </w:rPr>
              <w:t>66</w:t>
            </w:r>
            <w:r w:rsidRPr="002A16AD">
              <w:t>A</w:t>
            </w:r>
          </w:p>
        </w:tc>
        <w:tc>
          <w:tcPr>
            <w:tcW w:w="1381" w:type="dxa"/>
            <w:tcBorders>
              <w:left w:val="single" w:sz="4" w:space="0" w:color="auto"/>
              <w:bottom w:val="nil"/>
              <w:right w:val="single" w:sz="4" w:space="0" w:color="auto"/>
            </w:tcBorders>
            <w:shd w:val="clear" w:color="auto" w:fill="auto"/>
          </w:tcPr>
          <w:p w14:paraId="7446236F" w14:textId="77777777" w:rsidR="002A16AD" w:rsidRPr="002A16AD" w:rsidRDefault="002A16AD" w:rsidP="002A16AD">
            <w:r w:rsidRPr="002A16AD">
              <w:t>CA_n4</w:t>
            </w:r>
            <w:r w:rsidRPr="002A16AD">
              <w:rPr>
                <w:rFonts w:hint="eastAsia"/>
              </w:rPr>
              <w:t>8</w:t>
            </w:r>
            <w:r w:rsidRPr="002A16AD">
              <w:t>A-n</w:t>
            </w:r>
            <w:r w:rsidRPr="002A16AD">
              <w:rPr>
                <w:rFonts w:hint="eastAsia"/>
              </w:rPr>
              <w:t>66</w:t>
            </w:r>
            <w:r w:rsidRPr="002A16AD">
              <w:t>A</w:t>
            </w:r>
          </w:p>
          <w:p w14:paraId="41CA42E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77548DA" w14:textId="77777777" w:rsidR="002A16AD" w:rsidRPr="002A16AD" w:rsidRDefault="002A16AD" w:rsidP="002A16AD">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397877C3" w14:textId="77777777" w:rsidR="002A16AD" w:rsidRPr="002A16AD" w:rsidRDefault="002A16AD" w:rsidP="002A16AD">
            <w:pPr>
              <w:rPr>
                <w:rFonts w:eastAsia="Yu Mincho"/>
              </w:rPr>
            </w:pPr>
            <w:r w:rsidRPr="002A16AD">
              <w:t>See CA_</w:t>
            </w:r>
            <w:r w:rsidRPr="002A16AD">
              <w:rPr>
                <w:rFonts w:hint="eastAsia"/>
              </w:rPr>
              <w:t>n48C</w:t>
            </w:r>
            <w:r w:rsidRPr="002A16AD">
              <w:t xml:space="preserve"> Bandwidth Combination Set 0 in Table 5.</w:t>
            </w:r>
            <w:r w:rsidRPr="002A16AD">
              <w:rPr>
                <w:rFonts w:hint="eastAsia"/>
              </w:rPr>
              <w:t>5</w:t>
            </w:r>
            <w:r w:rsidRPr="002A16AD">
              <w:t>A.</w:t>
            </w:r>
            <w:r w:rsidRPr="002A16AD">
              <w:rPr>
                <w:rFonts w:hint="eastAsia"/>
              </w:rPr>
              <w:t>1</w:t>
            </w:r>
            <w:r w:rsidRPr="002A16AD">
              <w:t>-1</w:t>
            </w:r>
          </w:p>
        </w:tc>
        <w:tc>
          <w:tcPr>
            <w:tcW w:w="1485" w:type="dxa"/>
            <w:tcBorders>
              <w:left w:val="single" w:sz="4" w:space="0" w:color="auto"/>
              <w:bottom w:val="nil"/>
              <w:right w:val="single" w:sz="4" w:space="0" w:color="auto"/>
            </w:tcBorders>
            <w:shd w:val="clear" w:color="auto" w:fill="auto"/>
          </w:tcPr>
          <w:p w14:paraId="5D973FE4" w14:textId="77777777" w:rsidR="002A16AD" w:rsidRPr="002A16AD" w:rsidRDefault="002A16AD" w:rsidP="002A16AD">
            <w:r w:rsidRPr="002A16AD">
              <w:rPr>
                <w:rFonts w:hint="eastAsia"/>
              </w:rPr>
              <w:t>0</w:t>
            </w:r>
          </w:p>
        </w:tc>
      </w:tr>
      <w:tr w:rsidR="002A16AD" w:rsidRPr="002A16AD" w14:paraId="1D48320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E2FE49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E620AB1"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240EFDD"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103E904F"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B32E1D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A0E0BD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7E8BC5B"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8E97C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760461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36CBF30"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DEF531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52FA6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5D676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54014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2C0EE9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EA1E6"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0E5DC7B" w14:textId="77777777" w:rsidR="002A16AD" w:rsidRPr="002A16AD" w:rsidRDefault="002A16AD" w:rsidP="002A16AD">
            <w:pPr>
              <w:rPr>
                <w:rFonts w:eastAsia="Yu Mincho"/>
              </w:rPr>
            </w:pPr>
          </w:p>
        </w:tc>
      </w:tr>
      <w:tr w:rsidR="002A16AD" w:rsidRPr="002A16AD" w14:paraId="668403F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5B4EE9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93311B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73A9B86" w14:textId="77777777" w:rsidR="002A16AD" w:rsidRPr="002A16AD" w:rsidRDefault="002A16AD" w:rsidP="002A16AD">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1E6D56EC" w14:textId="77777777" w:rsidR="002A16AD" w:rsidRPr="002A16AD" w:rsidRDefault="002A16AD" w:rsidP="002A16AD">
            <w:pPr>
              <w:rPr>
                <w:rFonts w:eastAsia="Yu Mincho"/>
              </w:rPr>
            </w:pPr>
            <w:r w:rsidRPr="002A16AD">
              <w:t>See CA_</w:t>
            </w:r>
            <w:r w:rsidRPr="002A16AD">
              <w:rPr>
                <w:rFonts w:hint="eastAsia"/>
              </w:rPr>
              <w:t xml:space="preserve">n48C </w:t>
            </w:r>
            <w:r w:rsidRPr="002A16AD">
              <w:t>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63AC5D4B" w14:textId="77777777" w:rsidR="002A16AD" w:rsidRPr="002A16AD" w:rsidRDefault="002A16AD" w:rsidP="002A16AD">
            <w:r w:rsidRPr="002A16AD">
              <w:rPr>
                <w:rFonts w:hint="eastAsia"/>
              </w:rPr>
              <w:t>1</w:t>
            </w:r>
          </w:p>
        </w:tc>
      </w:tr>
      <w:tr w:rsidR="002A16AD" w:rsidRPr="002A16AD" w14:paraId="6459BD5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1995FB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3F9DDC7"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3BDDD28"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65DA1468"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A4DC18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4075462" w14:textId="77777777" w:rsidR="002A16AD" w:rsidRPr="002A16AD" w:rsidRDefault="002A16AD" w:rsidP="002A16AD">
            <w:r w:rsidRPr="002A16AD">
              <w:rPr>
                <w:rFonts w:hint="eastAsia"/>
              </w:rPr>
              <w:t>15</w:t>
            </w:r>
          </w:p>
        </w:tc>
        <w:tc>
          <w:tcPr>
            <w:tcW w:w="670" w:type="dxa"/>
            <w:tcBorders>
              <w:top w:val="single" w:sz="4" w:space="0" w:color="auto"/>
              <w:left w:val="single" w:sz="4" w:space="0" w:color="auto"/>
              <w:bottom w:val="single" w:sz="4" w:space="0" w:color="auto"/>
              <w:right w:val="single" w:sz="4" w:space="0" w:color="auto"/>
            </w:tcBorders>
          </w:tcPr>
          <w:p w14:paraId="783CE760" w14:textId="77777777" w:rsidR="002A16AD" w:rsidRPr="002A16AD" w:rsidRDefault="002A16AD" w:rsidP="002A16AD">
            <w:r w:rsidRPr="002A16AD">
              <w:rPr>
                <w:rFonts w:hint="eastAsia"/>
              </w:rPr>
              <w:t>20</w:t>
            </w:r>
          </w:p>
        </w:tc>
        <w:tc>
          <w:tcPr>
            <w:tcW w:w="682" w:type="dxa"/>
            <w:gridSpan w:val="2"/>
            <w:tcBorders>
              <w:top w:val="single" w:sz="4" w:space="0" w:color="auto"/>
              <w:left w:val="single" w:sz="4" w:space="0" w:color="auto"/>
              <w:bottom w:val="single" w:sz="4" w:space="0" w:color="auto"/>
              <w:right w:val="single" w:sz="4" w:space="0" w:color="auto"/>
            </w:tcBorders>
          </w:tcPr>
          <w:p w14:paraId="53853B6B"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945674A"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6985F8B"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E96334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3A3E8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7E888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49878C"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8E20F8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799543"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A601D88" w14:textId="77777777" w:rsidR="002A16AD" w:rsidRPr="002A16AD" w:rsidRDefault="002A16AD" w:rsidP="002A16AD">
            <w:pPr>
              <w:rPr>
                <w:rFonts w:eastAsia="Yu Mincho"/>
              </w:rPr>
            </w:pPr>
          </w:p>
        </w:tc>
      </w:tr>
      <w:tr w:rsidR="002A16AD" w:rsidRPr="002A16AD" w14:paraId="5553340F" w14:textId="77777777" w:rsidTr="001578FE">
        <w:trPr>
          <w:trHeight w:val="187"/>
        </w:trPr>
        <w:tc>
          <w:tcPr>
            <w:tcW w:w="1642" w:type="dxa"/>
            <w:tcBorders>
              <w:left w:val="single" w:sz="4" w:space="0" w:color="auto"/>
              <w:bottom w:val="nil"/>
              <w:right w:val="single" w:sz="4" w:space="0" w:color="auto"/>
            </w:tcBorders>
            <w:shd w:val="clear" w:color="auto" w:fill="auto"/>
          </w:tcPr>
          <w:p w14:paraId="61C20274" w14:textId="77777777" w:rsidR="002A16AD" w:rsidRPr="002A16AD" w:rsidRDefault="002A16AD" w:rsidP="002A16AD">
            <w:r w:rsidRPr="002A16AD">
              <w:t>CA_n4</w:t>
            </w:r>
            <w:r w:rsidRPr="002A16AD">
              <w:rPr>
                <w:rFonts w:hint="eastAsia"/>
              </w:rPr>
              <w:t>8(2A)</w:t>
            </w:r>
            <w:r w:rsidRPr="002A16AD">
              <w:t>-n</w:t>
            </w:r>
            <w:r w:rsidRPr="002A16AD">
              <w:rPr>
                <w:rFonts w:hint="eastAsia"/>
              </w:rPr>
              <w:t>66</w:t>
            </w:r>
            <w:r w:rsidRPr="002A16AD">
              <w:t>A</w:t>
            </w:r>
          </w:p>
        </w:tc>
        <w:tc>
          <w:tcPr>
            <w:tcW w:w="1381" w:type="dxa"/>
            <w:tcBorders>
              <w:left w:val="single" w:sz="4" w:space="0" w:color="auto"/>
              <w:bottom w:val="nil"/>
              <w:right w:val="single" w:sz="4" w:space="0" w:color="auto"/>
            </w:tcBorders>
            <w:shd w:val="clear" w:color="auto" w:fill="auto"/>
          </w:tcPr>
          <w:p w14:paraId="6AE51765" w14:textId="77777777" w:rsidR="002A16AD" w:rsidRPr="002A16AD" w:rsidRDefault="002A16AD" w:rsidP="002A16AD">
            <w:r w:rsidRPr="002A16AD">
              <w:t>CA_n4</w:t>
            </w:r>
            <w:r w:rsidRPr="002A16AD">
              <w:rPr>
                <w:rFonts w:hint="eastAsia"/>
              </w:rPr>
              <w:t>8</w:t>
            </w:r>
            <w:r w:rsidRPr="002A16AD">
              <w:t>A-n</w:t>
            </w:r>
            <w:r w:rsidRPr="002A16AD">
              <w:rPr>
                <w:rFonts w:hint="eastAsia"/>
              </w:rPr>
              <w:t>66</w:t>
            </w:r>
            <w:r w:rsidRPr="002A16AD">
              <w:t>A</w:t>
            </w:r>
          </w:p>
        </w:tc>
        <w:tc>
          <w:tcPr>
            <w:tcW w:w="670" w:type="dxa"/>
            <w:tcBorders>
              <w:left w:val="single" w:sz="4" w:space="0" w:color="auto"/>
              <w:bottom w:val="single" w:sz="4" w:space="0" w:color="auto"/>
              <w:right w:val="single" w:sz="4" w:space="0" w:color="auto"/>
            </w:tcBorders>
          </w:tcPr>
          <w:p w14:paraId="71BF762C" w14:textId="77777777" w:rsidR="002A16AD" w:rsidRPr="002A16AD" w:rsidRDefault="002A16AD" w:rsidP="002A16AD">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5925792F" w14:textId="77777777" w:rsidR="002A16AD" w:rsidRPr="002A16AD" w:rsidRDefault="002A16AD" w:rsidP="002A16AD">
            <w:pPr>
              <w:rPr>
                <w:rFonts w:eastAsia="Yu Mincho"/>
              </w:rPr>
            </w:pPr>
            <w:r w:rsidRPr="002A16AD">
              <w:t>See CA_</w:t>
            </w:r>
            <w:r w:rsidRPr="002A16AD">
              <w:rPr>
                <w:rFonts w:hint="eastAsia"/>
              </w:rPr>
              <w:t>n48(2A)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left w:val="single" w:sz="4" w:space="0" w:color="auto"/>
              <w:bottom w:val="nil"/>
              <w:right w:val="single" w:sz="4" w:space="0" w:color="auto"/>
            </w:tcBorders>
            <w:shd w:val="clear" w:color="auto" w:fill="auto"/>
          </w:tcPr>
          <w:p w14:paraId="0DA6DC04" w14:textId="77777777" w:rsidR="002A16AD" w:rsidRPr="002A16AD" w:rsidRDefault="002A16AD" w:rsidP="002A16AD">
            <w:r w:rsidRPr="002A16AD">
              <w:rPr>
                <w:rFonts w:hint="eastAsia"/>
              </w:rPr>
              <w:t>0</w:t>
            </w:r>
          </w:p>
        </w:tc>
      </w:tr>
      <w:tr w:rsidR="002A16AD" w:rsidRPr="002A16AD" w14:paraId="5126387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400FC89"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4E512D9"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310EB12"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7B16DC0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703746C"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A962D8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E5D42C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AD8732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CC5D630"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CB6CC6C"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BCD350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78600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08CA9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506807"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B3D3B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CD36DF"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6BECF5F" w14:textId="77777777" w:rsidR="002A16AD" w:rsidRPr="002A16AD" w:rsidRDefault="002A16AD" w:rsidP="002A16AD">
            <w:pPr>
              <w:rPr>
                <w:rFonts w:eastAsia="Yu Mincho"/>
              </w:rPr>
            </w:pPr>
          </w:p>
        </w:tc>
      </w:tr>
      <w:tr w:rsidR="002A16AD" w:rsidRPr="002A16AD" w14:paraId="5AAE6F4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252107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14E852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C567CBD" w14:textId="77777777" w:rsidR="002A16AD" w:rsidRPr="002A16AD" w:rsidRDefault="002A16AD" w:rsidP="002A16AD">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3CFC1D27" w14:textId="77777777" w:rsidR="002A16AD" w:rsidRPr="002A16AD" w:rsidRDefault="002A16AD" w:rsidP="002A16AD">
            <w:pPr>
              <w:rPr>
                <w:rFonts w:eastAsia="Yu Mincho"/>
              </w:rPr>
            </w:pPr>
            <w:r w:rsidRPr="002A16AD">
              <w:t>See CA_</w:t>
            </w:r>
            <w:r w:rsidRPr="002A16AD">
              <w:rPr>
                <w:rFonts w:hint="eastAsia"/>
              </w:rPr>
              <w:t xml:space="preserve">n48(2A) </w:t>
            </w:r>
            <w:r w:rsidRPr="002A16AD">
              <w:t>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2EF72761" w14:textId="77777777" w:rsidR="002A16AD" w:rsidRPr="002A16AD" w:rsidRDefault="002A16AD" w:rsidP="002A16AD">
            <w:r w:rsidRPr="002A16AD">
              <w:rPr>
                <w:rFonts w:hint="eastAsia"/>
              </w:rPr>
              <w:t>1</w:t>
            </w:r>
          </w:p>
        </w:tc>
      </w:tr>
      <w:tr w:rsidR="002A16AD" w:rsidRPr="002A16AD" w14:paraId="5B77303C"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0EFFC1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1A6DD8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98CDECE"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6C4C541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74396C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6FB4933" w14:textId="77777777" w:rsidR="002A16AD" w:rsidRPr="002A16AD" w:rsidRDefault="002A16AD" w:rsidP="002A16AD">
            <w:r w:rsidRPr="002A16AD">
              <w:rPr>
                <w:rFonts w:hint="eastAsia"/>
              </w:rPr>
              <w:t>15</w:t>
            </w:r>
          </w:p>
        </w:tc>
        <w:tc>
          <w:tcPr>
            <w:tcW w:w="670" w:type="dxa"/>
            <w:tcBorders>
              <w:top w:val="single" w:sz="4" w:space="0" w:color="auto"/>
              <w:left w:val="single" w:sz="4" w:space="0" w:color="auto"/>
              <w:bottom w:val="single" w:sz="4" w:space="0" w:color="auto"/>
              <w:right w:val="single" w:sz="4" w:space="0" w:color="auto"/>
            </w:tcBorders>
          </w:tcPr>
          <w:p w14:paraId="7133F042" w14:textId="77777777" w:rsidR="002A16AD" w:rsidRPr="002A16AD" w:rsidRDefault="002A16AD" w:rsidP="002A16AD">
            <w:r w:rsidRPr="002A16AD">
              <w:rPr>
                <w:rFonts w:hint="eastAsia"/>
              </w:rPr>
              <w:t>20</w:t>
            </w:r>
          </w:p>
        </w:tc>
        <w:tc>
          <w:tcPr>
            <w:tcW w:w="682" w:type="dxa"/>
            <w:gridSpan w:val="2"/>
            <w:tcBorders>
              <w:top w:val="single" w:sz="4" w:space="0" w:color="auto"/>
              <w:left w:val="single" w:sz="4" w:space="0" w:color="auto"/>
              <w:bottom w:val="single" w:sz="4" w:space="0" w:color="auto"/>
              <w:right w:val="single" w:sz="4" w:space="0" w:color="auto"/>
            </w:tcBorders>
          </w:tcPr>
          <w:p w14:paraId="7094FFCC"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F261DA3"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44BB8A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7F8A31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62FF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BB7C9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A850F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384F2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41899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347904A" w14:textId="77777777" w:rsidR="002A16AD" w:rsidRPr="002A16AD" w:rsidRDefault="002A16AD" w:rsidP="002A16AD">
            <w:pPr>
              <w:rPr>
                <w:rFonts w:eastAsia="Yu Mincho"/>
              </w:rPr>
            </w:pPr>
          </w:p>
        </w:tc>
      </w:tr>
      <w:tr w:rsidR="002A16AD" w:rsidRPr="002A16AD" w14:paraId="45596834"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6826756" w14:textId="77777777" w:rsidR="002A16AD" w:rsidRPr="002A16AD" w:rsidRDefault="002A16AD" w:rsidP="002A16AD">
            <w:r w:rsidRPr="002A16AD">
              <w:t>CA_n4</w:t>
            </w:r>
            <w:r w:rsidRPr="002A16AD">
              <w:rPr>
                <w:rFonts w:hint="eastAsia"/>
              </w:rPr>
              <w:t>8(A</w:t>
            </w:r>
            <w:r w:rsidRPr="002A16AD">
              <w:t>-C</w:t>
            </w:r>
            <w:r w:rsidRPr="002A16AD">
              <w:rPr>
                <w:rFonts w:hint="eastAsia"/>
              </w:rPr>
              <w:t>)</w:t>
            </w:r>
            <w:r w:rsidRPr="002A16AD">
              <w:t>-n</w:t>
            </w:r>
            <w:r w:rsidRPr="002A16AD">
              <w:rPr>
                <w:rFonts w:hint="eastAsia"/>
              </w:rPr>
              <w:t>66</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53C2F32E" w14:textId="77777777" w:rsidR="002A16AD" w:rsidRPr="002A16AD" w:rsidRDefault="002A16AD" w:rsidP="002A16AD">
            <w:r w:rsidRPr="002A16AD">
              <w:t>CA_n4</w:t>
            </w:r>
            <w:r w:rsidRPr="002A16AD">
              <w:rPr>
                <w:rFonts w:hint="eastAsia"/>
              </w:rPr>
              <w:t>8</w:t>
            </w:r>
            <w:r w:rsidRPr="002A16AD">
              <w:t>A-n</w:t>
            </w:r>
            <w:r w:rsidRPr="002A16AD">
              <w:rPr>
                <w:rFonts w:hint="eastAsia"/>
              </w:rPr>
              <w:t>66</w:t>
            </w:r>
            <w:r w:rsidRPr="002A16AD">
              <w:t>A</w:t>
            </w:r>
          </w:p>
        </w:tc>
        <w:tc>
          <w:tcPr>
            <w:tcW w:w="670" w:type="dxa"/>
            <w:tcBorders>
              <w:left w:val="single" w:sz="4" w:space="0" w:color="auto"/>
              <w:bottom w:val="single" w:sz="4" w:space="0" w:color="auto"/>
              <w:right w:val="single" w:sz="4" w:space="0" w:color="auto"/>
            </w:tcBorders>
          </w:tcPr>
          <w:p w14:paraId="78F81A9A" w14:textId="77777777" w:rsidR="002A16AD" w:rsidRPr="002A16AD" w:rsidRDefault="002A16AD" w:rsidP="002A16AD">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61217F8D" w14:textId="77777777" w:rsidR="002A16AD" w:rsidRPr="002A16AD" w:rsidRDefault="002A16AD" w:rsidP="002A16AD">
            <w:pPr>
              <w:rPr>
                <w:rFonts w:eastAsia="Yu Mincho"/>
              </w:rPr>
            </w:pPr>
            <w:r w:rsidRPr="002A16AD">
              <w:t>See CA_</w:t>
            </w:r>
            <w:r w:rsidRPr="002A16AD">
              <w:rPr>
                <w:rFonts w:hint="eastAsia"/>
              </w:rPr>
              <w:t>n48(A</w:t>
            </w:r>
            <w:r w:rsidRPr="002A16AD">
              <w:t>-C</w:t>
            </w:r>
            <w:r w:rsidRPr="002A16AD">
              <w:rPr>
                <w:rFonts w:hint="eastAsia"/>
              </w:rPr>
              <w:t>)</w:t>
            </w:r>
            <w:r w:rsidRPr="002A16AD">
              <w:t xml:space="preserve"> Bandwidth Combination Set 0 in Table 5.</w:t>
            </w:r>
            <w:r w:rsidRPr="002A16AD">
              <w:rPr>
                <w:rFonts w:hint="eastAsia"/>
              </w:rPr>
              <w:t>5</w:t>
            </w:r>
            <w:r w:rsidRPr="002A16AD">
              <w:t>A.</w:t>
            </w:r>
            <w:r w:rsidRPr="002A16AD">
              <w:rPr>
                <w:rFonts w:hint="eastAsia"/>
              </w:rPr>
              <w:t>2</w:t>
            </w:r>
            <w:r w:rsidRPr="002A16AD">
              <w:t>-2</w:t>
            </w:r>
          </w:p>
        </w:tc>
        <w:tc>
          <w:tcPr>
            <w:tcW w:w="1485" w:type="dxa"/>
            <w:tcBorders>
              <w:top w:val="single" w:sz="4" w:space="0" w:color="auto"/>
              <w:left w:val="single" w:sz="4" w:space="0" w:color="auto"/>
              <w:bottom w:val="nil"/>
              <w:right w:val="single" w:sz="4" w:space="0" w:color="auto"/>
            </w:tcBorders>
            <w:shd w:val="clear" w:color="auto" w:fill="auto"/>
          </w:tcPr>
          <w:p w14:paraId="5D273CEE" w14:textId="77777777" w:rsidR="002A16AD" w:rsidRPr="002A16AD" w:rsidRDefault="002A16AD" w:rsidP="002A16AD">
            <w:pPr>
              <w:rPr>
                <w:rFonts w:eastAsia="Yu Mincho"/>
              </w:rPr>
            </w:pPr>
            <w:r w:rsidRPr="002A16AD">
              <w:rPr>
                <w:rFonts w:hint="eastAsia"/>
              </w:rPr>
              <w:t>0</w:t>
            </w:r>
          </w:p>
        </w:tc>
      </w:tr>
      <w:tr w:rsidR="002A16AD" w:rsidRPr="002A16AD" w14:paraId="23CE0BB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1FF6265"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D6E657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F36E5C9"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581A374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0C7377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5A6E10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E14013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07EA1F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51899E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BD4576E"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C2B04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5D07F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07CED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972A2E"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3A0E5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44DB19"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3963077" w14:textId="77777777" w:rsidR="002A16AD" w:rsidRPr="002A16AD" w:rsidRDefault="002A16AD" w:rsidP="002A16AD">
            <w:pPr>
              <w:rPr>
                <w:rFonts w:eastAsia="Yu Mincho"/>
              </w:rPr>
            </w:pPr>
          </w:p>
        </w:tc>
      </w:tr>
      <w:tr w:rsidR="002A16AD" w:rsidRPr="002A16AD" w14:paraId="15A3092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2A52894"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512843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26712A4" w14:textId="77777777" w:rsidR="002A16AD" w:rsidRPr="002A16AD" w:rsidRDefault="002A16AD" w:rsidP="002A16AD">
            <w:r w:rsidRPr="002A16AD">
              <w:rPr>
                <w:rFonts w:hint="eastAsia"/>
              </w:rPr>
              <w:t>n48</w:t>
            </w:r>
          </w:p>
        </w:tc>
        <w:tc>
          <w:tcPr>
            <w:tcW w:w="8740" w:type="dxa"/>
            <w:gridSpan w:val="23"/>
            <w:tcBorders>
              <w:top w:val="single" w:sz="4" w:space="0" w:color="auto"/>
              <w:left w:val="single" w:sz="4" w:space="0" w:color="auto"/>
              <w:bottom w:val="single" w:sz="4" w:space="0" w:color="auto"/>
              <w:right w:val="single" w:sz="4" w:space="0" w:color="auto"/>
            </w:tcBorders>
          </w:tcPr>
          <w:p w14:paraId="3742DD31" w14:textId="77777777" w:rsidR="002A16AD" w:rsidRPr="002A16AD" w:rsidRDefault="002A16AD" w:rsidP="002A16AD">
            <w:pPr>
              <w:rPr>
                <w:rFonts w:eastAsia="Yu Mincho"/>
              </w:rPr>
            </w:pPr>
            <w:r w:rsidRPr="002A16AD">
              <w:t>See CA_</w:t>
            </w:r>
            <w:r w:rsidRPr="002A16AD">
              <w:rPr>
                <w:rFonts w:hint="eastAsia"/>
              </w:rPr>
              <w:t>n48(A</w:t>
            </w:r>
            <w:r w:rsidRPr="002A16AD">
              <w:t>-C</w:t>
            </w:r>
            <w:r w:rsidRPr="002A16AD">
              <w:rPr>
                <w:rFonts w:hint="eastAsia"/>
              </w:rPr>
              <w:t xml:space="preserve">) </w:t>
            </w:r>
            <w:r w:rsidRPr="002A16AD">
              <w:t>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1B2C82CF" w14:textId="77777777" w:rsidR="002A16AD" w:rsidRPr="002A16AD" w:rsidRDefault="002A16AD" w:rsidP="002A16AD">
            <w:r w:rsidRPr="002A16AD">
              <w:rPr>
                <w:rFonts w:hint="eastAsia"/>
              </w:rPr>
              <w:t>1</w:t>
            </w:r>
          </w:p>
        </w:tc>
      </w:tr>
      <w:tr w:rsidR="002A16AD" w:rsidRPr="002A16AD" w14:paraId="1B2C651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AA301B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A85E6E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DF81DD0"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029C6BA4"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5DA131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A1B797A" w14:textId="77777777" w:rsidR="002A16AD" w:rsidRPr="002A16AD" w:rsidRDefault="002A16AD" w:rsidP="002A16AD">
            <w:r w:rsidRPr="002A16AD">
              <w:rPr>
                <w:rFonts w:hint="eastAsia"/>
              </w:rPr>
              <w:t>15</w:t>
            </w:r>
          </w:p>
        </w:tc>
        <w:tc>
          <w:tcPr>
            <w:tcW w:w="670" w:type="dxa"/>
            <w:tcBorders>
              <w:top w:val="single" w:sz="4" w:space="0" w:color="auto"/>
              <w:left w:val="single" w:sz="4" w:space="0" w:color="auto"/>
              <w:bottom w:val="single" w:sz="4" w:space="0" w:color="auto"/>
              <w:right w:val="single" w:sz="4" w:space="0" w:color="auto"/>
            </w:tcBorders>
          </w:tcPr>
          <w:p w14:paraId="6B103487" w14:textId="77777777" w:rsidR="002A16AD" w:rsidRPr="002A16AD" w:rsidRDefault="002A16AD" w:rsidP="002A16AD">
            <w:r w:rsidRPr="002A16AD">
              <w:rPr>
                <w:rFonts w:hint="eastAsia"/>
              </w:rPr>
              <w:t>20</w:t>
            </w:r>
          </w:p>
        </w:tc>
        <w:tc>
          <w:tcPr>
            <w:tcW w:w="682" w:type="dxa"/>
            <w:gridSpan w:val="2"/>
            <w:tcBorders>
              <w:top w:val="single" w:sz="4" w:space="0" w:color="auto"/>
              <w:left w:val="single" w:sz="4" w:space="0" w:color="auto"/>
              <w:bottom w:val="single" w:sz="4" w:space="0" w:color="auto"/>
              <w:right w:val="single" w:sz="4" w:space="0" w:color="auto"/>
            </w:tcBorders>
          </w:tcPr>
          <w:p w14:paraId="67BC1EDE"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6F9265B"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F4146A1"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63F529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5095B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8B868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B50A7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5E4E6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F32FA4"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F779F70" w14:textId="77777777" w:rsidR="002A16AD" w:rsidRPr="002A16AD" w:rsidRDefault="002A16AD" w:rsidP="002A16AD">
            <w:pPr>
              <w:rPr>
                <w:rFonts w:eastAsia="Yu Mincho"/>
              </w:rPr>
            </w:pPr>
          </w:p>
        </w:tc>
      </w:tr>
      <w:tr w:rsidR="002A16AD" w:rsidRPr="002A16AD" w14:paraId="4F3623D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12E7E7E" w14:textId="77777777" w:rsidR="002A16AD" w:rsidRPr="002A16AD" w:rsidRDefault="002A16AD" w:rsidP="002A16AD">
            <w:r w:rsidRPr="002A16AD">
              <w:t>CA_n</w:t>
            </w:r>
            <w:r w:rsidRPr="002A16AD">
              <w:rPr>
                <w:rFonts w:hint="eastAsia"/>
              </w:rPr>
              <w:t>50</w:t>
            </w:r>
            <w:r w:rsidRPr="002A16AD">
              <w:t>A-n</w:t>
            </w:r>
            <w:r w:rsidRPr="002A16AD">
              <w:rPr>
                <w:rFonts w:hint="eastAsia"/>
              </w:rPr>
              <w:t>78</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3FB77387" w14:textId="77777777" w:rsidR="002A16AD" w:rsidRPr="002A16AD" w:rsidRDefault="002A16AD" w:rsidP="002A16AD">
            <w:r w:rsidRPr="002A16AD">
              <w:t>CA_n</w:t>
            </w:r>
            <w:r w:rsidRPr="002A16AD">
              <w:rPr>
                <w:rFonts w:hint="eastAsia"/>
              </w:rPr>
              <w:t>50</w:t>
            </w:r>
            <w:r w:rsidRPr="002A16AD">
              <w:t>A-n</w:t>
            </w:r>
            <w:r w:rsidRPr="002A16AD">
              <w:rPr>
                <w:rFonts w:hint="eastAsia"/>
              </w:rPr>
              <w:t>78</w:t>
            </w:r>
            <w:r w:rsidRPr="002A16AD">
              <w:t>A</w:t>
            </w:r>
          </w:p>
        </w:tc>
        <w:tc>
          <w:tcPr>
            <w:tcW w:w="670" w:type="dxa"/>
            <w:tcBorders>
              <w:top w:val="single" w:sz="4" w:space="0" w:color="auto"/>
              <w:left w:val="single" w:sz="4" w:space="0" w:color="auto"/>
              <w:bottom w:val="single" w:sz="4" w:space="0" w:color="auto"/>
              <w:right w:val="single" w:sz="4" w:space="0" w:color="auto"/>
            </w:tcBorders>
          </w:tcPr>
          <w:p w14:paraId="7BD7CE04" w14:textId="77777777" w:rsidR="002A16AD" w:rsidRPr="002A16AD" w:rsidRDefault="002A16AD" w:rsidP="002A16AD">
            <w:r w:rsidRPr="002A16AD">
              <w:rPr>
                <w:rFonts w:hint="eastAsia"/>
              </w:rPr>
              <w:t>n50</w:t>
            </w:r>
          </w:p>
        </w:tc>
        <w:tc>
          <w:tcPr>
            <w:tcW w:w="670" w:type="dxa"/>
            <w:tcBorders>
              <w:top w:val="single" w:sz="4" w:space="0" w:color="auto"/>
              <w:left w:val="single" w:sz="4" w:space="0" w:color="auto"/>
              <w:bottom w:val="single" w:sz="4" w:space="0" w:color="auto"/>
              <w:right w:val="single" w:sz="4" w:space="0" w:color="auto"/>
            </w:tcBorders>
          </w:tcPr>
          <w:p w14:paraId="210776B3"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661859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650015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65186D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0AE73B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F9B1C1D"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C924114"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1D76D1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6081CAFF"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E55943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309CB" w14:textId="77777777" w:rsidR="002A16AD" w:rsidRPr="002A16AD" w:rsidRDefault="002A16AD" w:rsidP="002A16AD">
            <w:r w:rsidRPr="002A16AD">
              <w:rPr>
                <w:rFonts w:hint="eastAsia"/>
              </w:rPr>
              <w:t>80</w:t>
            </w:r>
            <w:r w:rsidRPr="002A16AD">
              <w:t>1</w:t>
            </w:r>
          </w:p>
        </w:tc>
        <w:tc>
          <w:tcPr>
            <w:tcW w:w="680" w:type="dxa"/>
            <w:gridSpan w:val="3"/>
            <w:tcBorders>
              <w:top w:val="single" w:sz="4" w:space="0" w:color="auto"/>
              <w:left w:val="single" w:sz="4" w:space="0" w:color="auto"/>
              <w:bottom w:val="single" w:sz="4" w:space="0" w:color="auto"/>
              <w:right w:val="single" w:sz="4" w:space="0" w:color="auto"/>
            </w:tcBorders>
          </w:tcPr>
          <w:p w14:paraId="2F3BA37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FAC33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8206E59" w14:textId="77777777" w:rsidR="002A16AD" w:rsidRPr="002A16AD" w:rsidRDefault="002A16AD" w:rsidP="002A16AD">
            <w:r w:rsidRPr="002A16AD">
              <w:rPr>
                <w:rFonts w:hint="eastAsia"/>
              </w:rPr>
              <w:t>0</w:t>
            </w:r>
          </w:p>
        </w:tc>
      </w:tr>
      <w:tr w:rsidR="002A16AD" w:rsidRPr="002A16AD" w14:paraId="4084207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B0A1BA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DD42EC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5014A453"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42F0D7FF"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C9B354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958480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AD0F15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CC76F8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A0F18A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03109B2"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44DBB77"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51DC13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18A0D8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36F1BB"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EE4510D"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68062973"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4F7116CA" w14:textId="77777777" w:rsidR="002A16AD" w:rsidRPr="002A16AD" w:rsidRDefault="002A16AD" w:rsidP="002A16AD">
            <w:pPr>
              <w:rPr>
                <w:rFonts w:eastAsia="Yu Mincho"/>
              </w:rPr>
            </w:pPr>
          </w:p>
        </w:tc>
      </w:tr>
      <w:tr w:rsidR="002A16AD" w:rsidRPr="002A16AD" w14:paraId="63F3092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7DD7FD2" w14:textId="77777777" w:rsidR="002A16AD" w:rsidRPr="002A16AD" w:rsidRDefault="002A16AD" w:rsidP="002A16AD">
            <w:r w:rsidRPr="002A16AD">
              <w:t>CA_n</w:t>
            </w:r>
            <w:r w:rsidRPr="002A16AD">
              <w:rPr>
                <w:rFonts w:hint="eastAsia"/>
              </w:rPr>
              <w:t>66</w:t>
            </w:r>
            <w:r w:rsidRPr="002A16AD">
              <w:t>A-n</w:t>
            </w:r>
            <w:r w:rsidRPr="002A16AD">
              <w:rPr>
                <w:rFonts w:hint="eastAsia"/>
              </w:rPr>
              <w:t>70</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777D5CEC" w14:textId="77777777" w:rsidR="002A16AD" w:rsidRPr="002A16AD" w:rsidRDefault="002A16AD" w:rsidP="002A16AD">
            <w:r w:rsidRPr="002A16AD">
              <w:rPr>
                <w:rFonts w:hint="eastAsia"/>
              </w:rPr>
              <w:t>-</w:t>
            </w:r>
          </w:p>
        </w:tc>
        <w:tc>
          <w:tcPr>
            <w:tcW w:w="670" w:type="dxa"/>
            <w:tcBorders>
              <w:top w:val="single" w:sz="4" w:space="0" w:color="auto"/>
              <w:left w:val="single" w:sz="4" w:space="0" w:color="auto"/>
              <w:bottom w:val="single" w:sz="4" w:space="0" w:color="auto"/>
              <w:right w:val="single" w:sz="4" w:space="0" w:color="auto"/>
            </w:tcBorders>
          </w:tcPr>
          <w:p w14:paraId="1F62CE6F"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2C96462D"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C0EFBA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5D7E35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63985F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D5ADF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B7F0CDB"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41D15A2"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AD3CD2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72413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B971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213B1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6E45EA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103E8F"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43C9A2A" w14:textId="77777777" w:rsidR="002A16AD" w:rsidRPr="002A16AD" w:rsidRDefault="002A16AD" w:rsidP="002A16AD">
            <w:r w:rsidRPr="002A16AD">
              <w:rPr>
                <w:rFonts w:hint="eastAsia"/>
              </w:rPr>
              <w:t>0</w:t>
            </w:r>
          </w:p>
        </w:tc>
      </w:tr>
      <w:tr w:rsidR="002A16AD" w:rsidRPr="002A16AD" w14:paraId="2D9AE10E"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DB35ACF"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4AFAD22"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291EDF5" w14:textId="77777777" w:rsidR="002A16AD" w:rsidRPr="002A16AD" w:rsidRDefault="002A16AD" w:rsidP="002A16AD">
            <w:r w:rsidRPr="002A16AD">
              <w:rPr>
                <w:rFonts w:hint="eastAsia"/>
              </w:rPr>
              <w:t>n70</w:t>
            </w:r>
          </w:p>
        </w:tc>
        <w:tc>
          <w:tcPr>
            <w:tcW w:w="670" w:type="dxa"/>
            <w:tcBorders>
              <w:top w:val="single" w:sz="4" w:space="0" w:color="auto"/>
              <w:left w:val="single" w:sz="4" w:space="0" w:color="auto"/>
              <w:bottom w:val="single" w:sz="4" w:space="0" w:color="auto"/>
              <w:right w:val="single" w:sz="4" w:space="0" w:color="auto"/>
            </w:tcBorders>
          </w:tcPr>
          <w:p w14:paraId="7362AC7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B7F309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978D9B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C4523C9" w14:textId="77777777" w:rsidR="002A16AD" w:rsidRPr="002A16AD" w:rsidRDefault="002A16AD" w:rsidP="002A16AD">
            <w:r w:rsidRPr="002A16AD">
              <w:rPr>
                <w:rFonts w:hint="eastAsia"/>
              </w:rPr>
              <w:t>20</w:t>
            </w:r>
            <w:r w:rsidRPr="002A16AD">
              <w:t>1</w:t>
            </w:r>
          </w:p>
        </w:tc>
        <w:tc>
          <w:tcPr>
            <w:tcW w:w="671" w:type="dxa"/>
            <w:tcBorders>
              <w:top w:val="single" w:sz="4" w:space="0" w:color="auto"/>
              <w:left w:val="single" w:sz="4" w:space="0" w:color="auto"/>
              <w:bottom w:val="single" w:sz="4" w:space="0" w:color="auto"/>
              <w:right w:val="single" w:sz="4" w:space="0" w:color="auto"/>
            </w:tcBorders>
          </w:tcPr>
          <w:p w14:paraId="437ABBD9" w14:textId="77777777" w:rsidR="002A16AD" w:rsidRPr="002A16AD" w:rsidRDefault="002A16AD" w:rsidP="002A16AD">
            <w:r w:rsidRPr="002A16AD">
              <w:rPr>
                <w:rFonts w:hint="eastAsia"/>
              </w:rPr>
              <w:t>25</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568547E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2243B1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FCAB5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46005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8824B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F50D7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119226"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209D6F"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2449F2A" w14:textId="77777777" w:rsidR="002A16AD" w:rsidRPr="002A16AD" w:rsidRDefault="002A16AD" w:rsidP="002A16AD">
            <w:pPr>
              <w:rPr>
                <w:rFonts w:eastAsia="Yu Mincho"/>
              </w:rPr>
            </w:pPr>
          </w:p>
        </w:tc>
      </w:tr>
      <w:tr w:rsidR="002A16AD" w:rsidRPr="002A16AD" w14:paraId="4BE68B2C" w14:textId="77777777" w:rsidTr="001578FE">
        <w:trPr>
          <w:trHeight w:val="187"/>
        </w:trPr>
        <w:tc>
          <w:tcPr>
            <w:tcW w:w="1642" w:type="dxa"/>
            <w:tcBorders>
              <w:left w:val="single" w:sz="4" w:space="0" w:color="auto"/>
              <w:bottom w:val="nil"/>
              <w:right w:val="single" w:sz="4" w:space="0" w:color="auto"/>
            </w:tcBorders>
            <w:shd w:val="clear" w:color="auto" w:fill="auto"/>
          </w:tcPr>
          <w:p w14:paraId="29B8A4EA" w14:textId="77777777" w:rsidR="002A16AD" w:rsidRPr="002A16AD" w:rsidRDefault="002A16AD" w:rsidP="002A16AD">
            <w:r w:rsidRPr="002A16AD">
              <w:t>CA_n</w:t>
            </w:r>
            <w:r w:rsidRPr="002A16AD">
              <w:rPr>
                <w:rFonts w:hint="eastAsia"/>
              </w:rPr>
              <w:t>66B</w:t>
            </w:r>
            <w:r w:rsidRPr="002A16AD">
              <w:t>-n</w:t>
            </w:r>
            <w:r w:rsidRPr="002A16AD">
              <w:rPr>
                <w:rFonts w:hint="eastAsia"/>
              </w:rPr>
              <w:t>70</w:t>
            </w:r>
            <w:r w:rsidRPr="002A16AD">
              <w:t>A</w:t>
            </w:r>
          </w:p>
        </w:tc>
        <w:tc>
          <w:tcPr>
            <w:tcW w:w="1381" w:type="dxa"/>
            <w:tcBorders>
              <w:left w:val="single" w:sz="4" w:space="0" w:color="auto"/>
              <w:bottom w:val="nil"/>
              <w:right w:val="single" w:sz="4" w:space="0" w:color="auto"/>
            </w:tcBorders>
            <w:shd w:val="clear" w:color="auto" w:fill="auto"/>
          </w:tcPr>
          <w:p w14:paraId="2B9B5BC8" w14:textId="77777777" w:rsidR="002A16AD" w:rsidRPr="002A16AD" w:rsidRDefault="002A16AD" w:rsidP="002A16AD">
            <w:r w:rsidRPr="002A16AD">
              <w:rPr>
                <w:rFonts w:hint="eastAsia"/>
              </w:rPr>
              <w:t>-</w:t>
            </w:r>
          </w:p>
        </w:tc>
        <w:tc>
          <w:tcPr>
            <w:tcW w:w="670" w:type="dxa"/>
            <w:tcBorders>
              <w:left w:val="single" w:sz="4" w:space="0" w:color="auto"/>
              <w:bottom w:val="single" w:sz="4" w:space="0" w:color="auto"/>
              <w:right w:val="single" w:sz="4" w:space="0" w:color="auto"/>
            </w:tcBorders>
          </w:tcPr>
          <w:p w14:paraId="021CD908" w14:textId="77777777" w:rsidR="002A16AD" w:rsidRPr="002A16AD" w:rsidRDefault="002A16AD" w:rsidP="002A16AD">
            <w:r w:rsidRPr="002A16AD">
              <w:rPr>
                <w:rFonts w:hint="eastAsia"/>
              </w:rPr>
              <w:t>n66</w:t>
            </w:r>
          </w:p>
        </w:tc>
        <w:tc>
          <w:tcPr>
            <w:tcW w:w="8740" w:type="dxa"/>
            <w:gridSpan w:val="23"/>
            <w:tcBorders>
              <w:top w:val="single" w:sz="4" w:space="0" w:color="auto"/>
              <w:left w:val="single" w:sz="4" w:space="0" w:color="auto"/>
              <w:bottom w:val="single" w:sz="4" w:space="0" w:color="auto"/>
              <w:right w:val="single" w:sz="4" w:space="0" w:color="auto"/>
            </w:tcBorders>
          </w:tcPr>
          <w:p w14:paraId="27BEC56D" w14:textId="77777777" w:rsidR="002A16AD" w:rsidRPr="002A16AD" w:rsidRDefault="002A16AD" w:rsidP="002A16AD">
            <w:pPr>
              <w:rPr>
                <w:rFonts w:eastAsia="Yu Mincho"/>
              </w:rPr>
            </w:pPr>
            <w:r w:rsidRPr="002A16AD">
              <w:t>See CA_</w:t>
            </w:r>
            <w:r w:rsidRPr="002A16AD">
              <w:rPr>
                <w:rFonts w:hint="eastAsia"/>
              </w:rPr>
              <w:t>n66B</w:t>
            </w:r>
            <w:r w:rsidRPr="002A16AD">
              <w:t xml:space="preserve"> Bandwidth Combination Set 0 in Table 5.</w:t>
            </w:r>
            <w:r w:rsidRPr="002A16AD">
              <w:rPr>
                <w:rFonts w:hint="eastAsia"/>
              </w:rPr>
              <w:t>5</w:t>
            </w:r>
            <w:r w:rsidRPr="002A16AD">
              <w:t>A.</w:t>
            </w:r>
            <w:r w:rsidRPr="002A16AD">
              <w:rPr>
                <w:rFonts w:hint="eastAsia"/>
              </w:rPr>
              <w:t>1</w:t>
            </w:r>
            <w:r w:rsidRPr="002A16AD">
              <w:t>-1</w:t>
            </w:r>
          </w:p>
        </w:tc>
        <w:tc>
          <w:tcPr>
            <w:tcW w:w="1485" w:type="dxa"/>
            <w:tcBorders>
              <w:left w:val="single" w:sz="4" w:space="0" w:color="auto"/>
              <w:bottom w:val="nil"/>
              <w:right w:val="single" w:sz="4" w:space="0" w:color="auto"/>
            </w:tcBorders>
            <w:shd w:val="clear" w:color="auto" w:fill="auto"/>
          </w:tcPr>
          <w:p w14:paraId="5CA89EF2" w14:textId="77777777" w:rsidR="002A16AD" w:rsidRPr="002A16AD" w:rsidRDefault="002A16AD" w:rsidP="002A16AD">
            <w:r w:rsidRPr="002A16AD">
              <w:rPr>
                <w:rFonts w:hint="eastAsia"/>
              </w:rPr>
              <w:t>0</w:t>
            </w:r>
          </w:p>
        </w:tc>
      </w:tr>
      <w:tr w:rsidR="002A16AD" w:rsidRPr="002A16AD" w14:paraId="6AD73F1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675E7F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4516F95"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3329A71" w14:textId="77777777" w:rsidR="002A16AD" w:rsidRPr="002A16AD" w:rsidRDefault="002A16AD" w:rsidP="002A16AD">
            <w:r w:rsidRPr="002A16AD">
              <w:rPr>
                <w:rFonts w:hint="eastAsia"/>
              </w:rPr>
              <w:t>n70</w:t>
            </w:r>
          </w:p>
        </w:tc>
        <w:tc>
          <w:tcPr>
            <w:tcW w:w="670" w:type="dxa"/>
            <w:tcBorders>
              <w:top w:val="single" w:sz="4" w:space="0" w:color="auto"/>
              <w:left w:val="single" w:sz="4" w:space="0" w:color="auto"/>
              <w:bottom w:val="single" w:sz="4" w:space="0" w:color="auto"/>
              <w:right w:val="single" w:sz="4" w:space="0" w:color="auto"/>
            </w:tcBorders>
          </w:tcPr>
          <w:p w14:paraId="575BCFC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83F8A6A"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8AE056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7116AA1" w14:textId="77777777" w:rsidR="002A16AD" w:rsidRPr="002A16AD" w:rsidRDefault="002A16AD" w:rsidP="002A16AD">
            <w:r w:rsidRPr="002A16AD">
              <w:rPr>
                <w:rFonts w:hint="eastAsia"/>
              </w:rPr>
              <w:t>20</w:t>
            </w:r>
            <w:r w:rsidRPr="002A16AD">
              <w:t>1</w:t>
            </w:r>
          </w:p>
        </w:tc>
        <w:tc>
          <w:tcPr>
            <w:tcW w:w="671" w:type="dxa"/>
            <w:tcBorders>
              <w:top w:val="single" w:sz="4" w:space="0" w:color="auto"/>
              <w:left w:val="single" w:sz="4" w:space="0" w:color="auto"/>
              <w:bottom w:val="single" w:sz="4" w:space="0" w:color="auto"/>
              <w:right w:val="single" w:sz="4" w:space="0" w:color="auto"/>
            </w:tcBorders>
          </w:tcPr>
          <w:p w14:paraId="423456CA" w14:textId="77777777" w:rsidR="002A16AD" w:rsidRPr="002A16AD" w:rsidRDefault="002A16AD" w:rsidP="002A16AD">
            <w:r w:rsidRPr="002A16AD">
              <w:rPr>
                <w:rFonts w:hint="eastAsia"/>
              </w:rPr>
              <w:t>25</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6CF254F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7B2F39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3853A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E1F6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37CEA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FF5F10"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2EEE1D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5A1C9E"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9089F62" w14:textId="77777777" w:rsidR="002A16AD" w:rsidRPr="002A16AD" w:rsidRDefault="002A16AD" w:rsidP="002A16AD">
            <w:pPr>
              <w:rPr>
                <w:rFonts w:eastAsia="Yu Mincho"/>
              </w:rPr>
            </w:pPr>
          </w:p>
        </w:tc>
      </w:tr>
      <w:tr w:rsidR="002A16AD" w:rsidRPr="002A16AD" w14:paraId="373CB3CA" w14:textId="77777777" w:rsidTr="001578FE">
        <w:trPr>
          <w:trHeight w:val="187"/>
        </w:trPr>
        <w:tc>
          <w:tcPr>
            <w:tcW w:w="1642" w:type="dxa"/>
            <w:tcBorders>
              <w:left w:val="single" w:sz="4" w:space="0" w:color="auto"/>
              <w:bottom w:val="nil"/>
              <w:right w:val="single" w:sz="4" w:space="0" w:color="auto"/>
            </w:tcBorders>
            <w:shd w:val="clear" w:color="auto" w:fill="auto"/>
          </w:tcPr>
          <w:p w14:paraId="5E9CB3BE" w14:textId="77777777" w:rsidR="002A16AD" w:rsidRPr="002A16AD" w:rsidRDefault="002A16AD" w:rsidP="002A16AD">
            <w:r w:rsidRPr="002A16AD">
              <w:t>CA_n</w:t>
            </w:r>
            <w:r w:rsidRPr="002A16AD">
              <w:rPr>
                <w:rFonts w:hint="eastAsia"/>
              </w:rPr>
              <w:t>66(2A)</w:t>
            </w:r>
            <w:r w:rsidRPr="002A16AD">
              <w:t>-n</w:t>
            </w:r>
            <w:r w:rsidRPr="002A16AD">
              <w:rPr>
                <w:rFonts w:hint="eastAsia"/>
              </w:rPr>
              <w:t>70</w:t>
            </w:r>
            <w:r w:rsidRPr="002A16AD">
              <w:t>A</w:t>
            </w:r>
          </w:p>
        </w:tc>
        <w:tc>
          <w:tcPr>
            <w:tcW w:w="1381" w:type="dxa"/>
            <w:tcBorders>
              <w:left w:val="single" w:sz="4" w:space="0" w:color="auto"/>
              <w:bottom w:val="nil"/>
              <w:right w:val="single" w:sz="4" w:space="0" w:color="auto"/>
            </w:tcBorders>
            <w:shd w:val="clear" w:color="auto" w:fill="auto"/>
          </w:tcPr>
          <w:p w14:paraId="3CA85E0F" w14:textId="77777777" w:rsidR="002A16AD" w:rsidRPr="002A16AD" w:rsidRDefault="002A16AD" w:rsidP="002A16AD">
            <w:r w:rsidRPr="002A16AD">
              <w:rPr>
                <w:rFonts w:hint="eastAsia"/>
              </w:rPr>
              <w:t>-</w:t>
            </w:r>
          </w:p>
        </w:tc>
        <w:tc>
          <w:tcPr>
            <w:tcW w:w="670" w:type="dxa"/>
            <w:tcBorders>
              <w:left w:val="single" w:sz="4" w:space="0" w:color="auto"/>
              <w:bottom w:val="single" w:sz="4" w:space="0" w:color="auto"/>
              <w:right w:val="single" w:sz="4" w:space="0" w:color="auto"/>
            </w:tcBorders>
          </w:tcPr>
          <w:p w14:paraId="222D3DB8" w14:textId="77777777" w:rsidR="002A16AD" w:rsidRPr="002A16AD" w:rsidRDefault="002A16AD" w:rsidP="002A16AD">
            <w:r w:rsidRPr="002A16AD">
              <w:rPr>
                <w:rFonts w:hint="eastAsia"/>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A56E45" w14:textId="77777777" w:rsidR="002A16AD" w:rsidRPr="002A16AD" w:rsidRDefault="002A16AD" w:rsidP="002A16AD">
            <w:pPr>
              <w:rPr>
                <w:rFonts w:eastAsia="Yu Mincho"/>
              </w:rPr>
            </w:pPr>
            <w:r w:rsidRPr="002A16AD">
              <w:t>See CA_</w:t>
            </w:r>
            <w:r w:rsidRPr="002A16AD">
              <w:rPr>
                <w:rFonts w:hint="eastAsia"/>
              </w:rPr>
              <w:t>n66(2A)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left w:val="single" w:sz="4" w:space="0" w:color="auto"/>
              <w:bottom w:val="nil"/>
              <w:right w:val="single" w:sz="4" w:space="0" w:color="auto"/>
            </w:tcBorders>
            <w:shd w:val="clear" w:color="auto" w:fill="auto"/>
          </w:tcPr>
          <w:p w14:paraId="31843046" w14:textId="77777777" w:rsidR="002A16AD" w:rsidRPr="002A16AD" w:rsidRDefault="002A16AD" w:rsidP="002A16AD">
            <w:r w:rsidRPr="002A16AD">
              <w:rPr>
                <w:rFonts w:hint="eastAsia"/>
              </w:rPr>
              <w:t>0</w:t>
            </w:r>
          </w:p>
        </w:tc>
      </w:tr>
      <w:tr w:rsidR="002A16AD" w:rsidRPr="002A16AD" w14:paraId="0F65056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ECA155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9A2677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0668933B" w14:textId="77777777" w:rsidR="002A16AD" w:rsidRPr="002A16AD" w:rsidRDefault="002A16AD" w:rsidP="002A16AD">
            <w:r w:rsidRPr="002A16AD">
              <w:rPr>
                <w:rFonts w:hint="eastAsia"/>
              </w:rPr>
              <w:t>n70</w:t>
            </w:r>
          </w:p>
        </w:tc>
        <w:tc>
          <w:tcPr>
            <w:tcW w:w="670" w:type="dxa"/>
            <w:tcBorders>
              <w:top w:val="single" w:sz="4" w:space="0" w:color="auto"/>
              <w:left w:val="single" w:sz="4" w:space="0" w:color="auto"/>
              <w:bottom w:val="single" w:sz="4" w:space="0" w:color="auto"/>
              <w:right w:val="single" w:sz="4" w:space="0" w:color="auto"/>
            </w:tcBorders>
          </w:tcPr>
          <w:p w14:paraId="74E50517"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101283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47065F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704F0CE" w14:textId="77777777" w:rsidR="002A16AD" w:rsidRPr="002A16AD" w:rsidRDefault="002A16AD" w:rsidP="002A16AD">
            <w:r w:rsidRPr="002A16AD">
              <w:rPr>
                <w:rFonts w:hint="eastAsia"/>
              </w:rPr>
              <w:t>20</w:t>
            </w:r>
            <w:r w:rsidRPr="002A16AD">
              <w:t>1</w:t>
            </w:r>
          </w:p>
        </w:tc>
        <w:tc>
          <w:tcPr>
            <w:tcW w:w="671" w:type="dxa"/>
            <w:tcBorders>
              <w:top w:val="single" w:sz="4" w:space="0" w:color="auto"/>
              <w:left w:val="single" w:sz="4" w:space="0" w:color="auto"/>
              <w:bottom w:val="single" w:sz="4" w:space="0" w:color="auto"/>
              <w:right w:val="single" w:sz="4" w:space="0" w:color="auto"/>
            </w:tcBorders>
          </w:tcPr>
          <w:p w14:paraId="3396BF51" w14:textId="77777777" w:rsidR="002A16AD" w:rsidRPr="002A16AD" w:rsidRDefault="002A16AD" w:rsidP="002A16AD">
            <w:r w:rsidRPr="002A16AD">
              <w:rPr>
                <w:rFonts w:hint="eastAsia"/>
              </w:rPr>
              <w:t>25</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39364DE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357A20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F0FF0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757B4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0624C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BEFBE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D1C90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A90D4"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D32C2B9" w14:textId="77777777" w:rsidR="002A16AD" w:rsidRPr="002A16AD" w:rsidRDefault="002A16AD" w:rsidP="002A16AD">
            <w:pPr>
              <w:rPr>
                <w:rFonts w:eastAsia="Yu Mincho"/>
              </w:rPr>
            </w:pPr>
          </w:p>
        </w:tc>
      </w:tr>
      <w:tr w:rsidR="002A16AD" w:rsidRPr="002A16AD" w14:paraId="6C29AD9E"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18D3B3A" w14:textId="77777777" w:rsidR="002A16AD" w:rsidRPr="002A16AD" w:rsidRDefault="002A16AD" w:rsidP="002A16AD">
            <w:r w:rsidRPr="002A16AD">
              <w:t>CA_n</w:t>
            </w:r>
            <w:r w:rsidRPr="002A16AD">
              <w:rPr>
                <w:rFonts w:hint="eastAsia"/>
              </w:rPr>
              <w:t>66</w:t>
            </w:r>
            <w:r w:rsidRPr="002A16AD">
              <w:t>A-n</w:t>
            </w:r>
            <w:r w:rsidRPr="002A16AD">
              <w:rPr>
                <w:rFonts w:hint="eastAsia"/>
              </w:rPr>
              <w:t>71</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1225EEC0" w14:textId="77777777" w:rsidR="002A16AD" w:rsidRPr="002A16AD" w:rsidRDefault="002A16AD" w:rsidP="002A16AD">
            <w:r w:rsidRPr="002A16AD">
              <w:t>CA_n66A-n71A</w:t>
            </w:r>
          </w:p>
        </w:tc>
        <w:tc>
          <w:tcPr>
            <w:tcW w:w="670" w:type="dxa"/>
            <w:tcBorders>
              <w:top w:val="single" w:sz="4" w:space="0" w:color="auto"/>
              <w:left w:val="single" w:sz="4" w:space="0" w:color="auto"/>
              <w:bottom w:val="single" w:sz="4" w:space="0" w:color="auto"/>
              <w:right w:val="single" w:sz="4" w:space="0" w:color="auto"/>
            </w:tcBorders>
          </w:tcPr>
          <w:p w14:paraId="5444E496"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7202281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7C976F0"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6E4BB0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FE75C8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9D552E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7D93F4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45C7F52"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B8D5D6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4538D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A29D3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75623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E45330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C3F1C8"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1F55C2" w14:textId="77777777" w:rsidR="002A16AD" w:rsidRPr="002A16AD" w:rsidRDefault="002A16AD" w:rsidP="002A16AD">
            <w:r w:rsidRPr="002A16AD">
              <w:rPr>
                <w:rFonts w:hint="eastAsia"/>
              </w:rPr>
              <w:t>0</w:t>
            </w:r>
          </w:p>
        </w:tc>
      </w:tr>
      <w:tr w:rsidR="002A16AD" w:rsidRPr="002A16AD" w14:paraId="3DCED8A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5F684C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D5196CC"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E12E049"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253311A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33847C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1263B3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2B98C7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34F480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38B7D0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9494F4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729AA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A2CB6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633CF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2688D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25BF03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1BB84A"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E79B2D8" w14:textId="77777777" w:rsidR="002A16AD" w:rsidRPr="002A16AD" w:rsidRDefault="002A16AD" w:rsidP="002A16AD">
            <w:pPr>
              <w:rPr>
                <w:rFonts w:eastAsia="Yu Mincho"/>
              </w:rPr>
            </w:pPr>
          </w:p>
        </w:tc>
      </w:tr>
      <w:tr w:rsidR="002A16AD" w:rsidRPr="002A16AD" w14:paraId="12A520F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359F30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CCE340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DADF4FD"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559C53AB"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942A514"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CC3E7ED"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2A54C02"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A61CB8E"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74CAF6D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96C009A"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F5FE8D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74523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8357E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D03B25"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679C87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0B7443"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377806AE" w14:textId="77777777" w:rsidR="002A16AD" w:rsidRPr="002A16AD" w:rsidRDefault="002A16AD" w:rsidP="002A16AD">
            <w:pPr>
              <w:rPr>
                <w:rFonts w:eastAsia="Yu Mincho"/>
              </w:rPr>
            </w:pPr>
            <w:r w:rsidRPr="002A16AD">
              <w:rPr>
                <w:rFonts w:hint="eastAsia"/>
              </w:rPr>
              <w:t>1</w:t>
            </w:r>
          </w:p>
        </w:tc>
      </w:tr>
      <w:tr w:rsidR="002A16AD" w:rsidRPr="002A16AD" w14:paraId="0357A9D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3EEA92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5DD1071"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CCCAAE0"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72C41575"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677831A6"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91588C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A2DA54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42A138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3BABC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53A090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78FE3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BCCE4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418AC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74BA3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19DC3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217E26"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0F147AE" w14:textId="77777777" w:rsidR="002A16AD" w:rsidRPr="002A16AD" w:rsidRDefault="002A16AD" w:rsidP="002A16AD">
            <w:pPr>
              <w:rPr>
                <w:rFonts w:eastAsia="Yu Mincho"/>
              </w:rPr>
            </w:pPr>
          </w:p>
        </w:tc>
      </w:tr>
      <w:tr w:rsidR="002A16AD" w:rsidRPr="002A16AD" w14:paraId="7B971CB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51A74F7" w14:textId="77777777" w:rsidR="002A16AD" w:rsidRPr="002A16AD" w:rsidRDefault="002A16AD" w:rsidP="002A16AD">
            <w:r w:rsidRPr="002A16AD">
              <w:t>CA_n</w:t>
            </w:r>
            <w:r w:rsidRPr="002A16AD">
              <w:rPr>
                <w:rFonts w:hint="eastAsia"/>
              </w:rPr>
              <w:t>66</w:t>
            </w:r>
            <w:r w:rsidRPr="002A16AD">
              <w:t>A-n</w:t>
            </w:r>
            <w:r w:rsidRPr="002A16AD">
              <w:rPr>
                <w:rFonts w:hint="eastAsia"/>
              </w:rPr>
              <w:t>71</w:t>
            </w:r>
            <w:r w:rsidRPr="002A16AD">
              <w:t>(2A)</w:t>
            </w:r>
          </w:p>
        </w:tc>
        <w:tc>
          <w:tcPr>
            <w:tcW w:w="1381" w:type="dxa"/>
            <w:tcBorders>
              <w:top w:val="nil"/>
              <w:left w:val="single" w:sz="4" w:space="0" w:color="auto"/>
              <w:bottom w:val="nil"/>
              <w:right w:val="single" w:sz="4" w:space="0" w:color="auto"/>
            </w:tcBorders>
            <w:shd w:val="clear" w:color="auto" w:fill="auto"/>
          </w:tcPr>
          <w:p w14:paraId="730610DA" w14:textId="77777777" w:rsidR="002A16AD" w:rsidRPr="002A16AD" w:rsidRDefault="002A16AD" w:rsidP="002A16AD">
            <w:r w:rsidRPr="002A16AD">
              <w:rPr>
                <w:rFonts w:hint="eastAsia"/>
              </w:rPr>
              <w:t>-</w:t>
            </w:r>
          </w:p>
        </w:tc>
        <w:tc>
          <w:tcPr>
            <w:tcW w:w="670" w:type="dxa"/>
            <w:tcBorders>
              <w:top w:val="single" w:sz="4" w:space="0" w:color="auto"/>
              <w:left w:val="single" w:sz="4" w:space="0" w:color="auto"/>
              <w:bottom w:val="single" w:sz="4" w:space="0" w:color="auto"/>
              <w:right w:val="single" w:sz="4" w:space="0" w:color="auto"/>
            </w:tcBorders>
          </w:tcPr>
          <w:p w14:paraId="4AC17554"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7ABEF45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AB0FC9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2D5C819"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E6A523B"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FE1718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CD4EE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D593F0C" w14:textId="77777777" w:rsidR="002A16AD" w:rsidRPr="002A16AD" w:rsidRDefault="002A16AD" w:rsidP="002A16AD">
            <w:pPr>
              <w:rPr>
                <w:rFonts w:eastAsia="Yu Mincho"/>
              </w:rPr>
            </w:pPr>
            <w:r w:rsidRPr="002A16AD">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3D4999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15BF0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4E42B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6231EE"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E22744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D42C66"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68B82602" w14:textId="77777777" w:rsidR="002A16AD" w:rsidRPr="002A16AD" w:rsidRDefault="002A16AD" w:rsidP="002A16AD">
            <w:pPr>
              <w:rPr>
                <w:rFonts w:eastAsia="Yu Mincho"/>
              </w:rPr>
            </w:pPr>
            <w:r w:rsidRPr="002A16AD">
              <w:rPr>
                <w:rFonts w:hint="eastAsia"/>
              </w:rPr>
              <w:t>0</w:t>
            </w:r>
          </w:p>
        </w:tc>
      </w:tr>
      <w:tr w:rsidR="002A16AD" w:rsidRPr="002A16AD" w14:paraId="47116461"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F35EB0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2865545"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681F6EE" w14:textId="77777777" w:rsidR="002A16AD" w:rsidRPr="002A16AD" w:rsidRDefault="002A16AD" w:rsidP="002A16AD">
            <w:r w:rsidRPr="002A16AD">
              <w:rPr>
                <w:rFonts w:hint="eastAsia"/>
              </w:rPr>
              <w:t>n71</w:t>
            </w:r>
          </w:p>
        </w:tc>
        <w:tc>
          <w:tcPr>
            <w:tcW w:w="8740" w:type="dxa"/>
            <w:gridSpan w:val="23"/>
            <w:tcBorders>
              <w:top w:val="single" w:sz="4" w:space="0" w:color="auto"/>
              <w:left w:val="single" w:sz="4" w:space="0" w:color="auto"/>
              <w:bottom w:val="single" w:sz="4" w:space="0" w:color="auto"/>
              <w:right w:val="single" w:sz="4" w:space="0" w:color="auto"/>
            </w:tcBorders>
          </w:tcPr>
          <w:p w14:paraId="72EAF183" w14:textId="77777777" w:rsidR="002A16AD" w:rsidRPr="002A16AD" w:rsidRDefault="002A16AD" w:rsidP="002A16AD">
            <w:pPr>
              <w:rPr>
                <w:rFonts w:eastAsia="Yu Mincho"/>
              </w:rPr>
            </w:pPr>
            <w:r w:rsidRPr="002A16AD">
              <w:t>See CA_</w:t>
            </w:r>
            <w:r w:rsidRPr="002A16AD">
              <w:rPr>
                <w:rFonts w:hint="eastAsia"/>
              </w:rPr>
              <w:t>n</w:t>
            </w:r>
            <w:r w:rsidRPr="002A16AD">
              <w:t>71</w:t>
            </w:r>
            <w:r w:rsidRPr="002A16AD">
              <w:rPr>
                <w:rFonts w:hint="eastAsia"/>
              </w:rPr>
              <w:t>(2A)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3A401278" w14:textId="77777777" w:rsidR="002A16AD" w:rsidRPr="002A16AD" w:rsidRDefault="002A16AD" w:rsidP="002A16AD">
            <w:pPr>
              <w:rPr>
                <w:rFonts w:eastAsia="Yu Mincho"/>
              </w:rPr>
            </w:pPr>
          </w:p>
        </w:tc>
      </w:tr>
      <w:tr w:rsidR="002A16AD" w:rsidRPr="002A16AD" w14:paraId="70449DD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144AE77" w14:textId="77777777" w:rsidR="002A16AD" w:rsidRPr="002A16AD" w:rsidRDefault="002A16AD" w:rsidP="002A16AD"/>
        </w:tc>
        <w:tc>
          <w:tcPr>
            <w:tcW w:w="1381" w:type="dxa"/>
            <w:tcBorders>
              <w:left w:val="single" w:sz="4" w:space="0" w:color="auto"/>
              <w:bottom w:val="nil"/>
              <w:right w:val="single" w:sz="4" w:space="0" w:color="auto"/>
            </w:tcBorders>
            <w:shd w:val="clear" w:color="auto" w:fill="auto"/>
          </w:tcPr>
          <w:p w14:paraId="42E5BACF" w14:textId="77777777" w:rsidR="002A16AD" w:rsidRPr="002A16AD" w:rsidRDefault="002A16AD" w:rsidP="002A16AD">
            <w:r w:rsidRPr="002A16AD">
              <w:t>CA_n66A-n71A</w:t>
            </w:r>
          </w:p>
        </w:tc>
        <w:tc>
          <w:tcPr>
            <w:tcW w:w="670" w:type="dxa"/>
            <w:tcBorders>
              <w:left w:val="single" w:sz="4" w:space="0" w:color="auto"/>
              <w:bottom w:val="single" w:sz="4" w:space="0" w:color="auto"/>
              <w:right w:val="single" w:sz="4" w:space="0" w:color="auto"/>
            </w:tcBorders>
          </w:tcPr>
          <w:p w14:paraId="023C7E28" w14:textId="77777777" w:rsidR="002A16AD" w:rsidRPr="002A16AD" w:rsidRDefault="002A16AD" w:rsidP="002A16AD">
            <w:r w:rsidRPr="002A16AD">
              <w:rPr>
                <w:rFonts w:hint="eastAsia"/>
              </w:rPr>
              <w:t>n66</w:t>
            </w:r>
          </w:p>
        </w:tc>
        <w:tc>
          <w:tcPr>
            <w:tcW w:w="670" w:type="dxa"/>
            <w:tcBorders>
              <w:top w:val="single" w:sz="4" w:space="0" w:color="auto"/>
              <w:left w:val="single" w:sz="4" w:space="0" w:color="auto"/>
              <w:bottom w:val="single" w:sz="4" w:space="0" w:color="auto"/>
              <w:right w:val="single" w:sz="4" w:space="0" w:color="auto"/>
            </w:tcBorders>
          </w:tcPr>
          <w:p w14:paraId="65C07322"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30DDEC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629748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F693EC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9963C7"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0E95B831"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20C7DCA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E69F7D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56043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8ED922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0C643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F6C81F8"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20C2DC97"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6E9549FF" w14:textId="77777777" w:rsidR="002A16AD" w:rsidRPr="002A16AD" w:rsidRDefault="002A16AD" w:rsidP="002A16AD">
            <w:r w:rsidRPr="002A16AD">
              <w:t>1</w:t>
            </w:r>
          </w:p>
        </w:tc>
      </w:tr>
      <w:tr w:rsidR="002A16AD" w:rsidRPr="002A16AD" w14:paraId="6475ECB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3692C9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4E02F5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785D774" w14:textId="77777777" w:rsidR="002A16AD" w:rsidRPr="002A16AD" w:rsidRDefault="002A16AD" w:rsidP="002A16AD">
            <w:r w:rsidRPr="002A16AD">
              <w:rPr>
                <w:rFonts w:hint="eastAsia"/>
              </w:rPr>
              <w:t>n71</w:t>
            </w:r>
          </w:p>
        </w:tc>
        <w:tc>
          <w:tcPr>
            <w:tcW w:w="8740" w:type="dxa"/>
            <w:gridSpan w:val="23"/>
            <w:tcBorders>
              <w:top w:val="single" w:sz="4" w:space="0" w:color="auto"/>
              <w:left w:val="single" w:sz="4" w:space="0" w:color="auto"/>
              <w:bottom w:val="single" w:sz="4" w:space="0" w:color="auto"/>
              <w:right w:val="single" w:sz="4" w:space="0" w:color="auto"/>
            </w:tcBorders>
          </w:tcPr>
          <w:p w14:paraId="14A760B9" w14:textId="77777777" w:rsidR="002A16AD" w:rsidRPr="002A16AD" w:rsidRDefault="002A16AD" w:rsidP="002A16AD">
            <w:r w:rsidRPr="002A16AD">
              <w:t>See CA_</w:t>
            </w:r>
            <w:r w:rsidRPr="002A16AD">
              <w:rPr>
                <w:rFonts w:hint="eastAsia"/>
              </w:rPr>
              <w:t>n</w:t>
            </w:r>
            <w:r w:rsidRPr="002A16AD">
              <w:t>71</w:t>
            </w:r>
            <w:r w:rsidRPr="002A16AD">
              <w:rPr>
                <w:rFonts w:hint="eastAsia"/>
              </w:rPr>
              <w:t>(2A)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74365C0A" w14:textId="77777777" w:rsidR="002A16AD" w:rsidRPr="002A16AD" w:rsidRDefault="002A16AD" w:rsidP="002A16AD"/>
        </w:tc>
      </w:tr>
      <w:tr w:rsidR="002A16AD" w:rsidRPr="002A16AD" w14:paraId="668234E7"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B07C0F1" w14:textId="77777777" w:rsidR="002A16AD" w:rsidRPr="002A16AD" w:rsidRDefault="002A16AD" w:rsidP="002A16AD">
            <w:r w:rsidRPr="002A16AD">
              <w:t>CA_n</w:t>
            </w:r>
            <w:r w:rsidRPr="002A16AD">
              <w:rPr>
                <w:rFonts w:hint="eastAsia"/>
              </w:rPr>
              <w:t>66(2</w:t>
            </w:r>
            <w:r w:rsidRPr="002A16AD">
              <w:t>A</w:t>
            </w:r>
            <w:r w:rsidRPr="002A16AD">
              <w:rPr>
                <w:rFonts w:hint="eastAsia"/>
              </w:rPr>
              <w:t>)</w:t>
            </w:r>
            <w:r w:rsidRPr="002A16AD">
              <w:t>-n</w:t>
            </w:r>
            <w:r w:rsidRPr="002A16AD">
              <w:rPr>
                <w:rFonts w:hint="eastAsia"/>
              </w:rPr>
              <w:t>71</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13818C75" w14:textId="77777777" w:rsidR="002A16AD" w:rsidRPr="002A16AD" w:rsidRDefault="002A16AD" w:rsidP="002A16AD">
            <w:r w:rsidRPr="002A16AD">
              <w:t>CA_n66A-n71A</w:t>
            </w:r>
          </w:p>
        </w:tc>
        <w:tc>
          <w:tcPr>
            <w:tcW w:w="670" w:type="dxa"/>
            <w:tcBorders>
              <w:left w:val="single" w:sz="4" w:space="0" w:color="auto"/>
              <w:bottom w:val="single" w:sz="4" w:space="0" w:color="auto"/>
              <w:right w:val="single" w:sz="4" w:space="0" w:color="auto"/>
            </w:tcBorders>
          </w:tcPr>
          <w:p w14:paraId="6BF6331A" w14:textId="77777777" w:rsidR="002A16AD" w:rsidRPr="002A16AD" w:rsidRDefault="002A16AD" w:rsidP="002A16AD">
            <w:r w:rsidRPr="002A16AD">
              <w:rPr>
                <w:rFonts w:hint="eastAsia"/>
              </w:rPr>
              <w:t>n66</w:t>
            </w:r>
          </w:p>
        </w:tc>
        <w:tc>
          <w:tcPr>
            <w:tcW w:w="8740" w:type="dxa"/>
            <w:gridSpan w:val="23"/>
            <w:tcBorders>
              <w:top w:val="single" w:sz="4" w:space="0" w:color="auto"/>
              <w:left w:val="single" w:sz="4" w:space="0" w:color="auto"/>
              <w:bottom w:val="single" w:sz="4" w:space="0" w:color="auto"/>
              <w:right w:val="single" w:sz="4" w:space="0" w:color="auto"/>
            </w:tcBorders>
          </w:tcPr>
          <w:p w14:paraId="5F135B0A" w14:textId="77777777" w:rsidR="002A16AD" w:rsidRPr="002A16AD" w:rsidRDefault="002A16AD" w:rsidP="002A16AD">
            <w:pPr>
              <w:rPr>
                <w:rFonts w:eastAsia="Yu Mincho"/>
              </w:rPr>
            </w:pPr>
            <w:r w:rsidRPr="002A16AD">
              <w:t>See CA_</w:t>
            </w:r>
            <w:r w:rsidRPr="002A16AD">
              <w:rPr>
                <w:rFonts w:hint="eastAsia"/>
              </w:rPr>
              <w:t>n66(2A)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04986C5F" w14:textId="77777777" w:rsidR="002A16AD" w:rsidRPr="002A16AD" w:rsidRDefault="002A16AD" w:rsidP="002A16AD">
            <w:r w:rsidRPr="002A16AD">
              <w:rPr>
                <w:rFonts w:hint="eastAsia"/>
              </w:rPr>
              <w:t>0</w:t>
            </w:r>
          </w:p>
        </w:tc>
      </w:tr>
      <w:tr w:rsidR="002A16AD" w:rsidRPr="002A16AD" w14:paraId="37578B4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C346B32"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2011881"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F1607AC"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7B31203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AE73F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DA3A060"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94C4DF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5763A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95F71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2354B3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93E56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D4B1D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B7E7B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402F9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A6DA55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6CE860"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C1B88B0" w14:textId="77777777" w:rsidR="002A16AD" w:rsidRPr="002A16AD" w:rsidRDefault="002A16AD" w:rsidP="002A16AD">
            <w:pPr>
              <w:rPr>
                <w:rFonts w:eastAsia="Yu Mincho"/>
              </w:rPr>
            </w:pPr>
          </w:p>
        </w:tc>
      </w:tr>
      <w:tr w:rsidR="002A16AD" w:rsidRPr="002A16AD" w14:paraId="2AE5565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487C7C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80765E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EDDDFA9" w14:textId="77777777" w:rsidR="002A16AD" w:rsidRPr="002A16AD" w:rsidRDefault="002A16AD" w:rsidP="002A16AD">
            <w:r w:rsidRPr="002A16AD">
              <w:rPr>
                <w:rFonts w:hint="eastAsia"/>
              </w:rPr>
              <w:t>n66</w:t>
            </w:r>
          </w:p>
        </w:tc>
        <w:tc>
          <w:tcPr>
            <w:tcW w:w="8740" w:type="dxa"/>
            <w:gridSpan w:val="23"/>
            <w:tcBorders>
              <w:top w:val="single" w:sz="4" w:space="0" w:color="auto"/>
              <w:left w:val="single" w:sz="4" w:space="0" w:color="auto"/>
              <w:bottom w:val="single" w:sz="4" w:space="0" w:color="auto"/>
              <w:right w:val="single" w:sz="4" w:space="0" w:color="auto"/>
            </w:tcBorders>
          </w:tcPr>
          <w:p w14:paraId="10DA1078" w14:textId="77777777" w:rsidR="002A16AD" w:rsidRPr="002A16AD" w:rsidRDefault="002A16AD" w:rsidP="002A16AD">
            <w:pPr>
              <w:rPr>
                <w:rFonts w:eastAsia="Yu Mincho"/>
              </w:rPr>
            </w:pPr>
            <w:r w:rsidRPr="002A16AD">
              <w:t>See CA_</w:t>
            </w:r>
            <w:r w:rsidRPr="002A16AD">
              <w:rPr>
                <w:rFonts w:hint="eastAsia"/>
              </w:rPr>
              <w:t>n66(2A)</w:t>
            </w:r>
            <w:r w:rsidRPr="002A16AD">
              <w:t xml:space="preserve"> Bandwidth Combination Set </w:t>
            </w:r>
            <w:r w:rsidRPr="002A16AD">
              <w:rPr>
                <w:rFonts w:hint="eastAsia"/>
              </w:rPr>
              <w:t>1</w:t>
            </w:r>
            <w:r w:rsidRPr="002A16AD">
              <w:t xml:space="preserve">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nil"/>
              <w:right w:val="single" w:sz="4" w:space="0" w:color="auto"/>
            </w:tcBorders>
            <w:shd w:val="clear" w:color="auto" w:fill="auto"/>
          </w:tcPr>
          <w:p w14:paraId="18B6764E" w14:textId="77777777" w:rsidR="002A16AD" w:rsidRPr="002A16AD" w:rsidRDefault="002A16AD" w:rsidP="002A16AD">
            <w:pPr>
              <w:rPr>
                <w:rFonts w:eastAsia="Yu Mincho"/>
              </w:rPr>
            </w:pPr>
            <w:r w:rsidRPr="002A16AD">
              <w:rPr>
                <w:rFonts w:hint="eastAsia"/>
              </w:rPr>
              <w:t>1</w:t>
            </w:r>
          </w:p>
        </w:tc>
      </w:tr>
      <w:tr w:rsidR="002A16AD" w:rsidRPr="002A16AD" w14:paraId="6E0A85C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B2E36C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6F91F3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E2FDC38"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1D203CC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8C7FEA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B81F3A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36D78E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09C32B7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F66C13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40ECD5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E8809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98D4C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26ABA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951B8F"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34F25A0"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633B72"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FEC79D4" w14:textId="77777777" w:rsidR="002A16AD" w:rsidRPr="002A16AD" w:rsidRDefault="002A16AD" w:rsidP="002A16AD">
            <w:pPr>
              <w:rPr>
                <w:rFonts w:eastAsia="Yu Mincho"/>
              </w:rPr>
            </w:pPr>
          </w:p>
        </w:tc>
      </w:tr>
      <w:tr w:rsidR="002A16AD" w:rsidRPr="002A16AD" w14:paraId="01CBDA35" w14:textId="77777777" w:rsidTr="001578FE">
        <w:trPr>
          <w:trHeight w:val="187"/>
        </w:trPr>
        <w:tc>
          <w:tcPr>
            <w:tcW w:w="1642" w:type="dxa"/>
            <w:tcBorders>
              <w:left w:val="single" w:sz="4" w:space="0" w:color="auto"/>
              <w:bottom w:val="nil"/>
              <w:right w:val="single" w:sz="4" w:space="0" w:color="auto"/>
            </w:tcBorders>
            <w:shd w:val="clear" w:color="auto" w:fill="auto"/>
          </w:tcPr>
          <w:p w14:paraId="24BAA28C" w14:textId="77777777" w:rsidR="002A16AD" w:rsidRPr="002A16AD" w:rsidRDefault="002A16AD" w:rsidP="002A16AD">
            <w:r w:rsidRPr="002A16AD">
              <w:t>CA_n</w:t>
            </w:r>
            <w:r w:rsidRPr="002A16AD">
              <w:rPr>
                <w:rFonts w:hint="eastAsia"/>
              </w:rPr>
              <w:t>66B</w:t>
            </w:r>
            <w:r w:rsidRPr="002A16AD">
              <w:t>-n</w:t>
            </w:r>
            <w:r w:rsidRPr="002A16AD">
              <w:rPr>
                <w:rFonts w:hint="eastAsia"/>
              </w:rPr>
              <w:t>71</w:t>
            </w:r>
            <w:r w:rsidRPr="002A16AD">
              <w:t>A</w:t>
            </w:r>
          </w:p>
        </w:tc>
        <w:tc>
          <w:tcPr>
            <w:tcW w:w="1381" w:type="dxa"/>
            <w:tcBorders>
              <w:left w:val="single" w:sz="4" w:space="0" w:color="auto"/>
              <w:bottom w:val="nil"/>
              <w:right w:val="single" w:sz="4" w:space="0" w:color="auto"/>
            </w:tcBorders>
            <w:shd w:val="clear" w:color="auto" w:fill="auto"/>
          </w:tcPr>
          <w:p w14:paraId="26FA8F88" w14:textId="77777777" w:rsidR="002A16AD" w:rsidRPr="002A16AD" w:rsidRDefault="002A16AD" w:rsidP="002A16AD">
            <w:r w:rsidRPr="002A16AD">
              <w:t>CA_n66A-n71A</w:t>
            </w:r>
          </w:p>
        </w:tc>
        <w:tc>
          <w:tcPr>
            <w:tcW w:w="670" w:type="dxa"/>
            <w:tcBorders>
              <w:left w:val="single" w:sz="4" w:space="0" w:color="auto"/>
              <w:bottom w:val="single" w:sz="4" w:space="0" w:color="auto"/>
              <w:right w:val="single" w:sz="4" w:space="0" w:color="auto"/>
            </w:tcBorders>
          </w:tcPr>
          <w:p w14:paraId="7561107F" w14:textId="77777777" w:rsidR="002A16AD" w:rsidRPr="002A16AD" w:rsidRDefault="002A16AD" w:rsidP="002A16AD">
            <w:r w:rsidRPr="002A16AD">
              <w:rPr>
                <w:rFonts w:hint="eastAsia"/>
              </w:rPr>
              <w:t>n66</w:t>
            </w:r>
          </w:p>
        </w:tc>
        <w:tc>
          <w:tcPr>
            <w:tcW w:w="8740" w:type="dxa"/>
            <w:gridSpan w:val="23"/>
            <w:tcBorders>
              <w:top w:val="single" w:sz="4" w:space="0" w:color="auto"/>
              <w:left w:val="single" w:sz="4" w:space="0" w:color="auto"/>
              <w:bottom w:val="single" w:sz="4" w:space="0" w:color="auto"/>
              <w:right w:val="single" w:sz="4" w:space="0" w:color="auto"/>
            </w:tcBorders>
          </w:tcPr>
          <w:p w14:paraId="27C2CBE7" w14:textId="77777777" w:rsidR="002A16AD" w:rsidRPr="002A16AD" w:rsidRDefault="002A16AD" w:rsidP="002A16AD">
            <w:pPr>
              <w:rPr>
                <w:rFonts w:eastAsia="Yu Mincho"/>
              </w:rPr>
            </w:pPr>
            <w:r w:rsidRPr="002A16AD">
              <w:t>See CA_</w:t>
            </w:r>
            <w:r w:rsidRPr="002A16AD">
              <w:rPr>
                <w:rFonts w:hint="eastAsia"/>
              </w:rPr>
              <w:t>n66B</w:t>
            </w:r>
            <w:r w:rsidRPr="002A16AD">
              <w:t xml:space="preserve"> Bandwidth Combination Set 0 in Table 5.</w:t>
            </w:r>
            <w:r w:rsidRPr="002A16AD">
              <w:rPr>
                <w:rFonts w:hint="eastAsia"/>
              </w:rPr>
              <w:t>5</w:t>
            </w:r>
            <w:r w:rsidRPr="002A16AD">
              <w:t>A.</w:t>
            </w:r>
            <w:r w:rsidRPr="002A16AD">
              <w:rPr>
                <w:rFonts w:hint="eastAsia"/>
              </w:rPr>
              <w:t>1</w:t>
            </w:r>
            <w:r w:rsidRPr="002A16AD">
              <w:t>-1</w:t>
            </w:r>
          </w:p>
        </w:tc>
        <w:tc>
          <w:tcPr>
            <w:tcW w:w="1485" w:type="dxa"/>
            <w:tcBorders>
              <w:left w:val="single" w:sz="4" w:space="0" w:color="auto"/>
              <w:bottom w:val="nil"/>
              <w:right w:val="single" w:sz="4" w:space="0" w:color="auto"/>
            </w:tcBorders>
            <w:shd w:val="clear" w:color="auto" w:fill="auto"/>
          </w:tcPr>
          <w:p w14:paraId="771528D1" w14:textId="77777777" w:rsidR="002A16AD" w:rsidRPr="002A16AD" w:rsidRDefault="002A16AD" w:rsidP="002A16AD">
            <w:r w:rsidRPr="002A16AD">
              <w:rPr>
                <w:rFonts w:hint="eastAsia"/>
              </w:rPr>
              <w:t>0</w:t>
            </w:r>
          </w:p>
        </w:tc>
      </w:tr>
      <w:tr w:rsidR="002A16AD" w:rsidRPr="002A16AD" w14:paraId="5D3D7F5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47ED58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0D297AE"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A11AD70"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13379E5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7C1EFA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614C70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623D85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83067E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40F46B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591891A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979B5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2F27E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19C35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66FFC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701B3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D1BCBD"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24286E2" w14:textId="77777777" w:rsidR="002A16AD" w:rsidRPr="002A16AD" w:rsidRDefault="002A16AD" w:rsidP="002A16AD">
            <w:pPr>
              <w:rPr>
                <w:rFonts w:eastAsia="Yu Mincho"/>
              </w:rPr>
            </w:pPr>
          </w:p>
        </w:tc>
      </w:tr>
      <w:tr w:rsidR="002A16AD" w:rsidRPr="002A16AD" w14:paraId="7B74CAE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B4B1462" w14:textId="77777777" w:rsidR="002A16AD" w:rsidRPr="002A16AD" w:rsidRDefault="002A16AD" w:rsidP="002A16AD">
            <w:r w:rsidRPr="002A16AD">
              <w:t>CA_n66A-n77A</w:t>
            </w:r>
          </w:p>
          <w:p w14:paraId="2A59BD08" w14:textId="77777777" w:rsidR="002A16AD" w:rsidRPr="002A16AD" w:rsidRDefault="002A16AD" w:rsidP="002A16AD"/>
        </w:tc>
        <w:tc>
          <w:tcPr>
            <w:tcW w:w="1381" w:type="dxa"/>
            <w:tcBorders>
              <w:top w:val="single" w:sz="4" w:space="0" w:color="auto"/>
              <w:left w:val="single" w:sz="4" w:space="0" w:color="auto"/>
              <w:bottom w:val="nil"/>
              <w:right w:val="single" w:sz="4" w:space="0" w:color="auto"/>
            </w:tcBorders>
            <w:shd w:val="clear" w:color="auto" w:fill="auto"/>
          </w:tcPr>
          <w:p w14:paraId="4FB5B60B" w14:textId="77777777" w:rsidR="002A16AD" w:rsidRPr="002A16AD" w:rsidRDefault="002A16AD" w:rsidP="002A16AD">
            <w:r w:rsidRPr="002A16AD">
              <w:t>CA_n66A-n77A</w:t>
            </w:r>
          </w:p>
        </w:tc>
        <w:tc>
          <w:tcPr>
            <w:tcW w:w="670" w:type="dxa"/>
            <w:tcBorders>
              <w:top w:val="single" w:sz="4" w:space="0" w:color="auto"/>
              <w:left w:val="single" w:sz="4" w:space="0" w:color="auto"/>
              <w:right w:val="single" w:sz="4" w:space="0" w:color="auto"/>
            </w:tcBorders>
          </w:tcPr>
          <w:p w14:paraId="0915B18C"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2048EA6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8554125"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9B0E61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42788674"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4CAF88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9ACBAC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285D0B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32A5ACD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4873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239A3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E06FB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2ADF1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BCD835"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39BF5035" w14:textId="77777777" w:rsidR="002A16AD" w:rsidRPr="002A16AD" w:rsidRDefault="002A16AD" w:rsidP="002A16AD">
            <w:r w:rsidRPr="002A16AD">
              <w:rPr>
                <w:rFonts w:hint="eastAsia"/>
              </w:rPr>
              <w:t>0</w:t>
            </w:r>
          </w:p>
        </w:tc>
      </w:tr>
      <w:tr w:rsidR="002A16AD" w:rsidRPr="002A16AD" w14:paraId="04CBFACA"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A99155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DD3F27B"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770A5702"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62B8F18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C1656A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0072E9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E94373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718292E"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4F09384"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C580593"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7DA8AFB"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61289F7"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04386D9"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0998FC91"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D1DEFF6"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08B8D6E"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54BD7F5D" w14:textId="77777777" w:rsidR="002A16AD" w:rsidRPr="002A16AD" w:rsidRDefault="002A16AD" w:rsidP="002A16AD"/>
        </w:tc>
      </w:tr>
      <w:tr w:rsidR="002A16AD" w:rsidRPr="002A16AD" w14:paraId="1ECA015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060CF5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CFFA3D6"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363D110D"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5FC3DE10"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82AEA7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171011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742A12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2CFC95"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32E2A87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3C648F0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8CFDE2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98B4DF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03C0DF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AF0D73C"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47DE11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C318727"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331A9B71" w14:textId="77777777" w:rsidR="002A16AD" w:rsidRPr="002A16AD" w:rsidRDefault="002A16AD" w:rsidP="002A16AD">
            <w:r w:rsidRPr="002A16AD">
              <w:rPr>
                <w:rFonts w:hint="eastAsia"/>
              </w:rPr>
              <w:t>1</w:t>
            </w:r>
          </w:p>
        </w:tc>
      </w:tr>
      <w:tr w:rsidR="002A16AD" w:rsidRPr="002A16AD" w14:paraId="1564632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6A21E6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47621CD"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52FB8605"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165151C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8BAD83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306AF0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2752D41"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455F9AC"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157F40E"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663A9C3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188EA96"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C9C6432"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6BC94A1"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0B9E9C63"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EE248C5"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2A0EA05C"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0E2AA764" w14:textId="77777777" w:rsidR="002A16AD" w:rsidRPr="002A16AD" w:rsidRDefault="002A16AD" w:rsidP="002A16AD"/>
        </w:tc>
      </w:tr>
      <w:tr w:rsidR="002A16AD" w:rsidRPr="002A16AD" w14:paraId="7F6C978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73B7427" w14:textId="77777777" w:rsidR="002A16AD" w:rsidRPr="002A16AD" w:rsidRDefault="002A16AD" w:rsidP="002A16AD">
            <w:r w:rsidRPr="002A16AD">
              <w:lastRenderedPageBreak/>
              <w:t>CA_n66(2A)-n77A</w:t>
            </w:r>
          </w:p>
        </w:tc>
        <w:tc>
          <w:tcPr>
            <w:tcW w:w="1381" w:type="dxa"/>
            <w:tcBorders>
              <w:top w:val="single" w:sz="4" w:space="0" w:color="auto"/>
              <w:left w:val="single" w:sz="4" w:space="0" w:color="auto"/>
              <w:bottom w:val="nil"/>
              <w:right w:val="single" w:sz="4" w:space="0" w:color="auto"/>
            </w:tcBorders>
            <w:shd w:val="clear" w:color="auto" w:fill="auto"/>
          </w:tcPr>
          <w:p w14:paraId="4EE3D87B" w14:textId="77777777" w:rsidR="002A16AD" w:rsidRPr="002A16AD" w:rsidRDefault="002A16AD" w:rsidP="002A16AD">
            <w:r w:rsidRPr="002A16AD">
              <w:t>CA_n66A-n77A</w:t>
            </w:r>
          </w:p>
        </w:tc>
        <w:tc>
          <w:tcPr>
            <w:tcW w:w="670" w:type="dxa"/>
            <w:tcBorders>
              <w:top w:val="single" w:sz="4" w:space="0" w:color="auto"/>
              <w:left w:val="single" w:sz="4" w:space="0" w:color="auto"/>
              <w:right w:val="single" w:sz="4" w:space="0" w:color="auto"/>
            </w:tcBorders>
          </w:tcPr>
          <w:p w14:paraId="15F4B822"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6848B4D5" w14:textId="77777777" w:rsidR="002A16AD" w:rsidRPr="002A16AD" w:rsidRDefault="002A16AD" w:rsidP="002A16AD">
            <w:r w:rsidRPr="002A16AD">
              <w:rPr>
                <w:rFonts w:eastAsia="Yu Mincho"/>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484E5055" w14:textId="77777777" w:rsidR="002A16AD" w:rsidRPr="002A16AD" w:rsidRDefault="002A16AD" w:rsidP="002A16AD">
            <w:r w:rsidRPr="002A16AD">
              <w:rPr>
                <w:rFonts w:hint="eastAsia"/>
              </w:rPr>
              <w:t>0</w:t>
            </w:r>
          </w:p>
        </w:tc>
      </w:tr>
      <w:tr w:rsidR="002A16AD" w:rsidRPr="002A16AD" w14:paraId="5AB3CDC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3FD2CC6"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2AB539D"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1B383E8"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7ED814E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2A6AF8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FA9483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C44C60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6D6557"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70D58502"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A5C85BA"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A830EE7"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0DFA80E"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4F3F0FC1" w14:textId="77777777" w:rsidR="002A16AD" w:rsidRPr="002A16AD" w:rsidRDefault="002A16AD" w:rsidP="002A16AD">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414C43E4"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25D5676F"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06EDCC7E"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6BCAB5F8" w14:textId="77777777" w:rsidR="002A16AD" w:rsidRPr="002A16AD" w:rsidRDefault="002A16AD" w:rsidP="002A16AD"/>
        </w:tc>
      </w:tr>
      <w:tr w:rsidR="002A16AD" w:rsidRPr="002A16AD" w14:paraId="5F8548B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EEA075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3274E7F"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05FB2E17"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1023D491" w14:textId="77777777" w:rsidR="002A16AD" w:rsidRPr="002A16AD" w:rsidRDefault="002A16AD" w:rsidP="002A16AD">
            <w:r w:rsidRPr="002A16AD">
              <w:rPr>
                <w:rFonts w:eastAsia="Yu Mincho"/>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499E7898" w14:textId="77777777" w:rsidR="002A16AD" w:rsidRPr="002A16AD" w:rsidRDefault="002A16AD" w:rsidP="002A16AD">
            <w:r w:rsidRPr="002A16AD">
              <w:rPr>
                <w:rFonts w:hint="eastAsia"/>
              </w:rPr>
              <w:t>1</w:t>
            </w:r>
          </w:p>
        </w:tc>
      </w:tr>
      <w:tr w:rsidR="002A16AD" w:rsidRPr="002A16AD" w14:paraId="533551B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7438B1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53BDFCD"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35058B46"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30BCC11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4476B5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2EDAAFE"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2C5A99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06EA9A"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4863085D"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1A44B04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82B5B20"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253B178"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FCC1014" w14:textId="77777777" w:rsidR="002A16AD" w:rsidRPr="002A16AD" w:rsidRDefault="002A16AD" w:rsidP="002A16AD">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42918DAE"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4F531D0"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2D84DE17"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5D48F6EA" w14:textId="77777777" w:rsidR="002A16AD" w:rsidRPr="002A16AD" w:rsidRDefault="002A16AD" w:rsidP="002A16AD"/>
        </w:tc>
      </w:tr>
      <w:tr w:rsidR="002A16AD" w:rsidRPr="002A16AD" w14:paraId="6AA40332"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3F8BAF3E" w14:textId="77777777" w:rsidR="002A16AD" w:rsidRPr="002A16AD" w:rsidRDefault="002A16AD" w:rsidP="002A16AD">
            <w:r w:rsidRPr="002A16AD">
              <w:t>CA_n66A-n77(2A)</w:t>
            </w:r>
          </w:p>
        </w:tc>
        <w:tc>
          <w:tcPr>
            <w:tcW w:w="1381" w:type="dxa"/>
            <w:tcBorders>
              <w:top w:val="single" w:sz="4" w:space="0" w:color="auto"/>
              <w:left w:val="single" w:sz="4" w:space="0" w:color="auto"/>
              <w:bottom w:val="nil"/>
              <w:right w:val="single" w:sz="4" w:space="0" w:color="auto"/>
            </w:tcBorders>
            <w:shd w:val="clear" w:color="auto" w:fill="auto"/>
          </w:tcPr>
          <w:p w14:paraId="6CCEC359" w14:textId="77777777" w:rsidR="002A16AD" w:rsidRPr="002A16AD" w:rsidRDefault="002A16AD" w:rsidP="002A16AD">
            <w:r w:rsidRPr="002A16AD">
              <w:t>CA_n66A-n77A</w:t>
            </w:r>
          </w:p>
        </w:tc>
        <w:tc>
          <w:tcPr>
            <w:tcW w:w="670" w:type="dxa"/>
            <w:tcBorders>
              <w:top w:val="single" w:sz="4" w:space="0" w:color="auto"/>
              <w:left w:val="single" w:sz="4" w:space="0" w:color="auto"/>
              <w:right w:val="single" w:sz="4" w:space="0" w:color="auto"/>
            </w:tcBorders>
          </w:tcPr>
          <w:p w14:paraId="532927C4"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6CE75C8C"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02D6589B"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411DB9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C223348"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1632A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9A17D32"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34CA2E2"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E11890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1C28B9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72D71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3B3152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8404E8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611F340" w14:textId="77777777" w:rsidR="002A16AD" w:rsidRPr="002A16AD" w:rsidRDefault="002A16AD" w:rsidP="002A16AD"/>
        </w:tc>
        <w:tc>
          <w:tcPr>
            <w:tcW w:w="1485" w:type="dxa"/>
            <w:tcBorders>
              <w:top w:val="single" w:sz="4" w:space="0" w:color="auto"/>
              <w:left w:val="single" w:sz="4" w:space="0" w:color="auto"/>
              <w:bottom w:val="nil"/>
              <w:right w:val="single" w:sz="4" w:space="0" w:color="auto"/>
            </w:tcBorders>
            <w:shd w:val="clear" w:color="auto" w:fill="auto"/>
          </w:tcPr>
          <w:p w14:paraId="09ADC67B" w14:textId="77777777" w:rsidR="002A16AD" w:rsidRPr="002A16AD" w:rsidRDefault="002A16AD" w:rsidP="002A16AD">
            <w:r w:rsidRPr="002A16AD">
              <w:rPr>
                <w:rFonts w:eastAsia="SimSun" w:hint="eastAsia"/>
              </w:rPr>
              <w:t>0</w:t>
            </w:r>
          </w:p>
        </w:tc>
      </w:tr>
      <w:tr w:rsidR="002A16AD" w:rsidRPr="002A16AD" w14:paraId="4741118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11B7CF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694F2FC"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1B3A6153"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29B47456" w14:textId="77777777" w:rsidR="002A16AD" w:rsidRPr="002A16AD" w:rsidRDefault="002A16AD" w:rsidP="002A16AD">
            <w:r w:rsidRPr="002A16AD">
              <w:t>See CA_</w:t>
            </w:r>
            <w:r w:rsidRPr="002A16AD">
              <w:rPr>
                <w:rFonts w:hint="eastAsia"/>
              </w:rPr>
              <w:t>n77(2A)</w:t>
            </w:r>
            <w:r w:rsidRPr="002A16AD">
              <w:t xml:space="preserve"> Bandwidth Combination Set 0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0ADFD027" w14:textId="77777777" w:rsidR="002A16AD" w:rsidRPr="002A16AD" w:rsidRDefault="002A16AD" w:rsidP="002A16AD"/>
        </w:tc>
      </w:tr>
      <w:tr w:rsidR="002A16AD" w:rsidRPr="002A16AD" w14:paraId="281E372B"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64A4C1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B553B30" w14:textId="77777777" w:rsidR="002A16AD" w:rsidRPr="002A16AD" w:rsidRDefault="002A16AD" w:rsidP="002A16AD">
            <w:r w:rsidRPr="002A16AD">
              <w:t>CA_n66A-n77A</w:t>
            </w:r>
          </w:p>
          <w:p w14:paraId="5FCC6273"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3EE9B097"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26287064"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86C7681"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40B2C5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6BB0308F"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43D801"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02C29A86"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EAEB954"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008C3A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B45C87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F29247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8681CBA"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D22FA6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1EC9A9B"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2CF402DA" w14:textId="77777777" w:rsidR="002A16AD" w:rsidRPr="002A16AD" w:rsidRDefault="002A16AD" w:rsidP="002A16AD">
            <w:r w:rsidRPr="002A16AD">
              <w:rPr>
                <w:rFonts w:hint="eastAsia"/>
              </w:rPr>
              <w:t>1</w:t>
            </w:r>
          </w:p>
        </w:tc>
      </w:tr>
      <w:tr w:rsidR="002A16AD" w:rsidRPr="002A16AD" w14:paraId="1A28AFE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A373B8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3F3416C"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4621997C"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120A0E4E" w14:textId="77777777" w:rsidR="002A16AD" w:rsidRPr="002A16AD" w:rsidRDefault="002A16AD" w:rsidP="002A16AD">
            <w:r w:rsidRPr="002A16AD">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6D37B2A" w14:textId="77777777" w:rsidR="002A16AD" w:rsidRPr="002A16AD" w:rsidRDefault="002A16AD" w:rsidP="002A16AD"/>
        </w:tc>
      </w:tr>
      <w:tr w:rsidR="002A16AD" w:rsidRPr="002A16AD" w14:paraId="0B1C80F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5F13338" w14:textId="77777777" w:rsidR="002A16AD" w:rsidRPr="002A16AD" w:rsidRDefault="002A16AD" w:rsidP="002A16AD">
            <w:r w:rsidRPr="002A16AD">
              <w:t>CA_n66(2A)-n77(2A)</w:t>
            </w:r>
          </w:p>
        </w:tc>
        <w:tc>
          <w:tcPr>
            <w:tcW w:w="1381" w:type="dxa"/>
            <w:tcBorders>
              <w:top w:val="single" w:sz="4" w:space="0" w:color="auto"/>
              <w:left w:val="single" w:sz="4" w:space="0" w:color="auto"/>
              <w:bottom w:val="nil"/>
              <w:right w:val="single" w:sz="4" w:space="0" w:color="auto"/>
            </w:tcBorders>
            <w:shd w:val="clear" w:color="auto" w:fill="auto"/>
          </w:tcPr>
          <w:p w14:paraId="3146C050" w14:textId="77777777" w:rsidR="002A16AD" w:rsidRPr="002A16AD" w:rsidRDefault="002A16AD" w:rsidP="002A16AD">
            <w:r w:rsidRPr="002A16AD">
              <w:t>CA_n66A-n77A</w:t>
            </w:r>
          </w:p>
          <w:p w14:paraId="024C9628"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4F292EE2"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79F87056" w14:textId="77777777" w:rsidR="002A16AD" w:rsidRPr="002A16AD" w:rsidRDefault="002A16AD" w:rsidP="002A16AD">
            <w:r w:rsidRPr="002A16AD">
              <w:t xml:space="preserve">See CA_n66(2A) Bandwidth Combination Set </w:t>
            </w:r>
            <w:r w:rsidRPr="002A16AD">
              <w:rPr>
                <w:rFonts w:hint="eastAsia"/>
              </w:rPr>
              <w:t>0</w:t>
            </w:r>
            <w:r w:rsidRPr="002A16AD">
              <w:t xml:space="preserve"> in Table 5.5A.2-1</w:t>
            </w:r>
          </w:p>
        </w:tc>
        <w:tc>
          <w:tcPr>
            <w:tcW w:w="1485" w:type="dxa"/>
            <w:tcBorders>
              <w:top w:val="nil"/>
              <w:left w:val="single" w:sz="4" w:space="0" w:color="auto"/>
              <w:bottom w:val="nil"/>
              <w:right w:val="single" w:sz="4" w:space="0" w:color="auto"/>
            </w:tcBorders>
            <w:shd w:val="clear" w:color="auto" w:fill="auto"/>
          </w:tcPr>
          <w:p w14:paraId="4AFA9B16" w14:textId="77777777" w:rsidR="002A16AD" w:rsidRPr="002A16AD" w:rsidRDefault="002A16AD" w:rsidP="002A16AD">
            <w:r w:rsidRPr="002A16AD">
              <w:rPr>
                <w:rFonts w:hint="eastAsia"/>
              </w:rPr>
              <w:t>0</w:t>
            </w:r>
          </w:p>
        </w:tc>
      </w:tr>
      <w:tr w:rsidR="002A16AD" w:rsidRPr="002A16AD" w14:paraId="32521A1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F8C8C19"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DE78B67"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26DBAC9C"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5479AD5E" w14:textId="77777777" w:rsidR="002A16AD" w:rsidRPr="002A16AD" w:rsidRDefault="002A16AD" w:rsidP="002A16AD">
            <w:r w:rsidRPr="002A16AD">
              <w:t xml:space="preserve">See CA_n77(2A) Bandwidth Combination Set </w:t>
            </w:r>
            <w:r w:rsidRPr="002A16AD">
              <w:rPr>
                <w:rFonts w:hint="eastAsia"/>
              </w:rPr>
              <w:t>0</w:t>
            </w:r>
            <w:r w:rsidRPr="002A16AD">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AFCE10A" w14:textId="77777777" w:rsidR="002A16AD" w:rsidRPr="002A16AD" w:rsidRDefault="002A16AD" w:rsidP="002A16AD"/>
        </w:tc>
      </w:tr>
      <w:tr w:rsidR="002A16AD" w:rsidRPr="002A16AD" w14:paraId="74DA917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2BEEB6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15A61A1"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43603DB2"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5E2BB831" w14:textId="77777777" w:rsidR="002A16AD" w:rsidRPr="002A16AD" w:rsidRDefault="002A16AD" w:rsidP="002A16AD">
            <w:r w:rsidRPr="002A16AD">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4E462A88" w14:textId="77777777" w:rsidR="002A16AD" w:rsidRPr="002A16AD" w:rsidRDefault="002A16AD" w:rsidP="002A16AD">
            <w:r w:rsidRPr="002A16AD">
              <w:rPr>
                <w:rFonts w:hint="eastAsia"/>
              </w:rPr>
              <w:t>1</w:t>
            </w:r>
          </w:p>
        </w:tc>
      </w:tr>
      <w:tr w:rsidR="002A16AD" w:rsidRPr="002A16AD" w14:paraId="169C4513"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00BC8A5"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F1D14D1" w14:textId="77777777" w:rsidR="002A16AD" w:rsidRPr="002A16AD" w:rsidRDefault="002A16AD" w:rsidP="002A16AD"/>
        </w:tc>
        <w:tc>
          <w:tcPr>
            <w:tcW w:w="670" w:type="dxa"/>
            <w:tcBorders>
              <w:top w:val="single" w:sz="4" w:space="0" w:color="auto"/>
              <w:left w:val="single" w:sz="4" w:space="0" w:color="auto"/>
              <w:right w:val="single" w:sz="4" w:space="0" w:color="auto"/>
            </w:tcBorders>
          </w:tcPr>
          <w:p w14:paraId="79B47C93"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1C1C1B66" w14:textId="77777777" w:rsidR="002A16AD" w:rsidRPr="002A16AD" w:rsidRDefault="002A16AD" w:rsidP="002A16AD">
            <w:r w:rsidRPr="002A16AD">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D53E59A" w14:textId="77777777" w:rsidR="002A16AD" w:rsidRPr="002A16AD" w:rsidRDefault="002A16AD" w:rsidP="002A16AD"/>
        </w:tc>
      </w:tr>
      <w:tr w:rsidR="002A16AD" w:rsidRPr="002A16AD" w14:paraId="18C1E805" w14:textId="77777777" w:rsidTr="001578FE">
        <w:trPr>
          <w:trHeight w:val="187"/>
        </w:trPr>
        <w:tc>
          <w:tcPr>
            <w:tcW w:w="1642" w:type="dxa"/>
            <w:tcBorders>
              <w:left w:val="single" w:sz="4" w:space="0" w:color="auto"/>
              <w:bottom w:val="nil"/>
              <w:right w:val="single" w:sz="4" w:space="0" w:color="auto"/>
            </w:tcBorders>
            <w:shd w:val="clear" w:color="auto" w:fill="auto"/>
          </w:tcPr>
          <w:p w14:paraId="0412B4C2" w14:textId="77777777" w:rsidR="002A16AD" w:rsidRPr="002A16AD" w:rsidRDefault="002A16AD" w:rsidP="002A16AD">
            <w:r w:rsidRPr="002A16AD">
              <w:t>CA_n66A-n77C</w:t>
            </w:r>
          </w:p>
        </w:tc>
        <w:tc>
          <w:tcPr>
            <w:tcW w:w="1381" w:type="dxa"/>
            <w:tcBorders>
              <w:left w:val="single" w:sz="4" w:space="0" w:color="auto"/>
              <w:bottom w:val="nil"/>
              <w:right w:val="single" w:sz="4" w:space="0" w:color="auto"/>
            </w:tcBorders>
            <w:shd w:val="clear" w:color="auto" w:fill="auto"/>
          </w:tcPr>
          <w:p w14:paraId="5CAD3B8F" w14:textId="77777777" w:rsidR="002A16AD" w:rsidRPr="002A16AD" w:rsidRDefault="002A16AD" w:rsidP="002A16AD">
            <w:r w:rsidRPr="002A16AD">
              <w:t>CA_n66A-n77A</w:t>
            </w:r>
          </w:p>
        </w:tc>
        <w:tc>
          <w:tcPr>
            <w:tcW w:w="670" w:type="dxa"/>
            <w:tcBorders>
              <w:left w:val="single" w:sz="4" w:space="0" w:color="auto"/>
              <w:bottom w:val="single" w:sz="4" w:space="0" w:color="auto"/>
              <w:right w:val="single" w:sz="4" w:space="0" w:color="auto"/>
            </w:tcBorders>
          </w:tcPr>
          <w:p w14:paraId="7CD2C8EB"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3D72D5C2"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797F4D0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3BA6E9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232670F"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2A8851D" w14:textId="77777777" w:rsidR="002A16AD" w:rsidRPr="002A16AD" w:rsidRDefault="002A16AD" w:rsidP="002A16AD">
            <w:pPr>
              <w:rPr>
                <w:rFonts w:eastAsia="Yu Mincho"/>
              </w:rPr>
            </w:pPr>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6077B22"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580B99C6"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017134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4B562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5A57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A552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424BA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5C46D0"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141585FD" w14:textId="77777777" w:rsidR="002A16AD" w:rsidRPr="002A16AD" w:rsidRDefault="002A16AD" w:rsidP="002A16AD">
            <w:r w:rsidRPr="002A16AD">
              <w:rPr>
                <w:rFonts w:hint="eastAsia"/>
              </w:rPr>
              <w:t>0</w:t>
            </w:r>
          </w:p>
        </w:tc>
      </w:tr>
      <w:tr w:rsidR="002A16AD" w:rsidRPr="002A16AD" w14:paraId="07FEF2D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1EEC8A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2093A6E6"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B769A4C"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700A4028" w14:textId="77777777" w:rsidR="002A16AD" w:rsidRPr="002A16AD" w:rsidRDefault="002A16AD" w:rsidP="002A16AD">
            <w:pPr>
              <w:rPr>
                <w:rFonts w:eastAsia="Yu Mincho"/>
              </w:rPr>
            </w:pPr>
            <w:r w:rsidRPr="002A16AD">
              <w:rPr>
                <w:rFonts w:eastAsia="Yu Mincho"/>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44C239C" w14:textId="77777777" w:rsidR="002A16AD" w:rsidRPr="002A16AD" w:rsidRDefault="002A16AD" w:rsidP="002A16AD"/>
        </w:tc>
      </w:tr>
      <w:tr w:rsidR="002A16AD" w:rsidRPr="002A16AD" w14:paraId="0A82E8C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AB7BDE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5FE55C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92CEED0"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6BD25449" w14:textId="77777777" w:rsidR="002A16AD" w:rsidRPr="002A16AD" w:rsidRDefault="002A16AD" w:rsidP="002A16AD">
            <w:pPr>
              <w:rPr>
                <w:rFonts w:eastAsia="Yu Mincho"/>
              </w:rPr>
            </w:pPr>
            <w:r w:rsidRPr="002A16AD">
              <w:t>5</w:t>
            </w:r>
          </w:p>
        </w:tc>
        <w:tc>
          <w:tcPr>
            <w:tcW w:w="671" w:type="dxa"/>
            <w:tcBorders>
              <w:top w:val="single" w:sz="4" w:space="0" w:color="auto"/>
              <w:left w:val="single" w:sz="4" w:space="0" w:color="auto"/>
              <w:bottom w:val="single" w:sz="4" w:space="0" w:color="auto"/>
              <w:right w:val="single" w:sz="4" w:space="0" w:color="auto"/>
            </w:tcBorders>
          </w:tcPr>
          <w:p w14:paraId="7EF87398" w14:textId="77777777" w:rsidR="002A16AD" w:rsidRPr="002A16AD" w:rsidRDefault="002A16AD" w:rsidP="002A16AD">
            <w:pPr>
              <w:rPr>
                <w:rFonts w:eastAsia="Yu Mincho"/>
              </w:rPr>
            </w:pPr>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C7790D2" w14:textId="77777777" w:rsidR="002A16AD" w:rsidRPr="002A16AD" w:rsidRDefault="002A16AD" w:rsidP="002A16AD">
            <w:pPr>
              <w:rPr>
                <w:rFonts w:eastAsia="Yu Mincho"/>
              </w:rPr>
            </w:pPr>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1FB92D8" w14:textId="77777777" w:rsidR="002A16AD" w:rsidRPr="002A16AD" w:rsidRDefault="002A16AD" w:rsidP="002A16AD">
            <w:pPr>
              <w:rPr>
                <w:rFonts w:eastAsia="Yu Mincho"/>
              </w:rPr>
            </w:pPr>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3D380C" w14:textId="77777777" w:rsidR="002A16AD" w:rsidRPr="002A16AD" w:rsidRDefault="002A16AD" w:rsidP="002A16AD">
            <w:pPr>
              <w:rPr>
                <w:rFonts w:eastAsia="Yu Mincho"/>
              </w:rPr>
            </w:pPr>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69BD417" w14:textId="77777777" w:rsidR="002A16AD" w:rsidRPr="002A16AD" w:rsidRDefault="002A16AD" w:rsidP="002A16AD">
            <w:pPr>
              <w:rPr>
                <w:rFonts w:eastAsia="Yu Mincho"/>
              </w:rPr>
            </w:pPr>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32444E1" w14:textId="77777777" w:rsidR="002A16AD" w:rsidRPr="002A16AD" w:rsidRDefault="002A16AD" w:rsidP="002A16AD">
            <w:pPr>
              <w:rPr>
                <w:rFonts w:eastAsia="Yu Mincho"/>
              </w:rPr>
            </w:pPr>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173535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51F8B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BF6DD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E546B2" w14:textId="77777777" w:rsidR="002A16AD" w:rsidRPr="002A16AD" w:rsidRDefault="002A16AD" w:rsidP="002A16AD">
            <w:pPr>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23D5C4B3"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AE7DD0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C17DCEB" w14:textId="77777777" w:rsidR="002A16AD" w:rsidRPr="002A16AD" w:rsidRDefault="002A16AD" w:rsidP="002A16AD">
            <w:r w:rsidRPr="002A16AD">
              <w:rPr>
                <w:rFonts w:hint="eastAsia"/>
              </w:rPr>
              <w:t>1</w:t>
            </w:r>
          </w:p>
        </w:tc>
      </w:tr>
      <w:tr w:rsidR="002A16AD" w:rsidRPr="002A16AD" w14:paraId="7446B85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B28159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BD14E1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7AED64D"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2960160D" w14:textId="77777777" w:rsidR="002A16AD" w:rsidRPr="002A16AD" w:rsidRDefault="002A16AD" w:rsidP="002A16AD">
            <w:pPr>
              <w:rPr>
                <w:rFonts w:eastAsia="Yu Mincho"/>
              </w:rPr>
            </w:pPr>
            <w:r w:rsidRPr="002A16AD">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663AAE89" w14:textId="77777777" w:rsidR="002A16AD" w:rsidRPr="002A16AD" w:rsidRDefault="002A16AD" w:rsidP="002A16AD"/>
        </w:tc>
      </w:tr>
      <w:tr w:rsidR="002A16AD" w:rsidRPr="002A16AD" w14:paraId="16FF7159"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81B34D4" w14:textId="77777777" w:rsidR="002A16AD" w:rsidRPr="002A16AD" w:rsidRDefault="002A16AD" w:rsidP="002A16AD">
            <w:r w:rsidRPr="002A16AD">
              <w:t>CA_n66(2A)-n77C</w:t>
            </w:r>
          </w:p>
        </w:tc>
        <w:tc>
          <w:tcPr>
            <w:tcW w:w="1381" w:type="dxa"/>
            <w:tcBorders>
              <w:top w:val="single" w:sz="4" w:space="0" w:color="auto"/>
              <w:left w:val="single" w:sz="4" w:space="0" w:color="auto"/>
              <w:bottom w:val="nil"/>
              <w:right w:val="single" w:sz="4" w:space="0" w:color="auto"/>
            </w:tcBorders>
            <w:shd w:val="clear" w:color="auto" w:fill="auto"/>
          </w:tcPr>
          <w:p w14:paraId="26C684A8" w14:textId="77777777" w:rsidR="002A16AD" w:rsidRPr="002A16AD" w:rsidRDefault="002A16AD" w:rsidP="002A16AD">
            <w:r w:rsidRPr="002A16AD">
              <w:t>CA_n66A-n77A</w:t>
            </w:r>
          </w:p>
        </w:tc>
        <w:tc>
          <w:tcPr>
            <w:tcW w:w="670" w:type="dxa"/>
            <w:tcBorders>
              <w:left w:val="single" w:sz="4" w:space="0" w:color="auto"/>
              <w:bottom w:val="single" w:sz="4" w:space="0" w:color="auto"/>
              <w:right w:val="single" w:sz="4" w:space="0" w:color="auto"/>
            </w:tcBorders>
          </w:tcPr>
          <w:p w14:paraId="28DBDA21"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154BE734" w14:textId="77777777" w:rsidR="002A16AD" w:rsidRPr="002A16AD" w:rsidRDefault="002A16AD" w:rsidP="002A16AD">
            <w:pPr>
              <w:rPr>
                <w:rFonts w:eastAsia="Yu Mincho"/>
              </w:rPr>
            </w:pPr>
            <w:r w:rsidRPr="002A16AD">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BF166BF" w14:textId="77777777" w:rsidR="002A16AD" w:rsidRPr="002A16AD" w:rsidRDefault="002A16AD" w:rsidP="002A16AD">
            <w:r w:rsidRPr="002A16AD">
              <w:rPr>
                <w:rFonts w:hint="eastAsia"/>
              </w:rPr>
              <w:t>0</w:t>
            </w:r>
          </w:p>
        </w:tc>
      </w:tr>
      <w:tr w:rsidR="002A16AD" w:rsidRPr="002A16AD" w14:paraId="1E1D2FD0"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0AC338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940C357"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492B486"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1B24634E" w14:textId="77777777" w:rsidR="002A16AD" w:rsidRPr="002A16AD" w:rsidRDefault="002A16AD" w:rsidP="002A16AD">
            <w:pPr>
              <w:rPr>
                <w:rFonts w:eastAsia="Yu Mincho"/>
              </w:rPr>
            </w:pPr>
            <w:r w:rsidRPr="002A16AD">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E026D05" w14:textId="77777777" w:rsidR="002A16AD" w:rsidRPr="002A16AD" w:rsidRDefault="002A16AD" w:rsidP="002A16AD"/>
        </w:tc>
      </w:tr>
      <w:tr w:rsidR="002A16AD" w:rsidRPr="002A16AD" w14:paraId="4208F4C8"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0BFED9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E0BA2EF"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F76912D"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62AC49D5" w14:textId="77777777" w:rsidR="002A16AD" w:rsidRPr="002A16AD" w:rsidRDefault="002A16AD" w:rsidP="002A16AD">
            <w:pPr>
              <w:rPr>
                <w:rFonts w:eastAsia="Yu Mincho"/>
              </w:rPr>
            </w:pPr>
            <w:r w:rsidRPr="002A16AD">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06994C18" w14:textId="77777777" w:rsidR="002A16AD" w:rsidRPr="002A16AD" w:rsidRDefault="002A16AD" w:rsidP="002A16AD">
            <w:r w:rsidRPr="002A16AD">
              <w:t>1</w:t>
            </w:r>
          </w:p>
        </w:tc>
      </w:tr>
      <w:tr w:rsidR="002A16AD" w:rsidRPr="002A16AD" w14:paraId="1E3EBF4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CA3821B"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7C343C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90B76B7"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47D63361" w14:textId="77777777" w:rsidR="002A16AD" w:rsidRPr="002A16AD" w:rsidRDefault="002A16AD" w:rsidP="002A16AD">
            <w:pPr>
              <w:rPr>
                <w:rFonts w:eastAsia="Yu Mincho"/>
              </w:rPr>
            </w:pPr>
            <w:r w:rsidRPr="002A16AD">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F7DF576" w14:textId="77777777" w:rsidR="002A16AD" w:rsidRPr="002A16AD" w:rsidRDefault="002A16AD" w:rsidP="002A16AD"/>
        </w:tc>
      </w:tr>
      <w:tr w:rsidR="002A16AD" w:rsidRPr="002A16AD" w14:paraId="0A9BBF2D"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683CFA1B" w14:textId="77777777" w:rsidR="002A16AD" w:rsidRPr="002A16AD" w:rsidRDefault="002A16AD" w:rsidP="002A16AD">
            <w:r w:rsidRPr="002A16AD">
              <w:t>CA_n</w:t>
            </w:r>
            <w:r w:rsidRPr="002A16AD">
              <w:rPr>
                <w:rFonts w:hint="eastAsia"/>
              </w:rPr>
              <w:t>66B</w:t>
            </w:r>
            <w:r w:rsidRPr="002A16AD">
              <w:t>-n</w:t>
            </w:r>
            <w:r w:rsidRPr="002A16AD">
              <w:rPr>
                <w:rFonts w:hint="eastAsia"/>
              </w:rPr>
              <w:t>7</w:t>
            </w:r>
            <w:r w:rsidRPr="002A16AD">
              <w:t>7A</w:t>
            </w:r>
          </w:p>
        </w:tc>
        <w:tc>
          <w:tcPr>
            <w:tcW w:w="1381" w:type="dxa"/>
            <w:tcBorders>
              <w:top w:val="single" w:sz="4" w:space="0" w:color="auto"/>
              <w:left w:val="single" w:sz="4" w:space="0" w:color="auto"/>
              <w:bottom w:val="nil"/>
              <w:right w:val="single" w:sz="4" w:space="0" w:color="auto"/>
            </w:tcBorders>
            <w:shd w:val="clear" w:color="auto" w:fill="auto"/>
          </w:tcPr>
          <w:p w14:paraId="0653CC8E" w14:textId="77777777" w:rsidR="002A16AD" w:rsidRPr="002A16AD" w:rsidRDefault="002A16AD" w:rsidP="002A16AD">
            <w:r w:rsidRPr="002A16AD">
              <w:t>CA_n66A-n77A</w:t>
            </w:r>
          </w:p>
        </w:tc>
        <w:tc>
          <w:tcPr>
            <w:tcW w:w="670" w:type="dxa"/>
            <w:tcBorders>
              <w:left w:val="single" w:sz="4" w:space="0" w:color="auto"/>
              <w:bottom w:val="single" w:sz="4" w:space="0" w:color="auto"/>
              <w:right w:val="single" w:sz="4" w:space="0" w:color="auto"/>
            </w:tcBorders>
          </w:tcPr>
          <w:p w14:paraId="57DB28E5" w14:textId="77777777" w:rsidR="002A16AD" w:rsidRPr="002A16AD" w:rsidRDefault="002A16AD" w:rsidP="002A16AD">
            <w:r w:rsidRPr="002A16AD">
              <w:rPr>
                <w:rFonts w:hint="eastAsia"/>
              </w:rPr>
              <w:t>n66</w:t>
            </w:r>
          </w:p>
        </w:tc>
        <w:tc>
          <w:tcPr>
            <w:tcW w:w="8740" w:type="dxa"/>
            <w:gridSpan w:val="23"/>
            <w:tcBorders>
              <w:top w:val="single" w:sz="4" w:space="0" w:color="auto"/>
              <w:left w:val="single" w:sz="4" w:space="0" w:color="auto"/>
              <w:bottom w:val="single" w:sz="4" w:space="0" w:color="auto"/>
              <w:right w:val="single" w:sz="4" w:space="0" w:color="auto"/>
            </w:tcBorders>
          </w:tcPr>
          <w:p w14:paraId="0DBCB3B5" w14:textId="77777777" w:rsidR="002A16AD" w:rsidRPr="002A16AD" w:rsidRDefault="002A16AD" w:rsidP="002A16AD">
            <w:pPr>
              <w:rPr>
                <w:rFonts w:eastAsia="Yu Mincho"/>
              </w:rPr>
            </w:pPr>
            <w:r w:rsidRPr="002A16AD">
              <w:t>See CA_</w:t>
            </w:r>
            <w:r w:rsidRPr="002A16AD">
              <w:rPr>
                <w:rFonts w:hint="eastAsia"/>
              </w:rPr>
              <w:t>n66B</w:t>
            </w:r>
            <w:r w:rsidRPr="002A16AD">
              <w:t xml:space="preserve"> Bandwidth Combination Set 0 in Table 5.</w:t>
            </w:r>
            <w:r w:rsidRPr="002A16AD">
              <w:rPr>
                <w:rFonts w:hint="eastAsia"/>
              </w:rPr>
              <w:t>5</w:t>
            </w:r>
            <w:r w:rsidRPr="002A16AD">
              <w:t>A.</w:t>
            </w:r>
            <w:r w:rsidRPr="002A16AD">
              <w:rPr>
                <w:rFonts w:hint="eastAsia"/>
              </w:rPr>
              <w:t>1</w:t>
            </w:r>
            <w:r w:rsidRPr="002A16AD">
              <w:t>-1</w:t>
            </w:r>
          </w:p>
        </w:tc>
        <w:tc>
          <w:tcPr>
            <w:tcW w:w="1485" w:type="dxa"/>
            <w:tcBorders>
              <w:top w:val="single" w:sz="4" w:space="0" w:color="auto"/>
              <w:left w:val="single" w:sz="4" w:space="0" w:color="auto"/>
              <w:bottom w:val="nil"/>
              <w:right w:val="single" w:sz="4" w:space="0" w:color="auto"/>
            </w:tcBorders>
            <w:shd w:val="clear" w:color="auto" w:fill="auto"/>
          </w:tcPr>
          <w:p w14:paraId="1B46EA6B" w14:textId="77777777" w:rsidR="002A16AD" w:rsidRPr="002A16AD" w:rsidRDefault="002A16AD" w:rsidP="002A16AD">
            <w:r w:rsidRPr="002A16AD">
              <w:rPr>
                <w:rFonts w:hint="eastAsia"/>
              </w:rPr>
              <w:t>0</w:t>
            </w:r>
          </w:p>
        </w:tc>
      </w:tr>
      <w:tr w:rsidR="002A16AD" w:rsidRPr="002A16AD" w14:paraId="790EDC2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401CC9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412428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B8FED91" w14:textId="77777777" w:rsidR="002A16AD" w:rsidRPr="002A16AD" w:rsidRDefault="002A16AD" w:rsidP="002A16AD">
            <w:r w:rsidRPr="002A16AD">
              <w:rPr>
                <w:rFonts w:hint="eastAsia"/>
              </w:rPr>
              <w:t>n7</w:t>
            </w:r>
            <w:r w:rsidRPr="002A16AD">
              <w:t>7</w:t>
            </w:r>
          </w:p>
        </w:tc>
        <w:tc>
          <w:tcPr>
            <w:tcW w:w="670" w:type="dxa"/>
            <w:tcBorders>
              <w:top w:val="single" w:sz="4" w:space="0" w:color="auto"/>
              <w:left w:val="single" w:sz="4" w:space="0" w:color="auto"/>
              <w:bottom w:val="single" w:sz="4" w:space="0" w:color="auto"/>
              <w:right w:val="single" w:sz="4" w:space="0" w:color="auto"/>
            </w:tcBorders>
          </w:tcPr>
          <w:p w14:paraId="0B99C56C"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537698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59D7F060" w14:textId="77777777" w:rsidR="002A16AD" w:rsidRPr="002A16AD" w:rsidRDefault="002A16AD" w:rsidP="002A16AD">
            <w:r w:rsidRPr="002A16AD">
              <w:rPr>
                <w:rFonts w:hint="eastAsia"/>
              </w:rPr>
              <w:t>15</w:t>
            </w:r>
          </w:p>
        </w:tc>
        <w:tc>
          <w:tcPr>
            <w:tcW w:w="670" w:type="dxa"/>
            <w:tcBorders>
              <w:top w:val="single" w:sz="4" w:space="0" w:color="auto"/>
              <w:left w:val="single" w:sz="4" w:space="0" w:color="auto"/>
              <w:bottom w:val="single" w:sz="4" w:space="0" w:color="auto"/>
              <w:right w:val="single" w:sz="4" w:space="0" w:color="auto"/>
            </w:tcBorders>
          </w:tcPr>
          <w:p w14:paraId="4C2D83A4" w14:textId="77777777" w:rsidR="002A16AD" w:rsidRPr="002A16AD" w:rsidRDefault="002A16AD" w:rsidP="002A16AD">
            <w:r w:rsidRPr="002A16AD">
              <w:rPr>
                <w:rFonts w:hint="eastAsia"/>
              </w:rPr>
              <w:t>20</w:t>
            </w:r>
          </w:p>
        </w:tc>
        <w:tc>
          <w:tcPr>
            <w:tcW w:w="682" w:type="dxa"/>
            <w:gridSpan w:val="2"/>
            <w:tcBorders>
              <w:top w:val="single" w:sz="4" w:space="0" w:color="auto"/>
              <w:left w:val="single" w:sz="4" w:space="0" w:color="auto"/>
              <w:bottom w:val="single" w:sz="4" w:space="0" w:color="auto"/>
              <w:right w:val="single" w:sz="4" w:space="0" w:color="auto"/>
            </w:tcBorders>
          </w:tcPr>
          <w:p w14:paraId="09201295" w14:textId="77777777" w:rsidR="002A16AD" w:rsidRPr="002A16AD" w:rsidRDefault="002A16AD" w:rsidP="002A16AD">
            <w:pPr>
              <w:rPr>
                <w:rFonts w:eastAsia="Yu Mincho"/>
              </w:rPr>
            </w:pPr>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2E75961A"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700C3138"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EC92004" w14:textId="77777777" w:rsidR="002A16AD" w:rsidRPr="002A16AD" w:rsidRDefault="002A16AD" w:rsidP="002A16AD">
            <w:pPr>
              <w:rPr>
                <w:rFonts w:eastAsia="Yu Mincho"/>
              </w:rPr>
            </w:pPr>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4DDF7DF" w14:textId="77777777" w:rsidR="002A16AD" w:rsidRPr="002A16AD" w:rsidRDefault="002A16AD" w:rsidP="002A16AD">
            <w:pPr>
              <w:rPr>
                <w:rFonts w:eastAsia="Yu Mincho"/>
              </w:rPr>
            </w:pPr>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27AE540" w14:textId="77777777" w:rsidR="002A16AD" w:rsidRPr="002A16AD" w:rsidRDefault="002A16AD" w:rsidP="002A16AD">
            <w:pPr>
              <w:rPr>
                <w:rFonts w:eastAsia="Yu Mincho"/>
              </w:rPr>
            </w:pPr>
            <w:r w:rsidRPr="002A16AD">
              <w:rPr>
                <w:rFonts w:hint="eastAsia"/>
              </w:rPr>
              <w:t>70</w:t>
            </w:r>
          </w:p>
        </w:tc>
        <w:tc>
          <w:tcPr>
            <w:tcW w:w="671" w:type="dxa"/>
            <w:gridSpan w:val="2"/>
            <w:tcBorders>
              <w:top w:val="single" w:sz="4" w:space="0" w:color="auto"/>
              <w:left w:val="single" w:sz="4" w:space="0" w:color="auto"/>
              <w:bottom w:val="single" w:sz="4" w:space="0" w:color="auto"/>
              <w:right w:val="single" w:sz="4" w:space="0" w:color="auto"/>
            </w:tcBorders>
          </w:tcPr>
          <w:p w14:paraId="6FB9ADC6" w14:textId="77777777" w:rsidR="002A16AD" w:rsidRPr="002A16AD" w:rsidRDefault="002A16AD" w:rsidP="002A16AD">
            <w:pPr>
              <w:rPr>
                <w:rFonts w:eastAsia="Yu Mincho"/>
              </w:rPr>
            </w:pPr>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14C89ED" w14:textId="77777777" w:rsidR="002A16AD" w:rsidRPr="002A16AD" w:rsidRDefault="002A16AD" w:rsidP="002A16AD">
            <w:pPr>
              <w:rPr>
                <w:rFonts w:eastAsia="Yu Mincho"/>
              </w:rPr>
            </w:pPr>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305432D3" w14:textId="77777777" w:rsidR="002A16AD" w:rsidRPr="002A16AD" w:rsidRDefault="002A16AD" w:rsidP="002A16AD">
            <w:pPr>
              <w:rPr>
                <w:rFonts w:eastAsia="Yu Mincho"/>
              </w:rPr>
            </w:pPr>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292E8772" w14:textId="77777777" w:rsidR="002A16AD" w:rsidRPr="002A16AD" w:rsidRDefault="002A16AD" w:rsidP="002A16AD"/>
        </w:tc>
      </w:tr>
      <w:tr w:rsidR="002A16AD" w:rsidRPr="002A16AD" w14:paraId="32CD8A8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A1FD546" w14:textId="77777777" w:rsidR="002A16AD" w:rsidRPr="002A16AD" w:rsidRDefault="002A16AD" w:rsidP="002A16AD">
            <w:r w:rsidRPr="002A16AD">
              <w:t>CA_n66B-n77C</w:t>
            </w:r>
          </w:p>
        </w:tc>
        <w:tc>
          <w:tcPr>
            <w:tcW w:w="1381" w:type="dxa"/>
            <w:tcBorders>
              <w:top w:val="single" w:sz="4" w:space="0" w:color="auto"/>
              <w:left w:val="single" w:sz="4" w:space="0" w:color="auto"/>
              <w:bottom w:val="nil"/>
              <w:right w:val="single" w:sz="4" w:space="0" w:color="auto"/>
            </w:tcBorders>
            <w:shd w:val="clear" w:color="auto" w:fill="auto"/>
          </w:tcPr>
          <w:p w14:paraId="4245BEDD" w14:textId="77777777" w:rsidR="002A16AD" w:rsidRPr="002A16AD" w:rsidRDefault="002A16AD" w:rsidP="002A16AD">
            <w:r w:rsidRPr="002A16AD">
              <w:t>CA_n66A-n77A</w:t>
            </w:r>
          </w:p>
        </w:tc>
        <w:tc>
          <w:tcPr>
            <w:tcW w:w="670" w:type="dxa"/>
            <w:tcBorders>
              <w:left w:val="single" w:sz="4" w:space="0" w:color="auto"/>
              <w:bottom w:val="single" w:sz="4" w:space="0" w:color="auto"/>
              <w:right w:val="single" w:sz="4" w:space="0" w:color="auto"/>
            </w:tcBorders>
          </w:tcPr>
          <w:p w14:paraId="08B7F55C"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144C926E" w14:textId="77777777" w:rsidR="002A16AD" w:rsidRPr="002A16AD" w:rsidRDefault="002A16AD" w:rsidP="002A16AD">
            <w:pPr>
              <w:rPr>
                <w:rFonts w:eastAsia="Yu Mincho"/>
              </w:rPr>
            </w:pPr>
            <w:r w:rsidRPr="002A16AD">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89A4ECA" w14:textId="77777777" w:rsidR="002A16AD" w:rsidRPr="002A16AD" w:rsidRDefault="002A16AD" w:rsidP="002A16AD">
            <w:r w:rsidRPr="002A16AD">
              <w:rPr>
                <w:rFonts w:hint="eastAsia"/>
              </w:rPr>
              <w:t>0</w:t>
            </w:r>
          </w:p>
        </w:tc>
      </w:tr>
      <w:tr w:rsidR="002A16AD" w:rsidRPr="002A16AD" w14:paraId="6EC3F6A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24738A7"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5155249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A69074C"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3A49DE07" w14:textId="77777777" w:rsidR="002A16AD" w:rsidRPr="002A16AD" w:rsidRDefault="002A16AD" w:rsidP="002A16AD">
            <w:pPr>
              <w:rPr>
                <w:rFonts w:eastAsia="Yu Mincho"/>
              </w:rPr>
            </w:pPr>
            <w:r w:rsidRPr="002A16AD">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ED79034" w14:textId="77777777" w:rsidR="002A16AD" w:rsidRPr="002A16AD" w:rsidRDefault="002A16AD" w:rsidP="002A16AD"/>
        </w:tc>
      </w:tr>
      <w:tr w:rsidR="002A16AD" w:rsidRPr="002A16AD" w14:paraId="4EA31C9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EDB383E"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B0983DA"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7144099"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0EFF17E9" w14:textId="77777777" w:rsidR="002A16AD" w:rsidRPr="002A16AD" w:rsidRDefault="002A16AD" w:rsidP="002A16AD">
            <w:pPr>
              <w:rPr>
                <w:rFonts w:eastAsia="Yu Mincho"/>
              </w:rPr>
            </w:pPr>
            <w:r w:rsidRPr="002A16AD">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B44EF74" w14:textId="77777777" w:rsidR="002A16AD" w:rsidRPr="002A16AD" w:rsidRDefault="002A16AD" w:rsidP="002A16AD">
            <w:r w:rsidRPr="002A16AD">
              <w:t>1</w:t>
            </w:r>
          </w:p>
        </w:tc>
      </w:tr>
      <w:tr w:rsidR="002A16AD" w:rsidRPr="002A16AD" w14:paraId="59BFB7AA"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28DAD64"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041C6EB"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6790D4C"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0CFFF40E" w14:textId="77777777" w:rsidR="002A16AD" w:rsidRPr="002A16AD" w:rsidRDefault="002A16AD" w:rsidP="002A16AD">
            <w:pPr>
              <w:rPr>
                <w:rFonts w:eastAsia="Yu Mincho"/>
              </w:rPr>
            </w:pPr>
            <w:r w:rsidRPr="002A16AD">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2426F96" w14:textId="77777777" w:rsidR="002A16AD" w:rsidRPr="002A16AD" w:rsidRDefault="002A16AD" w:rsidP="002A16AD"/>
        </w:tc>
      </w:tr>
      <w:tr w:rsidR="002A16AD" w:rsidRPr="002A16AD" w14:paraId="59A6CC81"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AF5DD5C" w14:textId="77777777" w:rsidR="002A16AD" w:rsidRPr="002A16AD" w:rsidRDefault="002A16AD" w:rsidP="002A16AD">
            <w:r w:rsidRPr="002A16AD">
              <w:t>CA_</w:t>
            </w:r>
            <w:r w:rsidRPr="002A16AD">
              <w:rPr>
                <w:rFonts w:hint="eastAsia"/>
              </w:rPr>
              <w:t>n66A-n78A</w:t>
            </w:r>
          </w:p>
        </w:tc>
        <w:tc>
          <w:tcPr>
            <w:tcW w:w="1381" w:type="dxa"/>
            <w:tcBorders>
              <w:top w:val="single" w:sz="4" w:space="0" w:color="auto"/>
              <w:left w:val="single" w:sz="4" w:space="0" w:color="auto"/>
              <w:bottom w:val="nil"/>
              <w:right w:val="single" w:sz="4" w:space="0" w:color="auto"/>
            </w:tcBorders>
            <w:shd w:val="clear" w:color="auto" w:fill="auto"/>
          </w:tcPr>
          <w:p w14:paraId="3539DBC7" w14:textId="77777777" w:rsidR="002A16AD" w:rsidRPr="002A16AD" w:rsidRDefault="002A16AD" w:rsidP="002A16AD">
            <w:r w:rsidRPr="002A16AD">
              <w:t>CA_</w:t>
            </w:r>
            <w:r w:rsidRPr="002A16AD">
              <w:rPr>
                <w:rFonts w:hint="eastAsia"/>
              </w:rPr>
              <w:t>n66A-n78A</w:t>
            </w:r>
          </w:p>
        </w:tc>
        <w:tc>
          <w:tcPr>
            <w:tcW w:w="670" w:type="dxa"/>
            <w:tcBorders>
              <w:left w:val="single" w:sz="4" w:space="0" w:color="auto"/>
              <w:bottom w:val="single" w:sz="4" w:space="0" w:color="auto"/>
              <w:right w:val="single" w:sz="4" w:space="0" w:color="auto"/>
            </w:tcBorders>
          </w:tcPr>
          <w:p w14:paraId="07B13478"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3436848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A87444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2541138"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E25639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B6B68C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A0A0D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746670B"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2EBC0E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532DD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124A2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2A73D"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7C67B2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6F05D2"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23F18CA" w14:textId="77777777" w:rsidR="002A16AD" w:rsidRPr="002A16AD" w:rsidRDefault="002A16AD" w:rsidP="002A16AD">
            <w:r w:rsidRPr="002A16AD">
              <w:rPr>
                <w:rFonts w:hint="eastAsia"/>
              </w:rPr>
              <w:t>0</w:t>
            </w:r>
          </w:p>
        </w:tc>
      </w:tr>
      <w:tr w:rsidR="002A16AD" w:rsidRPr="002A16AD" w14:paraId="7E39D9B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6F0069D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DEA774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6EE2ADF" w14:textId="77777777" w:rsidR="002A16AD" w:rsidRPr="002A16AD" w:rsidRDefault="002A16AD" w:rsidP="002A16AD">
            <w:r w:rsidRPr="002A16AD">
              <w:t>n</w:t>
            </w:r>
            <w:r w:rsidRPr="002A16AD">
              <w:rPr>
                <w:rFonts w:hint="eastAsia"/>
              </w:rPr>
              <w:t>7</w:t>
            </w:r>
            <w:r w:rsidRPr="002A16AD">
              <w:t>8</w:t>
            </w:r>
          </w:p>
        </w:tc>
        <w:tc>
          <w:tcPr>
            <w:tcW w:w="670" w:type="dxa"/>
            <w:tcBorders>
              <w:top w:val="single" w:sz="4" w:space="0" w:color="auto"/>
              <w:left w:val="single" w:sz="4" w:space="0" w:color="auto"/>
              <w:bottom w:val="single" w:sz="4" w:space="0" w:color="auto"/>
              <w:right w:val="single" w:sz="4" w:space="0" w:color="auto"/>
            </w:tcBorders>
          </w:tcPr>
          <w:p w14:paraId="19EF654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0D64C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CE1110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156D30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AEA375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5ACEB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4BA0E57"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0C4E5BD"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CAE5E18"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485CC82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6C5A7"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9895077"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13E0B2EF"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2E3D3C2A" w14:textId="77777777" w:rsidR="002A16AD" w:rsidRPr="002A16AD" w:rsidRDefault="002A16AD" w:rsidP="002A16AD">
            <w:pPr>
              <w:rPr>
                <w:rFonts w:eastAsia="Yu Mincho"/>
              </w:rPr>
            </w:pPr>
          </w:p>
        </w:tc>
      </w:tr>
      <w:tr w:rsidR="002A16AD" w:rsidRPr="002A16AD" w14:paraId="4863094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C62461B"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12840C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0497990"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4DC98BC3" w14:textId="77777777" w:rsidR="002A16AD" w:rsidRPr="002A16AD" w:rsidRDefault="002A16AD" w:rsidP="002A16AD">
            <w:pPr>
              <w:rPr>
                <w:rFonts w:eastAsia="Yu Mincho"/>
              </w:rPr>
            </w:pPr>
            <w:r w:rsidRPr="002A16AD">
              <w:t>5</w:t>
            </w:r>
          </w:p>
        </w:tc>
        <w:tc>
          <w:tcPr>
            <w:tcW w:w="671" w:type="dxa"/>
            <w:tcBorders>
              <w:top w:val="single" w:sz="4" w:space="0" w:color="auto"/>
              <w:left w:val="single" w:sz="4" w:space="0" w:color="auto"/>
              <w:bottom w:val="single" w:sz="4" w:space="0" w:color="auto"/>
              <w:right w:val="single" w:sz="4" w:space="0" w:color="auto"/>
            </w:tcBorders>
          </w:tcPr>
          <w:p w14:paraId="48039AD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4D57421B"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78FDB2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4D73CBC" w14:textId="77777777" w:rsidR="002A16AD" w:rsidRPr="002A16AD" w:rsidRDefault="002A16AD" w:rsidP="002A16AD">
            <w:pPr>
              <w:rPr>
                <w:rFonts w:eastAsia="Yu Mincho"/>
              </w:rPr>
            </w:pPr>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041E2C5"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AA57DA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9D3351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6A83B4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EF7B63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1538A3"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592A9FF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3472C34"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6C77BB8D" w14:textId="77777777" w:rsidR="002A16AD" w:rsidRPr="002A16AD" w:rsidRDefault="002A16AD" w:rsidP="002A16AD">
            <w:pPr>
              <w:rPr>
                <w:rFonts w:eastAsia="Yu Mincho"/>
              </w:rPr>
            </w:pPr>
            <w:r w:rsidRPr="002A16AD">
              <w:rPr>
                <w:rFonts w:hint="eastAsia"/>
              </w:rPr>
              <w:t>1</w:t>
            </w:r>
          </w:p>
        </w:tc>
      </w:tr>
      <w:tr w:rsidR="002A16AD" w:rsidRPr="002A16AD" w14:paraId="0DA4D139"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1A68E38F"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4EE9FD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176F278" w14:textId="77777777" w:rsidR="002A16AD" w:rsidRPr="002A16AD" w:rsidRDefault="002A16AD" w:rsidP="002A16AD">
            <w:r w:rsidRPr="002A16AD">
              <w:t>n</w:t>
            </w:r>
            <w:r w:rsidRPr="002A16AD">
              <w:rPr>
                <w:rFonts w:hint="eastAsia"/>
              </w:rPr>
              <w:t>7</w:t>
            </w:r>
            <w:r w:rsidRPr="002A16AD">
              <w:t>8</w:t>
            </w:r>
          </w:p>
        </w:tc>
        <w:tc>
          <w:tcPr>
            <w:tcW w:w="670" w:type="dxa"/>
            <w:tcBorders>
              <w:top w:val="single" w:sz="4" w:space="0" w:color="auto"/>
              <w:left w:val="single" w:sz="4" w:space="0" w:color="auto"/>
              <w:bottom w:val="single" w:sz="4" w:space="0" w:color="auto"/>
              <w:right w:val="single" w:sz="4" w:space="0" w:color="auto"/>
            </w:tcBorders>
          </w:tcPr>
          <w:p w14:paraId="1B40A6A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4561C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2C5E437"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CD0FDA7"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89FCA41" w14:textId="77777777" w:rsidR="002A16AD" w:rsidRPr="002A16AD" w:rsidRDefault="002A16AD" w:rsidP="002A16AD">
            <w:pPr>
              <w:rPr>
                <w:rFonts w:eastAsia="Yu Mincho"/>
              </w:rPr>
            </w:pPr>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551F109B"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23CCE0DA"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5DADD2C"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8638985"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5D9F976B"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4E80D77C"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3FD7944D"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4C612929" w14:textId="77777777" w:rsidR="002A16AD" w:rsidRPr="002A16AD" w:rsidRDefault="002A16AD" w:rsidP="002A16AD">
            <w:r w:rsidRPr="002A16AD">
              <w:t>100</w:t>
            </w:r>
          </w:p>
        </w:tc>
        <w:tc>
          <w:tcPr>
            <w:tcW w:w="1485" w:type="dxa"/>
            <w:tcBorders>
              <w:top w:val="nil"/>
              <w:left w:val="single" w:sz="4" w:space="0" w:color="auto"/>
              <w:bottom w:val="nil"/>
              <w:right w:val="single" w:sz="4" w:space="0" w:color="auto"/>
            </w:tcBorders>
            <w:shd w:val="clear" w:color="auto" w:fill="auto"/>
          </w:tcPr>
          <w:p w14:paraId="4674E5E8" w14:textId="77777777" w:rsidR="002A16AD" w:rsidRPr="002A16AD" w:rsidRDefault="002A16AD" w:rsidP="002A16AD"/>
        </w:tc>
      </w:tr>
      <w:tr w:rsidR="002A16AD" w:rsidRPr="002A16AD" w14:paraId="065DBC6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6FB2651" w14:textId="77777777" w:rsidR="002A16AD" w:rsidRPr="002A16AD" w:rsidRDefault="002A16AD" w:rsidP="002A16AD">
            <w:r w:rsidRPr="002A16AD">
              <w:t>CA_n66A-n78(2A)</w:t>
            </w:r>
          </w:p>
        </w:tc>
        <w:tc>
          <w:tcPr>
            <w:tcW w:w="1381" w:type="dxa"/>
            <w:tcBorders>
              <w:top w:val="single" w:sz="4" w:space="0" w:color="auto"/>
              <w:left w:val="single" w:sz="4" w:space="0" w:color="auto"/>
              <w:bottom w:val="nil"/>
              <w:right w:val="single" w:sz="4" w:space="0" w:color="auto"/>
            </w:tcBorders>
            <w:shd w:val="clear" w:color="auto" w:fill="auto"/>
          </w:tcPr>
          <w:p w14:paraId="6BF9A426" w14:textId="77777777" w:rsidR="002A16AD" w:rsidRPr="002A16AD" w:rsidRDefault="002A16AD" w:rsidP="002A16AD">
            <w:r w:rsidRPr="002A16AD">
              <w:t>CA_n66A-n78A</w:t>
            </w:r>
          </w:p>
        </w:tc>
        <w:tc>
          <w:tcPr>
            <w:tcW w:w="670" w:type="dxa"/>
            <w:tcBorders>
              <w:top w:val="single" w:sz="4" w:space="0" w:color="auto"/>
              <w:left w:val="single" w:sz="4" w:space="0" w:color="auto"/>
              <w:right w:val="single" w:sz="4" w:space="0" w:color="auto"/>
            </w:tcBorders>
          </w:tcPr>
          <w:p w14:paraId="631B44E2" w14:textId="77777777" w:rsidR="002A16AD" w:rsidRPr="002A16AD" w:rsidRDefault="002A16AD" w:rsidP="002A16AD">
            <w:r w:rsidRPr="002A16AD">
              <w:rPr>
                <w:rFonts w:hint="eastAsia"/>
              </w:rPr>
              <w:t>n</w:t>
            </w:r>
            <w:r w:rsidRPr="002A16AD">
              <w:t>66</w:t>
            </w:r>
          </w:p>
        </w:tc>
        <w:tc>
          <w:tcPr>
            <w:tcW w:w="670" w:type="dxa"/>
            <w:tcBorders>
              <w:top w:val="single" w:sz="4" w:space="0" w:color="auto"/>
              <w:left w:val="single" w:sz="4" w:space="0" w:color="auto"/>
              <w:bottom w:val="single" w:sz="4" w:space="0" w:color="auto"/>
              <w:right w:val="single" w:sz="4" w:space="0" w:color="auto"/>
            </w:tcBorders>
          </w:tcPr>
          <w:p w14:paraId="282E6E5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84BCA1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2E947699"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096A5CD"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E63514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313C20"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52DC67D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C89C47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428C4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D510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EB029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7CE39EA"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907331"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799FE694" w14:textId="77777777" w:rsidR="002A16AD" w:rsidRPr="002A16AD" w:rsidRDefault="002A16AD" w:rsidP="002A16AD">
            <w:r w:rsidRPr="002A16AD">
              <w:rPr>
                <w:rFonts w:hint="eastAsia"/>
              </w:rPr>
              <w:t>0</w:t>
            </w:r>
          </w:p>
        </w:tc>
      </w:tr>
      <w:tr w:rsidR="002A16AD" w:rsidRPr="002A16AD" w14:paraId="666EA75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5122A1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4E495C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4053F28D"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6F8CE895" w14:textId="77777777" w:rsidR="002A16AD" w:rsidRPr="002A16AD" w:rsidRDefault="002A16AD" w:rsidP="002A16AD">
            <w:r w:rsidRPr="002A16AD">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BC38269" w14:textId="77777777" w:rsidR="002A16AD" w:rsidRPr="002A16AD" w:rsidRDefault="002A16AD" w:rsidP="002A16AD">
            <w:pPr>
              <w:rPr>
                <w:rFonts w:eastAsia="Yu Mincho"/>
              </w:rPr>
            </w:pPr>
          </w:p>
        </w:tc>
      </w:tr>
      <w:tr w:rsidR="002A16AD" w:rsidRPr="002A16AD" w14:paraId="0468195E"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3E17CE50"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3252B4FF"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9F65DA0" w14:textId="77777777" w:rsidR="002A16AD" w:rsidRPr="002A16AD" w:rsidRDefault="002A16AD" w:rsidP="002A16AD">
            <w:r w:rsidRPr="002A16AD">
              <w:t>n66</w:t>
            </w:r>
          </w:p>
        </w:tc>
        <w:tc>
          <w:tcPr>
            <w:tcW w:w="670" w:type="dxa"/>
            <w:tcBorders>
              <w:top w:val="single" w:sz="4" w:space="0" w:color="auto"/>
              <w:left w:val="single" w:sz="4" w:space="0" w:color="auto"/>
              <w:bottom w:val="single" w:sz="4" w:space="0" w:color="auto"/>
              <w:right w:val="single" w:sz="4" w:space="0" w:color="auto"/>
            </w:tcBorders>
          </w:tcPr>
          <w:p w14:paraId="6B72856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375EA0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7D9F442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205E4C1"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1725ABA3"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1B3658CB"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0EF92FA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8A5CD39"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BBEB5F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5859D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E7A7586"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1AFB844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E0E4F2A" w14:textId="77777777" w:rsidR="002A16AD" w:rsidRPr="002A16AD" w:rsidRDefault="002A16AD" w:rsidP="002A16AD"/>
        </w:tc>
        <w:tc>
          <w:tcPr>
            <w:tcW w:w="1485" w:type="dxa"/>
            <w:tcBorders>
              <w:top w:val="nil"/>
              <w:left w:val="single" w:sz="4" w:space="0" w:color="auto"/>
              <w:bottom w:val="nil"/>
              <w:right w:val="single" w:sz="4" w:space="0" w:color="auto"/>
            </w:tcBorders>
            <w:shd w:val="clear" w:color="auto" w:fill="auto"/>
          </w:tcPr>
          <w:p w14:paraId="45FFE103" w14:textId="77777777" w:rsidR="002A16AD" w:rsidRPr="002A16AD" w:rsidRDefault="002A16AD" w:rsidP="002A16AD">
            <w:pPr>
              <w:rPr>
                <w:rFonts w:eastAsia="Yu Mincho"/>
              </w:rPr>
            </w:pPr>
            <w:r w:rsidRPr="002A16AD">
              <w:rPr>
                <w:rFonts w:hint="eastAsia"/>
              </w:rPr>
              <w:t>1</w:t>
            </w:r>
          </w:p>
        </w:tc>
      </w:tr>
      <w:tr w:rsidR="002A16AD" w:rsidRPr="002A16AD" w14:paraId="7D66004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8A1E67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6144437"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289E705" w14:textId="77777777" w:rsidR="002A16AD" w:rsidRPr="002A16AD" w:rsidRDefault="002A16AD" w:rsidP="002A16AD">
            <w:r w:rsidRPr="002A16AD">
              <w:t>n</w:t>
            </w:r>
            <w:r w:rsidRPr="002A16AD">
              <w:rPr>
                <w:rFonts w:hint="eastAsia"/>
              </w:rPr>
              <w:t>7</w:t>
            </w:r>
            <w:r w:rsidRPr="002A16AD">
              <w:t>8</w:t>
            </w:r>
          </w:p>
        </w:tc>
        <w:tc>
          <w:tcPr>
            <w:tcW w:w="8740" w:type="dxa"/>
            <w:gridSpan w:val="23"/>
            <w:tcBorders>
              <w:top w:val="single" w:sz="4" w:space="0" w:color="auto"/>
              <w:left w:val="single" w:sz="4" w:space="0" w:color="auto"/>
              <w:bottom w:val="single" w:sz="4" w:space="0" w:color="auto"/>
              <w:right w:val="single" w:sz="4" w:space="0" w:color="auto"/>
            </w:tcBorders>
          </w:tcPr>
          <w:p w14:paraId="6F707A03" w14:textId="77777777" w:rsidR="002A16AD" w:rsidRPr="002A16AD" w:rsidRDefault="002A16AD" w:rsidP="002A16AD">
            <w:r w:rsidRPr="002A16AD">
              <w:rPr>
                <w:rFonts w:eastAsia="Yu Mincho"/>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905C511" w14:textId="77777777" w:rsidR="002A16AD" w:rsidRPr="002A16AD" w:rsidRDefault="002A16AD" w:rsidP="002A16AD">
            <w:pPr>
              <w:rPr>
                <w:rFonts w:eastAsia="Yu Mincho"/>
              </w:rPr>
            </w:pPr>
          </w:p>
        </w:tc>
      </w:tr>
      <w:tr w:rsidR="002A16AD" w:rsidRPr="002A16AD" w14:paraId="73DE2986"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D269617" w14:textId="77777777" w:rsidR="002A16AD" w:rsidRPr="002A16AD" w:rsidRDefault="002A16AD" w:rsidP="002A16AD">
            <w:r w:rsidRPr="002A16AD">
              <w:t>CA_n66(2A)-n78A</w:t>
            </w:r>
          </w:p>
        </w:tc>
        <w:tc>
          <w:tcPr>
            <w:tcW w:w="1381" w:type="dxa"/>
            <w:tcBorders>
              <w:top w:val="nil"/>
              <w:left w:val="single" w:sz="4" w:space="0" w:color="auto"/>
              <w:bottom w:val="nil"/>
              <w:right w:val="single" w:sz="4" w:space="0" w:color="auto"/>
            </w:tcBorders>
            <w:shd w:val="clear" w:color="auto" w:fill="auto"/>
          </w:tcPr>
          <w:p w14:paraId="5C58BD9B" w14:textId="77777777" w:rsidR="002A16AD" w:rsidRPr="002A16AD" w:rsidRDefault="002A16AD" w:rsidP="002A16AD">
            <w:r w:rsidRPr="002A16AD">
              <w:t>CA_n66A-n78A</w:t>
            </w:r>
          </w:p>
        </w:tc>
        <w:tc>
          <w:tcPr>
            <w:tcW w:w="670" w:type="dxa"/>
            <w:tcBorders>
              <w:top w:val="single" w:sz="4" w:space="0" w:color="auto"/>
              <w:left w:val="single" w:sz="4" w:space="0" w:color="auto"/>
              <w:bottom w:val="single" w:sz="4" w:space="0" w:color="auto"/>
              <w:right w:val="single" w:sz="4" w:space="0" w:color="auto"/>
            </w:tcBorders>
          </w:tcPr>
          <w:p w14:paraId="536EC790" w14:textId="77777777" w:rsidR="002A16AD" w:rsidRPr="002A16AD" w:rsidRDefault="002A16AD" w:rsidP="002A16AD">
            <w:r w:rsidRPr="002A16AD">
              <w:rPr>
                <w:rFonts w:hint="eastAsia"/>
              </w:rPr>
              <w:t>n</w:t>
            </w:r>
            <w:r w:rsidRPr="002A16AD">
              <w:t>66</w:t>
            </w:r>
          </w:p>
        </w:tc>
        <w:tc>
          <w:tcPr>
            <w:tcW w:w="8740" w:type="dxa"/>
            <w:gridSpan w:val="23"/>
            <w:tcBorders>
              <w:top w:val="single" w:sz="4" w:space="0" w:color="auto"/>
              <w:left w:val="single" w:sz="4" w:space="0" w:color="auto"/>
              <w:bottom w:val="single" w:sz="4" w:space="0" w:color="auto"/>
              <w:right w:val="single" w:sz="4" w:space="0" w:color="auto"/>
            </w:tcBorders>
          </w:tcPr>
          <w:p w14:paraId="5BEABA80" w14:textId="77777777" w:rsidR="002A16AD" w:rsidRPr="002A16AD" w:rsidRDefault="002A16AD" w:rsidP="002A16AD">
            <w:r w:rsidRPr="002A16AD">
              <w:t>See CA_n66(2A) Bandwidth Combination Set 0  in Table 5.5A.2-1</w:t>
            </w:r>
          </w:p>
        </w:tc>
        <w:tc>
          <w:tcPr>
            <w:tcW w:w="1485" w:type="dxa"/>
            <w:tcBorders>
              <w:top w:val="nil"/>
              <w:left w:val="single" w:sz="4" w:space="0" w:color="auto"/>
              <w:bottom w:val="nil"/>
              <w:right w:val="single" w:sz="4" w:space="0" w:color="auto"/>
            </w:tcBorders>
            <w:shd w:val="clear" w:color="auto" w:fill="auto"/>
          </w:tcPr>
          <w:p w14:paraId="57019C83" w14:textId="77777777" w:rsidR="002A16AD" w:rsidRPr="002A16AD" w:rsidRDefault="002A16AD" w:rsidP="002A16AD">
            <w:pPr>
              <w:rPr>
                <w:rFonts w:eastAsia="Yu Mincho"/>
              </w:rPr>
            </w:pPr>
            <w:r w:rsidRPr="002A16AD">
              <w:rPr>
                <w:rFonts w:hint="eastAsia"/>
              </w:rPr>
              <w:t>0</w:t>
            </w:r>
          </w:p>
        </w:tc>
      </w:tr>
      <w:tr w:rsidR="002A16AD" w:rsidRPr="002A16AD" w14:paraId="6DCDE80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CEBF503"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73234D5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C5A762B"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257423C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8CEF5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0C7C8D6"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B706B9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2DB91DC" w14:textId="77777777" w:rsidR="002A16AD" w:rsidRPr="002A16AD" w:rsidRDefault="002A16AD" w:rsidP="002A16AD">
            <w:r w:rsidRPr="002A16AD">
              <w:rPr>
                <w:rFonts w:hint="eastAsia"/>
              </w:rPr>
              <w:t>25</w:t>
            </w:r>
          </w:p>
        </w:tc>
        <w:tc>
          <w:tcPr>
            <w:tcW w:w="671" w:type="dxa"/>
            <w:gridSpan w:val="2"/>
            <w:tcBorders>
              <w:top w:val="single" w:sz="4" w:space="0" w:color="auto"/>
              <w:left w:val="single" w:sz="4" w:space="0" w:color="auto"/>
              <w:bottom w:val="single" w:sz="4" w:space="0" w:color="auto"/>
              <w:right w:val="single" w:sz="4" w:space="0" w:color="auto"/>
            </w:tcBorders>
          </w:tcPr>
          <w:p w14:paraId="6C7797BF" w14:textId="77777777" w:rsidR="002A16AD" w:rsidRPr="002A16AD" w:rsidRDefault="002A16AD" w:rsidP="002A16AD">
            <w:r w:rsidRPr="002A16AD">
              <w:rPr>
                <w:rFonts w:hint="eastAsia"/>
              </w:rPr>
              <w:t>30</w:t>
            </w:r>
          </w:p>
        </w:tc>
        <w:tc>
          <w:tcPr>
            <w:tcW w:w="670" w:type="dxa"/>
            <w:gridSpan w:val="2"/>
            <w:tcBorders>
              <w:top w:val="single" w:sz="4" w:space="0" w:color="auto"/>
              <w:left w:val="single" w:sz="4" w:space="0" w:color="auto"/>
              <w:bottom w:val="single" w:sz="4" w:space="0" w:color="auto"/>
              <w:right w:val="single" w:sz="4" w:space="0" w:color="auto"/>
            </w:tcBorders>
          </w:tcPr>
          <w:p w14:paraId="4305757E"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3794D66"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1F9B07BE"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1984B4A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3134017"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48E6887"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464CE965"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0FA2A62E" w14:textId="77777777" w:rsidR="002A16AD" w:rsidRPr="002A16AD" w:rsidRDefault="002A16AD" w:rsidP="002A16AD">
            <w:pPr>
              <w:rPr>
                <w:rFonts w:eastAsia="Yu Mincho"/>
              </w:rPr>
            </w:pPr>
          </w:p>
        </w:tc>
      </w:tr>
      <w:tr w:rsidR="002A16AD" w:rsidRPr="002A16AD" w14:paraId="15FF9677"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0F4C6DE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2200FE8"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30EEF7B"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0F05FE02" w14:textId="77777777" w:rsidR="002A16AD" w:rsidRPr="002A16AD" w:rsidRDefault="002A16AD" w:rsidP="002A16AD">
            <w:r w:rsidRPr="002A16AD">
              <w:t xml:space="preserve">See CA_n66(2A) Bandwidth Combination Set </w:t>
            </w:r>
            <w:r w:rsidRPr="002A16AD">
              <w:rPr>
                <w:rFonts w:hint="eastAsia"/>
              </w:rPr>
              <w:t>1</w:t>
            </w:r>
            <w:r w:rsidRPr="002A16AD">
              <w:t xml:space="preserve"> in Table 5.5A.2-1</w:t>
            </w:r>
          </w:p>
        </w:tc>
        <w:tc>
          <w:tcPr>
            <w:tcW w:w="1485" w:type="dxa"/>
            <w:tcBorders>
              <w:top w:val="nil"/>
              <w:left w:val="single" w:sz="4" w:space="0" w:color="auto"/>
              <w:bottom w:val="nil"/>
              <w:right w:val="single" w:sz="4" w:space="0" w:color="auto"/>
            </w:tcBorders>
            <w:shd w:val="clear" w:color="auto" w:fill="auto"/>
          </w:tcPr>
          <w:p w14:paraId="73EE3F4E" w14:textId="77777777" w:rsidR="002A16AD" w:rsidRPr="002A16AD" w:rsidRDefault="002A16AD" w:rsidP="002A16AD">
            <w:pPr>
              <w:rPr>
                <w:rFonts w:eastAsia="Yu Mincho"/>
              </w:rPr>
            </w:pPr>
            <w:r w:rsidRPr="002A16AD">
              <w:rPr>
                <w:rFonts w:hint="eastAsia"/>
              </w:rPr>
              <w:t>1</w:t>
            </w:r>
          </w:p>
        </w:tc>
      </w:tr>
      <w:tr w:rsidR="002A16AD" w:rsidRPr="002A16AD" w14:paraId="2476F538"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93C01E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5E2227B3"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5F59F8FC" w14:textId="77777777" w:rsidR="002A16AD" w:rsidRPr="002A16AD" w:rsidRDefault="002A16AD" w:rsidP="002A16AD">
            <w:r w:rsidRPr="002A16AD">
              <w:t>n</w:t>
            </w:r>
            <w:r w:rsidRPr="002A16AD">
              <w:rPr>
                <w:rFonts w:hint="eastAsia"/>
              </w:rPr>
              <w:t>7</w:t>
            </w:r>
            <w:r w:rsidRPr="002A16AD">
              <w:t>8</w:t>
            </w:r>
          </w:p>
        </w:tc>
        <w:tc>
          <w:tcPr>
            <w:tcW w:w="670" w:type="dxa"/>
            <w:tcBorders>
              <w:top w:val="single" w:sz="4" w:space="0" w:color="auto"/>
              <w:left w:val="single" w:sz="4" w:space="0" w:color="auto"/>
              <w:bottom w:val="single" w:sz="4" w:space="0" w:color="auto"/>
              <w:right w:val="single" w:sz="4" w:space="0" w:color="auto"/>
            </w:tcBorders>
          </w:tcPr>
          <w:p w14:paraId="19B1B82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F2C3DA"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9505C8E"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AFBB609"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5835A2D"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0B274133"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7BFCF4A0"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324199AF"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19B19649"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4CDF1B7A" w14:textId="77777777" w:rsidR="002A16AD" w:rsidRPr="002A16AD" w:rsidRDefault="002A16AD" w:rsidP="002A16AD">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262DF090"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4B72849A"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0355DBF2"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0FE377C8" w14:textId="77777777" w:rsidR="002A16AD" w:rsidRPr="002A16AD" w:rsidRDefault="002A16AD" w:rsidP="002A16AD">
            <w:pPr>
              <w:rPr>
                <w:rFonts w:eastAsia="Yu Mincho"/>
              </w:rPr>
            </w:pPr>
          </w:p>
        </w:tc>
      </w:tr>
      <w:tr w:rsidR="002A16AD" w:rsidRPr="002A16AD" w14:paraId="259913C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02AA3CB7" w14:textId="77777777" w:rsidR="002A16AD" w:rsidRPr="002A16AD" w:rsidRDefault="002A16AD" w:rsidP="002A16AD">
            <w:r w:rsidRPr="002A16AD">
              <w:t>CA_n66(2A)-n78(2A)</w:t>
            </w:r>
          </w:p>
        </w:tc>
        <w:tc>
          <w:tcPr>
            <w:tcW w:w="1381" w:type="dxa"/>
            <w:tcBorders>
              <w:top w:val="single" w:sz="4" w:space="0" w:color="auto"/>
              <w:left w:val="single" w:sz="4" w:space="0" w:color="auto"/>
              <w:bottom w:val="nil"/>
              <w:right w:val="single" w:sz="4" w:space="0" w:color="auto"/>
            </w:tcBorders>
            <w:shd w:val="clear" w:color="auto" w:fill="auto"/>
          </w:tcPr>
          <w:p w14:paraId="57E7E403" w14:textId="77777777" w:rsidR="002A16AD" w:rsidRPr="002A16AD" w:rsidRDefault="002A16AD" w:rsidP="002A16AD">
            <w:r w:rsidRPr="002A16AD">
              <w:t>CA_n66A-n78A</w:t>
            </w:r>
          </w:p>
        </w:tc>
        <w:tc>
          <w:tcPr>
            <w:tcW w:w="670" w:type="dxa"/>
            <w:tcBorders>
              <w:top w:val="single" w:sz="4" w:space="0" w:color="auto"/>
              <w:left w:val="single" w:sz="4" w:space="0" w:color="auto"/>
              <w:bottom w:val="single" w:sz="4" w:space="0" w:color="auto"/>
              <w:right w:val="single" w:sz="4" w:space="0" w:color="auto"/>
            </w:tcBorders>
          </w:tcPr>
          <w:p w14:paraId="76233562" w14:textId="77777777" w:rsidR="002A16AD" w:rsidRPr="002A16AD" w:rsidRDefault="002A16AD" w:rsidP="002A16AD">
            <w:r w:rsidRPr="002A16AD">
              <w:t>n66</w:t>
            </w:r>
          </w:p>
        </w:tc>
        <w:tc>
          <w:tcPr>
            <w:tcW w:w="8740" w:type="dxa"/>
            <w:gridSpan w:val="23"/>
            <w:tcBorders>
              <w:top w:val="single" w:sz="4" w:space="0" w:color="auto"/>
              <w:left w:val="single" w:sz="4" w:space="0" w:color="auto"/>
              <w:bottom w:val="single" w:sz="4" w:space="0" w:color="auto"/>
              <w:right w:val="single" w:sz="4" w:space="0" w:color="auto"/>
            </w:tcBorders>
          </w:tcPr>
          <w:p w14:paraId="3FC3EFD5" w14:textId="77777777" w:rsidR="002A16AD" w:rsidRPr="002A16AD" w:rsidRDefault="002A16AD" w:rsidP="002A16AD">
            <w:pPr>
              <w:rPr>
                <w:rFonts w:eastAsia="Yu Mincho"/>
              </w:rPr>
            </w:pPr>
            <w:r w:rsidRPr="002A16AD">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AD48256" w14:textId="77777777" w:rsidR="002A16AD" w:rsidRPr="002A16AD" w:rsidRDefault="002A16AD" w:rsidP="002A16AD">
            <w:pPr>
              <w:rPr>
                <w:rFonts w:eastAsia="Yu Mincho"/>
              </w:rPr>
            </w:pPr>
            <w:r w:rsidRPr="002A16AD">
              <w:rPr>
                <w:rFonts w:hint="eastAsia"/>
              </w:rPr>
              <w:t>0</w:t>
            </w:r>
          </w:p>
        </w:tc>
      </w:tr>
      <w:tr w:rsidR="002A16AD" w:rsidRPr="002A16AD" w14:paraId="5E78B474"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7C98A0C4"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65C797D"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24AD74AC"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2D61B02B" w14:textId="77777777" w:rsidR="002A16AD" w:rsidRPr="002A16AD" w:rsidRDefault="002A16AD" w:rsidP="002A16AD">
            <w:pPr>
              <w:rPr>
                <w:rFonts w:eastAsia="Yu Mincho"/>
              </w:rPr>
            </w:pPr>
            <w:r w:rsidRPr="002A16AD">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17B0389E" w14:textId="77777777" w:rsidR="002A16AD" w:rsidRPr="002A16AD" w:rsidRDefault="002A16AD" w:rsidP="002A16AD">
            <w:pPr>
              <w:rPr>
                <w:rFonts w:eastAsia="Yu Mincho"/>
              </w:rPr>
            </w:pPr>
          </w:p>
        </w:tc>
      </w:tr>
      <w:tr w:rsidR="002A16AD" w:rsidRPr="002A16AD" w14:paraId="2A6ACD02"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7AFA2AD"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0800AD34"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vAlign w:val="center"/>
          </w:tcPr>
          <w:p w14:paraId="1D015C04" w14:textId="77777777" w:rsidR="002A16AD" w:rsidRPr="002A16AD" w:rsidRDefault="002A16AD" w:rsidP="002A16AD">
            <w:r w:rsidRPr="002A16AD">
              <w:rPr>
                <w:rFonts w:hint="eastAsia"/>
              </w:rPr>
              <w:t>n</w:t>
            </w:r>
            <w:r w:rsidRPr="002A16AD">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833BACD" w14:textId="77777777" w:rsidR="002A16AD" w:rsidRPr="002A16AD" w:rsidRDefault="002A16AD" w:rsidP="002A16AD">
            <w:r w:rsidRPr="002A16AD">
              <w:t>See CA_n66(2A) Bandwidth Combination Set 1 in Table 5.5A.2-1</w:t>
            </w:r>
          </w:p>
        </w:tc>
        <w:tc>
          <w:tcPr>
            <w:tcW w:w="1485" w:type="dxa"/>
            <w:tcBorders>
              <w:top w:val="nil"/>
              <w:left w:val="single" w:sz="4" w:space="0" w:color="auto"/>
              <w:bottom w:val="nil"/>
              <w:right w:val="single" w:sz="4" w:space="0" w:color="auto"/>
            </w:tcBorders>
            <w:shd w:val="clear" w:color="auto" w:fill="auto"/>
          </w:tcPr>
          <w:p w14:paraId="539230E6" w14:textId="77777777" w:rsidR="002A16AD" w:rsidRPr="002A16AD" w:rsidRDefault="002A16AD" w:rsidP="002A16AD">
            <w:pPr>
              <w:rPr>
                <w:rFonts w:eastAsia="Yu Mincho"/>
              </w:rPr>
            </w:pPr>
            <w:r w:rsidRPr="002A16AD">
              <w:rPr>
                <w:rFonts w:eastAsia="Yu Mincho"/>
              </w:rPr>
              <w:t>1</w:t>
            </w:r>
          </w:p>
        </w:tc>
      </w:tr>
      <w:tr w:rsidR="002A16AD" w:rsidRPr="002A16AD" w14:paraId="76B1BCF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79D5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C6B1339"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vAlign w:val="center"/>
          </w:tcPr>
          <w:p w14:paraId="32CD7A01"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FCE3B6D" w14:textId="77777777" w:rsidR="002A16AD" w:rsidRPr="002A16AD" w:rsidRDefault="002A16AD" w:rsidP="002A16AD">
            <w:r w:rsidRPr="002A16AD">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5CA8DE0" w14:textId="77777777" w:rsidR="002A16AD" w:rsidRPr="002A16AD" w:rsidRDefault="002A16AD" w:rsidP="002A16AD">
            <w:pPr>
              <w:rPr>
                <w:rFonts w:eastAsia="Yu Mincho"/>
              </w:rPr>
            </w:pPr>
          </w:p>
        </w:tc>
      </w:tr>
      <w:tr w:rsidR="002A16AD" w:rsidRPr="002A16AD" w14:paraId="6989EFE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BAA390D" w14:textId="77777777" w:rsidR="002A16AD" w:rsidRPr="002A16AD" w:rsidRDefault="002A16AD" w:rsidP="002A16AD">
            <w:r w:rsidRPr="002A16AD">
              <w:t>CA_n</w:t>
            </w:r>
            <w:r w:rsidRPr="002A16AD">
              <w:rPr>
                <w:rFonts w:hint="eastAsia"/>
              </w:rPr>
              <w:t>70</w:t>
            </w:r>
            <w:r w:rsidRPr="002A16AD">
              <w:t>A-n</w:t>
            </w:r>
            <w:r w:rsidRPr="002A16AD">
              <w:rPr>
                <w:rFonts w:hint="eastAsia"/>
              </w:rPr>
              <w:t>71</w:t>
            </w:r>
            <w:r w:rsidRPr="002A16AD">
              <w:t>A</w:t>
            </w:r>
          </w:p>
        </w:tc>
        <w:tc>
          <w:tcPr>
            <w:tcW w:w="1381" w:type="dxa"/>
            <w:tcBorders>
              <w:top w:val="single" w:sz="4" w:space="0" w:color="auto"/>
              <w:left w:val="single" w:sz="4" w:space="0" w:color="auto"/>
              <w:bottom w:val="nil"/>
              <w:right w:val="single" w:sz="4" w:space="0" w:color="auto"/>
            </w:tcBorders>
            <w:shd w:val="clear" w:color="auto" w:fill="auto"/>
          </w:tcPr>
          <w:p w14:paraId="6C5B76EB" w14:textId="77777777" w:rsidR="002A16AD" w:rsidRPr="002A16AD" w:rsidRDefault="002A16AD" w:rsidP="002A16AD">
            <w:r w:rsidRPr="002A16AD">
              <w:t>CA_n70A-n71A</w:t>
            </w:r>
          </w:p>
        </w:tc>
        <w:tc>
          <w:tcPr>
            <w:tcW w:w="670" w:type="dxa"/>
            <w:tcBorders>
              <w:top w:val="single" w:sz="4" w:space="0" w:color="auto"/>
              <w:left w:val="single" w:sz="4" w:space="0" w:color="auto"/>
              <w:bottom w:val="single" w:sz="4" w:space="0" w:color="auto"/>
              <w:right w:val="single" w:sz="4" w:space="0" w:color="auto"/>
            </w:tcBorders>
          </w:tcPr>
          <w:p w14:paraId="0BEE155A" w14:textId="77777777" w:rsidR="002A16AD" w:rsidRPr="002A16AD" w:rsidRDefault="002A16AD" w:rsidP="002A16AD">
            <w:r w:rsidRPr="002A16AD">
              <w:rPr>
                <w:rFonts w:hint="eastAsia"/>
              </w:rPr>
              <w:t>n70</w:t>
            </w:r>
          </w:p>
        </w:tc>
        <w:tc>
          <w:tcPr>
            <w:tcW w:w="670" w:type="dxa"/>
            <w:tcBorders>
              <w:top w:val="single" w:sz="4" w:space="0" w:color="auto"/>
              <w:left w:val="single" w:sz="4" w:space="0" w:color="auto"/>
              <w:bottom w:val="single" w:sz="4" w:space="0" w:color="auto"/>
              <w:right w:val="single" w:sz="4" w:space="0" w:color="auto"/>
            </w:tcBorders>
          </w:tcPr>
          <w:p w14:paraId="47B5DA7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8AC69F"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4F28ED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85F8A9A" w14:textId="77777777" w:rsidR="002A16AD" w:rsidRPr="002A16AD" w:rsidRDefault="002A16AD" w:rsidP="002A16AD">
            <w:r w:rsidRPr="002A16AD">
              <w:rPr>
                <w:rFonts w:hint="eastAsia"/>
              </w:rPr>
              <w:t>20</w:t>
            </w:r>
            <w:r w:rsidRPr="002A16AD">
              <w:t>1</w:t>
            </w:r>
          </w:p>
        </w:tc>
        <w:tc>
          <w:tcPr>
            <w:tcW w:w="671" w:type="dxa"/>
            <w:tcBorders>
              <w:top w:val="single" w:sz="4" w:space="0" w:color="auto"/>
              <w:left w:val="single" w:sz="4" w:space="0" w:color="auto"/>
              <w:bottom w:val="single" w:sz="4" w:space="0" w:color="auto"/>
              <w:right w:val="single" w:sz="4" w:space="0" w:color="auto"/>
            </w:tcBorders>
          </w:tcPr>
          <w:p w14:paraId="64551960" w14:textId="77777777" w:rsidR="002A16AD" w:rsidRPr="002A16AD" w:rsidRDefault="002A16AD" w:rsidP="002A16AD">
            <w:r w:rsidRPr="002A16AD">
              <w:rPr>
                <w:rFonts w:hint="eastAsia"/>
              </w:rPr>
              <w:t>25</w:t>
            </w:r>
            <w:r w:rsidRPr="002A16AD">
              <w:t>1</w:t>
            </w:r>
          </w:p>
        </w:tc>
        <w:tc>
          <w:tcPr>
            <w:tcW w:w="671" w:type="dxa"/>
            <w:gridSpan w:val="2"/>
            <w:tcBorders>
              <w:top w:val="single" w:sz="4" w:space="0" w:color="auto"/>
              <w:left w:val="single" w:sz="4" w:space="0" w:color="auto"/>
              <w:bottom w:val="single" w:sz="4" w:space="0" w:color="auto"/>
              <w:right w:val="single" w:sz="4" w:space="0" w:color="auto"/>
            </w:tcBorders>
          </w:tcPr>
          <w:p w14:paraId="2FBB532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07148B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FEAC7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2BC00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72A21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C1F6A4"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1FF60C"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2F2FF5"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04F9EBF" w14:textId="77777777" w:rsidR="002A16AD" w:rsidRPr="002A16AD" w:rsidRDefault="002A16AD" w:rsidP="002A16AD">
            <w:r w:rsidRPr="002A16AD">
              <w:rPr>
                <w:rFonts w:hint="eastAsia"/>
              </w:rPr>
              <w:t>0</w:t>
            </w:r>
          </w:p>
        </w:tc>
      </w:tr>
      <w:tr w:rsidR="002A16AD" w:rsidRPr="002A16AD" w14:paraId="05DBA66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BC688E6"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A7EE10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08BC4F3" w14:textId="77777777" w:rsidR="002A16AD" w:rsidRPr="002A16AD" w:rsidRDefault="002A16AD" w:rsidP="002A16AD">
            <w:r w:rsidRPr="002A16AD">
              <w:rPr>
                <w:rFonts w:hint="eastAsia"/>
              </w:rPr>
              <w:t>n71</w:t>
            </w:r>
          </w:p>
        </w:tc>
        <w:tc>
          <w:tcPr>
            <w:tcW w:w="670" w:type="dxa"/>
            <w:tcBorders>
              <w:top w:val="single" w:sz="4" w:space="0" w:color="auto"/>
              <w:left w:val="single" w:sz="4" w:space="0" w:color="auto"/>
              <w:bottom w:val="single" w:sz="4" w:space="0" w:color="auto"/>
              <w:right w:val="single" w:sz="4" w:space="0" w:color="auto"/>
            </w:tcBorders>
          </w:tcPr>
          <w:p w14:paraId="7D0F7E5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6E7DD6"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7DE576D"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7CCE4E3"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75AEB4"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FBC323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1DF475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C19D6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BFE0A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1AC3B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D2CA7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9AD737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34A130" w14:textId="77777777" w:rsidR="002A16AD" w:rsidRPr="002A16AD" w:rsidRDefault="002A16AD" w:rsidP="002A16AD">
            <w:pP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4185E05" w14:textId="77777777" w:rsidR="002A16AD" w:rsidRPr="002A16AD" w:rsidRDefault="002A16AD" w:rsidP="002A16AD">
            <w:pPr>
              <w:rPr>
                <w:rFonts w:eastAsia="Yu Mincho"/>
              </w:rPr>
            </w:pPr>
          </w:p>
        </w:tc>
      </w:tr>
      <w:tr w:rsidR="002A16AD" w:rsidRPr="002A16AD" w14:paraId="27619653"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68BAD49" w14:textId="77777777" w:rsidR="002A16AD" w:rsidRPr="002A16AD" w:rsidRDefault="002A16AD" w:rsidP="002A16AD">
            <w:r w:rsidRPr="002A16AD">
              <w:t>CA_n71A-n77A</w:t>
            </w:r>
          </w:p>
        </w:tc>
        <w:tc>
          <w:tcPr>
            <w:tcW w:w="1381" w:type="dxa"/>
            <w:tcBorders>
              <w:top w:val="nil"/>
              <w:left w:val="single" w:sz="4" w:space="0" w:color="auto"/>
              <w:bottom w:val="nil"/>
              <w:right w:val="single" w:sz="4" w:space="0" w:color="auto"/>
            </w:tcBorders>
            <w:shd w:val="clear" w:color="auto" w:fill="auto"/>
          </w:tcPr>
          <w:p w14:paraId="4783AAA0" w14:textId="77777777" w:rsidR="002A16AD" w:rsidRPr="002A16AD" w:rsidRDefault="002A16AD" w:rsidP="002A16AD">
            <w:r w:rsidRPr="002A16AD">
              <w:t>CA_n71A-n77A</w:t>
            </w:r>
          </w:p>
        </w:tc>
        <w:tc>
          <w:tcPr>
            <w:tcW w:w="670" w:type="dxa"/>
            <w:tcBorders>
              <w:top w:val="single" w:sz="4" w:space="0" w:color="auto"/>
              <w:left w:val="single" w:sz="4" w:space="0" w:color="auto"/>
              <w:bottom w:val="single" w:sz="4" w:space="0" w:color="auto"/>
              <w:right w:val="single" w:sz="4" w:space="0" w:color="auto"/>
            </w:tcBorders>
          </w:tcPr>
          <w:p w14:paraId="2135A58D" w14:textId="77777777" w:rsidR="002A16AD" w:rsidRPr="002A16AD" w:rsidRDefault="002A16AD" w:rsidP="002A16AD">
            <w:r w:rsidRPr="002A16AD">
              <w:t>n71</w:t>
            </w:r>
          </w:p>
        </w:tc>
        <w:tc>
          <w:tcPr>
            <w:tcW w:w="670" w:type="dxa"/>
            <w:tcBorders>
              <w:top w:val="single" w:sz="4" w:space="0" w:color="auto"/>
              <w:left w:val="single" w:sz="4" w:space="0" w:color="auto"/>
              <w:bottom w:val="single" w:sz="4" w:space="0" w:color="auto"/>
              <w:right w:val="single" w:sz="4" w:space="0" w:color="auto"/>
            </w:tcBorders>
          </w:tcPr>
          <w:p w14:paraId="221CDB81"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1DB011"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5F84B9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1791B1B"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E118B3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2167D7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3D933C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A3129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0CC30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A3E3A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604E6A"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4ACF17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B7CAC7"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7AEB13C0" w14:textId="77777777" w:rsidR="002A16AD" w:rsidRPr="002A16AD" w:rsidRDefault="002A16AD" w:rsidP="002A16AD">
            <w:pPr>
              <w:rPr>
                <w:rFonts w:eastAsia="Yu Mincho"/>
              </w:rPr>
            </w:pPr>
            <w:r w:rsidRPr="002A16AD">
              <w:rPr>
                <w:rFonts w:hint="eastAsia"/>
              </w:rPr>
              <w:t>0</w:t>
            </w:r>
          </w:p>
        </w:tc>
      </w:tr>
      <w:tr w:rsidR="002A16AD" w:rsidRPr="002A16AD" w14:paraId="484D5CB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5D0C571"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5337158"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71900905"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3DB6ECAB"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DA22CAC"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41988013"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12763E9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D4BA043"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395004C7"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4DD42959"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F431A1D"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C4DC21F"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3E1CF534"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77F7B2D7"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7494D1F8"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0C481EA4" w14:textId="77777777" w:rsidR="002A16AD" w:rsidRPr="002A16AD" w:rsidRDefault="002A16AD" w:rsidP="002A16AD">
            <w:pPr>
              <w:rPr>
                <w:rFonts w:eastAsia="Yu Mincho"/>
              </w:rPr>
            </w:pPr>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45CC43AF" w14:textId="77777777" w:rsidR="002A16AD" w:rsidRPr="002A16AD" w:rsidRDefault="002A16AD" w:rsidP="002A16AD">
            <w:pPr>
              <w:rPr>
                <w:rFonts w:eastAsia="Yu Mincho"/>
              </w:rPr>
            </w:pPr>
          </w:p>
        </w:tc>
      </w:tr>
      <w:tr w:rsidR="002A16AD" w:rsidRPr="002A16AD" w14:paraId="24B7AF2B"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AEA2DD8" w14:textId="77777777" w:rsidR="002A16AD" w:rsidRPr="002A16AD" w:rsidRDefault="002A16AD" w:rsidP="002A16AD">
            <w:r w:rsidRPr="002A16AD">
              <w:t>CA_n71A-n77(2A)</w:t>
            </w:r>
          </w:p>
        </w:tc>
        <w:tc>
          <w:tcPr>
            <w:tcW w:w="1381" w:type="dxa"/>
            <w:tcBorders>
              <w:top w:val="nil"/>
              <w:left w:val="single" w:sz="4" w:space="0" w:color="auto"/>
              <w:bottom w:val="nil"/>
              <w:right w:val="single" w:sz="4" w:space="0" w:color="auto"/>
            </w:tcBorders>
            <w:shd w:val="clear" w:color="auto" w:fill="auto"/>
          </w:tcPr>
          <w:p w14:paraId="64EDAA1B" w14:textId="77777777" w:rsidR="002A16AD" w:rsidRPr="002A16AD" w:rsidRDefault="002A16AD" w:rsidP="002A16AD">
            <w:r w:rsidRPr="002A16AD">
              <w:t>CA_n71A-n77A</w:t>
            </w:r>
          </w:p>
        </w:tc>
        <w:tc>
          <w:tcPr>
            <w:tcW w:w="670" w:type="dxa"/>
            <w:tcBorders>
              <w:top w:val="single" w:sz="4" w:space="0" w:color="auto"/>
              <w:left w:val="single" w:sz="4" w:space="0" w:color="auto"/>
              <w:bottom w:val="single" w:sz="4" w:space="0" w:color="auto"/>
              <w:right w:val="single" w:sz="4" w:space="0" w:color="auto"/>
            </w:tcBorders>
          </w:tcPr>
          <w:p w14:paraId="0CA3CA91" w14:textId="77777777" w:rsidR="002A16AD" w:rsidRPr="002A16AD" w:rsidRDefault="002A16AD" w:rsidP="002A16AD">
            <w:r w:rsidRPr="002A16AD">
              <w:t>n71</w:t>
            </w:r>
          </w:p>
        </w:tc>
        <w:tc>
          <w:tcPr>
            <w:tcW w:w="670" w:type="dxa"/>
            <w:tcBorders>
              <w:top w:val="single" w:sz="4" w:space="0" w:color="auto"/>
              <w:left w:val="single" w:sz="4" w:space="0" w:color="auto"/>
              <w:bottom w:val="single" w:sz="4" w:space="0" w:color="auto"/>
              <w:right w:val="single" w:sz="4" w:space="0" w:color="auto"/>
            </w:tcBorders>
          </w:tcPr>
          <w:p w14:paraId="029EE0B7"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41F7D4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7153055"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2EC182D"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668546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B7A0BD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4261C70"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1DD7E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F0328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D01435"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A3E596"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4AB6509"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4FF74B"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7CCECDBC" w14:textId="77777777" w:rsidR="002A16AD" w:rsidRPr="002A16AD" w:rsidRDefault="002A16AD" w:rsidP="002A16AD">
            <w:r w:rsidRPr="002A16AD">
              <w:t>0</w:t>
            </w:r>
          </w:p>
        </w:tc>
      </w:tr>
      <w:tr w:rsidR="002A16AD" w:rsidRPr="002A16AD" w14:paraId="792F05AB"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5C7C07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B305A45"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903E142"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44E572CC" w14:textId="77777777" w:rsidR="002A16AD" w:rsidRPr="002A16AD" w:rsidRDefault="002A16AD" w:rsidP="002A16AD">
            <w:pPr>
              <w:rPr>
                <w:rFonts w:eastAsia="Yu Mincho"/>
              </w:rPr>
            </w:pPr>
            <w:r w:rsidRPr="002A16AD">
              <w:rPr>
                <w:rFonts w:eastAsia="Yu Mincho"/>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171E370" w14:textId="77777777" w:rsidR="002A16AD" w:rsidRPr="002A16AD" w:rsidRDefault="002A16AD" w:rsidP="002A16AD"/>
        </w:tc>
      </w:tr>
      <w:tr w:rsidR="002A16AD" w:rsidRPr="002A16AD" w14:paraId="03113F1C"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1BF963FD" w14:textId="77777777" w:rsidR="002A16AD" w:rsidRPr="002A16AD" w:rsidRDefault="002A16AD" w:rsidP="002A16AD">
            <w:r w:rsidRPr="002A16AD">
              <w:t>CA_n71A-n78A</w:t>
            </w:r>
          </w:p>
        </w:tc>
        <w:tc>
          <w:tcPr>
            <w:tcW w:w="1381" w:type="dxa"/>
            <w:tcBorders>
              <w:top w:val="single" w:sz="4" w:space="0" w:color="auto"/>
              <w:left w:val="single" w:sz="4" w:space="0" w:color="auto"/>
              <w:bottom w:val="nil"/>
              <w:right w:val="single" w:sz="4" w:space="0" w:color="auto"/>
            </w:tcBorders>
            <w:shd w:val="clear" w:color="auto" w:fill="auto"/>
          </w:tcPr>
          <w:p w14:paraId="497DA5EB" w14:textId="77777777" w:rsidR="002A16AD" w:rsidRPr="002A16AD" w:rsidRDefault="002A16AD" w:rsidP="002A16AD">
            <w:r w:rsidRPr="002A16AD">
              <w:t>CA_n71A-n78A</w:t>
            </w:r>
          </w:p>
        </w:tc>
        <w:tc>
          <w:tcPr>
            <w:tcW w:w="670" w:type="dxa"/>
            <w:tcBorders>
              <w:top w:val="single" w:sz="4" w:space="0" w:color="auto"/>
              <w:left w:val="single" w:sz="4" w:space="0" w:color="auto"/>
              <w:bottom w:val="single" w:sz="4" w:space="0" w:color="auto"/>
              <w:right w:val="single" w:sz="4" w:space="0" w:color="auto"/>
            </w:tcBorders>
          </w:tcPr>
          <w:p w14:paraId="74530D5F" w14:textId="77777777" w:rsidR="002A16AD" w:rsidRPr="002A16AD" w:rsidRDefault="002A16AD" w:rsidP="002A16AD">
            <w:r w:rsidRPr="002A16AD">
              <w:t>n71</w:t>
            </w:r>
          </w:p>
        </w:tc>
        <w:tc>
          <w:tcPr>
            <w:tcW w:w="670" w:type="dxa"/>
            <w:tcBorders>
              <w:top w:val="single" w:sz="4" w:space="0" w:color="auto"/>
              <w:left w:val="single" w:sz="4" w:space="0" w:color="auto"/>
              <w:bottom w:val="single" w:sz="4" w:space="0" w:color="auto"/>
              <w:right w:val="single" w:sz="4" w:space="0" w:color="auto"/>
            </w:tcBorders>
          </w:tcPr>
          <w:p w14:paraId="3134F005"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E8C90E"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B7604BD"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9A09AA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6159EA4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7CCDE7"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BF3EE4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09386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C628C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1828B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DE27E8"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ADB0B2"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606619"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23980DB" w14:textId="77777777" w:rsidR="002A16AD" w:rsidRPr="002A16AD" w:rsidRDefault="002A16AD" w:rsidP="002A16AD">
            <w:pPr>
              <w:rPr>
                <w:rFonts w:eastAsia="Yu Mincho"/>
              </w:rPr>
            </w:pPr>
            <w:r w:rsidRPr="002A16AD">
              <w:rPr>
                <w:rFonts w:hint="eastAsia"/>
              </w:rPr>
              <w:t>0</w:t>
            </w:r>
          </w:p>
        </w:tc>
      </w:tr>
      <w:tr w:rsidR="002A16AD" w:rsidRPr="002A16AD" w14:paraId="7B2BC165"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7AEB7B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4CAB736"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FE340EC"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0C3E815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4F3C343"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2696BC1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7FBA23D4"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22FD70AE"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6FD89601"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62FF998D" w14:textId="77777777" w:rsidR="002A16AD" w:rsidRPr="002A16AD" w:rsidRDefault="002A16AD" w:rsidP="002A16AD">
            <w:pPr>
              <w:rPr>
                <w:rFonts w:eastAsia="Yu Mincho"/>
              </w:rPr>
            </w:pPr>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2B2935D" w14:textId="77777777" w:rsidR="002A16AD" w:rsidRPr="002A16AD" w:rsidRDefault="002A16AD" w:rsidP="002A16AD">
            <w:pPr>
              <w:rPr>
                <w:rFonts w:eastAsia="Yu Mincho"/>
              </w:rPr>
            </w:pPr>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17CC01CC" w14:textId="77777777" w:rsidR="002A16AD" w:rsidRPr="002A16AD" w:rsidRDefault="002A16AD" w:rsidP="002A16AD">
            <w:pPr>
              <w:rPr>
                <w:rFonts w:eastAsia="Yu Mincho"/>
              </w:rPr>
            </w:pPr>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086DACA2" w14:textId="77777777" w:rsidR="002A16AD" w:rsidRPr="002A16AD" w:rsidRDefault="002A16AD" w:rsidP="002A16AD">
            <w:pPr>
              <w:rPr>
                <w:rFonts w:eastAsia="Yu Mincho"/>
              </w:rPr>
            </w:pPr>
            <w:r w:rsidRPr="002A16AD">
              <w:t>70</w:t>
            </w:r>
          </w:p>
        </w:tc>
        <w:tc>
          <w:tcPr>
            <w:tcW w:w="671" w:type="dxa"/>
            <w:gridSpan w:val="2"/>
            <w:tcBorders>
              <w:top w:val="single" w:sz="4" w:space="0" w:color="auto"/>
              <w:left w:val="single" w:sz="4" w:space="0" w:color="auto"/>
              <w:bottom w:val="single" w:sz="4" w:space="0" w:color="auto"/>
              <w:right w:val="single" w:sz="4" w:space="0" w:color="auto"/>
            </w:tcBorders>
          </w:tcPr>
          <w:p w14:paraId="72846BD6" w14:textId="77777777" w:rsidR="002A16AD" w:rsidRPr="002A16AD" w:rsidRDefault="002A16AD" w:rsidP="002A16AD">
            <w:pPr>
              <w:rPr>
                <w:rFonts w:eastAsia="Yu Mincho"/>
              </w:rPr>
            </w:pPr>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5D29D84B" w14:textId="77777777" w:rsidR="002A16AD" w:rsidRPr="002A16AD" w:rsidRDefault="002A16AD" w:rsidP="002A16AD">
            <w:pPr>
              <w:rPr>
                <w:rFonts w:eastAsia="Yu Mincho"/>
              </w:rPr>
            </w:pPr>
            <w:r w:rsidRPr="002A16AD">
              <w:t>90</w:t>
            </w:r>
          </w:p>
        </w:tc>
        <w:tc>
          <w:tcPr>
            <w:tcW w:w="671" w:type="dxa"/>
            <w:tcBorders>
              <w:top w:val="single" w:sz="4" w:space="0" w:color="auto"/>
              <w:left w:val="single" w:sz="4" w:space="0" w:color="auto"/>
              <w:bottom w:val="single" w:sz="4" w:space="0" w:color="auto"/>
              <w:right w:val="single" w:sz="4" w:space="0" w:color="auto"/>
            </w:tcBorders>
          </w:tcPr>
          <w:p w14:paraId="295B9049" w14:textId="77777777" w:rsidR="002A16AD" w:rsidRPr="002A16AD" w:rsidRDefault="002A16AD" w:rsidP="002A16AD">
            <w:pPr>
              <w:rPr>
                <w:rFonts w:eastAsia="Yu Mincho"/>
              </w:rPr>
            </w:pPr>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38BB0E98" w14:textId="77777777" w:rsidR="002A16AD" w:rsidRPr="002A16AD" w:rsidRDefault="002A16AD" w:rsidP="002A16AD">
            <w:pPr>
              <w:rPr>
                <w:rFonts w:eastAsia="Yu Mincho"/>
              </w:rPr>
            </w:pPr>
          </w:p>
        </w:tc>
      </w:tr>
      <w:tr w:rsidR="002A16AD" w:rsidRPr="002A16AD" w14:paraId="5814D15F"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58A73A46" w14:textId="77777777" w:rsidR="002A16AD" w:rsidRPr="002A16AD" w:rsidRDefault="002A16AD" w:rsidP="002A16AD">
            <w:r w:rsidRPr="002A16AD">
              <w:t>CA_n71A-n78(2A)</w:t>
            </w:r>
          </w:p>
        </w:tc>
        <w:tc>
          <w:tcPr>
            <w:tcW w:w="1381" w:type="dxa"/>
            <w:tcBorders>
              <w:top w:val="nil"/>
              <w:left w:val="single" w:sz="4" w:space="0" w:color="auto"/>
              <w:bottom w:val="nil"/>
              <w:right w:val="single" w:sz="4" w:space="0" w:color="auto"/>
            </w:tcBorders>
            <w:shd w:val="clear" w:color="auto" w:fill="auto"/>
          </w:tcPr>
          <w:p w14:paraId="22736F91" w14:textId="77777777" w:rsidR="002A16AD" w:rsidRPr="002A16AD" w:rsidRDefault="002A16AD" w:rsidP="002A16AD">
            <w:r w:rsidRPr="002A16AD">
              <w:t>CA_n71A-n78A</w:t>
            </w:r>
          </w:p>
        </w:tc>
        <w:tc>
          <w:tcPr>
            <w:tcW w:w="670" w:type="dxa"/>
            <w:tcBorders>
              <w:top w:val="single" w:sz="4" w:space="0" w:color="auto"/>
              <w:left w:val="single" w:sz="4" w:space="0" w:color="auto"/>
              <w:bottom w:val="single" w:sz="4" w:space="0" w:color="auto"/>
              <w:right w:val="single" w:sz="4" w:space="0" w:color="auto"/>
            </w:tcBorders>
          </w:tcPr>
          <w:p w14:paraId="418BC2E0" w14:textId="77777777" w:rsidR="002A16AD" w:rsidRPr="002A16AD" w:rsidRDefault="002A16AD" w:rsidP="002A16AD">
            <w:r w:rsidRPr="002A16AD">
              <w:t>n71</w:t>
            </w:r>
          </w:p>
        </w:tc>
        <w:tc>
          <w:tcPr>
            <w:tcW w:w="670" w:type="dxa"/>
            <w:tcBorders>
              <w:top w:val="single" w:sz="4" w:space="0" w:color="auto"/>
              <w:left w:val="single" w:sz="4" w:space="0" w:color="auto"/>
              <w:bottom w:val="single" w:sz="4" w:space="0" w:color="auto"/>
              <w:right w:val="single" w:sz="4" w:space="0" w:color="auto"/>
            </w:tcBorders>
          </w:tcPr>
          <w:p w14:paraId="29BFE3DE"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19582FB"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1FCEAE07"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6F70A06"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5E486CF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B88D89C"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BEA97D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CFCB4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B72BC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1847B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84151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129021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13EA8" w14:textId="77777777" w:rsidR="002A16AD" w:rsidRPr="002A16AD" w:rsidRDefault="002A16AD" w:rsidP="002A16AD">
            <w:pPr>
              <w:rPr>
                <w:rFonts w:eastAsia="Yu Mincho"/>
              </w:rPr>
            </w:pPr>
          </w:p>
        </w:tc>
        <w:tc>
          <w:tcPr>
            <w:tcW w:w="1485" w:type="dxa"/>
            <w:tcBorders>
              <w:top w:val="nil"/>
              <w:left w:val="single" w:sz="4" w:space="0" w:color="auto"/>
              <w:bottom w:val="nil"/>
              <w:right w:val="single" w:sz="4" w:space="0" w:color="auto"/>
            </w:tcBorders>
            <w:shd w:val="clear" w:color="auto" w:fill="auto"/>
          </w:tcPr>
          <w:p w14:paraId="7B0DB63A" w14:textId="77777777" w:rsidR="002A16AD" w:rsidRPr="002A16AD" w:rsidRDefault="002A16AD" w:rsidP="002A16AD">
            <w:pPr>
              <w:rPr>
                <w:rFonts w:eastAsia="Yu Mincho"/>
              </w:rPr>
            </w:pPr>
            <w:r w:rsidRPr="002A16AD">
              <w:rPr>
                <w:rFonts w:hint="eastAsia"/>
              </w:rPr>
              <w:t>0</w:t>
            </w:r>
          </w:p>
        </w:tc>
      </w:tr>
      <w:tr w:rsidR="002A16AD" w:rsidRPr="002A16AD" w14:paraId="5293D73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31B0FE8E"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E226DA4"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39D52789"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415A8F75" w14:textId="77777777" w:rsidR="002A16AD" w:rsidRPr="002A16AD" w:rsidRDefault="002A16AD" w:rsidP="002A16AD">
            <w:pPr>
              <w:rPr>
                <w:rFonts w:eastAsia="Yu Mincho"/>
              </w:rPr>
            </w:pPr>
            <w:r w:rsidRPr="002A16AD">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A3E496E" w14:textId="77777777" w:rsidR="002A16AD" w:rsidRPr="002A16AD" w:rsidRDefault="002A16AD" w:rsidP="002A16AD">
            <w:pPr>
              <w:rPr>
                <w:rFonts w:eastAsia="Yu Mincho"/>
              </w:rPr>
            </w:pPr>
          </w:p>
        </w:tc>
      </w:tr>
      <w:tr w:rsidR="002A16AD" w:rsidRPr="002A16AD" w14:paraId="06971A01" w14:textId="77777777" w:rsidTr="001578FE">
        <w:trPr>
          <w:trHeight w:val="187"/>
        </w:trPr>
        <w:tc>
          <w:tcPr>
            <w:tcW w:w="1642" w:type="dxa"/>
            <w:tcBorders>
              <w:left w:val="single" w:sz="4" w:space="0" w:color="auto"/>
              <w:bottom w:val="nil"/>
              <w:right w:val="single" w:sz="4" w:space="0" w:color="auto"/>
            </w:tcBorders>
            <w:shd w:val="clear" w:color="auto" w:fill="auto"/>
          </w:tcPr>
          <w:p w14:paraId="0CB3C25B" w14:textId="77777777" w:rsidR="002A16AD" w:rsidRPr="002A16AD" w:rsidRDefault="002A16AD" w:rsidP="002A16AD">
            <w:r w:rsidRPr="002A16AD">
              <w:t>CA_n74A-n77A</w:t>
            </w:r>
          </w:p>
        </w:tc>
        <w:tc>
          <w:tcPr>
            <w:tcW w:w="1381" w:type="dxa"/>
            <w:tcBorders>
              <w:left w:val="single" w:sz="4" w:space="0" w:color="auto"/>
              <w:bottom w:val="nil"/>
              <w:right w:val="single" w:sz="4" w:space="0" w:color="auto"/>
            </w:tcBorders>
            <w:shd w:val="clear" w:color="auto" w:fill="auto"/>
          </w:tcPr>
          <w:p w14:paraId="6733D614" w14:textId="77777777" w:rsidR="002A16AD" w:rsidRPr="002A16AD" w:rsidRDefault="002A16AD" w:rsidP="002A16AD">
            <w:r w:rsidRPr="002A16AD">
              <w:t>CA_n74A-n77A</w:t>
            </w:r>
          </w:p>
        </w:tc>
        <w:tc>
          <w:tcPr>
            <w:tcW w:w="670" w:type="dxa"/>
            <w:tcBorders>
              <w:left w:val="single" w:sz="4" w:space="0" w:color="auto"/>
              <w:bottom w:val="single" w:sz="4" w:space="0" w:color="auto"/>
              <w:right w:val="single" w:sz="4" w:space="0" w:color="auto"/>
            </w:tcBorders>
          </w:tcPr>
          <w:p w14:paraId="4AA89FDF" w14:textId="77777777" w:rsidR="002A16AD" w:rsidRPr="002A16AD" w:rsidRDefault="002A16AD" w:rsidP="002A16AD">
            <w:r w:rsidRPr="002A16AD">
              <w:rPr>
                <w:rFonts w:hint="eastAsia"/>
              </w:rPr>
              <w:t>n</w:t>
            </w:r>
            <w:r w:rsidRPr="002A16AD">
              <w:t>74</w:t>
            </w:r>
          </w:p>
        </w:tc>
        <w:tc>
          <w:tcPr>
            <w:tcW w:w="670" w:type="dxa"/>
            <w:tcBorders>
              <w:top w:val="single" w:sz="4" w:space="0" w:color="auto"/>
              <w:left w:val="single" w:sz="4" w:space="0" w:color="auto"/>
              <w:bottom w:val="single" w:sz="4" w:space="0" w:color="auto"/>
              <w:right w:val="single" w:sz="4" w:space="0" w:color="auto"/>
            </w:tcBorders>
          </w:tcPr>
          <w:p w14:paraId="420A0959"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615854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52A6EEDA"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6925F6E9"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07E410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6928BF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F0FEFC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6E5A7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926C4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950340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4E9141D"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CB5641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5CDB21A" w14:textId="77777777" w:rsidR="002A16AD" w:rsidRPr="002A16AD" w:rsidRDefault="002A16AD" w:rsidP="002A16AD"/>
        </w:tc>
        <w:tc>
          <w:tcPr>
            <w:tcW w:w="1485" w:type="dxa"/>
            <w:tcBorders>
              <w:left w:val="single" w:sz="4" w:space="0" w:color="auto"/>
              <w:bottom w:val="nil"/>
              <w:right w:val="single" w:sz="4" w:space="0" w:color="auto"/>
            </w:tcBorders>
            <w:shd w:val="clear" w:color="auto" w:fill="auto"/>
          </w:tcPr>
          <w:p w14:paraId="1F3670EE" w14:textId="77777777" w:rsidR="002A16AD" w:rsidRPr="002A16AD" w:rsidRDefault="002A16AD" w:rsidP="002A16AD">
            <w:r w:rsidRPr="002A16AD">
              <w:rPr>
                <w:rFonts w:hint="eastAsia"/>
              </w:rPr>
              <w:t>0</w:t>
            </w:r>
          </w:p>
        </w:tc>
      </w:tr>
      <w:tr w:rsidR="002A16AD" w:rsidRPr="002A16AD" w14:paraId="71335C8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DCD4D0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81146B4"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49D27215" w14:textId="77777777" w:rsidR="002A16AD" w:rsidRPr="002A16AD" w:rsidRDefault="002A16AD" w:rsidP="002A16AD">
            <w:r w:rsidRPr="002A16AD">
              <w:rPr>
                <w:rFonts w:hint="eastAsia"/>
              </w:rPr>
              <w:t>n</w:t>
            </w:r>
            <w:r w:rsidRPr="002A16AD">
              <w:t>77</w:t>
            </w:r>
          </w:p>
        </w:tc>
        <w:tc>
          <w:tcPr>
            <w:tcW w:w="670" w:type="dxa"/>
            <w:tcBorders>
              <w:top w:val="single" w:sz="4" w:space="0" w:color="auto"/>
              <w:left w:val="single" w:sz="4" w:space="0" w:color="auto"/>
              <w:bottom w:val="single" w:sz="4" w:space="0" w:color="auto"/>
              <w:right w:val="single" w:sz="4" w:space="0" w:color="auto"/>
            </w:tcBorders>
          </w:tcPr>
          <w:p w14:paraId="296F71D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36FE3C8"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68247D8"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0B21A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vAlign w:val="center"/>
          </w:tcPr>
          <w:p w14:paraId="5916EAF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5F41FE9E"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01D1E645"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7B83A3"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5E240"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1A75A08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D9BDE0B"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A209A9"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vAlign w:val="center"/>
          </w:tcPr>
          <w:p w14:paraId="1659850B"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0351B903" w14:textId="77777777" w:rsidR="002A16AD" w:rsidRPr="002A16AD" w:rsidRDefault="002A16AD" w:rsidP="002A16AD"/>
        </w:tc>
      </w:tr>
      <w:tr w:rsidR="002A16AD" w:rsidRPr="002A16AD" w14:paraId="41E39950"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71F9AB" w14:textId="77777777" w:rsidR="002A16AD" w:rsidRPr="002A16AD" w:rsidRDefault="002A16AD" w:rsidP="002A16AD">
            <w:r w:rsidRPr="002A16AD">
              <w:t>CA_n74A-n78A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183F64D" w14:textId="77777777" w:rsidR="002A16AD" w:rsidRPr="002A16AD" w:rsidRDefault="002A16AD" w:rsidP="002A16AD">
            <w:r w:rsidRPr="002A16AD">
              <w:t>CA_n74A-n78A</w:t>
            </w:r>
          </w:p>
        </w:tc>
        <w:tc>
          <w:tcPr>
            <w:tcW w:w="670" w:type="dxa"/>
            <w:tcBorders>
              <w:left w:val="single" w:sz="4" w:space="0" w:color="auto"/>
              <w:bottom w:val="single" w:sz="4" w:space="0" w:color="auto"/>
              <w:right w:val="single" w:sz="4" w:space="0" w:color="auto"/>
            </w:tcBorders>
            <w:vAlign w:val="center"/>
          </w:tcPr>
          <w:p w14:paraId="1E8CD85E" w14:textId="77777777" w:rsidR="002A16AD" w:rsidRPr="002A16AD" w:rsidRDefault="002A16AD" w:rsidP="002A16AD">
            <w:pPr>
              <w:rPr>
                <w:rFonts w:eastAsia="Yu Mincho"/>
              </w:rPr>
            </w:pPr>
            <w:r w:rsidRPr="002A16AD">
              <w:t>n74</w:t>
            </w:r>
          </w:p>
        </w:tc>
        <w:tc>
          <w:tcPr>
            <w:tcW w:w="670" w:type="dxa"/>
            <w:tcBorders>
              <w:top w:val="single" w:sz="4" w:space="0" w:color="auto"/>
              <w:left w:val="single" w:sz="4" w:space="0" w:color="auto"/>
              <w:bottom w:val="single" w:sz="4" w:space="0" w:color="auto"/>
              <w:right w:val="single" w:sz="4" w:space="0" w:color="auto"/>
            </w:tcBorders>
            <w:vAlign w:val="center"/>
          </w:tcPr>
          <w:p w14:paraId="1C55534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vAlign w:val="center"/>
          </w:tcPr>
          <w:p w14:paraId="1069CA4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81D1B2"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567395"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2F9CCD6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2D80E40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44B9955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A2596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BE25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36DFF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C22E9"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4265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101F24"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28776C1" w14:textId="77777777" w:rsidR="002A16AD" w:rsidRPr="002A16AD" w:rsidRDefault="002A16AD" w:rsidP="002A16AD">
            <w:r w:rsidRPr="002A16AD">
              <w:rPr>
                <w:rFonts w:eastAsia="Yu Mincho" w:hint="eastAsia"/>
              </w:rPr>
              <w:t>0</w:t>
            </w:r>
          </w:p>
        </w:tc>
      </w:tr>
      <w:tr w:rsidR="002A16AD" w:rsidRPr="002A16AD" w14:paraId="319E79B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37D6BAD"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vAlign w:val="center"/>
          </w:tcPr>
          <w:p w14:paraId="0D98AEFB" w14:textId="77777777" w:rsidR="002A16AD" w:rsidRPr="002A16AD" w:rsidRDefault="002A16AD" w:rsidP="002A16AD"/>
        </w:tc>
        <w:tc>
          <w:tcPr>
            <w:tcW w:w="670" w:type="dxa"/>
            <w:tcBorders>
              <w:left w:val="single" w:sz="4" w:space="0" w:color="auto"/>
              <w:bottom w:val="single" w:sz="4" w:space="0" w:color="auto"/>
              <w:right w:val="single" w:sz="4" w:space="0" w:color="auto"/>
            </w:tcBorders>
            <w:vAlign w:val="center"/>
          </w:tcPr>
          <w:p w14:paraId="357D9293" w14:textId="77777777" w:rsidR="002A16AD" w:rsidRPr="002A16AD" w:rsidRDefault="002A16AD" w:rsidP="002A16AD">
            <w:pPr>
              <w:rPr>
                <w:rFonts w:eastAsia="Yu Mincho"/>
              </w:rPr>
            </w:pPr>
            <w:r w:rsidRPr="002A16AD">
              <w:t>n78</w:t>
            </w:r>
          </w:p>
        </w:tc>
        <w:tc>
          <w:tcPr>
            <w:tcW w:w="670" w:type="dxa"/>
            <w:tcBorders>
              <w:top w:val="single" w:sz="4" w:space="0" w:color="auto"/>
              <w:left w:val="single" w:sz="4" w:space="0" w:color="auto"/>
              <w:bottom w:val="single" w:sz="4" w:space="0" w:color="auto"/>
              <w:right w:val="single" w:sz="4" w:space="0" w:color="auto"/>
            </w:tcBorders>
            <w:vAlign w:val="center"/>
          </w:tcPr>
          <w:p w14:paraId="2D6CDE8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vAlign w:val="center"/>
          </w:tcPr>
          <w:p w14:paraId="44A0D12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5B52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830157" w14:textId="77777777" w:rsidR="002A16AD" w:rsidRPr="002A16AD" w:rsidRDefault="002A16AD" w:rsidP="002A16AD">
            <w:r w:rsidRPr="002A16AD">
              <w:rPr>
                <w:rFonts w:hint="eastAsia"/>
              </w:rPr>
              <w:t>2</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78D7499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vAlign w:val="center"/>
          </w:tcPr>
          <w:p w14:paraId="762ED76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vAlign w:val="center"/>
          </w:tcPr>
          <w:p w14:paraId="7E09A6FC" w14:textId="77777777" w:rsidR="002A16AD" w:rsidRPr="002A16AD" w:rsidRDefault="002A16AD" w:rsidP="002A16AD">
            <w:pPr>
              <w:rPr>
                <w:rFonts w:eastAsia="Yu Mincho"/>
              </w:rPr>
            </w:pPr>
            <w:r w:rsidRPr="002A16AD">
              <w:rPr>
                <w:rFonts w:hint="eastAsia"/>
              </w:rPr>
              <w:t>4</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81066" w14:textId="77777777" w:rsidR="002A16AD" w:rsidRPr="002A16AD" w:rsidRDefault="002A16AD" w:rsidP="002A16AD">
            <w:pPr>
              <w:rPr>
                <w:rFonts w:eastAsia="Yu Mincho"/>
              </w:rPr>
            </w:pPr>
            <w:r w:rsidRPr="002A16AD">
              <w:rPr>
                <w:rFonts w:hint="eastAsia"/>
              </w:rPr>
              <w:t>5</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A06D2" w14:textId="77777777" w:rsidR="002A16AD" w:rsidRPr="002A16AD" w:rsidRDefault="002A16AD" w:rsidP="002A16AD">
            <w:pPr>
              <w:rPr>
                <w:rFonts w:eastAsia="Yu Mincho"/>
              </w:rPr>
            </w:pPr>
            <w:r w:rsidRPr="002A16AD">
              <w:rPr>
                <w:rFonts w:hint="eastAsia"/>
              </w:rPr>
              <w:t>6</w:t>
            </w:r>
            <w:r w:rsidRPr="002A16AD">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4AA7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EC5A98" w14:textId="77777777" w:rsidR="002A16AD" w:rsidRPr="002A16AD" w:rsidRDefault="002A16AD" w:rsidP="002A16AD">
            <w:pPr>
              <w:rPr>
                <w:rFonts w:eastAsia="Yu Mincho"/>
              </w:rPr>
            </w:pPr>
            <w:r w:rsidRPr="002A16AD">
              <w:rPr>
                <w:rFonts w:hint="eastAsia"/>
              </w:rPr>
              <w:t>8</w:t>
            </w:r>
            <w:r w:rsidRPr="002A16AD">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5C3802" w14:textId="77777777" w:rsidR="002A16AD" w:rsidRPr="002A16AD" w:rsidRDefault="002A16AD" w:rsidP="002A16AD">
            <w:pPr>
              <w:rPr>
                <w:rFonts w:eastAsia="Yu Mincho"/>
              </w:rPr>
            </w:pPr>
            <w:r w:rsidRPr="002A16AD">
              <w:rPr>
                <w:rFonts w:hint="eastAsia"/>
              </w:rPr>
              <w:t>9</w:t>
            </w:r>
            <w:r w:rsidRPr="002A16AD">
              <w:t>0</w:t>
            </w:r>
          </w:p>
        </w:tc>
        <w:tc>
          <w:tcPr>
            <w:tcW w:w="671" w:type="dxa"/>
            <w:tcBorders>
              <w:top w:val="single" w:sz="4" w:space="0" w:color="auto"/>
              <w:left w:val="single" w:sz="4" w:space="0" w:color="auto"/>
              <w:bottom w:val="single" w:sz="4" w:space="0" w:color="auto"/>
              <w:right w:val="single" w:sz="4" w:space="0" w:color="auto"/>
            </w:tcBorders>
            <w:vAlign w:val="center"/>
          </w:tcPr>
          <w:p w14:paraId="72DD86CE" w14:textId="77777777" w:rsidR="002A16AD" w:rsidRPr="002A16AD" w:rsidRDefault="002A16AD" w:rsidP="002A16AD">
            <w:pPr>
              <w:rPr>
                <w:rFonts w:eastAsia="Yu Mincho"/>
              </w:rPr>
            </w:pPr>
            <w:r w:rsidRPr="002A16AD">
              <w:rPr>
                <w:rFonts w:hint="eastAsia"/>
              </w:rPr>
              <w:t>1</w:t>
            </w:r>
            <w:r w:rsidRPr="002A16AD">
              <w:t>00</w:t>
            </w:r>
          </w:p>
        </w:tc>
        <w:tc>
          <w:tcPr>
            <w:tcW w:w="1485" w:type="dxa"/>
            <w:tcBorders>
              <w:top w:val="nil"/>
              <w:left w:val="single" w:sz="4" w:space="0" w:color="auto"/>
              <w:bottom w:val="single" w:sz="4" w:space="0" w:color="auto"/>
              <w:right w:val="single" w:sz="4" w:space="0" w:color="auto"/>
            </w:tcBorders>
            <w:shd w:val="clear" w:color="auto" w:fill="auto"/>
          </w:tcPr>
          <w:p w14:paraId="3789841F" w14:textId="77777777" w:rsidR="002A16AD" w:rsidRPr="002A16AD" w:rsidRDefault="002A16AD" w:rsidP="002A16AD"/>
        </w:tc>
      </w:tr>
      <w:tr w:rsidR="002A16AD" w:rsidRPr="002A16AD" w14:paraId="5B924F43"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27AF72BD" w14:textId="77777777" w:rsidR="002A16AD" w:rsidRPr="002A16AD" w:rsidRDefault="002A16AD" w:rsidP="002A16AD">
            <w:r w:rsidRPr="002A16AD">
              <w:t>CA_n75A-n78A</w:t>
            </w:r>
          </w:p>
        </w:tc>
        <w:tc>
          <w:tcPr>
            <w:tcW w:w="1381" w:type="dxa"/>
            <w:tcBorders>
              <w:top w:val="single" w:sz="4" w:space="0" w:color="auto"/>
              <w:left w:val="single" w:sz="4" w:space="0" w:color="auto"/>
              <w:bottom w:val="nil"/>
              <w:right w:val="single" w:sz="4" w:space="0" w:color="auto"/>
            </w:tcBorders>
            <w:shd w:val="clear" w:color="auto" w:fill="auto"/>
          </w:tcPr>
          <w:p w14:paraId="10D184AB"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50DB5CF3" w14:textId="77777777" w:rsidR="002A16AD" w:rsidRPr="002A16AD" w:rsidRDefault="002A16AD" w:rsidP="002A16AD">
            <w:r w:rsidRPr="002A16AD">
              <w:rPr>
                <w:rFonts w:eastAsia="Yu Mincho"/>
              </w:rPr>
              <w:t>n75</w:t>
            </w:r>
          </w:p>
        </w:tc>
        <w:tc>
          <w:tcPr>
            <w:tcW w:w="670" w:type="dxa"/>
            <w:tcBorders>
              <w:top w:val="single" w:sz="4" w:space="0" w:color="auto"/>
              <w:left w:val="single" w:sz="4" w:space="0" w:color="auto"/>
              <w:bottom w:val="single" w:sz="4" w:space="0" w:color="auto"/>
              <w:right w:val="single" w:sz="4" w:space="0" w:color="auto"/>
            </w:tcBorders>
          </w:tcPr>
          <w:p w14:paraId="0A89C566"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2669BD7"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15757361"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5D815C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C815F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0004235"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4F8C70C"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F8B80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B8C5E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8BFA5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0FBEE2"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11AD7C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D54B9B" w14:textId="77777777" w:rsidR="002A16AD" w:rsidRPr="002A16AD" w:rsidRDefault="002A16AD" w:rsidP="002A16AD">
            <w:pP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AC25061" w14:textId="77777777" w:rsidR="002A16AD" w:rsidRPr="002A16AD" w:rsidRDefault="002A16AD" w:rsidP="002A16AD">
            <w:r w:rsidRPr="002A16AD">
              <w:rPr>
                <w:rFonts w:hint="eastAsia"/>
              </w:rPr>
              <w:t>0</w:t>
            </w:r>
          </w:p>
        </w:tc>
      </w:tr>
      <w:tr w:rsidR="002A16AD" w:rsidRPr="002A16AD" w14:paraId="552E978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6F795C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3338F3D7"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2AEF5A12"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3B5F2BA6"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D1A413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345BB5F"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2531E8C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BCF0A5"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968B13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062C166"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7A25805"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A179C39"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6D0F978"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FF445E"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20EE8079"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78C36FE1"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7CA80757" w14:textId="77777777" w:rsidR="002A16AD" w:rsidRPr="002A16AD" w:rsidRDefault="002A16AD" w:rsidP="002A16AD">
            <w:pPr>
              <w:rPr>
                <w:rFonts w:eastAsia="Yu Mincho"/>
              </w:rPr>
            </w:pPr>
          </w:p>
        </w:tc>
      </w:tr>
      <w:tr w:rsidR="002A16AD" w:rsidRPr="002A16AD" w14:paraId="7C1D6603" w14:textId="77777777" w:rsidTr="001578FE">
        <w:trPr>
          <w:trHeight w:val="187"/>
        </w:trPr>
        <w:tc>
          <w:tcPr>
            <w:tcW w:w="1642" w:type="dxa"/>
            <w:tcBorders>
              <w:left w:val="single" w:sz="4" w:space="0" w:color="auto"/>
              <w:bottom w:val="nil"/>
              <w:right w:val="single" w:sz="4" w:space="0" w:color="auto"/>
            </w:tcBorders>
            <w:shd w:val="clear" w:color="auto" w:fill="auto"/>
          </w:tcPr>
          <w:p w14:paraId="7777164A" w14:textId="77777777" w:rsidR="002A16AD" w:rsidRPr="002A16AD" w:rsidRDefault="002A16AD" w:rsidP="002A16AD">
            <w:r w:rsidRPr="002A16AD">
              <w:t>CA_n75A-n78(2A)</w:t>
            </w:r>
          </w:p>
        </w:tc>
        <w:tc>
          <w:tcPr>
            <w:tcW w:w="1381" w:type="dxa"/>
            <w:tcBorders>
              <w:left w:val="single" w:sz="4" w:space="0" w:color="auto"/>
              <w:bottom w:val="nil"/>
              <w:right w:val="single" w:sz="4" w:space="0" w:color="auto"/>
            </w:tcBorders>
            <w:shd w:val="clear" w:color="auto" w:fill="auto"/>
          </w:tcPr>
          <w:p w14:paraId="2E9EFA56" w14:textId="77777777" w:rsidR="002A16AD" w:rsidRPr="002A16AD" w:rsidRDefault="002A16AD" w:rsidP="002A16AD">
            <w:r w:rsidRPr="002A16AD">
              <w:rPr>
                <w:rFonts w:hint="eastAsia"/>
              </w:rPr>
              <w:t>-</w:t>
            </w:r>
          </w:p>
        </w:tc>
        <w:tc>
          <w:tcPr>
            <w:tcW w:w="670" w:type="dxa"/>
            <w:tcBorders>
              <w:left w:val="single" w:sz="4" w:space="0" w:color="auto"/>
              <w:right w:val="single" w:sz="4" w:space="0" w:color="auto"/>
            </w:tcBorders>
          </w:tcPr>
          <w:p w14:paraId="23F68CFC" w14:textId="77777777" w:rsidR="002A16AD" w:rsidRPr="002A16AD" w:rsidRDefault="002A16AD" w:rsidP="002A16AD">
            <w:pPr>
              <w:rPr>
                <w:rFonts w:eastAsia="Yu Mincho"/>
              </w:rPr>
            </w:pPr>
            <w:r w:rsidRPr="002A16AD">
              <w:rPr>
                <w:rFonts w:hint="eastAsia"/>
              </w:rPr>
              <w:t>n75</w:t>
            </w:r>
          </w:p>
        </w:tc>
        <w:tc>
          <w:tcPr>
            <w:tcW w:w="670" w:type="dxa"/>
            <w:tcBorders>
              <w:top w:val="single" w:sz="4" w:space="0" w:color="auto"/>
              <w:left w:val="single" w:sz="4" w:space="0" w:color="auto"/>
              <w:bottom w:val="single" w:sz="4" w:space="0" w:color="auto"/>
              <w:right w:val="single" w:sz="4" w:space="0" w:color="auto"/>
            </w:tcBorders>
          </w:tcPr>
          <w:p w14:paraId="448B6DEC"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404D06D"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37BCA95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BB90382"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C8861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ECC0CF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51A7B49"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F8564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134C9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6F2D47"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28DB81"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79AE1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198EF6"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7C8E59F1" w14:textId="77777777" w:rsidR="002A16AD" w:rsidRPr="002A16AD" w:rsidRDefault="002A16AD" w:rsidP="002A16AD">
            <w:r w:rsidRPr="002A16AD">
              <w:rPr>
                <w:rFonts w:hint="eastAsia"/>
              </w:rPr>
              <w:t>0</w:t>
            </w:r>
          </w:p>
        </w:tc>
      </w:tr>
      <w:tr w:rsidR="002A16AD" w:rsidRPr="002A16AD" w14:paraId="35748D1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0EDF7DD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EEBB1F1" w14:textId="77777777" w:rsidR="002A16AD" w:rsidRPr="002A16AD" w:rsidRDefault="002A16AD" w:rsidP="002A16AD"/>
        </w:tc>
        <w:tc>
          <w:tcPr>
            <w:tcW w:w="670" w:type="dxa"/>
            <w:tcBorders>
              <w:left w:val="single" w:sz="4" w:space="0" w:color="auto"/>
              <w:right w:val="single" w:sz="4" w:space="0" w:color="auto"/>
            </w:tcBorders>
          </w:tcPr>
          <w:p w14:paraId="231648AA" w14:textId="77777777" w:rsidR="002A16AD" w:rsidRPr="002A16AD" w:rsidRDefault="002A16AD" w:rsidP="002A16AD">
            <w:pPr>
              <w:rPr>
                <w:rFonts w:eastAsia="Yu Mincho"/>
              </w:rPr>
            </w:pPr>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28EE5AA1" w14:textId="77777777" w:rsidR="002A16AD" w:rsidRPr="002A16AD" w:rsidRDefault="002A16AD" w:rsidP="002A16AD">
            <w:pPr>
              <w:rPr>
                <w:rFonts w:eastAsia="Yu Mincho"/>
              </w:rPr>
            </w:pPr>
            <w:r w:rsidRPr="002A16AD">
              <w:t>See CA_</w:t>
            </w:r>
            <w:r w:rsidRPr="002A16AD">
              <w:rPr>
                <w:rFonts w:hint="eastAsia"/>
              </w:rPr>
              <w:t>n</w:t>
            </w:r>
            <w:r w:rsidRPr="002A16AD">
              <w:t>78</w:t>
            </w:r>
            <w:r w:rsidRPr="002A16AD">
              <w:rPr>
                <w:rFonts w:hint="eastAsia"/>
              </w:rPr>
              <w:t>(2A)</w:t>
            </w:r>
            <w:r w:rsidRPr="002A16AD">
              <w:t xml:space="preserve"> Bandwidth Combination Set 1 in Table 5.</w:t>
            </w:r>
            <w:r w:rsidRPr="002A16AD">
              <w:rPr>
                <w:rFonts w:hint="eastAsia"/>
              </w:rPr>
              <w:t>5</w:t>
            </w:r>
            <w:r w:rsidRPr="002A16AD">
              <w:t>A.</w:t>
            </w:r>
            <w:r w:rsidRPr="002A16AD">
              <w:rPr>
                <w:rFonts w:hint="eastAsia"/>
              </w:rPr>
              <w:t>2</w:t>
            </w:r>
            <w:r w:rsidRPr="002A16AD">
              <w:t>-1</w:t>
            </w:r>
          </w:p>
        </w:tc>
        <w:tc>
          <w:tcPr>
            <w:tcW w:w="1485" w:type="dxa"/>
            <w:tcBorders>
              <w:top w:val="nil"/>
              <w:left w:val="single" w:sz="4" w:space="0" w:color="auto"/>
              <w:bottom w:val="single" w:sz="4" w:space="0" w:color="auto"/>
              <w:right w:val="single" w:sz="4" w:space="0" w:color="auto"/>
            </w:tcBorders>
            <w:shd w:val="clear" w:color="auto" w:fill="auto"/>
          </w:tcPr>
          <w:p w14:paraId="5B17A728" w14:textId="77777777" w:rsidR="002A16AD" w:rsidRPr="002A16AD" w:rsidRDefault="002A16AD" w:rsidP="002A16AD">
            <w:pPr>
              <w:rPr>
                <w:rFonts w:eastAsia="Yu Mincho"/>
              </w:rPr>
            </w:pPr>
          </w:p>
        </w:tc>
      </w:tr>
      <w:tr w:rsidR="002A16AD" w:rsidRPr="002A16AD" w14:paraId="2FE731F4" w14:textId="77777777" w:rsidTr="001578FE">
        <w:trPr>
          <w:trHeight w:val="187"/>
        </w:trPr>
        <w:tc>
          <w:tcPr>
            <w:tcW w:w="1642" w:type="dxa"/>
            <w:tcBorders>
              <w:left w:val="single" w:sz="4" w:space="0" w:color="auto"/>
              <w:bottom w:val="nil"/>
              <w:right w:val="single" w:sz="4" w:space="0" w:color="auto"/>
            </w:tcBorders>
            <w:shd w:val="clear" w:color="auto" w:fill="auto"/>
          </w:tcPr>
          <w:p w14:paraId="5356545F" w14:textId="77777777" w:rsidR="002A16AD" w:rsidRPr="002A16AD" w:rsidRDefault="002A16AD" w:rsidP="002A16AD">
            <w:r w:rsidRPr="002A16AD">
              <w:t>CA_n76A-n78A</w:t>
            </w:r>
          </w:p>
        </w:tc>
        <w:tc>
          <w:tcPr>
            <w:tcW w:w="1381" w:type="dxa"/>
            <w:tcBorders>
              <w:left w:val="single" w:sz="4" w:space="0" w:color="auto"/>
              <w:bottom w:val="nil"/>
              <w:right w:val="single" w:sz="4" w:space="0" w:color="auto"/>
            </w:tcBorders>
            <w:shd w:val="clear" w:color="auto" w:fill="auto"/>
          </w:tcPr>
          <w:p w14:paraId="31EF9B40" w14:textId="77777777" w:rsidR="002A16AD" w:rsidRPr="002A16AD" w:rsidRDefault="002A16AD" w:rsidP="002A16AD">
            <w:r w:rsidRPr="002A16AD">
              <w:t>-</w:t>
            </w:r>
          </w:p>
        </w:tc>
        <w:tc>
          <w:tcPr>
            <w:tcW w:w="670" w:type="dxa"/>
            <w:tcBorders>
              <w:left w:val="single" w:sz="4" w:space="0" w:color="auto"/>
              <w:bottom w:val="single" w:sz="4" w:space="0" w:color="auto"/>
              <w:right w:val="single" w:sz="4" w:space="0" w:color="auto"/>
            </w:tcBorders>
          </w:tcPr>
          <w:p w14:paraId="5023BED1" w14:textId="77777777" w:rsidR="002A16AD" w:rsidRPr="002A16AD" w:rsidRDefault="002A16AD" w:rsidP="002A16AD">
            <w:r w:rsidRPr="002A16AD">
              <w:rPr>
                <w:rFonts w:eastAsia="Yu Mincho"/>
              </w:rPr>
              <w:t>n76</w:t>
            </w:r>
          </w:p>
        </w:tc>
        <w:tc>
          <w:tcPr>
            <w:tcW w:w="670" w:type="dxa"/>
            <w:tcBorders>
              <w:top w:val="single" w:sz="4" w:space="0" w:color="auto"/>
              <w:left w:val="single" w:sz="4" w:space="0" w:color="auto"/>
              <w:bottom w:val="single" w:sz="4" w:space="0" w:color="auto"/>
              <w:right w:val="single" w:sz="4" w:space="0" w:color="auto"/>
            </w:tcBorders>
          </w:tcPr>
          <w:p w14:paraId="065C263B" w14:textId="77777777" w:rsidR="002A16AD" w:rsidRPr="002A16AD" w:rsidRDefault="002A16AD" w:rsidP="002A16AD">
            <w:r w:rsidRPr="002A16A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3351C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D5A09B"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57F1534"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5D3CE3"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EF5B7D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39B8C9A"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6DB86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4813B3"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286A3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7F453B" w14:textId="77777777" w:rsidR="002A16AD" w:rsidRPr="002A16AD" w:rsidRDefault="002A16AD" w:rsidP="002A16AD">
            <w:pP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8F911F"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BF1DF1" w14:textId="77777777" w:rsidR="002A16AD" w:rsidRPr="002A16AD" w:rsidRDefault="002A16AD" w:rsidP="002A16AD">
            <w:pPr>
              <w:rPr>
                <w:rFonts w:eastAsia="Yu Mincho"/>
              </w:rPr>
            </w:pPr>
          </w:p>
        </w:tc>
        <w:tc>
          <w:tcPr>
            <w:tcW w:w="1485" w:type="dxa"/>
            <w:tcBorders>
              <w:left w:val="single" w:sz="4" w:space="0" w:color="auto"/>
              <w:bottom w:val="nil"/>
              <w:right w:val="single" w:sz="4" w:space="0" w:color="auto"/>
            </w:tcBorders>
            <w:shd w:val="clear" w:color="auto" w:fill="auto"/>
          </w:tcPr>
          <w:p w14:paraId="53EC6B8F" w14:textId="77777777" w:rsidR="002A16AD" w:rsidRPr="002A16AD" w:rsidRDefault="002A16AD" w:rsidP="002A16AD">
            <w:r w:rsidRPr="002A16AD">
              <w:rPr>
                <w:rFonts w:hint="eastAsia"/>
              </w:rPr>
              <w:t>0</w:t>
            </w:r>
          </w:p>
        </w:tc>
      </w:tr>
      <w:tr w:rsidR="002A16AD" w:rsidRPr="002A16AD" w14:paraId="2C848FF1"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537431C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BA6C53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37E77BC2"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46839998"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1A82713"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AEFC8F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0BFE578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770596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C23180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195D297F"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260DB119"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764FDC4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70C19116"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E7F35A"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96F8EFF"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47CDBB88"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AA023A7" w14:textId="77777777" w:rsidR="002A16AD" w:rsidRPr="002A16AD" w:rsidRDefault="002A16AD" w:rsidP="002A16AD">
            <w:pPr>
              <w:rPr>
                <w:rFonts w:eastAsia="Yu Mincho"/>
              </w:rPr>
            </w:pPr>
          </w:p>
        </w:tc>
      </w:tr>
      <w:tr w:rsidR="002A16AD" w:rsidRPr="002A16AD" w14:paraId="43D10A3E" w14:textId="77777777" w:rsidTr="001578FE">
        <w:trPr>
          <w:trHeight w:val="187"/>
        </w:trPr>
        <w:tc>
          <w:tcPr>
            <w:tcW w:w="1642" w:type="dxa"/>
            <w:tcBorders>
              <w:left w:val="single" w:sz="4" w:space="0" w:color="auto"/>
              <w:bottom w:val="nil"/>
              <w:right w:val="single" w:sz="4" w:space="0" w:color="auto"/>
            </w:tcBorders>
            <w:shd w:val="clear" w:color="auto" w:fill="auto"/>
          </w:tcPr>
          <w:p w14:paraId="7492D4F5" w14:textId="77777777" w:rsidR="002A16AD" w:rsidRPr="002A16AD" w:rsidRDefault="002A16AD" w:rsidP="002A16AD">
            <w:r w:rsidRPr="002A16AD">
              <w:rPr>
                <w:rFonts w:hint="eastAsia"/>
              </w:rPr>
              <w:t>CA</w:t>
            </w:r>
            <w:r w:rsidRPr="002A16AD">
              <w:t>_n77A-n78A2</w:t>
            </w:r>
          </w:p>
        </w:tc>
        <w:tc>
          <w:tcPr>
            <w:tcW w:w="1381" w:type="dxa"/>
            <w:tcBorders>
              <w:left w:val="single" w:sz="4" w:space="0" w:color="auto"/>
              <w:bottom w:val="nil"/>
              <w:right w:val="single" w:sz="4" w:space="0" w:color="auto"/>
            </w:tcBorders>
            <w:shd w:val="clear" w:color="auto" w:fill="auto"/>
          </w:tcPr>
          <w:p w14:paraId="4000B4FD"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762C1CA8" w14:textId="77777777" w:rsidR="002A16AD" w:rsidRPr="002A16AD" w:rsidRDefault="002A16AD" w:rsidP="002A16AD">
            <w:r w:rsidRPr="002A16AD">
              <w:rPr>
                <w:rFonts w:hint="eastAsia"/>
              </w:rPr>
              <w:t>n7</w:t>
            </w:r>
            <w:r w:rsidRPr="002A16AD">
              <w:t>7</w:t>
            </w:r>
          </w:p>
        </w:tc>
        <w:tc>
          <w:tcPr>
            <w:tcW w:w="670" w:type="dxa"/>
            <w:tcBorders>
              <w:top w:val="single" w:sz="4" w:space="0" w:color="auto"/>
              <w:left w:val="single" w:sz="4" w:space="0" w:color="auto"/>
              <w:bottom w:val="single" w:sz="4" w:space="0" w:color="auto"/>
              <w:right w:val="single" w:sz="4" w:space="0" w:color="auto"/>
            </w:tcBorders>
          </w:tcPr>
          <w:p w14:paraId="15545591"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F634AF4"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F3F6414"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3DEF539E"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167B41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27461B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65D6A73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6DABA9B"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035B848"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7EB7241"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8B081F"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46C3654D"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51122538" w14:textId="77777777" w:rsidR="002A16AD" w:rsidRPr="002A16AD" w:rsidRDefault="002A16AD" w:rsidP="002A16AD">
            <w:r w:rsidRPr="002A16AD">
              <w:rPr>
                <w:rFonts w:hint="eastAsia"/>
              </w:rPr>
              <w:t>100</w:t>
            </w:r>
          </w:p>
        </w:tc>
        <w:tc>
          <w:tcPr>
            <w:tcW w:w="1485" w:type="dxa"/>
            <w:tcBorders>
              <w:left w:val="single" w:sz="4" w:space="0" w:color="auto"/>
              <w:bottom w:val="nil"/>
              <w:right w:val="single" w:sz="4" w:space="0" w:color="auto"/>
            </w:tcBorders>
            <w:shd w:val="clear" w:color="auto" w:fill="auto"/>
          </w:tcPr>
          <w:p w14:paraId="402AC4EA" w14:textId="77777777" w:rsidR="002A16AD" w:rsidRPr="002A16AD" w:rsidRDefault="002A16AD" w:rsidP="002A16AD">
            <w:r w:rsidRPr="002A16AD">
              <w:rPr>
                <w:rFonts w:hint="eastAsia"/>
              </w:rPr>
              <w:t>0</w:t>
            </w:r>
          </w:p>
        </w:tc>
      </w:tr>
      <w:tr w:rsidR="002A16AD" w:rsidRPr="002A16AD" w14:paraId="54EE3DB2"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582C01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440F3A52"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173D3615" w14:textId="77777777" w:rsidR="002A16AD" w:rsidRPr="002A16AD" w:rsidRDefault="002A16AD" w:rsidP="002A16AD">
            <w:r w:rsidRPr="002A16AD">
              <w:t>n</w:t>
            </w:r>
            <w:r w:rsidRPr="002A16AD">
              <w:rPr>
                <w:rFonts w:hint="eastAsia"/>
              </w:rPr>
              <w:t>7</w:t>
            </w:r>
            <w:r w:rsidRPr="002A16AD">
              <w:t>8</w:t>
            </w:r>
          </w:p>
        </w:tc>
        <w:tc>
          <w:tcPr>
            <w:tcW w:w="670" w:type="dxa"/>
            <w:tcBorders>
              <w:top w:val="single" w:sz="4" w:space="0" w:color="auto"/>
              <w:left w:val="single" w:sz="4" w:space="0" w:color="auto"/>
              <w:bottom w:val="single" w:sz="4" w:space="0" w:color="auto"/>
              <w:right w:val="single" w:sz="4" w:space="0" w:color="auto"/>
            </w:tcBorders>
          </w:tcPr>
          <w:p w14:paraId="22507263"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34100A2"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6FC1F0F5"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7E45EA5A"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3C7F7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AF40E44"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3FD42C75"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49BA519B"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0BD97DA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1B5468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6090DA"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1DA1B7D1"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60157E60"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39E2495" w14:textId="77777777" w:rsidR="002A16AD" w:rsidRPr="002A16AD" w:rsidRDefault="002A16AD" w:rsidP="002A16AD">
            <w:pPr>
              <w:rPr>
                <w:rFonts w:eastAsia="Yu Mincho"/>
              </w:rPr>
            </w:pPr>
          </w:p>
        </w:tc>
      </w:tr>
      <w:tr w:rsidR="002A16AD" w:rsidRPr="002A16AD" w14:paraId="0B23CF78"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52C1C023" w14:textId="77777777" w:rsidR="002A16AD" w:rsidRPr="002A16AD" w:rsidRDefault="002A16AD" w:rsidP="002A16AD">
            <w:r w:rsidRPr="002A16AD">
              <w:t>CA_n77A-n79A</w:t>
            </w:r>
          </w:p>
        </w:tc>
        <w:tc>
          <w:tcPr>
            <w:tcW w:w="1381" w:type="dxa"/>
            <w:tcBorders>
              <w:top w:val="single" w:sz="4" w:space="0" w:color="auto"/>
              <w:left w:val="single" w:sz="4" w:space="0" w:color="auto"/>
              <w:bottom w:val="nil"/>
              <w:right w:val="single" w:sz="4" w:space="0" w:color="auto"/>
            </w:tcBorders>
            <w:shd w:val="clear" w:color="auto" w:fill="auto"/>
          </w:tcPr>
          <w:p w14:paraId="6DF4DCD3" w14:textId="77777777" w:rsidR="002A16AD" w:rsidRPr="002A16AD" w:rsidRDefault="002A16AD" w:rsidP="002A16AD">
            <w:r w:rsidRPr="002A16AD">
              <w:t>CA_n77A-n79A</w:t>
            </w:r>
          </w:p>
        </w:tc>
        <w:tc>
          <w:tcPr>
            <w:tcW w:w="670" w:type="dxa"/>
            <w:tcBorders>
              <w:top w:val="single" w:sz="4" w:space="0" w:color="auto"/>
              <w:left w:val="single" w:sz="4" w:space="0" w:color="auto"/>
              <w:bottom w:val="single" w:sz="4" w:space="0" w:color="auto"/>
              <w:right w:val="single" w:sz="4" w:space="0" w:color="auto"/>
            </w:tcBorders>
          </w:tcPr>
          <w:p w14:paraId="65C869E2" w14:textId="77777777" w:rsidR="002A16AD" w:rsidRPr="002A16AD" w:rsidRDefault="002A16AD" w:rsidP="002A16AD">
            <w:r w:rsidRPr="002A16AD">
              <w:t>n77</w:t>
            </w:r>
          </w:p>
        </w:tc>
        <w:tc>
          <w:tcPr>
            <w:tcW w:w="670" w:type="dxa"/>
            <w:tcBorders>
              <w:top w:val="single" w:sz="4" w:space="0" w:color="auto"/>
              <w:left w:val="single" w:sz="4" w:space="0" w:color="auto"/>
              <w:bottom w:val="single" w:sz="4" w:space="0" w:color="auto"/>
              <w:right w:val="single" w:sz="4" w:space="0" w:color="auto"/>
            </w:tcBorders>
          </w:tcPr>
          <w:p w14:paraId="5492FE3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62F21CE"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79309A8C"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58A5EE56"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B52E4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1BD869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EE0B083"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CE055D9"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54A51E1"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F33FBBB"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4D0A59"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3E92FB3B"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27BCECDD"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nil"/>
              <w:right w:val="single" w:sz="4" w:space="0" w:color="auto"/>
            </w:tcBorders>
            <w:shd w:val="clear" w:color="auto" w:fill="auto"/>
          </w:tcPr>
          <w:p w14:paraId="15D79961" w14:textId="77777777" w:rsidR="002A16AD" w:rsidRPr="002A16AD" w:rsidRDefault="002A16AD" w:rsidP="002A16AD">
            <w:r w:rsidRPr="002A16AD">
              <w:rPr>
                <w:rFonts w:hint="eastAsia"/>
              </w:rPr>
              <w:t>0</w:t>
            </w:r>
          </w:p>
        </w:tc>
      </w:tr>
      <w:tr w:rsidR="002A16AD" w:rsidRPr="002A16AD" w14:paraId="5F4DAC4C" w14:textId="77777777" w:rsidTr="001578FE">
        <w:trPr>
          <w:trHeight w:val="90"/>
        </w:trPr>
        <w:tc>
          <w:tcPr>
            <w:tcW w:w="1642" w:type="dxa"/>
            <w:tcBorders>
              <w:top w:val="nil"/>
              <w:left w:val="single" w:sz="4" w:space="0" w:color="auto"/>
              <w:bottom w:val="single" w:sz="4" w:space="0" w:color="auto"/>
              <w:right w:val="single" w:sz="4" w:space="0" w:color="auto"/>
            </w:tcBorders>
            <w:shd w:val="clear" w:color="auto" w:fill="auto"/>
          </w:tcPr>
          <w:p w14:paraId="77DAEF07"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2510E7D7" w14:textId="77777777" w:rsidR="002A16AD" w:rsidRPr="002A16AD" w:rsidRDefault="002A16AD" w:rsidP="002A16AD"/>
        </w:tc>
        <w:tc>
          <w:tcPr>
            <w:tcW w:w="670" w:type="dxa"/>
            <w:tcBorders>
              <w:top w:val="single" w:sz="4" w:space="0" w:color="auto"/>
              <w:left w:val="single" w:sz="4" w:space="0" w:color="auto"/>
              <w:bottom w:val="single" w:sz="4" w:space="0" w:color="auto"/>
              <w:right w:val="single" w:sz="4" w:space="0" w:color="auto"/>
            </w:tcBorders>
          </w:tcPr>
          <w:p w14:paraId="149AE62B" w14:textId="77777777" w:rsidR="002A16AD" w:rsidRPr="002A16AD" w:rsidRDefault="002A16AD" w:rsidP="002A16AD">
            <w:r w:rsidRPr="002A16AD">
              <w:t>n79</w:t>
            </w:r>
          </w:p>
        </w:tc>
        <w:tc>
          <w:tcPr>
            <w:tcW w:w="670" w:type="dxa"/>
            <w:tcBorders>
              <w:top w:val="single" w:sz="4" w:space="0" w:color="auto"/>
              <w:left w:val="single" w:sz="4" w:space="0" w:color="auto"/>
              <w:bottom w:val="single" w:sz="4" w:space="0" w:color="auto"/>
              <w:right w:val="single" w:sz="4" w:space="0" w:color="auto"/>
            </w:tcBorders>
          </w:tcPr>
          <w:p w14:paraId="157CC8E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F34121E"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A7FEB0"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6E26E1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A6657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5902CED"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71842A2"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8C12614"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24DEB664"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0F07EE2D"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48F1A4"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F6AEA6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AE8839"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29ACA549" w14:textId="77777777" w:rsidR="002A16AD" w:rsidRPr="002A16AD" w:rsidRDefault="002A16AD" w:rsidP="002A16AD">
            <w:pPr>
              <w:rPr>
                <w:rFonts w:eastAsia="Yu Mincho"/>
              </w:rPr>
            </w:pPr>
          </w:p>
        </w:tc>
      </w:tr>
      <w:tr w:rsidR="002A16AD" w:rsidRPr="002A16AD" w14:paraId="26263530" w14:textId="77777777" w:rsidTr="001578FE">
        <w:trPr>
          <w:trHeight w:val="187"/>
        </w:trPr>
        <w:tc>
          <w:tcPr>
            <w:tcW w:w="1642" w:type="dxa"/>
            <w:tcBorders>
              <w:left w:val="single" w:sz="4" w:space="0" w:color="auto"/>
              <w:bottom w:val="nil"/>
              <w:right w:val="single" w:sz="4" w:space="0" w:color="auto"/>
            </w:tcBorders>
            <w:shd w:val="clear" w:color="auto" w:fill="auto"/>
          </w:tcPr>
          <w:p w14:paraId="41D7C417" w14:textId="77777777" w:rsidR="002A16AD" w:rsidRPr="002A16AD" w:rsidRDefault="002A16AD" w:rsidP="002A16AD">
            <w:r w:rsidRPr="002A16AD">
              <w:t>CA_n77(2A)-n79A</w:t>
            </w:r>
          </w:p>
        </w:tc>
        <w:tc>
          <w:tcPr>
            <w:tcW w:w="1381" w:type="dxa"/>
            <w:tcBorders>
              <w:left w:val="single" w:sz="4" w:space="0" w:color="auto"/>
              <w:bottom w:val="nil"/>
              <w:right w:val="single" w:sz="4" w:space="0" w:color="auto"/>
            </w:tcBorders>
            <w:shd w:val="clear" w:color="auto" w:fill="auto"/>
          </w:tcPr>
          <w:p w14:paraId="0D8A7017" w14:textId="77777777" w:rsidR="002A16AD" w:rsidRPr="002A16AD" w:rsidRDefault="002A16AD" w:rsidP="002A16AD">
            <w:pPr>
              <w:rPr>
                <w:rFonts w:eastAsia="Yu Mincho"/>
              </w:rPr>
            </w:pPr>
            <w:r w:rsidRPr="002A16AD">
              <w:t>CA_n77A-n79A</w:t>
            </w:r>
          </w:p>
        </w:tc>
        <w:tc>
          <w:tcPr>
            <w:tcW w:w="670" w:type="dxa"/>
            <w:tcBorders>
              <w:left w:val="single" w:sz="4" w:space="0" w:color="auto"/>
              <w:right w:val="single" w:sz="4" w:space="0" w:color="auto"/>
            </w:tcBorders>
          </w:tcPr>
          <w:p w14:paraId="12FACBA5" w14:textId="77777777" w:rsidR="002A16AD" w:rsidRPr="002A16AD" w:rsidRDefault="002A16AD" w:rsidP="002A16AD">
            <w:r w:rsidRPr="002A16AD">
              <w:t>n77</w:t>
            </w:r>
          </w:p>
        </w:tc>
        <w:tc>
          <w:tcPr>
            <w:tcW w:w="8740" w:type="dxa"/>
            <w:gridSpan w:val="23"/>
            <w:tcBorders>
              <w:top w:val="single" w:sz="4" w:space="0" w:color="auto"/>
              <w:left w:val="single" w:sz="4" w:space="0" w:color="auto"/>
              <w:bottom w:val="single" w:sz="4" w:space="0" w:color="auto"/>
              <w:right w:val="single" w:sz="4" w:space="0" w:color="auto"/>
            </w:tcBorders>
          </w:tcPr>
          <w:p w14:paraId="3A632FA4" w14:textId="77777777" w:rsidR="002A16AD" w:rsidRPr="002A16AD" w:rsidRDefault="002A16AD" w:rsidP="002A16AD">
            <w:r w:rsidRPr="002A16AD">
              <w:t>See CA_n7</w:t>
            </w:r>
            <w:r w:rsidRPr="002A16AD">
              <w:rPr>
                <w:rFonts w:eastAsia="SimSun"/>
              </w:rPr>
              <w:t>7</w:t>
            </w:r>
            <w:r w:rsidRPr="002A16AD">
              <w:t>(2A) Bandwidth Combination Set 1 in Table 5.5A.2-1</w:t>
            </w:r>
          </w:p>
        </w:tc>
        <w:tc>
          <w:tcPr>
            <w:tcW w:w="1485" w:type="dxa"/>
            <w:tcBorders>
              <w:left w:val="single" w:sz="4" w:space="0" w:color="auto"/>
              <w:bottom w:val="nil"/>
              <w:right w:val="single" w:sz="4" w:space="0" w:color="auto"/>
            </w:tcBorders>
            <w:shd w:val="clear" w:color="auto" w:fill="auto"/>
          </w:tcPr>
          <w:p w14:paraId="0A2770FC" w14:textId="77777777" w:rsidR="002A16AD" w:rsidRPr="002A16AD" w:rsidRDefault="002A16AD" w:rsidP="002A16AD">
            <w:r w:rsidRPr="002A16AD">
              <w:rPr>
                <w:rFonts w:eastAsia="Yu Mincho" w:hint="eastAsia"/>
              </w:rPr>
              <w:t>0</w:t>
            </w:r>
          </w:p>
        </w:tc>
      </w:tr>
      <w:tr w:rsidR="002A16AD" w:rsidRPr="002A16AD" w14:paraId="77212D5D"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22D32A69"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A0ECBEC" w14:textId="77777777" w:rsidR="002A16AD" w:rsidRPr="002A16AD" w:rsidRDefault="002A16AD" w:rsidP="002A16AD">
            <w:pPr>
              <w:rPr>
                <w:rFonts w:eastAsia="Yu Mincho"/>
              </w:rPr>
            </w:pPr>
          </w:p>
        </w:tc>
        <w:tc>
          <w:tcPr>
            <w:tcW w:w="670" w:type="dxa"/>
            <w:tcBorders>
              <w:left w:val="single" w:sz="4" w:space="0" w:color="auto"/>
              <w:right w:val="single" w:sz="4" w:space="0" w:color="auto"/>
            </w:tcBorders>
          </w:tcPr>
          <w:p w14:paraId="44B1E50A" w14:textId="77777777" w:rsidR="002A16AD" w:rsidRPr="002A16AD" w:rsidRDefault="002A16AD" w:rsidP="002A16AD">
            <w:r w:rsidRPr="002A16AD">
              <w:t>n79</w:t>
            </w:r>
          </w:p>
        </w:tc>
        <w:tc>
          <w:tcPr>
            <w:tcW w:w="670" w:type="dxa"/>
            <w:tcBorders>
              <w:top w:val="single" w:sz="4" w:space="0" w:color="auto"/>
              <w:left w:val="single" w:sz="4" w:space="0" w:color="auto"/>
              <w:bottom w:val="single" w:sz="4" w:space="0" w:color="auto"/>
              <w:right w:val="single" w:sz="4" w:space="0" w:color="auto"/>
            </w:tcBorders>
          </w:tcPr>
          <w:p w14:paraId="77AC9555"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32E9E2E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B19519" w14:textId="77777777" w:rsidR="002A16AD" w:rsidRPr="002A16AD" w:rsidRDefault="002A16AD" w:rsidP="002A16AD"/>
        </w:tc>
        <w:tc>
          <w:tcPr>
            <w:tcW w:w="681" w:type="dxa"/>
            <w:gridSpan w:val="2"/>
            <w:tcBorders>
              <w:top w:val="single" w:sz="4" w:space="0" w:color="auto"/>
              <w:left w:val="single" w:sz="4" w:space="0" w:color="auto"/>
              <w:bottom w:val="single" w:sz="4" w:space="0" w:color="auto"/>
              <w:right w:val="single" w:sz="4" w:space="0" w:color="auto"/>
            </w:tcBorders>
          </w:tcPr>
          <w:p w14:paraId="24B1C53D"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52E870E1"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A3F38A9"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66D8BD4"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539A1516"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5927DB5C"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917479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D234128"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C875D5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4013D8B3"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546D108F" w14:textId="77777777" w:rsidR="002A16AD" w:rsidRPr="002A16AD" w:rsidRDefault="002A16AD" w:rsidP="002A16AD"/>
        </w:tc>
      </w:tr>
      <w:tr w:rsidR="002A16AD" w:rsidRPr="002A16AD" w14:paraId="79F41F0F" w14:textId="77777777" w:rsidTr="001578FE">
        <w:trPr>
          <w:trHeight w:val="187"/>
        </w:trPr>
        <w:tc>
          <w:tcPr>
            <w:tcW w:w="1642" w:type="dxa"/>
            <w:tcBorders>
              <w:top w:val="single" w:sz="4" w:space="0" w:color="auto"/>
              <w:left w:val="single" w:sz="4" w:space="0" w:color="auto"/>
              <w:bottom w:val="nil"/>
              <w:right w:val="single" w:sz="4" w:space="0" w:color="auto"/>
            </w:tcBorders>
            <w:shd w:val="clear" w:color="auto" w:fill="auto"/>
          </w:tcPr>
          <w:p w14:paraId="4ED64CCF" w14:textId="77777777" w:rsidR="002A16AD" w:rsidRPr="002A16AD" w:rsidRDefault="002A16AD" w:rsidP="002A16AD">
            <w:r w:rsidRPr="002A16AD">
              <w:t>CA_n78A-n79A</w:t>
            </w:r>
          </w:p>
        </w:tc>
        <w:tc>
          <w:tcPr>
            <w:tcW w:w="1381" w:type="dxa"/>
            <w:tcBorders>
              <w:top w:val="single" w:sz="4" w:space="0" w:color="auto"/>
              <w:left w:val="single" w:sz="4" w:space="0" w:color="auto"/>
              <w:bottom w:val="nil"/>
              <w:right w:val="single" w:sz="4" w:space="0" w:color="auto"/>
            </w:tcBorders>
            <w:shd w:val="clear" w:color="auto" w:fill="auto"/>
          </w:tcPr>
          <w:p w14:paraId="0E4D7D24" w14:textId="77777777" w:rsidR="002A16AD" w:rsidRPr="002A16AD" w:rsidRDefault="002A16AD" w:rsidP="002A16AD">
            <w:r w:rsidRPr="002A16AD">
              <w:rPr>
                <w:rFonts w:eastAsia="Yu Mincho" w:hint="eastAsia"/>
              </w:rPr>
              <w:t>C</w:t>
            </w:r>
            <w:r w:rsidRPr="002A16AD">
              <w:rPr>
                <w:rFonts w:eastAsia="Yu Mincho"/>
              </w:rPr>
              <w:t>A_n78A-n79A</w:t>
            </w:r>
          </w:p>
        </w:tc>
        <w:tc>
          <w:tcPr>
            <w:tcW w:w="670" w:type="dxa"/>
            <w:tcBorders>
              <w:left w:val="single" w:sz="4" w:space="0" w:color="auto"/>
              <w:right w:val="single" w:sz="4" w:space="0" w:color="auto"/>
            </w:tcBorders>
          </w:tcPr>
          <w:p w14:paraId="4DC67CAF"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52AA1EAA"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63673879" w14:textId="77777777" w:rsidR="002A16AD" w:rsidRPr="002A16AD" w:rsidRDefault="002A16AD" w:rsidP="002A16AD">
            <w:r w:rsidRPr="002A16AD">
              <w:rPr>
                <w:rFonts w:hint="eastAsia"/>
              </w:rPr>
              <w:t>10</w:t>
            </w:r>
          </w:p>
        </w:tc>
        <w:tc>
          <w:tcPr>
            <w:tcW w:w="671" w:type="dxa"/>
            <w:gridSpan w:val="2"/>
            <w:tcBorders>
              <w:top w:val="single" w:sz="4" w:space="0" w:color="auto"/>
              <w:left w:val="single" w:sz="4" w:space="0" w:color="auto"/>
              <w:bottom w:val="single" w:sz="4" w:space="0" w:color="auto"/>
              <w:right w:val="single" w:sz="4" w:space="0" w:color="auto"/>
            </w:tcBorders>
          </w:tcPr>
          <w:p w14:paraId="09EE5633" w14:textId="77777777" w:rsidR="002A16AD" w:rsidRPr="002A16AD" w:rsidRDefault="002A16AD" w:rsidP="002A16AD">
            <w:r w:rsidRPr="002A16AD">
              <w:rPr>
                <w:rFonts w:hint="eastAsia"/>
              </w:rPr>
              <w:t>15</w:t>
            </w:r>
          </w:p>
        </w:tc>
        <w:tc>
          <w:tcPr>
            <w:tcW w:w="681" w:type="dxa"/>
            <w:gridSpan w:val="2"/>
            <w:tcBorders>
              <w:top w:val="single" w:sz="4" w:space="0" w:color="auto"/>
              <w:left w:val="single" w:sz="4" w:space="0" w:color="auto"/>
              <w:bottom w:val="single" w:sz="4" w:space="0" w:color="auto"/>
              <w:right w:val="single" w:sz="4" w:space="0" w:color="auto"/>
            </w:tcBorders>
          </w:tcPr>
          <w:p w14:paraId="176D86A5" w14:textId="77777777" w:rsidR="002A16AD" w:rsidRPr="002A16AD" w:rsidRDefault="002A16AD" w:rsidP="002A16AD">
            <w:r w:rsidRPr="002A16A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FD3308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3FA4513"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338B80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61F9B5DE"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43C2FC43"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A545E6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1B7250A"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6A148EE7" w14:textId="77777777" w:rsidR="002A16AD" w:rsidRPr="002A16AD" w:rsidRDefault="002A16AD" w:rsidP="002A16AD">
            <w:r w:rsidRPr="002A16AD">
              <w:rPr>
                <w:rFonts w:hint="eastAsia"/>
              </w:rPr>
              <w:t>90</w:t>
            </w:r>
          </w:p>
        </w:tc>
        <w:tc>
          <w:tcPr>
            <w:tcW w:w="671" w:type="dxa"/>
            <w:tcBorders>
              <w:top w:val="single" w:sz="4" w:space="0" w:color="auto"/>
              <w:left w:val="single" w:sz="4" w:space="0" w:color="auto"/>
              <w:bottom w:val="single" w:sz="4" w:space="0" w:color="auto"/>
              <w:right w:val="single" w:sz="4" w:space="0" w:color="auto"/>
            </w:tcBorders>
          </w:tcPr>
          <w:p w14:paraId="31BB1C72" w14:textId="77777777" w:rsidR="002A16AD" w:rsidRPr="002A16AD" w:rsidRDefault="002A16AD" w:rsidP="002A16AD">
            <w:r w:rsidRPr="002A16AD">
              <w:rPr>
                <w:rFonts w:hint="eastAsia"/>
              </w:rPr>
              <w:t>100</w:t>
            </w:r>
          </w:p>
        </w:tc>
        <w:tc>
          <w:tcPr>
            <w:tcW w:w="1485" w:type="dxa"/>
            <w:tcBorders>
              <w:top w:val="single" w:sz="4" w:space="0" w:color="auto"/>
              <w:left w:val="single" w:sz="4" w:space="0" w:color="auto"/>
              <w:bottom w:val="nil"/>
              <w:right w:val="single" w:sz="4" w:space="0" w:color="auto"/>
            </w:tcBorders>
            <w:shd w:val="clear" w:color="auto" w:fill="auto"/>
          </w:tcPr>
          <w:p w14:paraId="723F1ACD" w14:textId="77777777" w:rsidR="002A16AD" w:rsidRPr="002A16AD" w:rsidRDefault="002A16AD" w:rsidP="002A16AD">
            <w:r w:rsidRPr="002A16AD">
              <w:rPr>
                <w:rFonts w:hint="eastAsia"/>
              </w:rPr>
              <w:t>0</w:t>
            </w:r>
          </w:p>
        </w:tc>
      </w:tr>
      <w:tr w:rsidR="002A16AD" w:rsidRPr="002A16AD" w14:paraId="63EE44DD"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558749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4D7CAABA" w14:textId="77777777" w:rsidR="002A16AD" w:rsidRPr="002A16AD" w:rsidRDefault="002A16AD" w:rsidP="002A16AD"/>
        </w:tc>
        <w:tc>
          <w:tcPr>
            <w:tcW w:w="670" w:type="dxa"/>
            <w:tcBorders>
              <w:left w:val="single" w:sz="4" w:space="0" w:color="auto"/>
              <w:right w:val="single" w:sz="4" w:space="0" w:color="auto"/>
            </w:tcBorders>
          </w:tcPr>
          <w:p w14:paraId="42AE896C" w14:textId="77777777" w:rsidR="002A16AD" w:rsidRPr="002A16AD" w:rsidRDefault="002A16AD" w:rsidP="002A16AD">
            <w:r w:rsidRPr="002A16AD">
              <w:t>n79</w:t>
            </w:r>
          </w:p>
        </w:tc>
        <w:tc>
          <w:tcPr>
            <w:tcW w:w="670" w:type="dxa"/>
            <w:tcBorders>
              <w:top w:val="single" w:sz="4" w:space="0" w:color="auto"/>
              <w:left w:val="single" w:sz="4" w:space="0" w:color="auto"/>
              <w:bottom w:val="single" w:sz="4" w:space="0" w:color="auto"/>
              <w:right w:val="single" w:sz="4" w:space="0" w:color="auto"/>
            </w:tcBorders>
          </w:tcPr>
          <w:p w14:paraId="3CDAC4A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FB650DF"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494293"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58BA06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9630B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4D7D0C1"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67033DD" w14:textId="77777777" w:rsidR="002A16AD" w:rsidRPr="002A16AD" w:rsidRDefault="002A16AD" w:rsidP="002A16AD">
            <w:r w:rsidRPr="002A16AD">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9825E29" w14:textId="77777777" w:rsidR="002A16AD" w:rsidRPr="002A16AD" w:rsidRDefault="002A16AD" w:rsidP="002A16AD">
            <w:r w:rsidRPr="002A16AD">
              <w:rPr>
                <w:rFonts w:hint="eastAsia"/>
              </w:rPr>
              <w:t>50</w:t>
            </w:r>
          </w:p>
        </w:tc>
        <w:tc>
          <w:tcPr>
            <w:tcW w:w="671" w:type="dxa"/>
            <w:gridSpan w:val="2"/>
            <w:tcBorders>
              <w:top w:val="single" w:sz="4" w:space="0" w:color="auto"/>
              <w:left w:val="single" w:sz="4" w:space="0" w:color="auto"/>
              <w:bottom w:val="single" w:sz="4" w:space="0" w:color="auto"/>
              <w:right w:val="single" w:sz="4" w:space="0" w:color="auto"/>
            </w:tcBorders>
          </w:tcPr>
          <w:p w14:paraId="3962F933" w14:textId="77777777" w:rsidR="002A16AD" w:rsidRPr="002A16AD" w:rsidRDefault="002A16AD" w:rsidP="002A16AD">
            <w:r w:rsidRPr="002A16AD">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4FEFD1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540DE02" w14:textId="77777777" w:rsidR="002A16AD" w:rsidRPr="002A16AD" w:rsidRDefault="002A16AD" w:rsidP="002A16AD">
            <w:r w:rsidRPr="002A16AD">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491CD78"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8426CB" w14:textId="77777777" w:rsidR="002A16AD" w:rsidRPr="002A16AD" w:rsidRDefault="002A16AD" w:rsidP="002A16AD">
            <w:r w:rsidRPr="002A16AD">
              <w:rPr>
                <w:rFonts w:hint="eastAsia"/>
              </w:rPr>
              <w:t>100</w:t>
            </w:r>
          </w:p>
        </w:tc>
        <w:tc>
          <w:tcPr>
            <w:tcW w:w="1485" w:type="dxa"/>
            <w:tcBorders>
              <w:top w:val="nil"/>
              <w:left w:val="single" w:sz="4" w:space="0" w:color="auto"/>
              <w:bottom w:val="single" w:sz="4" w:space="0" w:color="auto"/>
              <w:right w:val="single" w:sz="4" w:space="0" w:color="auto"/>
            </w:tcBorders>
            <w:shd w:val="clear" w:color="auto" w:fill="auto"/>
          </w:tcPr>
          <w:p w14:paraId="30D12E69" w14:textId="77777777" w:rsidR="002A16AD" w:rsidRPr="002A16AD" w:rsidRDefault="002A16AD" w:rsidP="002A16AD">
            <w:pPr>
              <w:rPr>
                <w:rFonts w:eastAsia="Yu Mincho"/>
              </w:rPr>
            </w:pPr>
          </w:p>
        </w:tc>
      </w:tr>
      <w:tr w:rsidR="002A16AD" w:rsidRPr="002A16AD" w14:paraId="26A35FAC"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46D4C081" w14:textId="77777777" w:rsidR="002A16AD" w:rsidRPr="002A16AD" w:rsidRDefault="002A16AD" w:rsidP="002A16AD"/>
        </w:tc>
        <w:tc>
          <w:tcPr>
            <w:tcW w:w="1381" w:type="dxa"/>
            <w:tcBorders>
              <w:top w:val="nil"/>
              <w:left w:val="single" w:sz="4" w:space="0" w:color="auto"/>
              <w:bottom w:val="nil"/>
              <w:right w:val="single" w:sz="4" w:space="0" w:color="auto"/>
            </w:tcBorders>
            <w:shd w:val="clear" w:color="auto" w:fill="auto"/>
          </w:tcPr>
          <w:p w14:paraId="6AE9F61E" w14:textId="77777777" w:rsidR="002A16AD" w:rsidRPr="002A16AD" w:rsidRDefault="002A16AD" w:rsidP="002A16AD"/>
        </w:tc>
        <w:tc>
          <w:tcPr>
            <w:tcW w:w="670" w:type="dxa"/>
            <w:tcBorders>
              <w:left w:val="single" w:sz="4" w:space="0" w:color="auto"/>
              <w:right w:val="single" w:sz="4" w:space="0" w:color="auto"/>
            </w:tcBorders>
          </w:tcPr>
          <w:p w14:paraId="2C93D443" w14:textId="77777777" w:rsidR="002A16AD" w:rsidRPr="002A16AD" w:rsidRDefault="002A16AD" w:rsidP="002A16AD">
            <w:r w:rsidRPr="002A16AD">
              <w:t>n78</w:t>
            </w:r>
          </w:p>
        </w:tc>
        <w:tc>
          <w:tcPr>
            <w:tcW w:w="670" w:type="dxa"/>
            <w:tcBorders>
              <w:top w:val="single" w:sz="4" w:space="0" w:color="auto"/>
              <w:left w:val="single" w:sz="4" w:space="0" w:color="auto"/>
              <w:bottom w:val="single" w:sz="4" w:space="0" w:color="auto"/>
              <w:right w:val="single" w:sz="4" w:space="0" w:color="auto"/>
            </w:tcBorders>
          </w:tcPr>
          <w:p w14:paraId="3E42CF74"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241D6910" w14:textId="77777777" w:rsidR="002A16AD" w:rsidRPr="002A16AD" w:rsidRDefault="002A16AD" w:rsidP="002A16AD">
            <w:pPr>
              <w:rPr>
                <w:rFonts w:eastAsia="Yu Mincho"/>
              </w:rPr>
            </w:pPr>
            <w:r w:rsidRPr="002A16AD">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17544F13" w14:textId="77777777" w:rsidR="002A16AD" w:rsidRPr="002A16AD" w:rsidRDefault="002A16AD" w:rsidP="002A16AD">
            <w:pPr>
              <w:rPr>
                <w:rFonts w:eastAsia="Yu Mincho"/>
              </w:rPr>
            </w:pPr>
            <w:r w:rsidRPr="002A16AD">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86A5197" w14:textId="77777777" w:rsidR="002A16AD" w:rsidRPr="002A16AD" w:rsidRDefault="002A16AD" w:rsidP="002A16AD">
            <w:pPr>
              <w:rPr>
                <w:rFonts w:eastAsia="Yu Mincho"/>
              </w:rPr>
            </w:pPr>
            <w:r w:rsidRPr="002A16AD">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41C8BE7C" w14:textId="77777777" w:rsidR="002A16AD" w:rsidRPr="002A16AD" w:rsidRDefault="002A16AD" w:rsidP="002A16AD">
            <w:r w:rsidRPr="002A16AD">
              <w:t>25</w:t>
            </w:r>
          </w:p>
        </w:tc>
        <w:tc>
          <w:tcPr>
            <w:tcW w:w="671" w:type="dxa"/>
            <w:gridSpan w:val="2"/>
            <w:tcBorders>
              <w:top w:val="single" w:sz="4" w:space="0" w:color="auto"/>
              <w:left w:val="single" w:sz="4" w:space="0" w:color="auto"/>
              <w:bottom w:val="single" w:sz="4" w:space="0" w:color="auto"/>
              <w:right w:val="single" w:sz="4" w:space="0" w:color="auto"/>
            </w:tcBorders>
          </w:tcPr>
          <w:p w14:paraId="4D407077" w14:textId="77777777" w:rsidR="002A16AD" w:rsidRPr="002A16AD" w:rsidRDefault="002A16AD" w:rsidP="002A16AD">
            <w:r w:rsidRPr="002A16AD">
              <w:t>30</w:t>
            </w:r>
          </w:p>
        </w:tc>
        <w:tc>
          <w:tcPr>
            <w:tcW w:w="670" w:type="dxa"/>
            <w:gridSpan w:val="2"/>
            <w:tcBorders>
              <w:top w:val="single" w:sz="4" w:space="0" w:color="auto"/>
              <w:left w:val="single" w:sz="4" w:space="0" w:color="auto"/>
              <w:bottom w:val="single" w:sz="4" w:space="0" w:color="auto"/>
              <w:right w:val="single" w:sz="4" w:space="0" w:color="auto"/>
            </w:tcBorders>
          </w:tcPr>
          <w:p w14:paraId="3C2761C4"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4DDE828E"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6C436011"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6FC96E4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D9773AE"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563D9960" w14:textId="77777777" w:rsidR="002A16AD" w:rsidRPr="002A16AD" w:rsidRDefault="002A16AD" w:rsidP="002A16AD">
            <w:pPr>
              <w:rPr>
                <w:rFonts w:eastAsia="Yu Mincho"/>
              </w:rPr>
            </w:pPr>
            <w:r w:rsidRPr="002A16AD">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431D670" w14:textId="77777777" w:rsidR="002A16AD" w:rsidRPr="002A16AD" w:rsidRDefault="002A16AD" w:rsidP="002A16AD">
            <w:r w:rsidRPr="002A16AD">
              <w:t>100</w:t>
            </w:r>
          </w:p>
        </w:tc>
        <w:tc>
          <w:tcPr>
            <w:tcW w:w="1485" w:type="dxa"/>
            <w:tcBorders>
              <w:top w:val="nil"/>
              <w:left w:val="single" w:sz="4" w:space="0" w:color="auto"/>
              <w:bottom w:val="nil"/>
              <w:right w:val="single" w:sz="4" w:space="0" w:color="auto"/>
            </w:tcBorders>
            <w:shd w:val="clear" w:color="auto" w:fill="auto"/>
          </w:tcPr>
          <w:p w14:paraId="56FC4301" w14:textId="77777777" w:rsidR="002A16AD" w:rsidRPr="002A16AD" w:rsidRDefault="002A16AD" w:rsidP="002A16AD">
            <w:pPr>
              <w:rPr>
                <w:rFonts w:eastAsia="Yu Mincho"/>
              </w:rPr>
            </w:pPr>
            <w:r w:rsidRPr="002A16AD">
              <w:rPr>
                <w:rFonts w:hint="eastAsia"/>
              </w:rPr>
              <w:t>1</w:t>
            </w:r>
          </w:p>
        </w:tc>
      </w:tr>
      <w:tr w:rsidR="002A16AD" w:rsidRPr="002A16AD" w14:paraId="2D5180E9"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649A08F2"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0456265A" w14:textId="77777777" w:rsidR="002A16AD" w:rsidRPr="002A16AD" w:rsidRDefault="002A16AD" w:rsidP="002A16AD"/>
        </w:tc>
        <w:tc>
          <w:tcPr>
            <w:tcW w:w="670" w:type="dxa"/>
            <w:tcBorders>
              <w:left w:val="single" w:sz="4" w:space="0" w:color="auto"/>
              <w:right w:val="single" w:sz="4" w:space="0" w:color="auto"/>
            </w:tcBorders>
          </w:tcPr>
          <w:p w14:paraId="7809F686" w14:textId="77777777" w:rsidR="002A16AD" w:rsidRPr="002A16AD" w:rsidRDefault="002A16AD" w:rsidP="002A16AD">
            <w:r w:rsidRPr="002A16AD">
              <w:t>n79</w:t>
            </w:r>
          </w:p>
        </w:tc>
        <w:tc>
          <w:tcPr>
            <w:tcW w:w="670" w:type="dxa"/>
            <w:tcBorders>
              <w:top w:val="single" w:sz="4" w:space="0" w:color="auto"/>
              <w:left w:val="single" w:sz="4" w:space="0" w:color="auto"/>
              <w:bottom w:val="single" w:sz="4" w:space="0" w:color="auto"/>
              <w:right w:val="single" w:sz="4" w:space="0" w:color="auto"/>
            </w:tcBorders>
          </w:tcPr>
          <w:p w14:paraId="31437CD9"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5196894"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CD9DC7"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D2AB4FB"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6DEB48"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5E80AC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1F2B4DD"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57112EB7"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493A17AC"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54AAEF42"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CA9A5A5"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53448FA5"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478B94"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3BC2700D" w14:textId="77777777" w:rsidR="002A16AD" w:rsidRPr="002A16AD" w:rsidRDefault="002A16AD" w:rsidP="002A16AD">
            <w:pPr>
              <w:rPr>
                <w:rFonts w:eastAsia="Yu Mincho"/>
              </w:rPr>
            </w:pPr>
          </w:p>
        </w:tc>
      </w:tr>
      <w:tr w:rsidR="002A16AD" w:rsidRPr="002A16AD" w14:paraId="2780BB45" w14:textId="77777777" w:rsidTr="001578FE">
        <w:trPr>
          <w:trHeight w:val="187"/>
        </w:trPr>
        <w:tc>
          <w:tcPr>
            <w:tcW w:w="1642" w:type="dxa"/>
            <w:tcBorders>
              <w:top w:val="nil"/>
              <w:left w:val="single" w:sz="4" w:space="0" w:color="auto"/>
              <w:bottom w:val="nil"/>
              <w:right w:val="single" w:sz="4" w:space="0" w:color="auto"/>
            </w:tcBorders>
            <w:shd w:val="clear" w:color="auto" w:fill="auto"/>
          </w:tcPr>
          <w:p w14:paraId="2ACB2A7C" w14:textId="77777777" w:rsidR="002A16AD" w:rsidRPr="002A16AD" w:rsidRDefault="002A16AD" w:rsidP="002A16AD">
            <w:r w:rsidRPr="002A16AD">
              <w:t>CA_n78(2A)-n79A</w:t>
            </w:r>
          </w:p>
        </w:tc>
        <w:tc>
          <w:tcPr>
            <w:tcW w:w="1381" w:type="dxa"/>
            <w:tcBorders>
              <w:top w:val="nil"/>
              <w:left w:val="single" w:sz="4" w:space="0" w:color="auto"/>
              <w:bottom w:val="nil"/>
              <w:right w:val="single" w:sz="4" w:space="0" w:color="auto"/>
            </w:tcBorders>
            <w:shd w:val="clear" w:color="auto" w:fill="auto"/>
          </w:tcPr>
          <w:p w14:paraId="4F29A798" w14:textId="77777777" w:rsidR="002A16AD" w:rsidRPr="002A16AD" w:rsidRDefault="002A16AD" w:rsidP="002A16AD">
            <w:r w:rsidRPr="002A16AD">
              <w:rPr>
                <w:rFonts w:eastAsia="Yu Mincho"/>
              </w:rPr>
              <w:t>CA_n78A-n79A</w:t>
            </w:r>
          </w:p>
        </w:tc>
        <w:tc>
          <w:tcPr>
            <w:tcW w:w="670" w:type="dxa"/>
            <w:tcBorders>
              <w:left w:val="single" w:sz="4" w:space="0" w:color="auto"/>
              <w:right w:val="single" w:sz="4" w:space="0" w:color="auto"/>
            </w:tcBorders>
          </w:tcPr>
          <w:p w14:paraId="0C0F562D" w14:textId="77777777" w:rsidR="002A16AD" w:rsidRPr="002A16AD" w:rsidRDefault="002A16AD" w:rsidP="002A16AD">
            <w:r w:rsidRPr="002A16AD">
              <w:t>n78</w:t>
            </w:r>
          </w:p>
        </w:tc>
        <w:tc>
          <w:tcPr>
            <w:tcW w:w="8740" w:type="dxa"/>
            <w:gridSpan w:val="23"/>
            <w:tcBorders>
              <w:top w:val="single" w:sz="4" w:space="0" w:color="auto"/>
              <w:left w:val="single" w:sz="4" w:space="0" w:color="auto"/>
              <w:bottom w:val="single" w:sz="4" w:space="0" w:color="auto"/>
              <w:right w:val="single" w:sz="4" w:space="0" w:color="auto"/>
            </w:tcBorders>
          </w:tcPr>
          <w:p w14:paraId="4369BBAA" w14:textId="77777777" w:rsidR="002A16AD" w:rsidRPr="002A16AD" w:rsidRDefault="002A16AD" w:rsidP="002A16AD">
            <w:r w:rsidRPr="002A16AD">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4A512EE4" w14:textId="77777777" w:rsidR="002A16AD" w:rsidRPr="002A16AD" w:rsidRDefault="002A16AD" w:rsidP="002A16AD">
            <w:pPr>
              <w:rPr>
                <w:rFonts w:eastAsia="Yu Mincho"/>
              </w:rPr>
            </w:pPr>
            <w:r w:rsidRPr="002A16AD">
              <w:rPr>
                <w:rFonts w:hint="eastAsia"/>
              </w:rPr>
              <w:t>0</w:t>
            </w:r>
          </w:p>
        </w:tc>
      </w:tr>
      <w:tr w:rsidR="002A16AD" w:rsidRPr="002A16AD" w14:paraId="57CB08A7"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109D02C3"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727FAB42" w14:textId="77777777" w:rsidR="002A16AD" w:rsidRPr="002A16AD" w:rsidRDefault="002A16AD" w:rsidP="002A16AD"/>
        </w:tc>
        <w:tc>
          <w:tcPr>
            <w:tcW w:w="670" w:type="dxa"/>
            <w:tcBorders>
              <w:left w:val="single" w:sz="4" w:space="0" w:color="auto"/>
              <w:right w:val="single" w:sz="4" w:space="0" w:color="auto"/>
            </w:tcBorders>
          </w:tcPr>
          <w:p w14:paraId="26D9FA90" w14:textId="77777777" w:rsidR="002A16AD" w:rsidRPr="002A16AD" w:rsidRDefault="002A16AD" w:rsidP="002A16AD">
            <w:r w:rsidRPr="002A16AD">
              <w:t>n79</w:t>
            </w:r>
          </w:p>
        </w:tc>
        <w:tc>
          <w:tcPr>
            <w:tcW w:w="670" w:type="dxa"/>
            <w:tcBorders>
              <w:top w:val="single" w:sz="4" w:space="0" w:color="auto"/>
              <w:left w:val="single" w:sz="4" w:space="0" w:color="auto"/>
              <w:bottom w:val="single" w:sz="4" w:space="0" w:color="auto"/>
              <w:right w:val="single" w:sz="4" w:space="0" w:color="auto"/>
            </w:tcBorders>
          </w:tcPr>
          <w:p w14:paraId="136E3C42"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070A7092" w14:textId="77777777" w:rsidR="002A16AD" w:rsidRPr="002A16AD" w:rsidRDefault="002A16AD" w:rsidP="002A16AD">
            <w:pP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8D342E" w14:textId="77777777" w:rsidR="002A16AD" w:rsidRPr="002A16AD" w:rsidRDefault="002A16AD" w:rsidP="002A16AD">
            <w:pP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217A9D1"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DAA05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E4665FA"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0DC2F407"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B18599B"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40325777"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665246F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D7A8B83"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6147097D"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43E5A3" w14:textId="77777777" w:rsidR="002A16AD" w:rsidRPr="002A16AD" w:rsidRDefault="002A16AD" w:rsidP="002A16AD">
            <w:r w:rsidRPr="002A16AD">
              <w:t>100</w:t>
            </w:r>
          </w:p>
        </w:tc>
        <w:tc>
          <w:tcPr>
            <w:tcW w:w="1485" w:type="dxa"/>
            <w:tcBorders>
              <w:top w:val="nil"/>
              <w:left w:val="single" w:sz="4" w:space="0" w:color="auto"/>
              <w:bottom w:val="single" w:sz="4" w:space="0" w:color="auto"/>
              <w:right w:val="single" w:sz="4" w:space="0" w:color="auto"/>
            </w:tcBorders>
            <w:shd w:val="clear" w:color="auto" w:fill="auto"/>
          </w:tcPr>
          <w:p w14:paraId="30CD8744" w14:textId="77777777" w:rsidR="002A16AD" w:rsidRPr="002A16AD" w:rsidRDefault="002A16AD" w:rsidP="002A16AD">
            <w:pPr>
              <w:rPr>
                <w:rFonts w:eastAsia="Yu Mincho"/>
              </w:rPr>
            </w:pPr>
          </w:p>
        </w:tc>
      </w:tr>
      <w:tr w:rsidR="002A16AD" w:rsidRPr="002A16AD" w14:paraId="1E4CA49D" w14:textId="77777777" w:rsidTr="001578FE">
        <w:trPr>
          <w:trHeight w:val="187"/>
        </w:trPr>
        <w:tc>
          <w:tcPr>
            <w:tcW w:w="1642" w:type="dxa"/>
            <w:tcBorders>
              <w:left w:val="single" w:sz="4" w:space="0" w:color="auto"/>
              <w:bottom w:val="nil"/>
              <w:right w:val="single" w:sz="4" w:space="0" w:color="auto"/>
            </w:tcBorders>
            <w:shd w:val="clear" w:color="auto" w:fill="auto"/>
          </w:tcPr>
          <w:p w14:paraId="2317DD6A" w14:textId="77777777" w:rsidR="002A16AD" w:rsidRPr="002A16AD" w:rsidRDefault="002A16AD" w:rsidP="002A16AD">
            <w:r w:rsidRPr="002A16AD">
              <w:rPr>
                <w:rFonts w:hint="eastAsia"/>
              </w:rPr>
              <w:lastRenderedPageBreak/>
              <w:t>CA</w:t>
            </w:r>
            <w:r w:rsidRPr="002A16AD">
              <w:t>_</w:t>
            </w:r>
            <w:r w:rsidRPr="002A16AD">
              <w:rPr>
                <w:rFonts w:hint="eastAsia"/>
              </w:rPr>
              <w:t>n</w:t>
            </w:r>
            <w:r w:rsidRPr="002A16AD">
              <w:t>78A-</w:t>
            </w:r>
            <w:r w:rsidRPr="002A16AD">
              <w:rPr>
                <w:rFonts w:hint="eastAsia"/>
              </w:rPr>
              <w:t>n</w:t>
            </w:r>
            <w:r w:rsidRPr="002A16AD">
              <w:t>92A</w:t>
            </w:r>
          </w:p>
        </w:tc>
        <w:tc>
          <w:tcPr>
            <w:tcW w:w="1381" w:type="dxa"/>
            <w:tcBorders>
              <w:left w:val="single" w:sz="4" w:space="0" w:color="auto"/>
              <w:bottom w:val="nil"/>
              <w:right w:val="single" w:sz="4" w:space="0" w:color="auto"/>
            </w:tcBorders>
            <w:shd w:val="clear" w:color="auto" w:fill="auto"/>
          </w:tcPr>
          <w:p w14:paraId="6595F0D1" w14:textId="77777777" w:rsidR="002A16AD" w:rsidRPr="002A16AD" w:rsidRDefault="002A16AD" w:rsidP="002A16AD">
            <w:r w:rsidRPr="002A16AD">
              <w:rPr>
                <w:rFonts w:hint="eastAsia"/>
              </w:rPr>
              <w:t>CA_n</w:t>
            </w:r>
            <w:r w:rsidRPr="002A16AD">
              <w:t>78</w:t>
            </w:r>
            <w:r w:rsidRPr="002A16AD">
              <w:rPr>
                <w:rFonts w:hint="eastAsia"/>
              </w:rPr>
              <w:t>A-n</w:t>
            </w:r>
            <w:r w:rsidRPr="002A16AD">
              <w:t>92</w:t>
            </w:r>
            <w:r w:rsidRPr="002A16AD">
              <w:rPr>
                <w:rFonts w:hint="eastAsia"/>
              </w:rPr>
              <w:t>A</w:t>
            </w:r>
          </w:p>
        </w:tc>
        <w:tc>
          <w:tcPr>
            <w:tcW w:w="670" w:type="dxa"/>
            <w:tcBorders>
              <w:left w:val="single" w:sz="4" w:space="0" w:color="auto"/>
              <w:right w:val="single" w:sz="4" w:space="0" w:color="auto"/>
            </w:tcBorders>
          </w:tcPr>
          <w:p w14:paraId="44445C70" w14:textId="77777777" w:rsidR="002A16AD" w:rsidRPr="002A16AD" w:rsidRDefault="002A16AD" w:rsidP="002A16AD">
            <w:r w:rsidRPr="002A16AD">
              <w:rPr>
                <w:rFonts w:hint="eastAsia"/>
              </w:rPr>
              <w:t>n78</w:t>
            </w:r>
          </w:p>
        </w:tc>
        <w:tc>
          <w:tcPr>
            <w:tcW w:w="670" w:type="dxa"/>
            <w:tcBorders>
              <w:top w:val="single" w:sz="4" w:space="0" w:color="auto"/>
              <w:left w:val="single" w:sz="4" w:space="0" w:color="auto"/>
              <w:bottom w:val="single" w:sz="4" w:space="0" w:color="auto"/>
              <w:right w:val="single" w:sz="4" w:space="0" w:color="auto"/>
            </w:tcBorders>
          </w:tcPr>
          <w:p w14:paraId="0D9B1EB7" w14:textId="77777777" w:rsidR="002A16AD" w:rsidRPr="002A16AD" w:rsidRDefault="002A16AD" w:rsidP="002A16AD"/>
        </w:tc>
        <w:tc>
          <w:tcPr>
            <w:tcW w:w="671" w:type="dxa"/>
            <w:tcBorders>
              <w:top w:val="single" w:sz="4" w:space="0" w:color="auto"/>
              <w:left w:val="single" w:sz="4" w:space="0" w:color="auto"/>
              <w:bottom w:val="single" w:sz="4" w:space="0" w:color="auto"/>
              <w:right w:val="single" w:sz="4" w:space="0" w:color="auto"/>
            </w:tcBorders>
          </w:tcPr>
          <w:p w14:paraId="12F606C9"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036EF842"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5336A809"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2D9339D"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19DFFC8"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756A44F0" w14:textId="77777777" w:rsidR="002A16AD" w:rsidRPr="002A16AD" w:rsidRDefault="002A16AD" w:rsidP="002A16AD">
            <w:r w:rsidRPr="002A16AD">
              <w:t>40</w:t>
            </w:r>
          </w:p>
        </w:tc>
        <w:tc>
          <w:tcPr>
            <w:tcW w:w="671" w:type="dxa"/>
            <w:gridSpan w:val="2"/>
            <w:tcBorders>
              <w:top w:val="single" w:sz="4" w:space="0" w:color="auto"/>
              <w:left w:val="single" w:sz="4" w:space="0" w:color="auto"/>
              <w:bottom w:val="single" w:sz="4" w:space="0" w:color="auto"/>
              <w:right w:val="single" w:sz="4" w:space="0" w:color="auto"/>
            </w:tcBorders>
          </w:tcPr>
          <w:p w14:paraId="08E3AE9E" w14:textId="77777777" w:rsidR="002A16AD" w:rsidRPr="002A16AD" w:rsidRDefault="002A16AD" w:rsidP="002A16AD">
            <w:r w:rsidRPr="002A16AD">
              <w:t>50</w:t>
            </w:r>
          </w:p>
        </w:tc>
        <w:tc>
          <w:tcPr>
            <w:tcW w:w="671" w:type="dxa"/>
            <w:gridSpan w:val="2"/>
            <w:tcBorders>
              <w:top w:val="single" w:sz="4" w:space="0" w:color="auto"/>
              <w:left w:val="single" w:sz="4" w:space="0" w:color="auto"/>
              <w:bottom w:val="single" w:sz="4" w:space="0" w:color="auto"/>
              <w:right w:val="single" w:sz="4" w:space="0" w:color="auto"/>
            </w:tcBorders>
          </w:tcPr>
          <w:p w14:paraId="21AE8797" w14:textId="77777777" w:rsidR="002A16AD" w:rsidRPr="002A16AD" w:rsidRDefault="002A16AD" w:rsidP="002A16AD">
            <w:r w:rsidRPr="002A16AD">
              <w:t>60</w:t>
            </w:r>
          </w:p>
        </w:tc>
        <w:tc>
          <w:tcPr>
            <w:tcW w:w="671" w:type="dxa"/>
            <w:gridSpan w:val="2"/>
            <w:tcBorders>
              <w:top w:val="single" w:sz="4" w:space="0" w:color="auto"/>
              <w:left w:val="single" w:sz="4" w:space="0" w:color="auto"/>
              <w:bottom w:val="single" w:sz="4" w:space="0" w:color="auto"/>
              <w:right w:val="single" w:sz="4" w:space="0" w:color="auto"/>
            </w:tcBorders>
          </w:tcPr>
          <w:p w14:paraId="3F947B6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3E50010E" w14:textId="77777777" w:rsidR="002A16AD" w:rsidRPr="002A16AD" w:rsidRDefault="002A16AD" w:rsidP="002A16AD">
            <w:r w:rsidRPr="002A16AD">
              <w:t>80</w:t>
            </w:r>
          </w:p>
        </w:tc>
        <w:tc>
          <w:tcPr>
            <w:tcW w:w="680" w:type="dxa"/>
            <w:gridSpan w:val="3"/>
            <w:tcBorders>
              <w:top w:val="single" w:sz="4" w:space="0" w:color="auto"/>
              <w:left w:val="single" w:sz="4" w:space="0" w:color="auto"/>
              <w:bottom w:val="single" w:sz="4" w:space="0" w:color="auto"/>
              <w:right w:val="single" w:sz="4" w:space="0" w:color="auto"/>
            </w:tcBorders>
          </w:tcPr>
          <w:p w14:paraId="1E45449D" w14:textId="77777777" w:rsidR="002A16AD" w:rsidRPr="002A16AD" w:rsidRDefault="002A16AD" w:rsidP="002A16AD">
            <w:r w:rsidRPr="002A16AD">
              <w:t>90</w:t>
            </w:r>
          </w:p>
        </w:tc>
        <w:tc>
          <w:tcPr>
            <w:tcW w:w="671" w:type="dxa"/>
            <w:tcBorders>
              <w:top w:val="single" w:sz="4" w:space="0" w:color="auto"/>
              <w:left w:val="single" w:sz="4" w:space="0" w:color="auto"/>
              <w:bottom w:val="single" w:sz="4" w:space="0" w:color="auto"/>
              <w:right w:val="single" w:sz="4" w:space="0" w:color="auto"/>
            </w:tcBorders>
          </w:tcPr>
          <w:p w14:paraId="6265FC4C" w14:textId="77777777" w:rsidR="002A16AD" w:rsidRPr="002A16AD" w:rsidRDefault="002A16AD" w:rsidP="002A16AD">
            <w:r w:rsidRPr="002A16AD">
              <w:t>100</w:t>
            </w:r>
          </w:p>
        </w:tc>
        <w:tc>
          <w:tcPr>
            <w:tcW w:w="1485" w:type="dxa"/>
            <w:tcBorders>
              <w:left w:val="single" w:sz="4" w:space="0" w:color="auto"/>
              <w:bottom w:val="nil"/>
              <w:right w:val="single" w:sz="4" w:space="0" w:color="auto"/>
            </w:tcBorders>
            <w:shd w:val="clear" w:color="auto" w:fill="auto"/>
          </w:tcPr>
          <w:p w14:paraId="7D8CD176" w14:textId="77777777" w:rsidR="002A16AD" w:rsidRPr="002A16AD" w:rsidRDefault="002A16AD" w:rsidP="002A16AD">
            <w:r w:rsidRPr="002A16AD">
              <w:t>0</w:t>
            </w:r>
          </w:p>
        </w:tc>
      </w:tr>
      <w:tr w:rsidR="002A16AD" w:rsidRPr="002A16AD" w14:paraId="57CEE1D4"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7D53E18A"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1600686A" w14:textId="77777777" w:rsidR="002A16AD" w:rsidRPr="002A16AD" w:rsidRDefault="002A16AD" w:rsidP="002A16AD"/>
        </w:tc>
        <w:tc>
          <w:tcPr>
            <w:tcW w:w="670" w:type="dxa"/>
            <w:tcBorders>
              <w:left w:val="single" w:sz="4" w:space="0" w:color="auto"/>
              <w:right w:val="single" w:sz="4" w:space="0" w:color="auto"/>
            </w:tcBorders>
          </w:tcPr>
          <w:p w14:paraId="28B278F6" w14:textId="77777777" w:rsidR="002A16AD" w:rsidRPr="002A16AD" w:rsidRDefault="002A16AD" w:rsidP="002A16AD">
            <w:r w:rsidRPr="002A16AD">
              <w:t>n92</w:t>
            </w:r>
          </w:p>
        </w:tc>
        <w:tc>
          <w:tcPr>
            <w:tcW w:w="670" w:type="dxa"/>
            <w:tcBorders>
              <w:top w:val="single" w:sz="4" w:space="0" w:color="auto"/>
              <w:left w:val="single" w:sz="4" w:space="0" w:color="auto"/>
              <w:bottom w:val="single" w:sz="4" w:space="0" w:color="auto"/>
              <w:right w:val="single" w:sz="4" w:space="0" w:color="auto"/>
            </w:tcBorders>
          </w:tcPr>
          <w:p w14:paraId="61D72FA9"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174C4C60"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651ABA84"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4D724A45"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34981D9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4AB52D76"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239DD366"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8C3A72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04EF63E0"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ED7358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12E76BB"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7E8DBE5E"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CD2592"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3F270A9C" w14:textId="77777777" w:rsidR="002A16AD" w:rsidRPr="002A16AD" w:rsidRDefault="002A16AD" w:rsidP="002A16AD">
            <w:pPr>
              <w:rPr>
                <w:rFonts w:eastAsia="Yu Mincho"/>
              </w:rPr>
            </w:pPr>
          </w:p>
        </w:tc>
      </w:tr>
      <w:tr w:rsidR="002A16AD" w:rsidRPr="002A16AD" w14:paraId="69070BD2" w14:textId="77777777" w:rsidTr="001578FE">
        <w:trPr>
          <w:trHeight w:val="187"/>
        </w:trPr>
        <w:tc>
          <w:tcPr>
            <w:tcW w:w="1642" w:type="dxa"/>
            <w:tcBorders>
              <w:left w:val="single" w:sz="4" w:space="0" w:color="auto"/>
              <w:bottom w:val="nil"/>
              <w:right w:val="single" w:sz="4" w:space="0" w:color="auto"/>
            </w:tcBorders>
            <w:shd w:val="clear" w:color="auto" w:fill="auto"/>
          </w:tcPr>
          <w:p w14:paraId="36BA7615" w14:textId="77777777" w:rsidR="002A16AD" w:rsidRPr="002A16AD" w:rsidRDefault="002A16AD" w:rsidP="002A16AD">
            <w:r w:rsidRPr="002A16AD">
              <w:rPr>
                <w:rFonts w:hint="eastAsia"/>
              </w:rPr>
              <w:t>CA</w:t>
            </w:r>
            <w:r w:rsidRPr="002A16AD">
              <w:t>_</w:t>
            </w:r>
            <w:r w:rsidRPr="002A16AD">
              <w:rPr>
                <w:rFonts w:hint="eastAsia"/>
              </w:rPr>
              <w:t>n</w:t>
            </w:r>
            <w:r w:rsidRPr="002A16AD">
              <w:t>78(2A)-</w:t>
            </w:r>
            <w:r w:rsidRPr="002A16AD">
              <w:rPr>
                <w:rFonts w:hint="eastAsia"/>
              </w:rPr>
              <w:t>n</w:t>
            </w:r>
            <w:r w:rsidRPr="002A16AD">
              <w:t>92A</w:t>
            </w:r>
          </w:p>
        </w:tc>
        <w:tc>
          <w:tcPr>
            <w:tcW w:w="1381" w:type="dxa"/>
            <w:tcBorders>
              <w:left w:val="single" w:sz="4" w:space="0" w:color="auto"/>
              <w:bottom w:val="nil"/>
              <w:right w:val="single" w:sz="4" w:space="0" w:color="auto"/>
            </w:tcBorders>
            <w:shd w:val="clear" w:color="auto" w:fill="auto"/>
          </w:tcPr>
          <w:p w14:paraId="2A50C4F8" w14:textId="77777777" w:rsidR="002A16AD" w:rsidRPr="002A16AD" w:rsidRDefault="002A16AD" w:rsidP="002A16AD">
            <w:r w:rsidRPr="002A16AD">
              <w:rPr>
                <w:rFonts w:hint="eastAsia"/>
              </w:rPr>
              <w:t>CA_n</w:t>
            </w:r>
            <w:r w:rsidRPr="002A16AD">
              <w:t>78</w:t>
            </w:r>
            <w:r w:rsidRPr="002A16AD">
              <w:rPr>
                <w:rFonts w:hint="eastAsia"/>
              </w:rPr>
              <w:t>A-n</w:t>
            </w:r>
            <w:r w:rsidRPr="002A16AD">
              <w:t>92</w:t>
            </w:r>
            <w:r w:rsidRPr="002A16AD">
              <w:rPr>
                <w:rFonts w:hint="eastAsia"/>
              </w:rPr>
              <w:t>A</w:t>
            </w:r>
          </w:p>
        </w:tc>
        <w:tc>
          <w:tcPr>
            <w:tcW w:w="670" w:type="dxa"/>
            <w:tcBorders>
              <w:left w:val="single" w:sz="4" w:space="0" w:color="auto"/>
              <w:right w:val="single" w:sz="4" w:space="0" w:color="auto"/>
            </w:tcBorders>
          </w:tcPr>
          <w:p w14:paraId="77A1208D" w14:textId="77777777" w:rsidR="002A16AD" w:rsidRPr="002A16AD" w:rsidRDefault="002A16AD" w:rsidP="002A16AD">
            <w:r w:rsidRPr="002A16AD">
              <w:rPr>
                <w:rFonts w:hint="eastAsia"/>
              </w:rPr>
              <w:t>n78</w:t>
            </w:r>
          </w:p>
        </w:tc>
        <w:tc>
          <w:tcPr>
            <w:tcW w:w="8740" w:type="dxa"/>
            <w:gridSpan w:val="23"/>
            <w:tcBorders>
              <w:top w:val="single" w:sz="4" w:space="0" w:color="auto"/>
              <w:left w:val="single" w:sz="4" w:space="0" w:color="auto"/>
              <w:bottom w:val="single" w:sz="4" w:space="0" w:color="auto"/>
              <w:right w:val="single" w:sz="4" w:space="0" w:color="auto"/>
            </w:tcBorders>
          </w:tcPr>
          <w:p w14:paraId="7B6AC5D8" w14:textId="77777777" w:rsidR="002A16AD" w:rsidRPr="002A16AD" w:rsidRDefault="002A16AD" w:rsidP="002A16AD">
            <w:r w:rsidRPr="002A16AD">
              <w:t>See CA_n78(2A) Bandwidth Combination Set 0 in Table 5.5A.2-1</w:t>
            </w:r>
          </w:p>
        </w:tc>
        <w:tc>
          <w:tcPr>
            <w:tcW w:w="1485" w:type="dxa"/>
            <w:tcBorders>
              <w:left w:val="single" w:sz="4" w:space="0" w:color="auto"/>
              <w:bottom w:val="nil"/>
              <w:right w:val="single" w:sz="4" w:space="0" w:color="auto"/>
            </w:tcBorders>
            <w:shd w:val="clear" w:color="auto" w:fill="auto"/>
          </w:tcPr>
          <w:p w14:paraId="4A34DCCA" w14:textId="77777777" w:rsidR="002A16AD" w:rsidRPr="002A16AD" w:rsidRDefault="002A16AD" w:rsidP="002A16AD">
            <w:r w:rsidRPr="002A16AD">
              <w:rPr>
                <w:rFonts w:hint="eastAsia"/>
              </w:rPr>
              <w:t>0</w:t>
            </w:r>
          </w:p>
        </w:tc>
      </w:tr>
      <w:tr w:rsidR="002A16AD" w:rsidRPr="002A16AD" w14:paraId="1B3672E0" w14:textId="77777777" w:rsidTr="001578FE">
        <w:trPr>
          <w:trHeight w:val="187"/>
        </w:trPr>
        <w:tc>
          <w:tcPr>
            <w:tcW w:w="1642" w:type="dxa"/>
            <w:tcBorders>
              <w:top w:val="nil"/>
              <w:left w:val="single" w:sz="4" w:space="0" w:color="auto"/>
              <w:bottom w:val="single" w:sz="4" w:space="0" w:color="auto"/>
              <w:right w:val="single" w:sz="4" w:space="0" w:color="auto"/>
            </w:tcBorders>
            <w:shd w:val="clear" w:color="auto" w:fill="auto"/>
          </w:tcPr>
          <w:p w14:paraId="4E5D5A58" w14:textId="77777777" w:rsidR="002A16AD" w:rsidRPr="002A16AD" w:rsidRDefault="002A16AD" w:rsidP="002A16AD"/>
        </w:tc>
        <w:tc>
          <w:tcPr>
            <w:tcW w:w="1381" w:type="dxa"/>
            <w:tcBorders>
              <w:top w:val="nil"/>
              <w:left w:val="single" w:sz="4" w:space="0" w:color="auto"/>
              <w:bottom w:val="single" w:sz="4" w:space="0" w:color="auto"/>
              <w:right w:val="single" w:sz="4" w:space="0" w:color="auto"/>
            </w:tcBorders>
            <w:shd w:val="clear" w:color="auto" w:fill="auto"/>
          </w:tcPr>
          <w:p w14:paraId="6E5FC0C0" w14:textId="77777777" w:rsidR="002A16AD" w:rsidRPr="002A16AD" w:rsidRDefault="002A16AD" w:rsidP="002A16AD"/>
        </w:tc>
        <w:tc>
          <w:tcPr>
            <w:tcW w:w="670" w:type="dxa"/>
            <w:tcBorders>
              <w:left w:val="single" w:sz="4" w:space="0" w:color="auto"/>
              <w:bottom w:val="single" w:sz="4" w:space="0" w:color="auto"/>
              <w:right w:val="single" w:sz="4" w:space="0" w:color="auto"/>
            </w:tcBorders>
          </w:tcPr>
          <w:p w14:paraId="6A727D55" w14:textId="77777777" w:rsidR="002A16AD" w:rsidRPr="002A16AD" w:rsidRDefault="002A16AD" w:rsidP="002A16AD">
            <w:r w:rsidRPr="002A16AD">
              <w:t>n92</w:t>
            </w:r>
          </w:p>
        </w:tc>
        <w:tc>
          <w:tcPr>
            <w:tcW w:w="670" w:type="dxa"/>
            <w:tcBorders>
              <w:top w:val="single" w:sz="4" w:space="0" w:color="auto"/>
              <w:left w:val="single" w:sz="4" w:space="0" w:color="auto"/>
              <w:bottom w:val="single" w:sz="4" w:space="0" w:color="auto"/>
              <w:right w:val="single" w:sz="4" w:space="0" w:color="auto"/>
            </w:tcBorders>
          </w:tcPr>
          <w:p w14:paraId="453F222F" w14:textId="77777777" w:rsidR="002A16AD" w:rsidRPr="002A16AD" w:rsidRDefault="002A16AD" w:rsidP="002A16AD">
            <w:r w:rsidRPr="002A16AD">
              <w:t>5</w:t>
            </w:r>
          </w:p>
        </w:tc>
        <w:tc>
          <w:tcPr>
            <w:tcW w:w="671" w:type="dxa"/>
            <w:tcBorders>
              <w:top w:val="single" w:sz="4" w:space="0" w:color="auto"/>
              <w:left w:val="single" w:sz="4" w:space="0" w:color="auto"/>
              <w:bottom w:val="single" w:sz="4" w:space="0" w:color="auto"/>
              <w:right w:val="single" w:sz="4" w:space="0" w:color="auto"/>
            </w:tcBorders>
          </w:tcPr>
          <w:p w14:paraId="220F4C07" w14:textId="77777777" w:rsidR="002A16AD" w:rsidRPr="002A16AD" w:rsidRDefault="002A16AD" w:rsidP="002A16AD">
            <w:r w:rsidRPr="002A16AD">
              <w:t>10</w:t>
            </w:r>
          </w:p>
        </w:tc>
        <w:tc>
          <w:tcPr>
            <w:tcW w:w="671" w:type="dxa"/>
            <w:gridSpan w:val="2"/>
            <w:tcBorders>
              <w:top w:val="single" w:sz="4" w:space="0" w:color="auto"/>
              <w:left w:val="single" w:sz="4" w:space="0" w:color="auto"/>
              <w:bottom w:val="single" w:sz="4" w:space="0" w:color="auto"/>
              <w:right w:val="single" w:sz="4" w:space="0" w:color="auto"/>
            </w:tcBorders>
          </w:tcPr>
          <w:p w14:paraId="3FE4720C" w14:textId="77777777" w:rsidR="002A16AD" w:rsidRPr="002A16AD" w:rsidRDefault="002A16AD" w:rsidP="002A16AD">
            <w:r w:rsidRPr="002A16AD">
              <w:t>15</w:t>
            </w:r>
          </w:p>
        </w:tc>
        <w:tc>
          <w:tcPr>
            <w:tcW w:w="681" w:type="dxa"/>
            <w:gridSpan w:val="2"/>
            <w:tcBorders>
              <w:top w:val="single" w:sz="4" w:space="0" w:color="auto"/>
              <w:left w:val="single" w:sz="4" w:space="0" w:color="auto"/>
              <w:bottom w:val="single" w:sz="4" w:space="0" w:color="auto"/>
              <w:right w:val="single" w:sz="4" w:space="0" w:color="auto"/>
            </w:tcBorders>
          </w:tcPr>
          <w:p w14:paraId="39F81778" w14:textId="77777777" w:rsidR="002A16AD" w:rsidRPr="002A16AD" w:rsidRDefault="002A16AD" w:rsidP="002A16AD">
            <w:r w:rsidRPr="002A16AD">
              <w:t>20</w:t>
            </w:r>
          </w:p>
        </w:tc>
        <w:tc>
          <w:tcPr>
            <w:tcW w:w="671" w:type="dxa"/>
            <w:tcBorders>
              <w:top w:val="single" w:sz="4" w:space="0" w:color="auto"/>
              <w:left w:val="single" w:sz="4" w:space="0" w:color="auto"/>
              <w:bottom w:val="single" w:sz="4" w:space="0" w:color="auto"/>
              <w:right w:val="single" w:sz="4" w:space="0" w:color="auto"/>
            </w:tcBorders>
          </w:tcPr>
          <w:p w14:paraId="7DA919A7"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5B4A0B4F" w14:textId="77777777" w:rsidR="002A16AD" w:rsidRPr="002A16AD" w:rsidRDefault="002A16AD" w:rsidP="002A16AD"/>
        </w:tc>
        <w:tc>
          <w:tcPr>
            <w:tcW w:w="670" w:type="dxa"/>
            <w:gridSpan w:val="2"/>
            <w:tcBorders>
              <w:top w:val="single" w:sz="4" w:space="0" w:color="auto"/>
              <w:left w:val="single" w:sz="4" w:space="0" w:color="auto"/>
              <w:bottom w:val="single" w:sz="4" w:space="0" w:color="auto"/>
              <w:right w:val="single" w:sz="4" w:space="0" w:color="auto"/>
            </w:tcBorders>
          </w:tcPr>
          <w:p w14:paraId="42A0C86A"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2D3567DF"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74DE95EC"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1A2A7C9E" w14:textId="77777777" w:rsidR="002A16AD" w:rsidRPr="002A16AD" w:rsidRDefault="002A16AD" w:rsidP="002A16AD"/>
        </w:tc>
        <w:tc>
          <w:tcPr>
            <w:tcW w:w="671" w:type="dxa"/>
            <w:gridSpan w:val="2"/>
            <w:tcBorders>
              <w:top w:val="single" w:sz="4" w:space="0" w:color="auto"/>
              <w:left w:val="single" w:sz="4" w:space="0" w:color="auto"/>
              <w:bottom w:val="single" w:sz="4" w:space="0" w:color="auto"/>
              <w:right w:val="single" w:sz="4" w:space="0" w:color="auto"/>
            </w:tcBorders>
          </w:tcPr>
          <w:p w14:paraId="6AFB72DE" w14:textId="77777777" w:rsidR="002A16AD" w:rsidRPr="002A16AD" w:rsidRDefault="002A16AD" w:rsidP="002A16AD"/>
        </w:tc>
        <w:tc>
          <w:tcPr>
            <w:tcW w:w="680" w:type="dxa"/>
            <w:gridSpan w:val="3"/>
            <w:tcBorders>
              <w:top w:val="single" w:sz="4" w:space="0" w:color="auto"/>
              <w:left w:val="single" w:sz="4" w:space="0" w:color="auto"/>
              <w:bottom w:val="single" w:sz="4" w:space="0" w:color="auto"/>
              <w:right w:val="single" w:sz="4" w:space="0" w:color="auto"/>
            </w:tcBorders>
          </w:tcPr>
          <w:p w14:paraId="4B7294B3" w14:textId="77777777" w:rsidR="002A16AD" w:rsidRPr="002A16AD" w:rsidRDefault="002A16AD" w:rsidP="002A16A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BF8028" w14:textId="77777777" w:rsidR="002A16AD" w:rsidRPr="002A16AD" w:rsidRDefault="002A16AD" w:rsidP="002A16AD"/>
        </w:tc>
        <w:tc>
          <w:tcPr>
            <w:tcW w:w="1485" w:type="dxa"/>
            <w:tcBorders>
              <w:top w:val="nil"/>
              <w:left w:val="single" w:sz="4" w:space="0" w:color="auto"/>
              <w:bottom w:val="single" w:sz="4" w:space="0" w:color="auto"/>
              <w:right w:val="single" w:sz="4" w:space="0" w:color="auto"/>
            </w:tcBorders>
            <w:shd w:val="clear" w:color="auto" w:fill="auto"/>
          </w:tcPr>
          <w:p w14:paraId="1EA42BF1" w14:textId="77777777" w:rsidR="002A16AD" w:rsidRPr="002A16AD" w:rsidRDefault="002A16AD" w:rsidP="002A16AD">
            <w:pPr>
              <w:rPr>
                <w:rFonts w:eastAsia="Yu Mincho"/>
              </w:rPr>
            </w:pPr>
          </w:p>
        </w:tc>
      </w:tr>
      <w:tr w:rsidR="002A16AD" w:rsidRPr="002A16AD" w14:paraId="7047EBE1" w14:textId="77777777" w:rsidTr="001578FE">
        <w:trPr>
          <w:trHeight w:val="187"/>
        </w:trPr>
        <w:tc>
          <w:tcPr>
            <w:tcW w:w="13918" w:type="dxa"/>
            <w:gridSpan w:val="27"/>
            <w:tcBorders>
              <w:top w:val="single" w:sz="4" w:space="0" w:color="auto"/>
              <w:left w:val="single" w:sz="4" w:space="0" w:color="auto"/>
              <w:right w:val="single" w:sz="4" w:space="0" w:color="auto"/>
            </w:tcBorders>
            <w:shd w:val="clear" w:color="auto" w:fill="auto"/>
          </w:tcPr>
          <w:p w14:paraId="12E1C94E" w14:textId="77777777" w:rsidR="002A16AD" w:rsidRPr="002A16AD" w:rsidRDefault="002A16AD" w:rsidP="002A16AD">
            <w:r w:rsidRPr="002A16AD">
              <w:t>NOTE 1:</w:t>
            </w:r>
            <w:r w:rsidRPr="002A16AD">
              <w:tab/>
              <w:t>This UE channel bandwidth is applicable only to downlink.</w:t>
            </w:r>
          </w:p>
          <w:p w14:paraId="7AF46536" w14:textId="77777777" w:rsidR="002A16AD" w:rsidRPr="002A16AD" w:rsidRDefault="002A16AD" w:rsidP="002A16AD">
            <w:r w:rsidRPr="002A16AD">
              <w:t>NOTE 2:</w:t>
            </w:r>
            <w:r w:rsidRPr="002A16AD">
              <w:tab/>
              <w:t>The minimum requirements for intra-band contiguous or non-contiguous CA apply.</w:t>
            </w:r>
          </w:p>
          <w:p w14:paraId="0CDBCB72" w14:textId="77777777" w:rsidR="002A16AD" w:rsidRPr="002A16AD" w:rsidRDefault="002A16AD" w:rsidP="002A16AD">
            <w:r w:rsidRPr="002A16AD">
              <w:t xml:space="preserve">NOTE 3: </w:t>
            </w:r>
            <w:r w:rsidRPr="002A16AD">
              <w:tab/>
              <w:t>The SCS of each channel bandwidth for NR band refers to Table 5.3.5-1.</w:t>
            </w:r>
          </w:p>
          <w:p w14:paraId="67188D95" w14:textId="77777777" w:rsidR="002A16AD" w:rsidRPr="002A16AD" w:rsidRDefault="002A16AD" w:rsidP="002A16AD">
            <w:pPr>
              <w:rPr>
                <w:rFonts w:eastAsia="SimSun"/>
              </w:rPr>
            </w:pPr>
            <w:r w:rsidRPr="002A16AD">
              <w:rPr>
                <w:rFonts w:eastAsia="SimSun"/>
              </w:rPr>
              <w:t>NOTE 4:</w:t>
            </w:r>
            <w:r w:rsidRPr="002A16AD">
              <w:rPr>
                <w:rFonts w:eastAsia="SimSun"/>
              </w:rPr>
              <w:tab/>
              <w:t>This UE channel bandwidth is optional in this release of the specification.</w:t>
            </w:r>
          </w:p>
          <w:p w14:paraId="33FC7DAC" w14:textId="77777777" w:rsidR="002A16AD" w:rsidRPr="002A16AD" w:rsidRDefault="002A16AD" w:rsidP="002A16AD">
            <w:pPr>
              <w:rPr>
                <w:rFonts w:eastAsia="SimSun"/>
              </w:rPr>
            </w:pPr>
            <w:r w:rsidRPr="002A16AD">
              <w:rPr>
                <w:rFonts w:eastAsia="SimSun"/>
              </w:rPr>
              <w:t>NOTE 5:</w:t>
            </w:r>
            <w:r w:rsidRPr="002A16AD">
              <w:rPr>
                <w:rFonts w:eastAsia="SimSun"/>
              </w:rPr>
              <w:tab/>
              <w:t>For this bandwidth, the minimum requirements are restricted to operation when carrier is configured as an SCell part of DC or CA configuration.</w:t>
            </w:r>
          </w:p>
          <w:p w14:paraId="786E0294" w14:textId="77777777" w:rsidR="002A16AD" w:rsidRPr="002A16AD" w:rsidRDefault="002A16AD" w:rsidP="002A16AD">
            <w:r w:rsidRPr="002A16AD">
              <w:t>NOTE 6:</w:t>
            </w:r>
            <w:r w:rsidRPr="002A16AD">
              <w:tab/>
              <w:t>For this bandwidth, the minimum requirements are restricted to operation when carrier is configured as an downlink SCell part of CA configuration</w:t>
            </w:r>
          </w:p>
          <w:p w14:paraId="2F65D277" w14:textId="77777777" w:rsidR="002A16AD" w:rsidRPr="002A16AD" w:rsidRDefault="002A16AD" w:rsidP="002A16AD">
            <w:r w:rsidRPr="002A16AD">
              <w:t>NOTE 7:   Limited to operation at 3450-3550 MHz and 3700–3980 MHz</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45026" w14:textId="77777777" w:rsidR="00C63BFF" w:rsidRDefault="00C63BFF">
      <w:r>
        <w:separator/>
      </w:r>
    </w:p>
  </w:endnote>
  <w:endnote w:type="continuationSeparator" w:id="0">
    <w:p w14:paraId="1CC8ED3D" w14:textId="77777777" w:rsidR="00C63BFF" w:rsidRDefault="00C6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C115F" w14:textId="77777777" w:rsidR="00C63BFF" w:rsidRDefault="00C63BFF">
      <w:r>
        <w:separator/>
      </w:r>
    </w:p>
  </w:footnote>
  <w:footnote w:type="continuationSeparator" w:id="0">
    <w:p w14:paraId="05A98CBF" w14:textId="77777777" w:rsidR="00C63BFF" w:rsidRDefault="00C63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3F55" w:rsidRDefault="00D43F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3F55" w:rsidRDefault="00D43F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3F55" w:rsidRDefault="00D43F5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3F55" w:rsidRDefault="00D43F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8545F"/>
    <w:rsid w:val="000A597D"/>
    <w:rsid w:val="000A6394"/>
    <w:rsid w:val="000B5A2E"/>
    <w:rsid w:val="000B7FED"/>
    <w:rsid w:val="000C038A"/>
    <w:rsid w:val="000C6598"/>
    <w:rsid w:val="000D1D0B"/>
    <w:rsid w:val="000D44B3"/>
    <w:rsid w:val="001305E5"/>
    <w:rsid w:val="001327F0"/>
    <w:rsid w:val="0014403A"/>
    <w:rsid w:val="00145D43"/>
    <w:rsid w:val="00174608"/>
    <w:rsid w:val="00192C46"/>
    <w:rsid w:val="001A08B3"/>
    <w:rsid w:val="001A7B60"/>
    <w:rsid w:val="001B0776"/>
    <w:rsid w:val="001B52F0"/>
    <w:rsid w:val="001B7A65"/>
    <w:rsid w:val="001E41F3"/>
    <w:rsid w:val="001F495D"/>
    <w:rsid w:val="002377A0"/>
    <w:rsid w:val="002514CD"/>
    <w:rsid w:val="0026004D"/>
    <w:rsid w:val="002640DD"/>
    <w:rsid w:val="00275D12"/>
    <w:rsid w:val="002836BB"/>
    <w:rsid w:val="00284FEB"/>
    <w:rsid w:val="002860C4"/>
    <w:rsid w:val="002A16AD"/>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37E0"/>
    <w:rsid w:val="003D20DE"/>
    <w:rsid w:val="003E1A36"/>
    <w:rsid w:val="004015A5"/>
    <w:rsid w:val="00410371"/>
    <w:rsid w:val="00415DA5"/>
    <w:rsid w:val="00417BB9"/>
    <w:rsid w:val="004242F1"/>
    <w:rsid w:val="004431CC"/>
    <w:rsid w:val="004824EA"/>
    <w:rsid w:val="004A6A4E"/>
    <w:rsid w:val="004B75B7"/>
    <w:rsid w:val="004D04BA"/>
    <w:rsid w:val="0051570E"/>
    <w:rsid w:val="0051580D"/>
    <w:rsid w:val="00520E8C"/>
    <w:rsid w:val="005225D8"/>
    <w:rsid w:val="00534275"/>
    <w:rsid w:val="00535B0D"/>
    <w:rsid w:val="00547111"/>
    <w:rsid w:val="00565ACB"/>
    <w:rsid w:val="00585B49"/>
    <w:rsid w:val="00592D74"/>
    <w:rsid w:val="005A5709"/>
    <w:rsid w:val="005B4337"/>
    <w:rsid w:val="005C1523"/>
    <w:rsid w:val="005D1F62"/>
    <w:rsid w:val="005E2C44"/>
    <w:rsid w:val="00621188"/>
    <w:rsid w:val="00624D69"/>
    <w:rsid w:val="006257ED"/>
    <w:rsid w:val="00652CB1"/>
    <w:rsid w:val="00665C47"/>
    <w:rsid w:val="00695808"/>
    <w:rsid w:val="006B3D8B"/>
    <w:rsid w:val="006B46FB"/>
    <w:rsid w:val="006E21FB"/>
    <w:rsid w:val="007176FF"/>
    <w:rsid w:val="00746228"/>
    <w:rsid w:val="00750139"/>
    <w:rsid w:val="00792342"/>
    <w:rsid w:val="007977A8"/>
    <w:rsid w:val="007A782E"/>
    <w:rsid w:val="007B512A"/>
    <w:rsid w:val="007C2097"/>
    <w:rsid w:val="007D19EA"/>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0558C"/>
    <w:rsid w:val="00A246B6"/>
    <w:rsid w:val="00A2606C"/>
    <w:rsid w:val="00A32148"/>
    <w:rsid w:val="00A34D2F"/>
    <w:rsid w:val="00A47E70"/>
    <w:rsid w:val="00A50CF0"/>
    <w:rsid w:val="00A7671C"/>
    <w:rsid w:val="00A80756"/>
    <w:rsid w:val="00A85B43"/>
    <w:rsid w:val="00AA2CBC"/>
    <w:rsid w:val="00AA5933"/>
    <w:rsid w:val="00AC2AA3"/>
    <w:rsid w:val="00AC3693"/>
    <w:rsid w:val="00AC5820"/>
    <w:rsid w:val="00AD08BA"/>
    <w:rsid w:val="00AD1CD8"/>
    <w:rsid w:val="00AF7C26"/>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3BFF"/>
    <w:rsid w:val="00C66BA2"/>
    <w:rsid w:val="00C7074B"/>
    <w:rsid w:val="00C72676"/>
    <w:rsid w:val="00C808E4"/>
    <w:rsid w:val="00C83334"/>
    <w:rsid w:val="00C872E6"/>
    <w:rsid w:val="00C95985"/>
    <w:rsid w:val="00CC5026"/>
    <w:rsid w:val="00CC68D0"/>
    <w:rsid w:val="00CE7EF7"/>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70BF1"/>
    <w:rsid w:val="00E86A51"/>
    <w:rsid w:val="00E87A98"/>
    <w:rsid w:val="00EB09B7"/>
    <w:rsid w:val="00EB3B4F"/>
    <w:rsid w:val="00EB4277"/>
    <w:rsid w:val="00EE5CE9"/>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479D7EF-4A64-4811-9ADD-422902B1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6533</Words>
  <Characters>37241</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1900-01-01T05:00:00Z</cp:lastPrinted>
  <dcterms:created xsi:type="dcterms:W3CDTF">2021-08-26T14:06:00Z</dcterms:created>
  <dcterms:modified xsi:type="dcterms:W3CDTF">2021-08-26T14:06:00Z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