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35751" w14:paraId="08A97982" w14:textId="77777777" w:rsidTr="005E4BB2">
        <w:tc>
          <w:tcPr>
            <w:tcW w:w="10423" w:type="dxa"/>
            <w:gridSpan w:val="2"/>
            <w:shd w:val="clear" w:color="auto" w:fill="auto"/>
          </w:tcPr>
          <w:p w14:paraId="68FE8E64" w14:textId="13207BF5" w:rsidR="004F0988" w:rsidRPr="00535751" w:rsidRDefault="004F0988" w:rsidP="00133525">
            <w:pPr>
              <w:pStyle w:val="ZA"/>
              <w:framePr w:w="0" w:hRule="auto" w:wrap="auto" w:vAnchor="margin" w:hAnchor="text" w:yAlign="inline"/>
            </w:pPr>
            <w:bookmarkStart w:id="0" w:name="page1"/>
            <w:r w:rsidRPr="00535751">
              <w:rPr>
                <w:sz w:val="64"/>
              </w:rPr>
              <w:t xml:space="preserve">3GPP </w:t>
            </w:r>
            <w:bookmarkStart w:id="1" w:name="specType1"/>
            <w:r w:rsidRPr="00535751">
              <w:rPr>
                <w:sz w:val="64"/>
              </w:rPr>
              <w:t>TS</w:t>
            </w:r>
            <w:bookmarkEnd w:id="1"/>
            <w:r w:rsidRPr="00535751">
              <w:rPr>
                <w:sz w:val="64"/>
              </w:rPr>
              <w:t xml:space="preserve"> </w:t>
            </w:r>
            <w:bookmarkStart w:id="2" w:name="specNumber"/>
            <w:r w:rsidR="00B06ECE" w:rsidRPr="00535751">
              <w:rPr>
                <w:sz w:val="64"/>
              </w:rPr>
              <w:t>38</w:t>
            </w:r>
            <w:r w:rsidRPr="00535751">
              <w:rPr>
                <w:sz w:val="64"/>
              </w:rPr>
              <w:t>.</w:t>
            </w:r>
            <w:bookmarkEnd w:id="2"/>
            <w:r w:rsidR="00B06ECE" w:rsidRPr="00535751">
              <w:rPr>
                <w:sz w:val="64"/>
              </w:rPr>
              <w:t>307</w:t>
            </w:r>
            <w:r w:rsidRPr="00535751">
              <w:rPr>
                <w:sz w:val="64"/>
              </w:rPr>
              <w:t xml:space="preserve"> </w:t>
            </w:r>
            <w:bookmarkStart w:id="3" w:name="specVersion"/>
            <w:r w:rsidR="00FF2E28" w:rsidRPr="00535751">
              <w:t>V1</w:t>
            </w:r>
            <w:r w:rsidR="00FF2E28">
              <w:t>7</w:t>
            </w:r>
            <w:r w:rsidRPr="00535751">
              <w:t>.</w:t>
            </w:r>
            <w:del w:id="4" w:author="MCC" w:date="2022-12-13T15:04:00Z">
              <w:r w:rsidR="0084093D" w:rsidDel="00620B87">
                <w:delText>7</w:delText>
              </w:r>
            </w:del>
            <w:ins w:id="5" w:author="MCC" w:date="2022-12-13T15:04:00Z">
              <w:r w:rsidR="00620B87">
                <w:t>8</w:t>
              </w:r>
            </w:ins>
            <w:r w:rsidRPr="00535751">
              <w:t>.</w:t>
            </w:r>
            <w:bookmarkEnd w:id="3"/>
            <w:r w:rsidR="00B06ECE" w:rsidRPr="00535751">
              <w:t>0</w:t>
            </w:r>
            <w:r w:rsidRPr="00535751">
              <w:t xml:space="preserve"> </w:t>
            </w:r>
            <w:r w:rsidRPr="00535751">
              <w:rPr>
                <w:sz w:val="32"/>
              </w:rPr>
              <w:t>(</w:t>
            </w:r>
            <w:bookmarkStart w:id="6" w:name="issueDate"/>
            <w:r w:rsidR="00E23C61" w:rsidRPr="00535751">
              <w:rPr>
                <w:sz w:val="32"/>
              </w:rPr>
              <w:t>202</w:t>
            </w:r>
            <w:r w:rsidR="00E23C61">
              <w:rPr>
                <w:sz w:val="32"/>
              </w:rPr>
              <w:t>2</w:t>
            </w:r>
            <w:r w:rsidRPr="00535751">
              <w:rPr>
                <w:sz w:val="32"/>
              </w:rPr>
              <w:t>-</w:t>
            </w:r>
            <w:bookmarkEnd w:id="6"/>
            <w:del w:id="7" w:author="MCC" w:date="2022-12-13T15:04:00Z">
              <w:r w:rsidR="0084093D" w:rsidDel="00620B87">
                <w:rPr>
                  <w:sz w:val="32"/>
                </w:rPr>
                <w:delText>09</w:delText>
              </w:r>
            </w:del>
            <w:ins w:id="8" w:author="MCC" w:date="2022-12-13T15:04:00Z">
              <w:r w:rsidR="00620B87">
                <w:rPr>
                  <w:sz w:val="32"/>
                </w:rPr>
                <w:t>12</w:t>
              </w:r>
            </w:ins>
            <w:r w:rsidRPr="00535751">
              <w:rPr>
                <w:sz w:val="32"/>
              </w:rPr>
              <w:t>)</w:t>
            </w:r>
          </w:p>
        </w:tc>
      </w:tr>
      <w:tr w:rsidR="004F0988" w:rsidRPr="00535751" w14:paraId="6FC0DA2C" w14:textId="77777777" w:rsidTr="005E4BB2">
        <w:trPr>
          <w:trHeight w:hRule="exact" w:val="1134"/>
        </w:trPr>
        <w:tc>
          <w:tcPr>
            <w:tcW w:w="10423" w:type="dxa"/>
            <w:gridSpan w:val="2"/>
            <w:shd w:val="clear" w:color="auto" w:fill="auto"/>
          </w:tcPr>
          <w:p w14:paraId="68A72845" w14:textId="77777777" w:rsidR="00BA4B8D" w:rsidRPr="00535751" w:rsidRDefault="004F0988" w:rsidP="00B06ECE">
            <w:pPr>
              <w:pStyle w:val="ZB"/>
              <w:framePr w:w="0" w:hRule="auto" w:wrap="auto" w:vAnchor="margin" w:hAnchor="text" w:yAlign="inline"/>
            </w:pPr>
            <w:r w:rsidRPr="00535751">
              <w:t xml:space="preserve">Technical </w:t>
            </w:r>
            <w:bookmarkStart w:id="9" w:name="spectype2"/>
            <w:r w:rsidRPr="00535751">
              <w:t>Specification</w:t>
            </w:r>
            <w:bookmarkEnd w:id="9"/>
          </w:p>
        </w:tc>
      </w:tr>
      <w:tr w:rsidR="004F0988" w:rsidRPr="00535751" w14:paraId="59CB601B" w14:textId="77777777" w:rsidTr="005E4BB2">
        <w:trPr>
          <w:trHeight w:hRule="exact" w:val="3686"/>
        </w:trPr>
        <w:tc>
          <w:tcPr>
            <w:tcW w:w="10423" w:type="dxa"/>
            <w:gridSpan w:val="2"/>
            <w:shd w:val="clear" w:color="auto" w:fill="auto"/>
          </w:tcPr>
          <w:p w14:paraId="547EB488" w14:textId="77777777" w:rsidR="00B06ECE" w:rsidRPr="00535751" w:rsidRDefault="00B06ECE" w:rsidP="00B06ECE">
            <w:pPr>
              <w:pStyle w:val="ZT"/>
              <w:framePr w:wrap="auto" w:hAnchor="text" w:yAlign="inline"/>
            </w:pPr>
            <w:r w:rsidRPr="00535751">
              <w:t>3rd Generation Partnership Project;</w:t>
            </w:r>
          </w:p>
          <w:p w14:paraId="1BE0AAA3" w14:textId="77777777" w:rsidR="00B06ECE" w:rsidRPr="00535751" w:rsidRDefault="00B06ECE" w:rsidP="00B06ECE">
            <w:pPr>
              <w:pStyle w:val="ZT"/>
              <w:framePr w:wrap="auto" w:hAnchor="text" w:yAlign="inline"/>
            </w:pPr>
            <w:r w:rsidRPr="00535751">
              <w:t>Technical Specification Group Radio Access Network;</w:t>
            </w:r>
          </w:p>
          <w:p w14:paraId="14FEF1E7" w14:textId="77777777" w:rsidR="00B06ECE" w:rsidRPr="00535751" w:rsidRDefault="00B06ECE" w:rsidP="00B06ECE">
            <w:pPr>
              <w:pStyle w:val="ZT"/>
              <w:framePr w:wrap="auto" w:hAnchor="text" w:yAlign="inline"/>
            </w:pPr>
            <w:r w:rsidRPr="00535751">
              <w:t>NR;</w:t>
            </w:r>
          </w:p>
          <w:p w14:paraId="1392F7B9" w14:textId="77777777" w:rsidR="00B06ECE" w:rsidRPr="00535751" w:rsidRDefault="00B06ECE" w:rsidP="00B06ECE">
            <w:pPr>
              <w:pStyle w:val="ZT"/>
              <w:framePr w:wrap="auto" w:hAnchor="text" w:yAlign="inline"/>
            </w:pPr>
            <w:r w:rsidRPr="00535751">
              <w:t xml:space="preserve">Requirements on User Equipments (UEs) </w:t>
            </w:r>
          </w:p>
          <w:p w14:paraId="08362EA8" w14:textId="77777777" w:rsidR="00B06ECE" w:rsidRPr="00535751" w:rsidRDefault="00B06ECE" w:rsidP="00B06ECE">
            <w:pPr>
              <w:pStyle w:val="ZT"/>
              <w:framePr w:wrap="auto" w:hAnchor="text" w:yAlign="inline"/>
            </w:pPr>
            <w:r w:rsidRPr="00535751">
              <w:t>supporting a release-independent frequency band</w:t>
            </w:r>
          </w:p>
          <w:p w14:paraId="21A88A39" w14:textId="77777777" w:rsidR="004F0988" w:rsidRPr="00535751" w:rsidRDefault="00535751" w:rsidP="00133525">
            <w:pPr>
              <w:pStyle w:val="ZT"/>
              <w:framePr w:wrap="auto" w:hAnchor="text" w:yAlign="inline"/>
              <w:rPr>
                <w:i/>
                <w:sz w:val="28"/>
              </w:rPr>
            </w:pPr>
            <w:r w:rsidRPr="00535751">
              <w:t>(</w:t>
            </w:r>
            <w:r w:rsidRPr="00535751">
              <w:rPr>
                <w:rStyle w:val="ZGSM"/>
              </w:rPr>
              <w:t>Release</w:t>
            </w:r>
            <w:bookmarkStart w:id="10" w:name="specRelease"/>
            <w:r w:rsidRPr="00535751">
              <w:rPr>
                <w:rStyle w:val="ZGSM"/>
              </w:rPr>
              <w:t xml:space="preserve"> </w:t>
            </w:r>
            <w:bookmarkEnd w:id="10"/>
            <w:r w:rsidR="00FF2E28" w:rsidRPr="00535751">
              <w:rPr>
                <w:rStyle w:val="ZGSM"/>
              </w:rPr>
              <w:t>1</w:t>
            </w:r>
            <w:r w:rsidR="00FF2E28">
              <w:rPr>
                <w:rStyle w:val="ZGSM"/>
              </w:rPr>
              <w:t>7</w:t>
            </w:r>
            <w:r w:rsidRPr="00535751">
              <w:t>)</w:t>
            </w:r>
          </w:p>
        </w:tc>
      </w:tr>
      <w:tr w:rsidR="00BF128E" w:rsidRPr="00535751" w14:paraId="3C505AE3" w14:textId="77777777" w:rsidTr="005E4BB2">
        <w:tc>
          <w:tcPr>
            <w:tcW w:w="10423" w:type="dxa"/>
            <w:gridSpan w:val="2"/>
            <w:shd w:val="clear" w:color="auto" w:fill="auto"/>
          </w:tcPr>
          <w:p w14:paraId="6A32DCE0" w14:textId="77777777" w:rsidR="00BF128E" w:rsidRPr="00535751" w:rsidRDefault="00BF128E" w:rsidP="00133525">
            <w:pPr>
              <w:pStyle w:val="ZU"/>
              <w:framePr w:w="0" w:wrap="auto" w:vAnchor="margin" w:hAnchor="text" w:yAlign="inline"/>
              <w:tabs>
                <w:tab w:val="right" w:pos="10206"/>
              </w:tabs>
              <w:jc w:val="left"/>
            </w:pPr>
            <w:r w:rsidRPr="00535751">
              <w:rPr>
                <w:color w:val="0000FF"/>
              </w:rPr>
              <w:tab/>
            </w:r>
          </w:p>
        </w:tc>
      </w:tr>
      <w:tr w:rsidR="00D57972" w:rsidRPr="00535751" w14:paraId="2256AE71" w14:textId="77777777" w:rsidTr="005E4BB2">
        <w:trPr>
          <w:trHeight w:hRule="exact" w:val="1531"/>
        </w:trPr>
        <w:tc>
          <w:tcPr>
            <w:tcW w:w="4883" w:type="dxa"/>
            <w:shd w:val="clear" w:color="auto" w:fill="auto"/>
          </w:tcPr>
          <w:p w14:paraId="71BB8450" w14:textId="4A9F5B31" w:rsidR="00D57972" w:rsidRPr="00535751" w:rsidRDefault="00916AED">
            <w:r>
              <w:rPr>
                <w:i/>
                <w:noProof/>
              </w:rPr>
              <w:drawing>
                <wp:inline distT="0" distB="0" distL="0" distR="0" wp14:anchorId="2A4AB91F" wp14:editId="509A4D96">
                  <wp:extent cx="1238250" cy="850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0" cy="850900"/>
                          </a:xfrm>
                          <a:prstGeom prst="rect">
                            <a:avLst/>
                          </a:prstGeom>
                          <a:noFill/>
                          <a:ln>
                            <a:noFill/>
                          </a:ln>
                        </pic:spPr>
                      </pic:pic>
                    </a:graphicData>
                  </a:graphic>
                </wp:inline>
              </w:drawing>
            </w:r>
          </w:p>
        </w:tc>
        <w:tc>
          <w:tcPr>
            <w:tcW w:w="5540" w:type="dxa"/>
            <w:shd w:val="clear" w:color="auto" w:fill="auto"/>
          </w:tcPr>
          <w:p w14:paraId="6D3315E3" w14:textId="2C83F504" w:rsidR="00D57972" w:rsidRPr="00535751" w:rsidRDefault="00916AED" w:rsidP="00133525">
            <w:pPr>
              <w:jc w:val="right"/>
            </w:pPr>
            <w:bookmarkStart w:id="11" w:name="logos"/>
            <w:r>
              <w:rPr>
                <w:noProof/>
              </w:rPr>
              <w:drawing>
                <wp:inline distT="0" distB="0" distL="0" distR="0" wp14:anchorId="5058FF38" wp14:editId="590EEC16">
                  <wp:extent cx="1631950" cy="977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1950" cy="977900"/>
                          </a:xfrm>
                          <a:prstGeom prst="rect">
                            <a:avLst/>
                          </a:prstGeom>
                          <a:noFill/>
                          <a:ln>
                            <a:noFill/>
                          </a:ln>
                        </pic:spPr>
                      </pic:pic>
                    </a:graphicData>
                  </a:graphic>
                </wp:inline>
              </w:drawing>
            </w:r>
            <w:bookmarkEnd w:id="11"/>
          </w:p>
        </w:tc>
      </w:tr>
      <w:tr w:rsidR="00C074DD" w:rsidRPr="00535751" w14:paraId="22784494" w14:textId="77777777" w:rsidTr="005E4BB2">
        <w:trPr>
          <w:trHeight w:hRule="exact" w:val="5783"/>
        </w:trPr>
        <w:tc>
          <w:tcPr>
            <w:tcW w:w="10423" w:type="dxa"/>
            <w:gridSpan w:val="2"/>
            <w:shd w:val="clear" w:color="auto" w:fill="auto"/>
          </w:tcPr>
          <w:p w14:paraId="726EDF45" w14:textId="77777777" w:rsidR="00C074DD" w:rsidRPr="00535751" w:rsidRDefault="00C074DD" w:rsidP="00C074DD">
            <w:pPr>
              <w:pStyle w:val="Guidance"/>
              <w:rPr>
                <w:b/>
                <w:color w:val="auto"/>
              </w:rPr>
            </w:pPr>
          </w:p>
        </w:tc>
      </w:tr>
      <w:tr w:rsidR="00C074DD" w:rsidRPr="00535751" w14:paraId="56D01E8C" w14:textId="77777777" w:rsidTr="005E4BB2">
        <w:trPr>
          <w:cantSplit/>
          <w:trHeight w:hRule="exact" w:val="964"/>
        </w:trPr>
        <w:tc>
          <w:tcPr>
            <w:tcW w:w="10423" w:type="dxa"/>
            <w:gridSpan w:val="2"/>
            <w:shd w:val="clear" w:color="auto" w:fill="auto"/>
          </w:tcPr>
          <w:p w14:paraId="7AEBB036" w14:textId="77777777" w:rsidR="00C074DD" w:rsidRPr="00535751" w:rsidRDefault="00C074DD" w:rsidP="00C074DD">
            <w:pPr>
              <w:rPr>
                <w:sz w:val="16"/>
              </w:rPr>
            </w:pPr>
            <w:bookmarkStart w:id="12" w:name="warningNotice"/>
            <w:r w:rsidRPr="00535751">
              <w:rPr>
                <w:sz w:val="16"/>
              </w:rPr>
              <w:t>The present document has been developed within the 3rd Generation Partnership Project (3GPP</w:t>
            </w:r>
            <w:r w:rsidRPr="00535751">
              <w:rPr>
                <w:sz w:val="16"/>
                <w:vertAlign w:val="superscript"/>
              </w:rPr>
              <w:t xml:space="preserve"> TM</w:t>
            </w:r>
            <w:r w:rsidRPr="00535751">
              <w:rPr>
                <w:sz w:val="16"/>
              </w:rPr>
              <w:t>) and may be further elaborated for the purposes of 3GPP.</w:t>
            </w:r>
            <w:r w:rsidRPr="00535751">
              <w:rPr>
                <w:sz w:val="16"/>
              </w:rPr>
              <w:br/>
              <w:t>The present document has not been subject to any approval process by the 3GPP</w:t>
            </w:r>
            <w:r w:rsidRPr="00535751">
              <w:rPr>
                <w:sz w:val="16"/>
                <w:vertAlign w:val="superscript"/>
              </w:rPr>
              <w:t xml:space="preserve"> </w:t>
            </w:r>
            <w:r w:rsidRPr="00535751">
              <w:rPr>
                <w:sz w:val="16"/>
              </w:rPr>
              <w:t>Organizational Partners and shall not be implemented.</w:t>
            </w:r>
            <w:r w:rsidRPr="00535751">
              <w:rPr>
                <w:sz w:val="16"/>
              </w:rPr>
              <w:br/>
              <w:t>This Specification is provided for future development work within 3GPP</w:t>
            </w:r>
            <w:r w:rsidRPr="00535751">
              <w:rPr>
                <w:sz w:val="16"/>
                <w:vertAlign w:val="superscript"/>
              </w:rPr>
              <w:t xml:space="preserve"> </w:t>
            </w:r>
            <w:r w:rsidRPr="00535751">
              <w:rPr>
                <w:sz w:val="16"/>
              </w:rPr>
              <w:t>only. The Organizational Partners accept no liability for any use of this Specification.</w:t>
            </w:r>
            <w:r w:rsidRPr="00535751">
              <w:rPr>
                <w:sz w:val="16"/>
              </w:rPr>
              <w:br/>
              <w:t>Specifications and Reports for implementation of the 3GPP</w:t>
            </w:r>
            <w:r w:rsidRPr="00535751">
              <w:rPr>
                <w:sz w:val="16"/>
                <w:vertAlign w:val="superscript"/>
              </w:rPr>
              <w:t xml:space="preserve"> TM</w:t>
            </w:r>
            <w:r w:rsidRPr="00535751">
              <w:rPr>
                <w:sz w:val="16"/>
              </w:rPr>
              <w:t xml:space="preserve"> system should be obtained via the 3GPP Organizational Partners' Publications Offices.</w:t>
            </w:r>
            <w:bookmarkEnd w:id="12"/>
          </w:p>
          <w:p w14:paraId="3ED40EA3" w14:textId="77777777" w:rsidR="00C074DD" w:rsidRPr="00535751" w:rsidRDefault="00C074DD" w:rsidP="00C074DD">
            <w:pPr>
              <w:pStyle w:val="ZV"/>
              <w:framePr w:w="0" w:wrap="auto" w:vAnchor="margin" w:hAnchor="text" w:yAlign="inline"/>
            </w:pPr>
          </w:p>
          <w:p w14:paraId="68426957" w14:textId="77777777" w:rsidR="00C074DD" w:rsidRPr="00535751" w:rsidRDefault="00C074DD" w:rsidP="00C074DD">
            <w:pPr>
              <w:rPr>
                <w:sz w:val="16"/>
              </w:rPr>
            </w:pPr>
          </w:p>
        </w:tc>
      </w:tr>
      <w:bookmarkEnd w:id="0"/>
    </w:tbl>
    <w:p w14:paraId="0930C8F0" w14:textId="77777777" w:rsidR="00080512" w:rsidRPr="00535751" w:rsidRDefault="00080512">
      <w:pPr>
        <w:sectPr w:rsidR="00080512" w:rsidRPr="005357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35751" w14:paraId="29BCE1A5" w14:textId="77777777" w:rsidTr="00133525">
        <w:trPr>
          <w:trHeight w:hRule="exact" w:val="5670"/>
        </w:trPr>
        <w:tc>
          <w:tcPr>
            <w:tcW w:w="10423" w:type="dxa"/>
            <w:shd w:val="clear" w:color="auto" w:fill="auto"/>
          </w:tcPr>
          <w:p w14:paraId="2F995E21" w14:textId="77777777" w:rsidR="00E16509" w:rsidRPr="00535751" w:rsidRDefault="00E16509" w:rsidP="00E16509">
            <w:pPr>
              <w:pStyle w:val="Guidance"/>
              <w:rPr>
                <w:color w:val="auto"/>
              </w:rPr>
            </w:pPr>
            <w:bookmarkStart w:id="13" w:name="page2"/>
          </w:p>
        </w:tc>
      </w:tr>
      <w:tr w:rsidR="00E16509" w:rsidRPr="00535751" w14:paraId="0114A68A" w14:textId="77777777" w:rsidTr="00C074DD">
        <w:trPr>
          <w:trHeight w:hRule="exact" w:val="5387"/>
        </w:trPr>
        <w:tc>
          <w:tcPr>
            <w:tcW w:w="10423" w:type="dxa"/>
            <w:shd w:val="clear" w:color="auto" w:fill="auto"/>
          </w:tcPr>
          <w:p w14:paraId="4E293F9F" w14:textId="77777777" w:rsidR="00E16509" w:rsidRPr="00535751" w:rsidRDefault="00E16509" w:rsidP="00133525">
            <w:pPr>
              <w:pStyle w:val="FP"/>
              <w:spacing w:after="240"/>
              <w:ind w:left="2835" w:right="2835"/>
              <w:jc w:val="center"/>
              <w:rPr>
                <w:rFonts w:ascii="Arial" w:hAnsi="Arial"/>
                <w:b/>
                <w:i/>
              </w:rPr>
            </w:pPr>
            <w:bookmarkStart w:id="14" w:name="coords3gpp"/>
            <w:r w:rsidRPr="00535751">
              <w:rPr>
                <w:rFonts w:ascii="Arial" w:hAnsi="Arial"/>
                <w:b/>
                <w:i/>
              </w:rPr>
              <w:t>3GPP</w:t>
            </w:r>
          </w:p>
          <w:p w14:paraId="1F7A97F2" w14:textId="77777777" w:rsidR="00E16509" w:rsidRPr="00535751" w:rsidRDefault="00E16509" w:rsidP="00133525">
            <w:pPr>
              <w:pStyle w:val="FP"/>
              <w:pBdr>
                <w:bottom w:val="single" w:sz="6" w:space="1" w:color="auto"/>
              </w:pBdr>
              <w:ind w:left="2835" w:right="2835"/>
              <w:jc w:val="center"/>
            </w:pPr>
            <w:r w:rsidRPr="00535751">
              <w:t>Postal address</w:t>
            </w:r>
          </w:p>
          <w:p w14:paraId="3D23E8F2" w14:textId="77777777" w:rsidR="00E16509" w:rsidRPr="00535751" w:rsidRDefault="00E16509" w:rsidP="00133525">
            <w:pPr>
              <w:pStyle w:val="FP"/>
              <w:ind w:left="2835" w:right="2835"/>
              <w:jc w:val="center"/>
              <w:rPr>
                <w:rFonts w:ascii="Arial" w:hAnsi="Arial"/>
                <w:sz w:val="18"/>
              </w:rPr>
            </w:pPr>
          </w:p>
          <w:p w14:paraId="25AC5113" w14:textId="77777777" w:rsidR="00E16509" w:rsidRPr="00535751" w:rsidRDefault="00E16509" w:rsidP="00133525">
            <w:pPr>
              <w:pStyle w:val="FP"/>
              <w:pBdr>
                <w:bottom w:val="single" w:sz="6" w:space="1" w:color="auto"/>
              </w:pBdr>
              <w:spacing w:before="240"/>
              <w:ind w:left="2835" w:right="2835"/>
              <w:jc w:val="center"/>
            </w:pPr>
            <w:r w:rsidRPr="00535751">
              <w:t>3GPP support office address</w:t>
            </w:r>
          </w:p>
          <w:p w14:paraId="5EAF127A"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650 Route des Lucioles - Sophia Antipolis</w:t>
            </w:r>
          </w:p>
          <w:p w14:paraId="7D64C495"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Valbonne - FRANCE</w:t>
            </w:r>
          </w:p>
          <w:p w14:paraId="1DD68869" w14:textId="77777777" w:rsidR="00E16509" w:rsidRPr="00535751" w:rsidRDefault="00E16509" w:rsidP="00133525">
            <w:pPr>
              <w:pStyle w:val="FP"/>
              <w:spacing w:after="20"/>
              <w:ind w:left="2835" w:right="2835"/>
              <w:jc w:val="center"/>
              <w:rPr>
                <w:rFonts w:ascii="Arial" w:hAnsi="Arial"/>
                <w:sz w:val="18"/>
              </w:rPr>
            </w:pPr>
            <w:r w:rsidRPr="00535751">
              <w:rPr>
                <w:rFonts w:ascii="Arial" w:hAnsi="Arial"/>
                <w:sz w:val="18"/>
              </w:rPr>
              <w:t>Tel.: +33 4 92 94 42 00 Fax: +33 4 93 65 47 16</w:t>
            </w:r>
          </w:p>
          <w:p w14:paraId="4A3BD66C" w14:textId="77777777" w:rsidR="00E16509" w:rsidRPr="00535751" w:rsidRDefault="00E16509" w:rsidP="00133525">
            <w:pPr>
              <w:pStyle w:val="FP"/>
              <w:pBdr>
                <w:bottom w:val="single" w:sz="6" w:space="1" w:color="auto"/>
              </w:pBdr>
              <w:spacing w:before="240"/>
              <w:ind w:left="2835" w:right="2835"/>
              <w:jc w:val="center"/>
            </w:pPr>
            <w:r w:rsidRPr="00535751">
              <w:t>Internet</w:t>
            </w:r>
          </w:p>
          <w:p w14:paraId="749DC280"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http://www.3gpp.org</w:t>
            </w:r>
            <w:bookmarkEnd w:id="14"/>
          </w:p>
          <w:p w14:paraId="633B9D76" w14:textId="77777777" w:rsidR="00E16509" w:rsidRPr="00535751" w:rsidRDefault="00E16509" w:rsidP="00133525"/>
        </w:tc>
      </w:tr>
      <w:tr w:rsidR="00E16509" w:rsidRPr="00535751" w14:paraId="61CAC337" w14:textId="77777777" w:rsidTr="00C074DD">
        <w:tc>
          <w:tcPr>
            <w:tcW w:w="10423" w:type="dxa"/>
            <w:shd w:val="clear" w:color="auto" w:fill="auto"/>
            <w:vAlign w:val="bottom"/>
          </w:tcPr>
          <w:p w14:paraId="1045BA7A" w14:textId="77777777" w:rsidR="00E16509" w:rsidRPr="00535751" w:rsidRDefault="00E16509" w:rsidP="00133525">
            <w:pPr>
              <w:pStyle w:val="FP"/>
              <w:pBdr>
                <w:bottom w:val="single" w:sz="6" w:space="1" w:color="auto"/>
              </w:pBdr>
              <w:spacing w:after="240"/>
              <w:jc w:val="center"/>
              <w:rPr>
                <w:rFonts w:ascii="Arial" w:hAnsi="Arial"/>
                <w:b/>
                <w:i/>
                <w:noProof/>
              </w:rPr>
            </w:pPr>
            <w:bookmarkStart w:id="15" w:name="copyrightNotification"/>
            <w:r w:rsidRPr="00535751">
              <w:rPr>
                <w:rFonts w:ascii="Arial" w:hAnsi="Arial"/>
                <w:b/>
                <w:i/>
                <w:noProof/>
              </w:rPr>
              <w:t>Copyright Notification</w:t>
            </w:r>
          </w:p>
          <w:p w14:paraId="5E0F9297" w14:textId="77777777" w:rsidR="00E16509" w:rsidRPr="00535751" w:rsidRDefault="00E16509" w:rsidP="00133525">
            <w:pPr>
              <w:pStyle w:val="FP"/>
              <w:jc w:val="center"/>
              <w:rPr>
                <w:noProof/>
              </w:rPr>
            </w:pPr>
            <w:r w:rsidRPr="00535751">
              <w:rPr>
                <w:noProof/>
              </w:rPr>
              <w:t>No part may be reproduced except as authorized by written permission.</w:t>
            </w:r>
            <w:r w:rsidRPr="00535751">
              <w:rPr>
                <w:noProof/>
              </w:rPr>
              <w:br/>
              <w:t>The copyright and the foregoing restriction extend to reproduction in all media.</w:t>
            </w:r>
          </w:p>
          <w:p w14:paraId="1677A002" w14:textId="77777777" w:rsidR="00E16509" w:rsidRPr="00535751" w:rsidRDefault="00E16509" w:rsidP="00133525">
            <w:pPr>
              <w:pStyle w:val="FP"/>
              <w:jc w:val="center"/>
              <w:rPr>
                <w:noProof/>
              </w:rPr>
            </w:pPr>
          </w:p>
          <w:p w14:paraId="0642332A" w14:textId="5E420509" w:rsidR="00E16509" w:rsidRPr="00535751" w:rsidRDefault="00E16509" w:rsidP="00133525">
            <w:pPr>
              <w:pStyle w:val="FP"/>
              <w:jc w:val="center"/>
              <w:rPr>
                <w:noProof/>
                <w:sz w:val="18"/>
              </w:rPr>
            </w:pPr>
            <w:r w:rsidRPr="00535751">
              <w:rPr>
                <w:noProof/>
                <w:sz w:val="18"/>
              </w:rPr>
              <w:t xml:space="preserve">© </w:t>
            </w:r>
            <w:r w:rsidR="007F2DC2" w:rsidRPr="00535751">
              <w:rPr>
                <w:noProof/>
                <w:sz w:val="18"/>
              </w:rPr>
              <w:t>20</w:t>
            </w:r>
            <w:r w:rsidR="007F2DC2">
              <w:rPr>
                <w:noProof/>
                <w:sz w:val="18"/>
              </w:rPr>
              <w:t>2</w:t>
            </w:r>
            <w:r w:rsidR="009D7C1D">
              <w:rPr>
                <w:noProof/>
                <w:sz w:val="18"/>
              </w:rPr>
              <w:t>2</w:t>
            </w:r>
            <w:r w:rsidRPr="00535751">
              <w:rPr>
                <w:noProof/>
                <w:sz w:val="18"/>
              </w:rPr>
              <w:t>, 3GPP Organizational Partners (ARIB, ATIS, CCSA, ETSI, TSDSI, TTA, TTC).</w:t>
            </w:r>
            <w:bookmarkStart w:id="16" w:name="copyrightaddon"/>
            <w:bookmarkEnd w:id="16"/>
          </w:p>
          <w:p w14:paraId="34B17BD8" w14:textId="77777777" w:rsidR="00E16509" w:rsidRPr="00535751" w:rsidRDefault="00E16509" w:rsidP="00133525">
            <w:pPr>
              <w:pStyle w:val="FP"/>
              <w:jc w:val="center"/>
              <w:rPr>
                <w:noProof/>
                <w:sz w:val="18"/>
              </w:rPr>
            </w:pPr>
            <w:r w:rsidRPr="00535751">
              <w:rPr>
                <w:noProof/>
                <w:sz w:val="18"/>
              </w:rPr>
              <w:t>All rights reserved.</w:t>
            </w:r>
          </w:p>
          <w:p w14:paraId="17E8E00B" w14:textId="77777777" w:rsidR="00E16509" w:rsidRPr="00535751" w:rsidRDefault="00E16509" w:rsidP="00E16509">
            <w:pPr>
              <w:pStyle w:val="FP"/>
              <w:rPr>
                <w:noProof/>
                <w:sz w:val="18"/>
              </w:rPr>
            </w:pPr>
          </w:p>
          <w:p w14:paraId="5BE7BFEA" w14:textId="77777777" w:rsidR="00E16509" w:rsidRPr="00535751" w:rsidRDefault="00E16509" w:rsidP="00E16509">
            <w:pPr>
              <w:pStyle w:val="FP"/>
              <w:rPr>
                <w:noProof/>
                <w:sz w:val="18"/>
              </w:rPr>
            </w:pPr>
            <w:r w:rsidRPr="00535751">
              <w:rPr>
                <w:noProof/>
                <w:sz w:val="18"/>
              </w:rPr>
              <w:t>UMTS™ is a Trade Mark of ETSI registered for the benefit of its members</w:t>
            </w:r>
          </w:p>
          <w:p w14:paraId="64BA5D81" w14:textId="77777777" w:rsidR="00E16509" w:rsidRPr="00535751" w:rsidRDefault="00E16509" w:rsidP="00E16509">
            <w:pPr>
              <w:pStyle w:val="FP"/>
              <w:rPr>
                <w:noProof/>
                <w:sz w:val="18"/>
              </w:rPr>
            </w:pPr>
            <w:r w:rsidRPr="00535751">
              <w:rPr>
                <w:noProof/>
                <w:sz w:val="18"/>
              </w:rPr>
              <w:t>3GPP™ is a Trade Mark of ETSI registered for the benefit of its Members and of the 3GPP Organizational Partners</w:t>
            </w:r>
            <w:r w:rsidRPr="00535751">
              <w:rPr>
                <w:noProof/>
                <w:sz w:val="18"/>
              </w:rPr>
              <w:br/>
              <w:t>LTE™ is a Trade Mark of ETSI registered for the benefit of its Members and of the 3GPP Organizational Partners</w:t>
            </w:r>
          </w:p>
          <w:p w14:paraId="5CA21479" w14:textId="77777777" w:rsidR="00E16509" w:rsidRPr="00535751" w:rsidRDefault="00E16509" w:rsidP="00E16509">
            <w:pPr>
              <w:pStyle w:val="FP"/>
              <w:rPr>
                <w:noProof/>
                <w:sz w:val="18"/>
              </w:rPr>
            </w:pPr>
            <w:r w:rsidRPr="00535751">
              <w:rPr>
                <w:noProof/>
                <w:sz w:val="18"/>
              </w:rPr>
              <w:t>GSM® and the GSM logo are registered and owned by the GSM Association</w:t>
            </w:r>
            <w:bookmarkEnd w:id="15"/>
          </w:p>
          <w:p w14:paraId="50F85467" w14:textId="77777777" w:rsidR="00E16509" w:rsidRPr="00535751" w:rsidRDefault="00E16509" w:rsidP="00133525"/>
        </w:tc>
      </w:tr>
      <w:bookmarkEnd w:id="13"/>
    </w:tbl>
    <w:p w14:paraId="3AAFFFFB" w14:textId="77777777" w:rsidR="00080512" w:rsidRPr="00535751" w:rsidRDefault="00080512">
      <w:pPr>
        <w:pStyle w:val="TT"/>
      </w:pPr>
      <w:r w:rsidRPr="00535751">
        <w:br w:type="page"/>
      </w:r>
      <w:bookmarkStart w:id="17" w:name="tableOfContents"/>
      <w:bookmarkEnd w:id="17"/>
      <w:r w:rsidRPr="00535751">
        <w:lastRenderedPageBreak/>
        <w:t>Contents</w:t>
      </w:r>
    </w:p>
    <w:p w14:paraId="150EDDBE" w14:textId="5BF6F956" w:rsidR="0066363F" w:rsidRDefault="0066363F">
      <w:pPr>
        <w:pStyle w:val="TOC1"/>
        <w:rPr>
          <w:ins w:id="18" w:author="MCC" w:date="2022-12-14T17:41:00Z"/>
          <w:rFonts w:asciiTheme="minorHAnsi" w:eastAsiaTheme="minorEastAsia" w:hAnsiTheme="minorHAnsi" w:cstheme="minorBidi"/>
          <w:szCs w:val="22"/>
          <w:lang w:eastAsia="en-GB"/>
        </w:rPr>
      </w:pPr>
      <w:ins w:id="19" w:author="MCC" w:date="2022-12-14T17:41:00Z">
        <w:r>
          <w:fldChar w:fldCharType="begin"/>
        </w:r>
        <w:r>
          <w:instrText xml:space="preserve"> TOC \o "1-9" </w:instrText>
        </w:r>
      </w:ins>
      <w:r>
        <w:fldChar w:fldCharType="separate"/>
      </w:r>
      <w:ins w:id="20" w:author="MCC" w:date="2022-12-14T17:41:00Z">
        <w:r>
          <w:t>Foreword</w:t>
        </w:r>
        <w:r>
          <w:tab/>
        </w:r>
        <w:r>
          <w:fldChar w:fldCharType="begin"/>
        </w:r>
        <w:r>
          <w:instrText xml:space="preserve"> PAGEREF _Toc121932112 \h </w:instrText>
        </w:r>
      </w:ins>
      <w:r>
        <w:fldChar w:fldCharType="separate"/>
      </w:r>
      <w:ins w:id="21" w:author="MCC" w:date="2022-12-14T17:41:00Z">
        <w:r>
          <w:t>5</w:t>
        </w:r>
        <w:r>
          <w:fldChar w:fldCharType="end"/>
        </w:r>
      </w:ins>
    </w:p>
    <w:p w14:paraId="765D8B3A" w14:textId="3DB71CD6" w:rsidR="0066363F" w:rsidRDefault="0066363F">
      <w:pPr>
        <w:pStyle w:val="TOC1"/>
        <w:rPr>
          <w:ins w:id="22" w:author="MCC" w:date="2022-12-14T17:41:00Z"/>
          <w:rFonts w:asciiTheme="minorHAnsi" w:eastAsiaTheme="minorEastAsia" w:hAnsiTheme="minorHAnsi" w:cstheme="minorBidi"/>
          <w:szCs w:val="22"/>
          <w:lang w:eastAsia="en-GB"/>
        </w:rPr>
      </w:pPr>
      <w:ins w:id="23" w:author="MCC" w:date="2022-12-14T17:41:00Z">
        <w:r>
          <w:t>1</w:t>
        </w:r>
        <w:r>
          <w:rPr>
            <w:rFonts w:asciiTheme="minorHAnsi" w:eastAsiaTheme="minorEastAsia" w:hAnsiTheme="minorHAnsi" w:cstheme="minorBidi"/>
            <w:szCs w:val="22"/>
            <w:lang w:eastAsia="en-GB"/>
          </w:rPr>
          <w:tab/>
        </w:r>
        <w:r>
          <w:t>Scope</w:t>
        </w:r>
        <w:r>
          <w:tab/>
        </w:r>
        <w:r>
          <w:fldChar w:fldCharType="begin"/>
        </w:r>
        <w:r>
          <w:instrText xml:space="preserve"> PAGEREF _Toc121932113 \h </w:instrText>
        </w:r>
      </w:ins>
      <w:r>
        <w:fldChar w:fldCharType="separate"/>
      </w:r>
      <w:ins w:id="24" w:author="MCC" w:date="2022-12-14T17:41:00Z">
        <w:r>
          <w:t>7</w:t>
        </w:r>
        <w:r>
          <w:fldChar w:fldCharType="end"/>
        </w:r>
      </w:ins>
    </w:p>
    <w:p w14:paraId="7DB31BAA" w14:textId="5F78DB29" w:rsidR="0066363F" w:rsidRDefault="0066363F">
      <w:pPr>
        <w:pStyle w:val="TOC1"/>
        <w:rPr>
          <w:ins w:id="25" w:author="MCC" w:date="2022-12-14T17:41:00Z"/>
          <w:rFonts w:asciiTheme="minorHAnsi" w:eastAsiaTheme="minorEastAsia" w:hAnsiTheme="minorHAnsi" w:cstheme="minorBidi"/>
          <w:szCs w:val="22"/>
          <w:lang w:eastAsia="en-GB"/>
        </w:rPr>
      </w:pPr>
      <w:ins w:id="26" w:author="MCC" w:date="2022-12-14T17:41:00Z">
        <w:r>
          <w:t>2</w:t>
        </w:r>
        <w:r>
          <w:rPr>
            <w:rFonts w:asciiTheme="minorHAnsi" w:eastAsiaTheme="minorEastAsia" w:hAnsiTheme="minorHAnsi" w:cstheme="minorBidi"/>
            <w:szCs w:val="22"/>
            <w:lang w:eastAsia="en-GB"/>
          </w:rPr>
          <w:tab/>
        </w:r>
        <w:r>
          <w:t>References</w:t>
        </w:r>
        <w:r>
          <w:tab/>
        </w:r>
        <w:r>
          <w:fldChar w:fldCharType="begin"/>
        </w:r>
        <w:r>
          <w:instrText xml:space="preserve"> PAGEREF _Toc121932114 \h </w:instrText>
        </w:r>
      </w:ins>
      <w:r>
        <w:fldChar w:fldCharType="separate"/>
      </w:r>
      <w:ins w:id="27" w:author="MCC" w:date="2022-12-14T17:41:00Z">
        <w:r>
          <w:t>7</w:t>
        </w:r>
        <w:r>
          <w:fldChar w:fldCharType="end"/>
        </w:r>
      </w:ins>
    </w:p>
    <w:p w14:paraId="5B3942AA" w14:textId="7A0872EB" w:rsidR="0066363F" w:rsidRDefault="0066363F">
      <w:pPr>
        <w:pStyle w:val="TOC1"/>
        <w:rPr>
          <w:ins w:id="28" w:author="MCC" w:date="2022-12-14T17:41:00Z"/>
          <w:rFonts w:asciiTheme="minorHAnsi" w:eastAsiaTheme="minorEastAsia" w:hAnsiTheme="minorHAnsi" w:cstheme="minorBidi"/>
          <w:szCs w:val="22"/>
          <w:lang w:eastAsia="en-GB"/>
        </w:rPr>
      </w:pPr>
      <w:ins w:id="29" w:author="MCC" w:date="2022-12-14T17:41: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_Toc121932115 \h </w:instrText>
        </w:r>
      </w:ins>
      <w:r>
        <w:fldChar w:fldCharType="separate"/>
      </w:r>
      <w:ins w:id="30" w:author="MCC" w:date="2022-12-14T17:41:00Z">
        <w:r>
          <w:t>7</w:t>
        </w:r>
        <w:r>
          <w:fldChar w:fldCharType="end"/>
        </w:r>
      </w:ins>
    </w:p>
    <w:p w14:paraId="3EBF61FA" w14:textId="0480EA71" w:rsidR="0066363F" w:rsidRDefault="0066363F">
      <w:pPr>
        <w:pStyle w:val="TOC2"/>
        <w:rPr>
          <w:ins w:id="31" w:author="MCC" w:date="2022-12-14T17:41:00Z"/>
          <w:rFonts w:asciiTheme="minorHAnsi" w:eastAsiaTheme="minorEastAsia" w:hAnsiTheme="minorHAnsi" w:cstheme="minorBidi"/>
          <w:sz w:val="22"/>
          <w:szCs w:val="22"/>
          <w:lang w:eastAsia="en-GB"/>
        </w:rPr>
      </w:pPr>
      <w:ins w:id="32" w:author="MCC" w:date="2022-12-14T17:41: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_Toc121932116 \h </w:instrText>
        </w:r>
      </w:ins>
      <w:r>
        <w:fldChar w:fldCharType="separate"/>
      </w:r>
      <w:ins w:id="33" w:author="MCC" w:date="2022-12-14T17:41:00Z">
        <w:r>
          <w:t>7</w:t>
        </w:r>
        <w:r>
          <w:fldChar w:fldCharType="end"/>
        </w:r>
      </w:ins>
    </w:p>
    <w:p w14:paraId="4F1E9514" w14:textId="0E186388" w:rsidR="0066363F" w:rsidRDefault="0066363F">
      <w:pPr>
        <w:pStyle w:val="TOC2"/>
        <w:rPr>
          <w:ins w:id="34" w:author="MCC" w:date="2022-12-14T17:41:00Z"/>
          <w:rFonts w:asciiTheme="minorHAnsi" w:eastAsiaTheme="minorEastAsia" w:hAnsiTheme="minorHAnsi" w:cstheme="minorBidi"/>
          <w:sz w:val="22"/>
          <w:szCs w:val="22"/>
          <w:lang w:eastAsia="en-GB"/>
        </w:rPr>
      </w:pPr>
      <w:ins w:id="35" w:author="MCC" w:date="2022-12-14T17:41: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_Toc121932117 \h </w:instrText>
        </w:r>
      </w:ins>
      <w:r>
        <w:fldChar w:fldCharType="separate"/>
      </w:r>
      <w:ins w:id="36" w:author="MCC" w:date="2022-12-14T17:41:00Z">
        <w:r>
          <w:t>8</w:t>
        </w:r>
        <w:r>
          <w:fldChar w:fldCharType="end"/>
        </w:r>
      </w:ins>
    </w:p>
    <w:p w14:paraId="6349F143" w14:textId="21CA9290" w:rsidR="0066363F" w:rsidRDefault="0066363F">
      <w:pPr>
        <w:pStyle w:val="TOC2"/>
        <w:rPr>
          <w:ins w:id="37" w:author="MCC" w:date="2022-12-14T17:41:00Z"/>
          <w:rFonts w:asciiTheme="minorHAnsi" w:eastAsiaTheme="minorEastAsia" w:hAnsiTheme="minorHAnsi" w:cstheme="minorBidi"/>
          <w:sz w:val="22"/>
          <w:szCs w:val="22"/>
          <w:lang w:eastAsia="en-GB"/>
        </w:rPr>
      </w:pPr>
      <w:ins w:id="38" w:author="MCC" w:date="2022-12-14T17:41: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_Toc121932118 \h </w:instrText>
        </w:r>
      </w:ins>
      <w:r>
        <w:fldChar w:fldCharType="separate"/>
      </w:r>
      <w:ins w:id="39" w:author="MCC" w:date="2022-12-14T17:41:00Z">
        <w:r>
          <w:t>8</w:t>
        </w:r>
        <w:r>
          <w:fldChar w:fldCharType="end"/>
        </w:r>
      </w:ins>
    </w:p>
    <w:p w14:paraId="26B97EBE" w14:textId="27AD35C1" w:rsidR="0066363F" w:rsidRDefault="0066363F">
      <w:pPr>
        <w:pStyle w:val="TOC1"/>
        <w:rPr>
          <w:ins w:id="40" w:author="MCC" w:date="2022-12-14T17:41:00Z"/>
          <w:rFonts w:asciiTheme="minorHAnsi" w:eastAsiaTheme="minorEastAsia" w:hAnsiTheme="minorHAnsi" w:cstheme="minorBidi"/>
          <w:szCs w:val="22"/>
          <w:lang w:eastAsia="en-GB"/>
        </w:rPr>
      </w:pPr>
      <w:ins w:id="41" w:author="MCC" w:date="2022-12-14T17:41:00Z">
        <w:r>
          <w:t>4</w:t>
        </w:r>
        <w:r>
          <w:rPr>
            <w:rFonts w:asciiTheme="minorHAnsi" w:eastAsiaTheme="minorEastAsia" w:hAnsiTheme="minorHAnsi" w:cstheme="minorBidi"/>
            <w:szCs w:val="22"/>
            <w:lang w:eastAsia="en-GB"/>
          </w:rPr>
          <w:tab/>
        </w:r>
        <w:r>
          <w:t>General</w:t>
        </w:r>
        <w:r>
          <w:tab/>
        </w:r>
        <w:r>
          <w:fldChar w:fldCharType="begin"/>
        </w:r>
        <w:r>
          <w:instrText xml:space="preserve"> PAGEREF _Toc121932119 \h </w:instrText>
        </w:r>
      </w:ins>
      <w:r>
        <w:fldChar w:fldCharType="separate"/>
      </w:r>
      <w:ins w:id="42" w:author="MCC" w:date="2022-12-14T17:41:00Z">
        <w:r>
          <w:t>8</w:t>
        </w:r>
        <w:r>
          <w:fldChar w:fldCharType="end"/>
        </w:r>
      </w:ins>
    </w:p>
    <w:p w14:paraId="35400BFA" w14:textId="454FBCAB" w:rsidR="0066363F" w:rsidRDefault="0066363F">
      <w:pPr>
        <w:pStyle w:val="TOC1"/>
        <w:rPr>
          <w:ins w:id="43" w:author="MCC" w:date="2022-12-14T17:41:00Z"/>
          <w:rFonts w:asciiTheme="minorHAnsi" w:eastAsiaTheme="minorEastAsia" w:hAnsiTheme="minorHAnsi" w:cstheme="minorBidi"/>
          <w:szCs w:val="22"/>
          <w:lang w:eastAsia="en-GB"/>
        </w:rPr>
      </w:pPr>
      <w:ins w:id="44" w:author="MCC" w:date="2022-12-14T17:41:00Z">
        <w:r>
          <w:t>5</w:t>
        </w:r>
        <w:r>
          <w:rPr>
            <w:rFonts w:asciiTheme="minorHAnsi" w:eastAsiaTheme="minorEastAsia" w:hAnsiTheme="minorHAnsi" w:cstheme="minorBidi"/>
            <w:szCs w:val="22"/>
            <w:lang w:eastAsia="en-GB"/>
          </w:rPr>
          <w:tab/>
        </w:r>
        <w:r>
          <w:t>Release independent features for NR frequency range 1</w:t>
        </w:r>
        <w:r>
          <w:tab/>
        </w:r>
        <w:r>
          <w:fldChar w:fldCharType="begin"/>
        </w:r>
        <w:r>
          <w:instrText xml:space="preserve"> PAGEREF _Toc121932120 \h </w:instrText>
        </w:r>
      </w:ins>
      <w:r>
        <w:fldChar w:fldCharType="separate"/>
      </w:r>
      <w:ins w:id="45" w:author="MCC" w:date="2022-12-14T17:41:00Z">
        <w:r>
          <w:t>9</w:t>
        </w:r>
        <w:r>
          <w:fldChar w:fldCharType="end"/>
        </w:r>
      </w:ins>
    </w:p>
    <w:p w14:paraId="75183E33" w14:textId="1C105328" w:rsidR="0066363F" w:rsidRDefault="0066363F">
      <w:pPr>
        <w:pStyle w:val="TOC2"/>
        <w:rPr>
          <w:ins w:id="46" w:author="MCC" w:date="2022-12-14T17:41:00Z"/>
          <w:rFonts w:asciiTheme="minorHAnsi" w:eastAsiaTheme="minorEastAsia" w:hAnsiTheme="minorHAnsi" w:cstheme="minorBidi"/>
          <w:sz w:val="22"/>
          <w:szCs w:val="22"/>
          <w:lang w:eastAsia="en-GB"/>
        </w:rPr>
      </w:pPr>
      <w:ins w:id="47" w:author="MCC" w:date="2022-12-14T17:41:00Z">
        <w:r>
          <w:t>5.1</w:t>
        </w:r>
        <w:r>
          <w:rPr>
            <w:rFonts w:asciiTheme="minorHAnsi" w:eastAsiaTheme="minorEastAsia" w:hAnsiTheme="minorHAnsi" w:cstheme="minorBidi"/>
            <w:sz w:val="22"/>
            <w:szCs w:val="22"/>
            <w:lang w:eastAsia="en-GB"/>
          </w:rPr>
          <w:tab/>
        </w:r>
        <w:r>
          <w:t>Additional NR operating bands and UE power classes for NR frequency range 1</w:t>
        </w:r>
        <w:r>
          <w:tab/>
        </w:r>
        <w:r>
          <w:fldChar w:fldCharType="begin"/>
        </w:r>
        <w:r>
          <w:instrText xml:space="preserve"> PAGEREF _Toc121932121 \h </w:instrText>
        </w:r>
      </w:ins>
      <w:r>
        <w:fldChar w:fldCharType="separate"/>
      </w:r>
      <w:ins w:id="48" w:author="MCC" w:date="2022-12-14T17:41:00Z">
        <w:r>
          <w:t>9</w:t>
        </w:r>
        <w:r>
          <w:fldChar w:fldCharType="end"/>
        </w:r>
      </w:ins>
    </w:p>
    <w:p w14:paraId="3E171633" w14:textId="662D2708" w:rsidR="0066363F" w:rsidRDefault="0066363F">
      <w:pPr>
        <w:pStyle w:val="TOC2"/>
        <w:rPr>
          <w:ins w:id="49" w:author="MCC" w:date="2022-12-14T17:41:00Z"/>
          <w:rFonts w:asciiTheme="minorHAnsi" w:eastAsiaTheme="minorEastAsia" w:hAnsiTheme="minorHAnsi" w:cstheme="minorBidi"/>
          <w:sz w:val="22"/>
          <w:szCs w:val="22"/>
          <w:lang w:eastAsia="en-GB"/>
        </w:rPr>
      </w:pPr>
      <w:ins w:id="50" w:author="MCC" w:date="2022-12-14T17:41:00Z">
        <w:r>
          <w:t>5.2</w:t>
        </w:r>
        <w:r>
          <w:rPr>
            <w:rFonts w:asciiTheme="minorHAnsi" w:eastAsiaTheme="minorEastAsia" w:hAnsiTheme="minorHAnsi" w:cstheme="minorBidi"/>
            <w:sz w:val="22"/>
            <w:szCs w:val="22"/>
            <w:lang w:eastAsia="en-GB"/>
          </w:rPr>
          <w:tab/>
        </w:r>
        <w:r>
          <w:t>Additional NR CA configurations for NR frequency range 1</w:t>
        </w:r>
        <w:r>
          <w:tab/>
        </w:r>
        <w:r>
          <w:fldChar w:fldCharType="begin"/>
        </w:r>
        <w:r>
          <w:instrText xml:space="preserve"> PAGEREF _Toc121932122 \h </w:instrText>
        </w:r>
      </w:ins>
      <w:r>
        <w:fldChar w:fldCharType="separate"/>
      </w:r>
      <w:ins w:id="51" w:author="MCC" w:date="2022-12-14T17:41:00Z">
        <w:r>
          <w:t>9</w:t>
        </w:r>
        <w:r>
          <w:fldChar w:fldCharType="end"/>
        </w:r>
      </w:ins>
    </w:p>
    <w:p w14:paraId="16BB7D1E" w14:textId="74CD5BB3" w:rsidR="0066363F" w:rsidRDefault="0066363F">
      <w:pPr>
        <w:pStyle w:val="TOC3"/>
        <w:rPr>
          <w:ins w:id="52" w:author="MCC" w:date="2022-12-14T17:41:00Z"/>
          <w:rFonts w:asciiTheme="minorHAnsi" w:eastAsiaTheme="minorEastAsia" w:hAnsiTheme="minorHAnsi" w:cstheme="minorBidi"/>
          <w:sz w:val="22"/>
          <w:szCs w:val="22"/>
          <w:lang w:eastAsia="en-GB"/>
        </w:rPr>
      </w:pPr>
      <w:ins w:id="53" w:author="MCC" w:date="2022-12-14T17:41:00Z">
        <w:r w:rsidRPr="007B2E46">
          <w:rPr>
            <w:rFonts w:eastAsiaTheme="minorEastAsia"/>
          </w:rPr>
          <w:t>5.2.1</w:t>
        </w:r>
        <w:r>
          <w:rPr>
            <w:rFonts w:asciiTheme="minorHAnsi" w:eastAsiaTheme="minorEastAsia" w:hAnsiTheme="minorHAnsi" w:cstheme="minorBidi"/>
            <w:sz w:val="22"/>
            <w:szCs w:val="22"/>
            <w:lang w:eastAsia="en-GB"/>
          </w:rPr>
          <w:tab/>
        </w:r>
        <w:r w:rsidRPr="007B2E46">
          <w:rPr>
            <w:rFonts w:eastAsiaTheme="minorEastAsia"/>
          </w:rPr>
          <w:t>Intra-band CA</w:t>
        </w:r>
        <w:r>
          <w:tab/>
        </w:r>
        <w:r>
          <w:fldChar w:fldCharType="begin"/>
        </w:r>
        <w:r>
          <w:instrText xml:space="preserve"> PAGEREF _Toc121932123 \h </w:instrText>
        </w:r>
      </w:ins>
      <w:r>
        <w:fldChar w:fldCharType="separate"/>
      </w:r>
      <w:ins w:id="54" w:author="MCC" w:date="2022-12-14T17:41:00Z">
        <w:r>
          <w:t>9</w:t>
        </w:r>
        <w:r>
          <w:fldChar w:fldCharType="end"/>
        </w:r>
      </w:ins>
    </w:p>
    <w:p w14:paraId="31BBB287" w14:textId="42CD991A" w:rsidR="0066363F" w:rsidRDefault="0066363F">
      <w:pPr>
        <w:pStyle w:val="TOC3"/>
        <w:rPr>
          <w:ins w:id="55" w:author="MCC" w:date="2022-12-14T17:41:00Z"/>
          <w:rFonts w:asciiTheme="minorHAnsi" w:eastAsiaTheme="minorEastAsia" w:hAnsiTheme="minorHAnsi" w:cstheme="minorBidi"/>
          <w:sz w:val="22"/>
          <w:szCs w:val="22"/>
          <w:lang w:eastAsia="en-GB"/>
        </w:rPr>
      </w:pPr>
      <w:ins w:id="56" w:author="MCC" w:date="2022-12-14T17:41:00Z">
        <w:r w:rsidRPr="007B2E46">
          <w:rPr>
            <w:rFonts w:eastAsiaTheme="minorEastAsia"/>
          </w:rPr>
          <w:t>5.2.2</w:t>
        </w:r>
        <w:r>
          <w:rPr>
            <w:rFonts w:asciiTheme="minorHAnsi" w:eastAsiaTheme="minorEastAsia" w:hAnsiTheme="minorHAnsi" w:cstheme="minorBidi"/>
            <w:sz w:val="22"/>
            <w:szCs w:val="22"/>
            <w:lang w:eastAsia="en-GB"/>
          </w:rPr>
          <w:tab/>
        </w:r>
        <w:r w:rsidRPr="007B2E46">
          <w:rPr>
            <w:rFonts w:eastAsiaTheme="minorEastAsia"/>
          </w:rPr>
          <w:t>Inter-band CA</w:t>
        </w:r>
        <w:r>
          <w:tab/>
        </w:r>
        <w:r>
          <w:fldChar w:fldCharType="begin"/>
        </w:r>
        <w:r>
          <w:instrText xml:space="preserve"> PAGEREF _Toc121932124 \h </w:instrText>
        </w:r>
      </w:ins>
      <w:r>
        <w:fldChar w:fldCharType="separate"/>
      </w:r>
      <w:ins w:id="57" w:author="MCC" w:date="2022-12-14T17:41:00Z">
        <w:r>
          <w:t>10</w:t>
        </w:r>
        <w:r>
          <w:fldChar w:fldCharType="end"/>
        </w:r>
      </w:ins>
    </w:p>
    <w:p w14:paraId="08BCBB97" w14:textId="49DAEC07" w:rsidR="0066363F" w:rsidRDefault="0066363F">
      <w:pPr>
        <w:pStyle w:val="TOC2"/>
        <w:rPr>
          <w:ins w:id="58" w:author="MCC" w:date="2022-12-14T17:41:00Z"/>
          <w:rFonts w:asciiTheme="minorHAnsi" w:eastAsiaTheme="minorEastAsia" w:hAnsiTheme="minorHAnsi" w:cstheme="minorBidi"/>
          <w:sz w:val="22"/>
          <w:szCs w:val="22"/>
          <w:lang w:eastAsia="en-GB"/>
        </w:rPr>
      </w:pPr>
      <w:ins w:id="59" w:author="MCC" w:date="2022-12-14T17:41:00Z">
        <w:r>
          <w:t>5.3</w:t>
        </w:r>
        <w:r>
          <w:rPr>
            <w:rFonts w:asciiTheme="minorHAnsi" w:eastAsiaTheme="minorEastAsia" w:hAnsiTheme="minorHAnsi" w:cstheme="minorBidi"/>
            <w:sz w:val="22"/>
            <w:szCs w:val="22"/>
            <w:lang w:eastAsia="en-GB"/>
          </w:rPr>
          <w:tab/>
        </w:r>
        <w:r>
          <w:t>Additional NR SUL configurations for NR frequency range 1</w:t>
        </w:r>
        <w:r>
          <w:tab/>
        </w:r>
        <w:r>
          <w:fldChar w:fldCharType="begin"/>
        </w:r>
        <w:r>
          <w:instrText xml:space="preserve"> PAGEREF _Toc121932125 \h </w:instrText>
        </w:r>
      </w:ins>
      <w:r>
        <w:fldChar w:fldCharType="separate"/>
      </w:r>
      <w:ins w:id="60" w:author="MCC" w:date="2022-12-14T17:41:00Z">
        <w:r>
          <w:t>11</w:t>
        </w:r>
        <w:r>
          <w:fldChar w:fldCharType="end"/>
        </w:r>
      </w:ins>
    </w:p>
    <w:p w14:paraId="4B753B77" w14:textId="46D45912" w:rsidR="0066363F" w:rsidRDefault="0066363F">
      <w:pPr>
        <w:pStyle w:val="TOC2"/>
        <w:rPr>
          <w:ins w:id="61" w:author="MCC" w:date="2022-12-14T17:41:00Z"/>
          <w:rFonts w:asciiTheme="minorHAnsi" w:eastAsiaTheme="minorEastAsia" w:hAnsiTheme="minorHAnsi" w:cstheme="minorBidi"/>
          <w:sz w:val="22"/>
          <w:szCs w:val="22"/>
          <w:lang w:eastAsia="en-GB"/>
        </w:rPr>
      </w:pPr>
      <w:ins w:id="62" w:author="MCC" w:date="2022-12-14T17:41:00Z">
        <w:r>
          <w:t>5.</w:t>
        </w:r>
        <w:r>
          <w:rPr>
            <w:lang w:eastAsia="zh-CN"/>
          </w:rPr>
          <w:t>4</w:t>
        </w:r>
        <w:r>
          <w:rPr>
            <w:rFonts w:asciiTheme="minorHAnsi" w:eastAsiaTheme="minorEastAsia" w:hAnsiTheme="minorHAnsi" w:cstheme="minorBidi"/>
            <w:sz w:val="22"/>
            <w:szCs w:val="22"/>
            <w:lang w:eastAsia="en-GB"/>
          </w:rPr>
          <w:tab/>
        </w:r>
        <w:r>
          <w:t>Other release independent features for NR frequency range 1</w:t>
        </w:r>
        <w:r>
          <w:tab/>
        </w:r>
        <w:r>
          <w:fldChar w:fldCharType="begin"/>
        </w:r>
        <w:r>
          <w:instrText xml:space="preserve"> PAGEREF _Toc121932126 \h </w:instrText>
        </w:r>
      </w:ins>
      <w:r>
        <w:fldChar w:fldCharType="separate"/>
      </w:r>
      <w:ins w:id="63" w:author="MCC" w:date="2022-12-14T17:41:00Z">
        <w:r>
          <w:t>11</w:t>
        </w:r>
        <w:r>
          <w:fldChar w:fldCharType="end"/>
        </w:r>
      </w:ins>
    </w:p>
    <w:p w14:paraId="6B771321" w14:textId="4BFF71AC" w:rsidR="0066363F" w:rsidRDefault="0066363F">
      <w:pPr>
        <w:pStyle w:val="TOC2"/>
        <w:rPr>
          <w:ins w:id="64" w:author="MCC" w:date="2022-12-14T17:41:00Z"/>
          <w:rFonts w:asciiTheme="minorHAnsi" w:eastAsiaTheme="minorEastAsia" w:hAnsiTheme="minorHAnsi" w:cstheme="minorBidi"/>
          <w:sz w:val="22"/>
          <w:szCs w:val="22"/>
          <w:lang w:eastAsia="en-GB"/>
        </w:rPr>
      </w:pPr>
      <w:ins w:id="65" w:author="MCC" w:date="2022-12-14T17:41:00Z">
        <w:r w:rsidRPr="007B2E46">
          <w:rPr>
            <w:rFonts w:eastAsia="SimSun"/>
            <w:lang w:val="en-US" w:eastAsia="zh-CN"/>
          </w:rPr>
          <w:t>5.5</w:t>
        </w:r>
        <w:r>
          <w:rPr>
            <w:rFonts w:asciiTheme="minorHAnsi" w:eastAsiaTheme="minorEastAsia" w:hAnsiTheme="minorHAnsi" w:cstheme="minorBidi"/>
            <w:sz w:val="22"/>
            <w:szCs w:val="22"/>
            <w:lang w:eastAsia="en-GB"/>
          </w:rPr>
          <w:tab/>
        </w:r>
        <w:r>
          <w:t>Additional Inter-band</w:t>
        </w:r>
        <w:r w:rsidRPr="007B2E46">
          <w:rPr>
            <w:rFonts w:eastAsia="PMingLiU"/>
            <w:lang w:eastAsia="zh-TW"/>
          </w:rPr>
          <w:t xml:space="preserve"> </w:t>
        </w:r>
        <w:r>
          <w:t>NR-DC configurations for NR frequency range 1</w:t>
        </w:r>
        <w:r>
          <w:tab/>
        </w:r>
        <w:r>
          <w:fldChar w:fldCharType="begin"/>
        </w:r>
        <w:r>
          <w:instrText xml:space="preserve"> PAGEREF _Toc121932127 \h </w:instrText>
        </w:r>
      </w:ins>
      <w:r>
        <w:fldChar w:fldCharType="separate"/>
      </w:r>
      <w:ins w:id="66" w:author="MCC" w:date="2022-12-14T17:41:00Z">
        <w:r>
          <w:t>12</w:t>
        </w:r>
        <w:r>
          <w:fldChar w:fldCharType="end"/>
        </w:r>
      </w:ins>
    </w:p>
    <w:p w14:paraId="5225BD17" w14:textId="39443233" w:rsidR="0066363F" w:rsidRDefault="0066363F">
      <w:pPr>
        <w:pStyle w:val="TOC2"/>
        <w:rPr>
          <w:ins w:id="67" w:author="MCC" w:date="2022-12-14T17:41:00Z"/>
          <w:rFonts w:asciiTheme="minorHAnsi" w:eastAsiaTheme="minorEastAsia" w:hAnsiTheme="minorHAnsi" w:cstheme="minorBidi"/>
          <w:sz w:val="22"/>
          <w:szCs w:val="22"/>
          <w:lang w:eastAsia="en-GB"/>
        </w:rPr>
      </w:pPr>
      <w:ins w:id="68" w:author="MCC" w:date="2022-12-14T17:41:00Z">
        <w:r w:rsidRPr="007B2E46">
          <w:rPr>
            <w:rFonts w:eastAsia="SimSun"/>
            <w:lang w:val="en-US" w:eastAsia="zh-CN"/>
          </w:rPr>
          <w:t>5.</w:t>
        </w:r>
        <w:r w:rsidRPr="007B2E46">
          <w:rPr>
            <w:rFonts w:eastAsiaTheme="minorEastAsia"/>
            <w:lang w:val="en-US" w:eastAsia="zh-TW"/>
          </w:rPr>
          <w:t>6</w:t>
        </w:r>
        <w:r>
          <w:rPr>
            <w:rFonts w:asciiTheme="minorHAnsi" w:eastAsiaTheme="minorEastAsia" w:hAnsiTheme="minorHAnsi" w:cstheme="minorBidi"/>
            <w:sz w:val="22"/>
            <w:szCs w:val="22"/>
            <w:lang w:eastAsia="en-GB"/>
          </w:rPr>
          <w:tab/>
        </w:r>
        <w:r w:rsidRPr="007B2E46">
          <w:rPr>
            <w:rFonts w:eastAsiaTheme="minorEastAsia"/>
          </w:rPr>
          <w:t>Void</w:t>
        </w:r>
        <w:r>
          <w:tab/>
        </w:r>
        <w:r>
          <w:fldChar w:fldCharType="begin"/>
        </w:r>
        <w:r>
          <w:instrText xml:space="preserve"> PAGEREF _Toc121932128 \h </w:instrText>
        </w:r>
      </w:ins>
      <w:r>
        <w:fldChar w:fldCharType="separate"/>
      </w:r>
      <w:ins w:id="69" w:author="MCC" w:date="2022-12-14T17:41:00Z">
        <w:r>
          <w:t>13</w:t>
        </w:r>
        <w:r>
          <w:fldChar w:fldCharType="end"/>
        </w:r>
      </w:ins>
    </w:p>
    <w:p w14:paraId="0CD40EF9" w14:textId="56D97066" w:rsidR="0066363F" w:rsidRDefault="0066363F">
      <w:pPr>
        <w:pStyle w:val="TOC2"/>
        <w:rPr>
          <w:ins w:id="70" w:author="MCC" w:date="2022-12-14T17:41:00Z"/>
          <w:rFonts w:asciiTheme="minorHAnsi" w:eastAsiaTheme="minorEastAsia" w:hAnsiTheme="minorHAnsi" w:cstheme="minorBidi"/>
          <w:sz w:val="22"/>
          <w:szCs w:val="22"/>
          <w:lang w:eastAsia="en-GB"/>
        </w:rPr>
      </w:pPr>
      <w:ins w:id="71" w:author="MCC" w:date="2022-12-14T17:41:00Z">
        <w:r w:rsidRPr="007B2E46">
          <w:rPr>
            <w:rFonts w:eastAsia="SimSun"/>
            <w:lang w:val="en-US" w:eastAsia="zh-CN"/>
          </w:rPr>
          <w:t>5.</w:t>
        </w:r>
        <w:r w:rsidRPr="007B2E46">
          <w:rPr>
            <w:rFonts w:eastAsiaTheme="minorEastAsia"/>
            <w:lang w:val="en-US" w:eastAsia="zh-TW"/>
          </w:rPr>
          <w:t>7</w:t>
        </w:r>
        <w:r>
          <w:rPr>
            <w:rFonts w:asciiTheme="minorHAnsi" w:eastAsiaTheme="minorEastAsia" w:hAnsiTheme="minorHAnsi" w:cstheme="minorBidi"/>
            <w:sz w:val="22"/>
            <w:szCs w:val="22"/>
            <w:lang w:eastAsia="en-GB"/>
          </w:rPr>
          <w:tab/>
        </w:r>
        <w:r w:rsidRPr="007B2E46">
          <w:rPr>
            <w:rFonts w:eastAsiaTheme="minorEastAsia"/>
          </w:rPr>
          <w:t>Additional Inter-band</w:t>
        </w:r>
        <w:r w:rsidRPr="007B2E46">
          <w:rPr>
            <w:rFonts w:eastAsia="PMingLiU"/>
            <w:lang w:eastAsia="zh-TW"/>
          </w:rPr>
          <w:t xml:space="preserve"> </w:t>
        </w:r>
        <w:r w:rsidRPr="007B2E46">
          <w:rPr>
            <w:rFonts w:eastAsiaTheme="minorEastAsia"/>
          </w:rPr>
          <w:t>EN-DC or NR CA configurations involving shared spectrum access</w:t>
        </w:r>
        <w:r>
          <w:tab/>
        </w:r>
        <w:r>
          <w:fldChar w:fldCharType="begin"/>
        </w:r>
        <w:r>
          <w:instrText xml:space="preserve"> PAGEREF _Toc121932129 \h </w:instrText>
        </w:r>
      </w:ins>
      <w:r>
        <w:fldChar w:fldCharType="separate"/>
      </w:r>
      <w:ins w:id="72" w:author="MCC" w:date="2022-12-14T17:41:00Z">
        <w:r>
          <w:t>13</w:t>
        </w:r>
        <w:r>
          <w:fldChar w:fldCharType="end"/>
        </w:r>
      </w:ins>
    </w:p>
    <w:p w14:paraId="3E4F2459" w14:textId="267EB175" w:rsidR="0066363F" w:rsidRDefault="0066363F">
      <w:pPr>
        <w:pStyle w:val="TOC2"/>
        <w:rPr>
          <w:ins w:id="73" w:author="MCC" w:date="2022-12-14T17:41:00Z"/>
          <w:rFonts w:asciiTheme="minorHAnsi" w:eastAsiaTheme="minorEastAsia" w:hAnsiTheme="minorHAnsi" w:cstheme="minorBidi"/>
          <w:sz w:val="22"/>
          <w:szCs w:val="22"/>
          <w:lang w:eastAsia="en-GB"/>
        </w:rPr>
      </w:pPr>
      <w:ins w:id="74" w:author="MCC" w:date="2022-12-14T17:41:00Z">
        <w:r>
          <w:t>5.</w:t>
        </w:r>
        <w:r>
          <w:rPr>
            <w:lang w:eastAsia="zh-CN"/>
          </w:rPr>
          <w:t>8</w:t>
        </w:r>
        <w:r>
          <w:rPr>
            <w:rFonts w:asciiTheme="minorHAnsi" w:eastAsiaTheme="minorEastAsia" w:hAnsiTheme="minorHAnsi" w:cstheme="minorBidi"/>
            <w:sz w:val="22"/>
            <w:szCs w:val="22"/>
            <w:lang w:eastAsia="en-GB"/>
          </w:rPr>
          <w:tab/>
        </w:r>
        <w:r>
          <w:t>Additional V2X configurations for NR frequency range 1</w:t>
        </w:r>
        <w:r>
          <w:tab/>
        </w:r>
        <w:r>
          <w:fldChar w:fldCharType="begin"/>
        </w:r>
        <w:r>
          <w:instrText xml:space="preserve"> PAGEREF _Toc121932130 \h </w:instrText>
        </w:r>
      </w:ins>
      <w:r>
        <w:fldChar w:fldCharType="separate"/>
      </w:r>
      <w:ins w:id="75" w:author="MCC" w:date="2022-12-14T17:41:00Z">
        <w:r>
          <w:t>14</w:t>
        </w:r>
        <w:r>
          <w:fldChar w:fldCharType="end"/>
        </w:r>
      </w:ins>
    </w:p>
    <w:p w14:paraId="7D324584" w14:textId="4AE55196" w:rsidR="0066363F" w:rsidRDefault="0066363F">
      <w:pPr>
        <w:pStyle w:val="TOC1"/>
        <w:rPr>
          <w:ins w:id="76" w:author="MCC" w:date="2022-12-14T17:41:00Z"/>
          <w:rFonts w:asciiTheme="minorHAnsi" w:eastAsiaTheme="minorEastAsia" w:hAnsiTheme="minorHAnsi" w:cstheme="minorBidi"/>
          <w:szCs w:val="22"/>
          <w:lang w:eastAsia="en-GB"/>
        </w:rPr>
      </w:pPr>
      <w:ins w:id="77" w:author="MCC" w:date="2022-12-14T17:41:00Z">
        <w:r>
          <w:t>6</w:t>
        </w:r>
        <w:r>
          <w:rPr>
            <w:rFonts w:asciiTheme="minorHAnsi" w:eastAsiaTheme="minorEastAsia" w:hAnsiTheme="minorHAnsi" w:cstheme="minorBidi"/>
            <w:szCs w:val="22"/>
            <w:lang w:eastAsia="en-GB"/>
          </w:rPr>
          <w:tab/>
        </w:r>
        <w:r>
          <w:t>Release independent features for NR frequency range 2</w:t>
        </w:r>
        <w:r>
          <w:tab/>
        </w:r>
        <w:r>
          <w:fldChar w:fldCharType="begin"/>
        </w:r>
        <w:r>
          <w:instrText xml:space="preserve"> PAGEREF _Toc121932131 \h </w:instrText>
        </w:r>
      </w:ins>
      <w:r>
        <w:fldChar w:fldCharType="separate"/>
      </w:r>
      <w:ins w:id="78" w:author="MCC" w:date="2022-12-14T17:41:00Z">
        <w:r>
          <w:t>14</w:t>
        </w:r>
        <w:r>
          <w:fldChar w:fldCharType="end"/>
        </w:r>
      </w:ins>
    </w:p>
    <w:p w14:paraId="0CA1DB55" w14:textId="22FD2FB2" w:rsidR="0066363F" w:rsidRDefault="0066363F">
      <w:pPr>
        <w:pStyle w:val="TOC2"/>
        <w:rPr>
          <w:ins w:id="79" w:author="MCC" w:date="2022-12-14T17:41:00Z"/>
          <w:rFonts w:asciiTheme="minorHAnsi" w:eastAsiaTheme="minorEastAsia" w:hAnsiTheme="minorHAnsi" w:cstheme="minorBidi"/>
          <w:sz w:val="22"/>
          <w:szCs w:val="22"/>
          <w:lang w:eastAsia="en-GB"/>
        </w:rPr>
      </w:pPr>
      <w:ins w:id="80" w:author="MCC" w:date="2022-12-14T17:41:00Z">
        <w:r>
          <w:t>6.1</w:t>
        </w:r>
        <w:r>
          <w:rPr>
            <w:rFonts w:asciiTheme="minorHAnsi" w:eastAsiaTheme="minorEastAsia" w:hAnsiTheme="minorHAnsi" w:cstheme="minorBidi"/>
            <w:sz w:val="22"/>
            <w:szCs w:val="22"/>
            <w:lang w:eastAsia="en-GB"/>
          </w:rPr>
          <w:tab/>
        </w:r>
        <w:r>
          <w:t>Additional NR operating bands and UE power classes for NR frequency range 2</w:t>
        </w:r>
        <w:r>
          <w:tab/>
        </w:r>
        <w:r>
          <w:fldChar w:fldCharType="begin"/>
        </w:r>
        <w:r>
          <w:instrText xml:space="preserve"> PAGEREF _Toc121932132 \h </w:instrText>
        </w:r>
      </w:ins>
      <w:r>
        <w:fldChar w:fldCharType="separate"/>
      </w:r>
      <w:ins w:id="81" w:author="MCC" w:date="2022-12-14T17:41:00Z">
        <w:r>
          <w:t>14</w:t>
        </w:r>
        <w:r>
          <w:fldChar w:fldCharType="end"/>
        </w:r>
      </w:ins>
    </w:p>
    <w:p w14:paraId="38680174" w14:textId="6084D97F" w:rsidR="0066363F" w:rsidRDefault="0066363F">
      <w:pPr>
        <w:pStyle w:val="TOC2"/>
        <w:rPr>
          <w:ins w:id="82" w:author="MCC" w:date="2022-12-14T17:41:00Z"/>
          <w:rFonts w:asciiTheme="minorHAnsi" w:eastAsiaTheme="minorEastAsia" w:hAnsiTheme="minorHAnsi" w:cstheme="minorBidi"/>
          <w:sz w:val="22"/>
          <w:szCs w:val="22"/>
          <w:lang w:eastAsia="en-GB"/>
        </w:rPr>
      </w:pPr>
      <w:ins w:id="83" w:author="MCC" w:date="2022-12-14T17:41:00Z">
        <w:r>
          <w:t>6.2</w:t>
        </w:r>
        <w:r>
          <w:rPr>
            <w:rFonts w:asciiTheme="minorHAnsi" w:eastAsiaTheme="minorEastAsia" w:hAnsiTheme="minorHAnsi" w:cstheme="minorBidi"/>
            <w:sz w:val="22"/>
            <w:szCs w:val="22"/>
            <w:lang w:eastAsia="en-GB"/>
          </w:rPr>
          <w:tab/>
        </w:r>
        <w:r>
          <w:t>Additional NR CA configurations for NR frequency range 2</w:t>
        </w:r>
        <w:r>
          <w:tab/>
        </w:r>
        <w:r>
          <w:fldChar w:fldCharType="begin"/>
        </w:r>
        <w:r>
          <w:instrText xml:space="preserve"> PAGEREF _Toc121932133 \h </w:instrText>
        </w:r>
      </w:ins>
      <w:r>
        <w:fldChar w:fldCharType="separate"/>
      </w:r>
      <w:ins w:id="84" w:author="MCC" w:date="2022-12-14T17:41:00Z">
        <w:r>
          <w:t>15</w:t>
        </w:r>
        <w:r>
          <w:fldChar w:fldCharType="end"/>
        </w:r>
      </w:ins>
    </w:p>
    <w:p w14:paraId="090C941D" w14:textId="3F95EAD8" w:rsidR="0066363F" w:rsidRDefault="0066363F">
      <w:pPr>
        <w:pStyle w:val="TOC3"/>
        <w:rPr>
          <w:ins w:id="85" w:author="MCC" w:date="2022-12-14T17:41:00Z"/>
          <w:rFonts w:asciiTheme="minorHAnsi" w:eastAsiaTheme="minorEastAsia" w:hAnsiTheme="minorHAnsi" w:cstheme="minorBidi"/>
          <w:sz w:val="22"/>
          <w:szCs w:val="22"/>
          <w:lang w:eastAsia="en-GB"/>
        </w:rPr>
      </w:pPr>
      <w:ins w:id="86" w:author="MCC" w:date="2022-12-14T17:41:00Z">
        <w:r w:rsidRPr="007B2E46">
          <w:rPr>
            <w:rFonts w:eastAsiaTheme="minorEastAsia"/>
          </w:rPr>
          <w:t>6.2.1</w:t>
        </w:r>
        <w:r>
          <w:rPr>
            <w:rFonts w:asciiTheme="minorHAnsi" w:eastAsiaTheme="minorEastAsia" w:hAnsiTheme="minorHAnsi" w:cstheme="minorBidi"/>
            <w:sz w:val="22"/>
            <w:szCs w:val="22"/>
            <w:lang w:eastAsia="en-GB"/>
          </w:rPr>
          <w:tab/>
        </w:r>
        <w:r w:rsidRPr="007B2E46">
          <w:rPr>
            <w:rFonts w:eastAsiaTheme="minorEastAsia"/>
          </w:rPr>
          <w:t>Intra-band CA</w:t>
        </w:r>
        <w:r>
          <w:tab/>
        </w:r>
        <w:r>
          <w:fldChar w:fldCharType="begin"/>
        </w:r>
        <w:r>
          <w:instrText xml:space="preserve"> PAGEREF _Toc121932134 \h </w:instrText>
        </w:r>
      </w:ins>
      <w:r>
        <w:fldChar w:fldCharType="separate"/>
      </w:r>
      <w:ins w:id="87" w:author="MCC" w:date="2022-12-14T17:41:00Z">
        <w:r>
          <w:t>15</w:t>
        </w:r>
        <w:r>
          <w:fldChar w:fldCharType="end"/>
        </w:r>
      </w:ins>
    </w:p>
    <w:p w14:paraId="429ACF43" w14:textId="4F7EA35E" w:rsidR="0066363F" w:rsidRDefault="0066363F">
      <w:pPr>
        <w:pStyle w:val="TOC1"/>
        <w:rPr>
          <w:ins w:id="88" w:author="MCC" w:date="2022-12-14T17:41:00Z"/>
          <w:rFonts w:asciiTheme="minorHAnsi" w:eastAsiaTheme="minorEastAsia" w:hAnsiTheme="minorHAnsi" w:cstheme="minorBidi"/>
          <w:szCs w:val="22"/>
          <w:lang w:eastAsia="en-GB"/>
        </w:rPr>
      </w:pPr>
      <w:ins w:id="89" w:author="MCC" w:date="2022-12-14T17:41:00Z">
        <w:r>
          <w:t>7</w:t>
        </w:r>
        <w:r>
          <w:rPr>
            <w:rFonts w:asciiTheme="minorHAnsi" w:eastAsiaTheme="minorEastAsia" w:hAnsiTheme="minorHAnsi" w:cstheme="minorBidi"/>
            <w:szCs w:val="22"/>
            <w:lang w:eastAsia="en-GB"/>
          </w:rPr>
          <w:tab/>
        </w:r>
        <w:r>
          <w:t>Release independent features for NR interworking between NR frequency range 1 and NR frequency range 2</w:t>
        </w:r>
        <w:r>
          <w:tab/>
        </w:r>
        <w:r>
          <w:fldChar w:fldCharType="begin"/>
        </w:r>
        <w:r>
          <w:instrText xml:space="preserve"> PAGEREF _Toc121932135 \h </w:instrText>
        </w:r>
      </w:ins>
      <w:r>
        <w:fldChar w:fldCharType="separate"/>
      </w:r>
      <w:ins w:id="90" w:author="MCC" w:date="2022-12-14T17:41:00Z">
        <w:r>
          <w:t>16</w:t>
        </w:r>
        <w:r>
          <w:fldChar w:fldCharType="end"/>
        </w:r>
      </w:ins>
    </w:p>
    <w:p w14:paraId="480E160E" w14:textId="7AF7E5B1" w:rsidR="0066363F" w:rsidRDefault="0066363F">
      <w:pPr>
        <w:pStyle w:val="TOC2"/>
        <w:rPr>
          <w:ins w:id="91" w:author="MCC" w:date="2022-12-14T17:41:00Z"/>
          <w:rFonts w:asciiTheme="minorHAnsi" w:eastAsiaTheme="minorEastAsia" w:hAnsiTheme="minorHAnsi" w:cstheme="minorBidi"/>
          <w:sz w:val="22"/>
          <w:szCs w:val="22"/>
          <w:lang w:eastAsia="en-GB"/>
        </w:rPr>
      </w:pPr>
      <w:ins w:id="92" w:author="MCC" w:date="2022-12-14T17:41:00Z">
        <w:r w:rsidRPr="007B2E46">
          <w:rPr>
            <w:rFonts w:eastAsiaTheme="minorEastAsia"/>
          </w:rPr>
          <w:t>7.1</w:t>
        </w:r>
        <w:r>
          <w:rPr>
            <w:rFonts w:asciiTheme="minorHAnsi" w:eastAsiaTheme="minorEastAsia" w:hAnsiTheme="minorHAnsi" w:cstheme="minorBidi"/>
            <w:sz w:val="22"/>
            <w:szCs w:val="22"/>
            <w:lang w:eastAsia="en-GB"/>
          </w:rPr>
          <w:tab/>
        </w:r>
        <w:r w:rsidRPr="007B2E46">
          <w:rPr>
            <w:rFonts w:eastAsiaTheme="minorEastAsia"/>
          </w:rPr>
          <w:t>Additional NR inter-band CA configurations between frequency range 1 and frequency range 2</w:t>
        </w:r>
        <w:r>
          <w:tab/>
        </w:r>
        <w:r>
          <w:fldChar w:fldCharType="begin"/>
        </w:r>
        <w:r>
          <w:instrText xml:space="preserve"> PAGEREF _Toc121932136 \h </w:instrText>
        </w:r>
      </w:ins>
      <w:r>
        <w:fldChar w:fldCharType="separate"/>
      </w:r>
      <w:ins w:id="93" w:author="MCC" w:date="2022-12-14T17:41:00Z">
        <w:r>
          <w:t>16</w:t>
        </w:r>
        <w:r>
          <w:fldChar w:fldCharType="end"/>
        </w:r>
      </w:ins>
    </w:p>
    <w:p w14:paraId="5F70F352" w14:textId="6EDC98D5" w:rsidR="0066363F" w:rsidRDefault="0066363F">
      <w:pPr>
        <w:pStyle w:val="TOC2"/>
        <w:rPr>
          <w:ins w:id="94" w:author="MCC" w:date="2022-12-14T17:41:00Z"/>
          <w:rFonts w:asciiTheme="minorHAnsi" w:eastAsiaTheme="minorEastAsia" w:hAnsiTheme="minorHAnsi" w:cstheme="minorBidi"/>
          <w:sz w:val="22"/>
          <w:szCs w:val="22"/>
          <w:lang w:eastAsia="en-GB"/>
        </w:rPr>
      </w:pPr>
      <w:ins w:id="95" w:author="MCC" w:date="2022-12-14T17:41:00Z">
        <w:r>
          <w:t>7.2</w:t>
        </w:r>
        <w:r>
          <w:rPr>
            <w:rFonts w:asciiTheme="minorHAnsi" w:eastAsiaTheme="minorEastAsia" w:hAnsiTheme="minorHAnsi" w:cstheme="minorBidi"/>
            <w:sz w:val="22"/>
            <w:szCs w:val="22"/>
            <w:lang w:eastAsia="en-GB"/>
          </w:rPr>
          <w:tab/>
        </w:r>
        <w:r>
          <w:t>Additional Inter-band NR-DC configurations between frequency range 1 and frequency range 2</w:t>
        </w:r>
        <w:r>
          <w:tab/>
        </w:r>
        <w:r>
          <w:fldChar w:fldCharType="begin"/>
        </w:r>
        <w:r>
          <w:instrText xml:space="preserve"> PAGEREF _Toc121932137 \h </w:instrText>
        </w:r>
      </w:ins>
      <w:r>
        <w:fldChar w:fldCharType="separate"/>
      </w:r>
      <w:ins w:id="96" w:author="MCC" w:date="2022-12-14T17:41:00Z">
        <w:r>
          <w:t>17</w:t>
        </w:r>
        <w:r>
          <w:fldChar w:fldCharType="end"/>
        </w:r>
      </w:ins>
    </w:p>
    <w:p w14:paraId="0B3381A2" w14:textId="7B9C56C2" w:rsidR="0066363F" w:rsidRDefault="0066363F">
      <w:pPr>
        <w:pStyle w:val="TOC1"/>
        <w:rPr>
          <w:ins w:id="97" w:author="MCC" w:date="2022-12-14T17:41:00Z"/>
          <w:rFonts w:asciiTheme="minorHAnsi" w:eastAsiaTheme="minorEastAsia" w:hAnsiTheme="minorHAnsi" w:cstheme="minorBidi"/>
          <w:szCs w:val="22"/>
          <w:lang w:eastAsia="en-GB"/>
        </w:rPr>
      </w:pPr>
      <w:ins w:id="98" w:author="MCC" w:date="2022-12-14T17:41:00Z">
        <w:r>
          <w:t>8</w:t>
        </w:r>
        <w:r>
          <w:rPr>
            <w:rFonts w:asciiTheme="minorHAnsi" w:eastAsiaTheme="minorEastAsia" w:hAnsiTheme="minorHAnsi" w:cstheme="minorBidi"/>
            <w:szCs w:val="22"/>
            <w:lang w:eastAsia="en-GB"/>
          </w:rPr>
          <w:tab/>
        </w:r>
        <w:r>
          <w:t>Release independent features for NR interworking between NR and E-UTRA</w:t>
        </w:r>
        <w:r>
          <w:tab/>
        </w:r>
        <w:r>
          <w:fldChar w:fldCharType="begin"/>
        </w:r>
        <w:r>
          <w:instrText xml:space="preserve"> PAGEREF _Toc121932138 \h </w:instrText>
        </w:r>
      </w:ins>
      <w:r>
        <w:fldChar w:fldCharType="separate"/>
      </w:r>
      <w:ins w:id="99" w:author="MCC" w:date="2022-12-14T17:41:00Z">
        <w:r>
          <w:t>17</w:t>
        </w:r>
        <w:r>
          <w:fldChar w:fldCharType="end"/>
        </w:r>
      </w:ins>
    </w:p>
    <w:p w14:paraId="5200EC75" w14:textId="0288037E" w:rsidR="0066363F" w:rsidRDefault="0066363F">
      <w:pPr>
        <w:pStyle w:val="TOC2"/>
        <w:rPr>
          <w:ins w:id="100" w:author="MCC" w:date="2022-12-14T17:41:00Z"/>
          <w:rFonts w:asciiTheme="minorHAnsi" w:eastAsiaTheme="minorEastAsia" w:hAnsiTheme="minorHAnsi" w:cstheme="minorBidi"/>
          <w:sz w:val="22"/>
          <w:szCs w:val="22"/>
          <w:lang w:eastAsia="en-GB"/>
        </w:rPr>
      </w:pPr>
      <w:ins w:id="101" w:author="MCC" w:date="2022-12-14T17:41:00Z">
        <w:r>
          <w:t>8.1</w:t>
        </w:r>
        <w:r>
          <w:rPr>
            <w:rFonts w:asciiTheme="minorHAnsi" w:eastAsiaTheme="minorEastAsia" w:hAnsiTheme="minorHAnsi" w:cstheme="minorBidi"/>
            <w:sz w:val="22"/>
            <w:szCs w:val="22"/>
            <w:lang w:eastAsia="en-GB"/>
          </w:rPr>
          <w:tab/>
        </w:r>
        <w:r>
          <w:t>Additional EN-DC configurations</w:t>
        </w:r>
        <w:r>
          <w:tab/>
        </w:r>
        <w:r>
          <w:fldChar w:fldCharType="begin"/>
        </w:r>
        <w:r>
          <w:instrText xml:space="preserve"> PAGEREF _Toc121932139 \h </w:instrText>
        </w:r>
      </w:ins>
      <w:r>
        <w:fldChar w:fldCharType="separate"/>
      </w:r>
      <w:ins w:id="102" w:author="MCC" w:date="2022-12-14T17:41:00Z">
        <w:r>
          <w:t>17</w:t>
        </w:r>
        <w:r>
          <w:fldChar w:fldCharType="end"/>
        </w:r>
      </w:ins>
    </w:p>
    <w:p w14:paraId="087C1EB9" w14:textId="72D32DB9" w:rsidR="0066363F" w:rsidRDefault="0066363F">
      <w:pPr>
        <w:pStyle w:val="TOC3"/>
        <w:rPr>
          <w:ins w:id="103" w:author="MCC" w:date="2022-12-14T17:41:00Z"/>
          <w:rFonts w:asciiTheme="minorHAnsi" w:eastAsiaTheme="minorEastAsia" w:hAnsiTheme="minorHAnsi" w:cstheme="minorBidi"/>
          <w:sz w:val="22"/>
          <w:szCs w:val="22"/>
          <w:lang w:eastAsia="en-GB"/>
        </w:rPr>
      </w:pPr>
      <w:ins w:id="104" w:author="MCC" w:date="2022-12-14T17:41:00Z">
        <w:r w:rsidRPr="007B2E46">
          <w:rPr>
            <w:rFonts w:eastAsiaTheme="minorEastAsia"/>
          </w:rPr>
          <w:t>8.1.1</w:t>
        </w:r>
        <w:r>
          <w:rPr>
            <w:rFonts w:asciiTheme="minorHAnsi" w:eastAsiaTheme="minorEastAsia" w:hAnsiTheme="minorHAnsi" w:cstheme="minorBidi"/>
            <w:sz w:val="22"/>
            <w:szCs w:val="22"/>
            <w:lang w:eastAsia="en-GB"/>
          </w:rPr>
          <w:tab/>
        </w:r>
        <w:r w:rsidRPr="007B2E46">
          <w:rPr>
            <w:rFonts w:eastAsiaTheme="minorEastAsia"/>
          </w:rPr>
          <w:t>Intra-band EN-DC</w:t>
        </w:r>
        <w:r>
          <w:tab/>
        </w:r>
        <w:r>
          <w:fldChar w:fldCharType="begin"/>
        </w:r>
        <w:r>
          <w:instrText xml:space="preserve"> PAGEREF _Toc121932140 \h </w:instrText>
        </w:r>
      </w:ins>
      <w:r>
        <w:fldChar w:fldCharType="separate"/>
      </w:r>
      <w:ins w:id="105" w:author="MCC" w:date="2022-12-14T17:41:00Z">
        <w:r>
          <w:t>17</w:t>
        </w:r>
        <w:r>
          <w:fldChar w:fldCharType="end"/>
        </w:r>
      </w:ins>
    </w:p>
    <w:p w14:paraId="1CB346FF" w14:textId="0DDEAE58" w:rsidR="0066363F" w:rsidRDefault="0066363F">
      <w:pPr>
        <w:pStyle w:val="TOC3"/>
        <w:rPr>
          <w:ins w:id="106" w:author="MCC" w:date="2022-12-14T17:41:00Z"/>
          <w:rFonts w:asciiTheme="minorHAnsi" w:eastAsiaTheme="minorEastAsia" w:hAnsiTheme="minorHAnsi" w:cstheme="minorBidi"/>
          <w:sz w:val="22"/>
          <w:szCs w:val="22"/>
          <w:lang w:eastAsia="en-GB"/>
        </w:rPr>
      </w:pPr>
      <w:ins w:id="107" w:author="MCC" w:date="2022-12-14T17:41:00Z">
        <w:r w:rsidRPr="007B2E46">
          <w:rPr>
            <w:rFonts w:eastAsiaTheme="minorEastAsia"/>
          </w:rPr>
          <w:t>8.1.2</w:t>
        </w:r>
        <w:r>
          <w:rPr>
            <w:rFonts w:asciiTheme="minorHAnsi" w:eastAsiaTheme="minorEastAsia" w:hAnsiTheme="minorHAnsi" w:cstheme="minorBidi"/>
            <w:sz w:val="22"/>
            <w:szCs w:val="22"/>
            <w:lang w:eastAsia="en-GB"/>
          </w:rPr>
          <w:tab/>
        </w:r>
        <w:r w:rsidRPr="007B2E46">
          <w:rPr>
            <w:rFonts w:eastAsiaTheme="minorEastAsia"/>
          </w:rPr>
          <w:t>Inter-band EN-DC</w:t>
        </w:r>
        <w:r>
          <w:tab/>
        </w:r>
        <w:r>
          <w:fldChar w:fldCharType="begin"/>
        </w:r>
        <w:r>
          <w:instrText xml:space="preserve"> PAGEREF _Toc121932141 \h </w:instrText>
        </w:r>
      </w:ins>
      <w:r>
        <w:fldChar w:fldCharType="separate"/>
      </w:r>
      <w:ins w:id="108" w:author="MCC" w:date="2022-12-14T17:41:00Z">
        <w:r>
          <w:t>18</w:t>
        </w:r>
        <w:r>
          <w:fldChar w:fldCharType="end"/>
        </w:r>
      </w:ins>
    </w:p>
    <w:p w14:paraId="24B7696C" w14:textId="0C390524" w:rsidR="0066363F" w:rsidRDefault="0066363F">
      <w:pPr>
        <w:pStyle w:val="TOC4"/>
        <w:rPr>
          <w:ins w:id="109" w:author="MCC" w:date="2022-12-14T17:41:00Z"/>
          <w:rFonts w:asciiTheme="minorHAnsi" w:eastAsiaTheme="minorEastAsia" w:hAnsiTheme="minorHAnsi" w:cstheme="minorBidi"/>
          <w:sz w:val="22"/>
          <w:szCs w:val="22"/>
          <w:lang w:eastAsia="en-GB"/>
        </w:rPr>
      </w:pPr>
      <w:ins w:id="110" w:author="MCC" w:date="2022-12-14T17:41:00Z">
        <w:r w:rsidRPr="007B2E46">
          <w:rPr>
            <w:rFonts w:eastAsiaTheme="minorEastAsia"/>
          </w:rPr>
          <w:t>8.1.2.1</w:t>
        </w:r>
        <w:r>
          <w:rPr>
            <w:rFonts w:asciiTheme="minorHAnsi" w:eastAsiaTheme="minorEastAsia" w:hAnsiTheme="minorHAnsi" w:cstheme="minorBidi"/>
            <w:sz w:val="22"/>
            <w:szCs w:val="22"/>
            <w:lang w:eastAsia="en-GB"/>
          </w:rPr>
          <w:tab/>
        </w:r>
        <w:r w:rsidRPr="007B2E46">
          <w:rPr>
            <w:rFonts w:eastAsiaTheme="minorEastAsia"/>
          </w:rPr>
          <w:t>Inter-band EN-DC within frequency range 1</w:t>
        </w:r>
        <w:r>
          <w:tab/>
        </w:r>
        <w:r>
          <w:fldChar w:fldCharType="begin"/>
        </w:r>
        <w:r>
          <w:instrText xml:space="preserve"> PAGEREF _Toc121932142 \h </w:instrText>
        </w:r>
      </w:ins>
      <w:r>
        <w:fldChar w:fldCharType="separate"/>
      </w:r>
      <w:ins w:id="111" w:author="MCC" w:date="2022-12-14T17:41:00Z">
        <w:r>
          <w:t>18</w:t>
        </w:r>
        <w:r>
          <w:fldChar w:fldCharType="end"/>
        </w:r>
      </w:ins>
    </w:p>
    <w:p w14:paraId="2B542456" w14:textId="5BB38111" w:rsidR="0066363F" w:rsidRDefault="0066363F">
      <w:pPr>
        <w:pStyle w:val="TOC4"/>
        <w:rPr>
          <w:ins w:id="112" w:author="MCC" w:date="2022-12-14T17:41:00Z"/>
          <w:rFonts w:asciiTheme="minorHAnsi" w:eastAsiaTheme="minorEastAsia" w:hAnsiTheme="minorHAnsi" w:cstheme="minorBidi"/>
          <w:sz w:val="22"/>
          <w:szCs w:val="22"/>
          <w:lang w:eastAsia="en-GB"/>
        </w:rPr>
      </w:pPr>
      <w:ins w:id="113" w:author="MCC" w:date="2022-12-14T17:41:00Z">
        <w:r w:rsidRPr="007B2E46">
          <w:rPr>
            <w:rFonts w:eastAsiaTheme="minorEastAsia"/>
          </w:rPr>
          <w:t>8.1.2.2</w:t>
        </w:r>
        <w:r>
          <w:rPr>
            <w:rFonts w:asciiTheme="minorHAnsi" w:eastAsiaTheme="minorEastAsia" w:hAnsiTheme="minorHAnsi" w:cstheme="minorBidi"/>
            <w:sz w:val="22"/>
            <w:szCs w:val="22"/>
            <w:lang w:eastAsia="en-GB"/>
          </w:rPr>
          <w:tab/>
        </w:r>
        <w:r w:rsidRPr="007B2E46">
          <w:rPr>
            <w:rFonts w:eastAsiaTheme="minorEastAsia"/>
          </w:rPr>
          <w:t>Inter-band EN-DC including frequency range 2</w:t>
        </w:r>
        <w:r>
          <w:tab/>
        </w:r>
        <w:r>
          <w:fldChar w:fldCharType="begin"/>
        </w:r>
        <w:r>
          <w:instrText xml:space="preserve"> PAGEREF _Toc121932143 \h </w:instrText>
        </w:r>
      </w:ins>
      <w:r>
        <w:fldChar w:fldCharType="separate"/>
      </w:r>
      <w:ins w:id="114" w:author="MCC" w:date="2022-12-14T17:41:00Z">
        <w:r>
          <w:t>19</w:t>
        </w:r>
        <w:r>
          <w:fldChar w:fldCharType="end"/>
        </w:r>
      </w:ins>
    </w:p>
    <w:p w14:paraId="5602B163" w14:textId="023399BA" w:rsidR="0066363F" w:rsidRDefault="0066363F">
      <w:pPr>
        <w:pStyle w:val="TOC4"/>
        <w:rPr>
          <w:ins w:id="115" w:author="MCC" w:date="2022-12-14T17:41:00Z"/>
          <w:rFonts w:asciiTheme="minorHAnsi" w:eastAsiaTheme="minorEastAsia" w:hAnsiTheme="minorHAnsi" w:cstheme="minorBidi"/>
          <w:sz w:val="22"/>
          <w:szCs w:val="22"/>
          <w:lang w:eastAsia="en-GB"/>
        </w:rPr>
      </w:pPr>
      <w:ins w:id="116" w:author="MCC" w:date="2022-12-14T17:41:00Z">
        <w:r w:rsidRPr="007B2E46">
          <w:rPr>
            <w:rFonts w:eastAsiaTheme="minorEastAsia"/>
          </w:rPr>
          <w:t>8.1.2.3</w:t>
        </w:r>
        <w:r>
          <w:rPr>
            <w:rFonts w:asciiTheme="minorHAnsi" w:eastAsiaTheme="minorEastAsia" w:hAnsiTheme="minorHAnsi" w:cstheme="minorBidi"/>
            <w:sz w:val="22"/>
            <w:szCs w:val="22"/>
            <w:lang w:eastAsia="en-GB"/>
          </w:rPr>
          <w:tab/>
        </w:r>
        <w:r w:rsidRPr="007B2E46">
          <w:rPr>
            <w:rFonts w:eastAsiaTheme="minorEastAsia"/>
          </w:rPr>
          <w:t>Inter-band EN-DC including frequency range 1 and frequency range 2</w:t>
        </w:r>
        <w:r>
          <w:tab/>
        </w:r>
        <w:r>
          <w:fldChar w:fldCharType="begin"/>
        </w:r>
        <w:r>
          <w:instrText xml:space="preserve"> PAGEREF _Toc121932144 \h </w:instrText>
        </w:r>
      </w:ins>
      <w:r>
        <w:fldChar w:fldCharType="separate"/>
      </w:r>
      <w:ins w:id="117" w:author="MCC" w:date="2022-12-14T17:41:00Z">
        <w:r>
          <w:t>19</w:t>
        </w:r>
        <w:r>
          <w:fldChar w:fldCharType="end"/>
        </w:r>
      </w:ins>
    </w:p>
    <w:p w14:paraId="405BFB02" w14:textId="7323784B" w:rsidR="0066363F" w:rsidRDefault="0066363F">
      <w:pPr>
        <w:pStyle w:val="TOC2"/>
        <w:rPr>
          <w:ins w:id="118" w:author="MCC" w:date="2022-12-14T17:41:00Z"/>
          <w:rFonts w:asciiTheme="minorHAnsi" w:eastAsiaTheme="minorEastAsia" w:hAnsiTheme="minorHAnsi" w:cstheme="minorBidi"/>
          <w:sz w:val="22"/>
          <w:szCs w:val="22"/>
          <w:lang w:eastAsia="en-GB"/>
        </w:rPr>
      </w:pPr>
      <w:ins w:id="119" w:author="MCC" w:date="2022-12-14T17:41:00Z">
        <w:r>
          <w:t>8.</w:t>
        </w:r>
        <w:r>
          <w:rPr>
            <w:lang w:eastAsia="zh-CN"/>
          </w:rPr>
          <w:t>2</w:t>
        </w:r>
        <w:r>
          <w:rPr>
            <w:rFonts w:asciiTheme="minorHAnsi" w:eastAsiaTheme="minorEastAsia" w:hAnsiTheme="minorHAnsi" w:cstheme="minorBidi"/>
            <w:sz w:val="22"/>
            <w:szCs w:val="22"/>
            <w:lang w:eastAsia="en-GB"/>
          </w:rPr>
          <w:tab/>
        </w:r>
        <w:r>
          <w:t>Additional N</w:t>
        </w:r>
        <w:r>
          <w:rPr>
            <w:lang w:eastAsia="zh-CN"/>
          </w:rPr>
          <w:t>E</w:t>
        </w:r>
        <w:r>
          <w:t>-DC configurations</w:t>
        </w:r>
        <w:r>
          <w:tab/>
        </w:r>
        <w:r>
          <w:fldChar w:fldCharType="begin"/>
        </w:r>
        <w:r>
          <w:instrText xml:space="preserve"> PAGEREF _Toc121932145 \h </w:instrText>
        </w:r>
      </w:ins>
      <w:r>
        <w:fldChar w:fldCharType="separate"/>
      </w:r>
      <w:ins w:id="120" w:author="MCC" w:date="2022-12-14T17:41:00Z">
        <w:r>
          <w:t>20</w:t>
        </w:r>
        <w:r>
          <w:fldChar w:fldCharType="end"/>
        </w:r>
      </w:ins>
    </w:p>
    <w:p w14:paraId="23B93F9D" w14:textId="47612C39" w:rsidR="0066363F" w:rsidRDefault="0066363F">
      <w:pPr>
        <w:pStyle w:val="TOC3"/>
        <w:rPr>
          <w:ins w:id="121" w:author="MCC" w:date="2022-12-14T17:41:00Z"/>
          <w:rFonts w:asciiTheme="minorHAnsi" w:eastAsiaTheme="minorEastAsia" w:hAnsiTheme="minorHAnsi" w:cstheme="minorBidi"/>
          <w:sz w:val="22"/>
          <w:szCs w:val="22"/>
          <w:lang w:eastAsia="en-GB"/>
        </w:rPr>
      </w:pPr>
      <w:ins w:id="122" w:author="MCC" w:date="2022-12-14T17:41:00Z">
        <w:r>
          <w:t>8.</w:t>
        </w:r>
        <w:r>
          <w:rPr>
            <w:lang w:eastAsia="zh-CN"/>
          </w:rPr>
          <w:t>2</w:t>
        </w:r>
        <w:r>
          <w:t>.</w:t>
        </w:r>
        <w:r>
          <w:rPr>
            <w:lang w:eastAsia="zh-CN"/>
          </w:rPr>
          <w:t>1</w:t>
        </w:r>
        <w:r>
          <w:rPr>
            <w:rFonts w:asciiTheme="minorHAnsi" w:eastAsiaTheme="minorEastAsia" w:hAnsiTheme="minorHAnsi" w:cstheme="minorBidi"/>
            <w:sz w:val="22"/>
            <w:szCs w:val="22"/>
            <w:lang w:eastAsia="en-GB"/>
          </w:rPr>
          <w:tab/>
        </w:r>
        <w:r>
          <w:t>Interband N</w:t>
        </w:r>
        <w:r>
          <w:rPr>
            <w:lang w:eastAsia="zh-CN"/>
          </w:rPr>
          <w:t>E</w:t>
        </w:r>
        <w:r>
          <w:t>-DC</w:t>
        </w:r>
        <w:r>
          <w:tab/>
        </w:r>
        <w:r>
          <w:fldChar w:fldCharType="begin"/>
        </w:r>
        <w:r>
          <w:instrText xml:space="preserve"> PAGEREF _Toc121932146 \h </w:instrText>
        </w:r>
      </w:ins>
      <w:r>
        <w:fldChar w:fldCharType="separate"/>
      </w:r>
      <w:ins w:id="123" w:author="MCC" w:date="2022-12-14T17:41:00Z">
        <w:r>
          <w:t>20</w:t>
        </w:r>
        <w:r>
          <w:fldChar w:fldCharType="end"/>
        </w:r>
      </w:ins>
    </w:p>
    <w:p w14:paraId="14CA333E" w14:textId="6420E7B2" w:rsidR="0066363F" w:rsidRDefault="0066363F">
      <w:pPr>
        <w:pStyle w:val="TOC4"/>
        <w:rPr>
          <w:ins w:id="124" w:author="MCC" w:date="2022-12-14T17:41:00Z"/>
          <w:rFonts w:asciiTheme="minorHAnsi" w:eastAsiaTheme="minorEastAsia" w:hAnsiTheme="minorHAnsi" w:cstheme="minorBidi"/>
          <w:sz w:val="22"/>
          <w:szCs w:val="22"/>
          <w:lang w:eastAsia="en-GB"/>
        </w:rPr>
      </w:pPr>
      <w:ins w:id="125" w:author="MCC" w:date="2022-12-14T17:41:00Z">
        <w:r>
          <w:t>8.</w:t>
        </w:r>
        <w:r>
          <w:rPr>
            <w:lang w:eastAsia="zh-CN"/>
          </w:rPr>
          <w:t>2</w:t>
        </w:r>
        <w:r>
          <w:t>.1</w:t>
        </w:r>
        <w:r>
          <w:rPr>
            <w:lang w:eastAsia="zh-CN"/>
          </w:rPr>
          <w:t>.1</w:t>
        </w:r>
        <w:r>
          <w:rPr>
            <w:rFonts w:asciiTheme="minorHAnsi" w:eastAsiaTheme="minorEastAsia" w:hAnsiTheme="minorHAnsi" w:cstheme="minorBidi"/>
            <w:sz w:val="22"/>
            <w:szCs w:val="22"/>
            <w:lang w:eastAsia="en-GB"/>
          </w:rPr>
          <w:tab/>
        </w:r>
        <w:r>
          <w:t>Interband N</w:t>
        </w:r>
        <w:r>
          <w:rPr>
            <w:lang w:eastAsia="zh-CN"/>
          </w:rPr>
          <w:t>E</w:t>
        </w:r>
        <w:r>
          <w:t>-DC within frequency range 1</w:t>
        </w:r>
        <w:r>
          <w:tab/>
        </w:r>
        <w:r>
          <w:fldChar w:fldCharType="begin"/>
        </w:r>
        <w:r>
          <w:instrText xml:space="preserve"> PAGEREF _Toc121932147 \h </w:instrText>
        </w:r>
      </w:ins>
      <w:r>
        <w:fldChar w:fldCharType="separate"/>
      </w:r>
      <w:ins w:id="126" w:author="MCC" w:date="2022-12-14T17:41:00Z">
        <w:r>
          <w:t>20</w:t>
        </w:r>
        <w:r>
          <w:fldChar w:fldCharType="end"/>
        </w:r>
      </w:ins>
    </w:p>
    <w:p w14:paraId="2C1C96C2" w14:textId="72434FA7" w:rsidR="0066363F" w:rsidRDefault="0066363F">
      <w:pPr>
        <w:pStyle w:val="TOC4"/>
        <w:rPr>
          <w:ins w:id="127" w:author="MCC" w:date="2022-12-14T17:41:00Z"/>
          <w:rFonts w:asciiTheme="minorHAnsi" w:eastAsiaTheme="minorEastAsia" w:hAnsiTheme="minorHAnsi" w:cstheme="minorBidi"/>
          <w:sz w:val="22"/>
          <w:szCs w:val="22"/>
          <w:lang w:eastAsia="en-GB"/>
        </w:rPr>
      </w:pPr>
      <w:ins w:id="128" w:author="MCC" w:date="2022-12-14T17:41:00Z">
        <w:r>
          <w:t>8.</w:t>
        </w:r>
        <w:r>
          <w:rPr>
            <w:lang w:eastAsia="zh-TW"/>
          </w:rPr>
          <w:t>2</w:t>
        </w:r>
        <w:r>
          <w:t>.</w:t>
        </w:r>
        <w:r>
          <w:rPr>
            <w:lang w:eastAsia="zh-TW"/>
          </w:rPr>
          <w:t>1</w:t>
        </w:r>
        <w:r>
          <w:t>.2</w:t>
        </w:r>
        <w:r>
          <w:rPr>
            <w:rFonts w:asciiTheme="minorHAnsi" w:eastAsiaTheme="minorEastAsia" w:hAnsiTheme="minorHAnsi" w:cstheme="minorBidi"/>
            <w:sz w:val="22"/>
            <w:szCs w:val="22"/>
            <w:lang w:eastAsia="en-GB"/>
          </w:rPr>
          <w:tab/>
        </w:r>
        <w:r>
          <w:t>Interband EN-DC including frequency range 2</w:t>
        </w:r>
        <w:r>
          <w:tab/>
        </w:r>
        <w:r>
          <w:fldChar w:fldCharType="begin"/>
        </w:r>
        <w:r>
          <w:instrText xml:space="preserve"> PAGEREF _Toc121932148 \h </w:instrText>
        </w:r>
      </w:ins>
      <w:r>
        <w:fldChar w:fldCharType="separate"/>
      </w:r>
      <w:ins w:id="129" w:author="MCC" w:date="2022-12-14T17:41:00Z">
        <w:r>
          <w:t>20</w:t>
        </w:r>
        <w:r>
          <w:fldChar w:fldCharType="end"/>
        </w:r>
      </w:ins>
    </w:p>
    <w:p w14:paraId="5FD06405" w14:textId="21C49033" w:rsidR="0066363F" w:rsidRDefault="0066363F">
      <w:pPr>
        <w:pStyle w:val="TOC8"/>
        <w:rPr>
          <w:ins w:id="130" w:author="MCC" w:date="2022-12-14T17:41:00Z"/>
          <w:rFonts w:asciiTheme="minorHAnsi" w:eastAsiaTheme="minorEastAsia" w:hAnsiTheme="minorHAnsi" w:cstheme="minorBidi"/>
          <w:b w:val="0"/>
          <w:szCs w:val="22"/>
          <w:lang w:eastAsia="en-GB"/>
        </w:rPr>
      </w:pPr>
      <w:ins w:id="131" w:author="MCC" w:date="2022-12-14T17:41:00Z">
        <w:r w:rsidRPr="007B2E46">
          <w:rPr>
            <w:lang w:val="en-US"/>
          </w:rPr>
          <w:t xml:space="preserve">Annex A </w:t>
        </w:r>
        <w:r>
          <w:t>:</w:t>
        </w:r>
        <w:r w:rsidRPr="007B2E46">
          <w:rPr>
            <w:lang w:val="en-US"/>
          </w:rPr>
          <w:t xml:space="preserve"> </w:t>
        </w:r>
        <w:r>
          <w:rPr>
            <w:lang w:eastAsia="ko-KR"/>
          </w:rPr>
          <w:t>Frequency arrangement for overlapping operating bands</w:t>
        </w:r>
        <w:r>
          <w:tab/>
        </w:r>
        <w:r>
          <w:fldChar w:fldCharType="begin"/>
        </w:r>
        <w:r>
          <w:instrText xml:space="preserve"> PAGEREF _Toc121932149 \h </w:instrText>
        </w:r>
      </w:ins>
      <w:r>
        <w:fldChar w:fldCharType="separate"/>
      </w:r>
      <w:ins w:id="132" w:author="MCC" w:date="2022-12-14T17:41:00Z">
        <w:r>
          <w:t>22</w:t>
        </w:r>
        <w:r>
          <w:fldChar w:fldCharType="end"/>
        </w:r>
      </w:ins>
    </w:p>
    <w:p w14:paraId="589A01F6" w14:textId="47E11B4C" w:rsidR="0066363F" w:rsidRDefault="0066363F">
      <w:pPr>
        <w:pStyle w:val="TOC8"/>
        <w:rPr>
          <w:ins w:id="133" w:author="MCC" w:date="2022-12-14T17:41:00Z"/>
          <w:rFonts w:asciiTheme="minorHAnsi" w:eastAsiaTheme="minorEastAsia" w:hAnsiTheme="minorHAnsi" w:cstheme="minorBidi"/>
          <w:b w:val="0"/>
          <w:szCs w:val="22"/>
          <w:lang w:eastAsia="en-GB"/>
        </w:rPr>
      </w:pPr>
      <w:ins w:id="134" w:author="MCC" w:date="2022-12-14T17:41:00Z">
        <w:r>
          <w:t>Annex B (normative):</w:t>
        </w:r>
        <w:r w:rsidRPr="007B2E46">
          <w:rPr>
            <w:lang w:val="en-US"/>
          </w:rPr>
          <w:t xml:space="preserve"> Common Requirements for bands, CA, SUL or DC</w:t>
        </w:r>
        <w:r>
          <w:tab/>
        </w:r>
        <w:r>
          <w:fldChar w:fldCharType="begin"/>
        </w:r>
        <w:r>
          <w:instrText xml:space="preserve"> PAGEREF _Toc121932150 \h </w:instrText>
        </w:r>
      </w:ins>
      <w:r>
        <w:fldChar w:fldCharType="separate"/>
      </w:r>
      <w:ins w:id="135" w:author="MCC" w:date="2022-12-14T17:41:00Z">
        <w:r>
          <w:t>22</w:t>
        </w:r>
        <w:r>
          <w:fldChar w:fldCharType="end"/>
        </w:r>
      </w:ins>
    </w:p>
    <w:p w14:paraId="274A14A8" w14:textId="12805041" w:rsidR="0066363F" w:rsidRDefault="0066363F">
      <w:pPr>
        <w:pStyle w:val="TOC1"/>
        <w:rPr>
          <w:ins w:id="136" w:author="MCC" w:date="2022-12-14T17:41:00Z"/>
          <w:rFonts w:asciiTheme="minorHAnsi" w:eastAsiaTheme="minorEastAsia" w:hAnsiTheme="minorHAnsi" w:cstheme="minorBidi"/>
          <w:szCs w:val="22"/>
          <w:lang w:eastAsia="en-GB"/>
        </w:rPr>
      </w:pPr>
      <w:ins w:id="137" w:author="MCC" w:date="2022-12-14T17:41:00Z">
        <w:r>
          <w:t>B.1</w:t>
        </w:r>
        <w:r>
          <w:rPr>
            <w:rFonts w:asciiTheme="minorHAnsi" w:eastAsiaTheme="minorEastAsia" w:hAnsiTheme="minorHAnsi" w:cstheme="minorBidi"/>
            <w:szCs w:val="22"/>
            <w:lang w:eastAsia="en-GB"/>
          </w:rPr>
          <w:tab/>
        </w:r>
        <w:r>
          <w:t>Purpose of annex</w:t>
        </w:r>
        <w:r>
          <w:tab/>
        </w:r>
        <w:r>
          <w:fldChar w:fldCharType="begin"/>
        </w:r>
        <w:r>
          <w:instrText xml:space="preserve"> PAGEREF _Toc121932151 \h </w:instrText>
        </w:r>
      </w:ins>
      <w:r>
        <w:fldChar w:fldCharType="separate"/>
      </w:r>
      <w:ins w:id="138" w:author="MCC" w:date="2022-12-14T17:41:00Z">
        <w:r>
          <w:t>22</w:t>
        </w:r>
        <w:r>
          <w:fldChar w:fldCharType="end"/>
        </w:r>
      </w:ins>
    </w:p>
    <w:p w14:paraId="60074626" w14:textId="7C8D6C45" w:rsidR="0066363F" w:rsidRDefault="0066363F">
      <w:pPr>
        <w:pStyle w:val="TOC1"/>
        <w:rPr>
          <w:ins w:id="139" w:author="MCC" w:date="2022-12-14T17:41:00Z"/>
          <w:rFonts w:asciiTheme="minorHAnsi" w:eastAsiaTheme="minorEastAsia" w:hAnsiTheme="minorHAnsi" w:cstheme="minorBidi"/>
          <w:szCs w:val="22"/>
          <w:lang w:eastAsia="en-GB"/>
        </w:rPr>
      </w:pPr>
      <w:ins w:id="140" w:author="MCC" w:date="2022-12-14T17:41:00Z">
        <w:r>
          <w:t>B.2</w:t>
        </w:r>
        <w:r>
          <w:rPr>
            <w:rFonts w:asciiTheme="minorHAnsi" w:eastAsiaTheme="minorEastAsia" w:hAnsiTheme="minorHAnsi" w:cstheme="minorBidi"/>
            <w:szCs w:val="22"/>
            <w:lang w:eastAsia="en-GB"/>
          </w:rPr>
          <w:tab/>
        </w:r>
        <w:r>
          <w:t>Common RRM requirements</w:t>
        </w:r>
        <w:r>
          <w:tab/>
        </w:r>
        <w:r>
          <w:fldChar w:fldCharType="begin"/>
        </w:r>
        <w:r>
          <w:instrText xml:space="preserve"> PAGEREF _Toc121932152 \h </w:instrText>
        </w:r>
      </w:ins>
      <w:r>
        <w:fldChar w:fldCharType="separate"/>
      </w:r>
      <w:ins w:id="141" w:author="MCC" w:date="2022-12-14T17:41:00Z">
        <w:r>
          <w:t>22</w:t>
        </w:r>
        <w:r>
          <w:fldChar w:fldCharType="end"/>
        </w:r>
      </w:ins>
    </w:p>
    <w:p w14:paraId="121B06D6" w14:textId="3FA33874" w:rsidR="0066363F" w:rsidRDefault="0066363F">
      <w:pPr>
        <w:pStyle w:val="TOC1"/>
        <w:rPr>
          <w:ins w:id="142" w:author="MCC" w:date="2022-12-14T17:41:00Z"/>
          <w:rFonts w:asciiTheme="minorHAnsi" w:eastAsiaTheme="minorEastAsia" w:hAnsiTheme="minorHAnsi" w:cstheme="minorBidi"/>
          <w:szCs w:val="22"/>
          <w:lang w:eastAsia="en-GB"/>
        </w:rPr>
      </w:pPr>
      <w:ins w:id="143" w:author="MCC" w:date="2022-12-14T17:41:00Z">
        <w:r>
          <w:t>B.3</w:t>
        </w:r>
        <w:r>
          <w:rPr>
            <w:rFonts w:asciiTheme="minorHAnsi" w:eastAsiaTheme="minorEastAsia" w:hAnsiTheme="minorHAnsi" w:cstheme="minorBidi"/>
            <w:szCs w:val="22"/>
            <w:lang w:eastAsia="en-GB"/>
          </w:rPr>
          <w:tab/>
        </w:r>
        <w:r>
          <w:t>Common UE performance requirements</w:t>
        </w:r>
        <w:r>
          <w:tab/>
        </w:r>
        <w:r>
          <w:fldChar w:fldCharType="begin"/>
        </w:r>
        <w:r>
          <w:instrText xml:space="preserve"> PAGEREF _Toc121932153 \h </w:instrText>
        </w:r>
      </w:ins>
      <w:r>
        <w:fldChar w:fldCharType="separate"/>
      </w:r>
      <w:ins w:id="144" w:author="MCC" w:date="2022-12-14T17:41:00Z">
        <w:r>
          <w:t>22</w:t>
        </w:r>
        <w:r>
          <w:fldChar w:fldCharType="end"/>
        </w:r>
      </w:ins>
    </w:p>
    <w:p w14:paraId="31E1E9DA" w14:textId="19B5874B" w:rsidR="0066363F" w:rsidRDefault="0066363F">
      <w:pPr>
        <w:pStyle w:val="TOC2"/>
        <w:rPr>
          <w:ins w:id="145" w:author="MCC" w:date="2022-12-14T17:41:00Z"/>
          <w:rFonts w:asciiTheme="minorHAnsi" w:eastAsiaTheme="minorEastAsia" w:hAnsiTheme="minorHAnsi" w:cstheme="minorBidi"/>
          <w:sz w:val="22"/>
          <w:szCs w:val="22"/>
          <w:lang w:eastAsia="en-GB"/>
        </w:rPr>
      </w:pPr>
      <w:ins w:id="146" w:author="MCC" w:date="2022-12-14T17:41:00Z">
        <w:r>
          <w:t>B.3.</w:t>
        </w:r>
        <w:r>
          <w:rPr>
            <w:lang w:eastAsia="zh-CN"/>
          </w:rPr>
          <w:t>1</w:t>
        </w:r>
        <w:r>
          <w:rPr>
            <w:rFonts w:asciiTheme="minorHAnsi" w:eastAsiaTheme="minorEastAsia" w:hAnsiTheme="minorHAnsi" w:cstheme="minorBidi"/>
            <w:sz w:val="22"/>
            <w:szCs w:val="22"/>
            <w:lang w:eastAsia="en-GB"/>
          </w:rPr>
          <w:tab/>
        </w:r>
        <w:r>
          <w:t>Common UE performance requirements for different CA configurations and combination sets</w:t>
        </w:r>
        <w:r>
          <w:tab/>
        </w:r>
        <w:r>
          <w:fldChar w:fldCharType="begin"/>
        </w:r>
        <w:r>
          <w:instrText xml:space="preserve"> PAGEREF _Toc121932154 \h </w:instrText>
        </w:r>
      </w:ins>
      <w:r>
        <w:fldChar w:fldCharType="separate"/>
      </w:r>
      <w:ins w:id="147" w:author="MCC" w:date="2022-12-14T17:41:00Z">
        <w:r>
          <w:t>22</w:t>
        </w:r>
        <w:r>
          <w:fldChar w:fldCharType="end"/>
        </w:r>
      </w:ins>
    </w:p>
    <w:p w14:paraId="42D52D2E" w14:textId="4AD5D9D0" w:rsidR="0066363F" w:rsidRDefault="0066363F">
      <w:pPr>
        <w:pStyle w:val="TOC2"/>
        <w:rPr>
          <w:ins w:id="148" w:author="MCC" w:date="2022-12-14T17:41:00Z"/>
          <w:rFonts w:asciiTheme="minorHAnsi" w:eastAsiaTheme="minorEastAsia" w:hAnsiTheme="minorHAnsi" w:cstheme="minorBidi"/>
          <w:sz w:val="22"/>
          <w:szCs w:val="22"/>
          <w:lang w:eastAsia="en-GB"/>
        </w:rPr>
      </w:pPr>
      <w:ins w:id="149" w:author="MCC" w:date="2022-12-14T17:41:00Z">
        <w:r>
          <w:t>B.3.</w:t>
        </w:r>
        <w:r>
          <w:rPr>
            <w:lang w:eastAsia="zh-CN"/>
          </w:rPr>
          <w:t>2</w:t>
        </w:r>
        <w:r>
          <w:rPr>
            <w:rFonts w:asciiTheme="minorHAnsi" w:eastAsiaTheme="minorEastAsia" w:hAnsiTheme="minorHAnsi" w:cstheme="minorBidi"/>
            <w:sz w:val="22"/>
            <w:szCs w:val="22"/>
            <w:lang w:eastAsia="en-GB"/>
          </w:rPr>
          <w:tab/>
        </w:r>
        <w:r>
          <w:t>Common UE performance requirements for interworking between NR and E-UTRA</w:t>
        </w:r>
        <w:r>
          <w:tab/>
        </w:r>
        <w:r>
          <w:fldChar w:fldCharType="begin"/>
        </w:r>
        <w:r>
          <w:instrText xml:space="preserve"> PAGEREF _Toc121932155 \h </w:instrText>
        </w:r>
      </w:ins>
      <w:r>
        <w:fldChar w:fldCharType="separate"/>
      </w:r>
      <w:ins w:id="150" w:author="MCC" w:date="2022-12-14T17:41:00Z">
        <w:r>
          <w:t>23</w:t>
        </w:r>
        <w:r>
          <w:fldChar w:fldCharType="end"/>
        </w:r>
      </w:ins>
    </w:p>
    <w:p w14:paraId="07332783" w14:textId="340D0011" w:rsidR="0066363F" w:rsidRDefault="0066363F">
      <w:pPr>
        <w:pStyle w:val="TOC2"/>
        <w:rPr>
          <w:ins w:id="151" w:author="MCC" w:date="2022-12-14T17:41:00Z"/>
          <w:rFonts w:asciiTheme="minorHAnsi" w:eastAsiaTheme="minorEastAsia" w:hAnsiTheme="minorHAnsi" w:cstheme="minorBidi"/>
          <w:sz w:val="22"/>
          <w:szCs w:val="22"/>
          <w:lang w:eastAsia="en-GB"/>
        </w:rPr>
      </w:pPr>
      <w:ins w:id="152" w:author="MCC" w:date="2022-12-14T17:41:00Z">
        <w:r>
          <w:t>B.3.</w:t>
        </w:r>
        <w:r>
          <w:rPr>
            <w:lang w:eastAsia="zh-CN"/>
          </w:rPr>
          <w:t>3</w:t>
        </w:r>
        <w:r>
          <w:rPr>
            <w:rFonts w:asciiTheme="minorHAnsi" w:eastAsiaTheme="minorEastAsia" w:hAnsiTheme="minorHAnsi" w:cstheme="minorBidi"/>
            <w:sz w:val="22"/>
            <w:szCs w:val="22"/>
            <w:lang w:eastAsia="en-GB"/>
          </w:rPr>
          <w:tab/>
        </w:r>
        <w:r w:rsidRPr="007B2E46">
          <w:rPr>
            <w:lang w:val="en-US"/>
          </w:rPr>
          <w:t xml:space="preserve">Common </w:t>
        </w:r>
        <w:r>
          <w:t>PDSCH demodulation and CSI requirements with inter cell interference and intra cell inter user interference</w:t>
        </w:r>
        <w:r>
          <w:tab/>
        </w:r>
        <w:r>
          <w:fldChar w:fldCharType="begin"/>
        </w:r>
        <w:r>
          <w:instrText xml:space="preserve"> PAGEREF _Toc121932156 \h </w:instrText>
        </w:r>
      </w:ins>
      <w:r>
        <w:fldChar w:fldCharType="separate"/>
      </w:r>
      <w:ins w:id="153" w:author="MCC" w:date="2022-12-14T17:41:00Z">
        <w:r>
          <w:t>23</w:t>
        </w:r>
        <w:r>
          <w:fldChar w:fldCharType="end"/>
        </w:r>
      </w:ins>
    </w:p>
    <w:p w14:paraId="507F9259" w14:textId="79C08F9A" w:rsidR="0066363F" w:rsidRDefault="0066363F">
      <w:pPr>
        <w:pStyle w:val="TOC1"/>
        <w:rPr>
          <w:ins w:id="154" w:author="MCC" w:date="2022-12-14T17:41:00Z"/>
          <w:rFonts w:asciiTheme="minorHAnsi" w:eastAsiaTheme="minorEastAsia" w:hAnsiTheme="minorHAnsi" w:cstheme="minorBidi"/>
          <w:szCs w:val="22"/>
          <w:lang w:eastAsia="en-GB"/>
        </w:rPr>
      </w:pPr>
      <w:ins w:id="155" w:author="MCC" w:date="2022-12-14T17:41:00Z">
        <w:r>
          <w:t>B.4</w:t>
        </w:r>
        <w:r>
          <w:rPr>
            <w:rFonts w:asciiTheme="minorHAnsi" w:eastAsiaTheme="minorEastAsia" w:hAnsiTheme="minorHAnsi" w:cstheme="minorBidi"/>
            <w:szCs w:val="22"/>
            <w:lang w:eastAsia="en-GB"/>
          </w:rPr>
          <w:tab/>
        </w:r>
        <w:r>
          <w:t>Common UE RF requirements</w:t>
        </w:r>
        <w:r>
          <w:tab/>
        </w:r>
        <w:r>
          <w:fldChar w:fldCharType="begin"/>
        </w:r>
        <w:r>
          <w:instrText xml:space="preserve"> PAGEREF _Toc121932157 \h </w:instrText>
        </w:r>
      </w:ins>
      <w:r>
        <w:fldChar w:fldCharType="separate"/>
      </w:r>
      <w:ins w:id="156" w:author="MCC" w:date="2022-12-14T17:41:00Z">
        <w:r>
          <w:t>24</w:t>
        </w:r>
        <w:r>
          <w:fldChar w:fldCharType="end"/>
        </w:r>
      </w:ins>
    </w:p>
    <w:p w14:paraId="491E3E4B" w14:textId="55381DE4" w:rsidR="0066363F" w:rsidRDefault="0066363F">
      <w:pPr>
        <w:pStyle w:val="TOC2"/>
        <w:rPr>
          <w:ins w:id="157" w:author="MCC" w:date="2022-12-14T17:41:00Z"/>
          <w:rFonts w:asciiTheme="minorHAnsi" w:eastAsiaTheme="minorEastAsia" w:hAnsiTheme="minorHAnsi" w:cstheme="minorBidi"/>
          <w:sz w:val="22"/>
          <w:szCs w:val="22"/>
          <w:lang w:eastAsia="en-GB"/>
        </w:rPr>
      </w:pPr>
      <w:ins w:id="158" w:author="MCC" w:date="2022-12-14T17:41:00Z">
        <w:r>
          <w:t>B.</w:t>
        </w:r>
        <w:r w:rsidRPr="007B2E46">
          <w:rPr>
            <w:lang w:val="en-US"/>
          </w:rPr>
          <w:t>4</w:t>
        </w:r>
        <w:r>
          <w:t>.1</w:t>
        </w:r>
        <w:r>
          <w:rPr>
            <w:rFonts w:asciiTheme="minorHAnsi" w:eastAsiaTheme="minorEastAsia" w:hAnsiTheme="minorHAnsi" w:cstheme="minorBidi"/>
            <w:sz w:val="22"/>
            <w:szCs w:val="22"/>
            <w:lang w:eastAsia="en-GB"/>
          </w:rPr>
          <w:tab/>
        </w:r>
        <w:r>
          <w:t xml:space="preserve">Common </w:t>
        </w:r>
        <w:r w:rsidRPr="007B2E46">
          <w:rPr>
            <w:lang w:val="en-US"/>
          </w:rPr>
          <w:t>UE RF</w:t>
        </w:r>
        <w:r>
          <w:t xml:space="preserve"> requirements for a release independent band</w:t>
        </w:r>
        <w:r>
          <w:tab/>
        </w:r>
        <w:r>
          <w:fldChar w:fldCharType="begin"/>
        </w:r>
        <w:r>
          <w:instrText xml:space="preserve"> PAGEREF _Toc121932158 \h </w:instrText>
        </w:r>
      </w:ins>
      <w:r>
        <w:fldChar w:fldCharType="separate"/>
      </w:r>
      <w:ins w:id="159" w:author="MCC" w:date="2022-12-14T17:41:00Z">
        <w:r>
          <w:t>24</w:t>
        </w:r>
        <w:r>
          <w:fldChar w:fldCharType="end"/>
        </w:r>
      </w:ins>
    </w:p>
    <w:p w14:paraId="2848948C" w14:textId="790DD9BE" w:rsidR="0066363F" w:rsidRDefault="0066363F">
      <w:pPr>
        <w:pStyle w:val="TOC2"/>
        <w:rPr>
          <w:ins w:id="160" w:author="MCC" w:date="2022-12-14T17:41:00Z"/>
          <w:rFonts w:asciiTheme="minorHAnsi" w:eastAsiaTheme="minorEastAsia" w:hAnsiTheme="minorHAnsi" w:cstheme="minorBidi"/>
          <w:sz w:val="22"/>
          <w:szCs w:val="22"/>
          <w:lang w:eastAsia="en-GB"/>
        </w:rPr>
      </w:pPr>
      <w:ins w:id="161" w:author="MCC" w:date="2022-12-14T17:41:00Z">
        <w:r>
          <w:lastRenderedPageBreak/>
          <w:t>B.</w:t>
        </w:r>
        <w:r w:rsidRPr="007B2E46">
          <w:rPr>
            <w:lang w:val="en-US"/>
          </w:rPr>
          <w:t>4</w:t>
        </w:r>
        <w:r>
          <w:t>.2</w:t>
        </w:r>
        <w:r>
          <w:rPr>
            <w:rFonts w:asciiTheme="minorHAnsi" w:eastAsiaTheme="minorEastAsia" w:hAnsiTheme="minorHAnsi" w:cstheme="minorBidi"/>
            <w:sz w:val="22"/>
            <w:szCs w:val="22"/>
            <w:lang w:eastAsia="en-GB"/>
          </w:rPr>
          <w:tab/>
        </w:r>
        <w:r>
          <w:t xml:space="preserve">Common </w:t>
        </w:r>
        <w:r w:rsidRPr="007B2E46">
          <w:rPr>
            <w:lang w:val="en-US"/>
          </w:rPr>
          <w:t>UE RF</w:t>
        </w:r>
        <w:r>
          <w:t xml:space="preserve"> requirements for CA configurations within NR frequency range 1 or NR frequency range 2</w:t>
        </w:r>
        <w:r>
          <w:tab/>
        </w:r>
        <w:r>
          <w:fldChar w:fldCharType="begin"/>
        </w:r>
        <w:r>
          <w:instrText xml:space="preserve"> PAGEREF _Toc121932159 \h </w:instrText>
        </w:r>
      </w:ins>
      <w:r>
        <w:fldChar w:fldCharType="separate"/>
      </w:r>
      <w:ins w:id="162" w:author="MCC" w:date="2022-12-14T17:41:00Z">
        <w:r>
          <w:t>25</w:t>
        </w:r>
        <w:r>
          <w:fldChar w:fldCharType="end"/>
        </w:r>
      </w:ins>
    </w:p>
    <w:p w14:paraId="03777569" w14:textId="65FAAA48" w:rsidR="0066363F" w:rsidRDefault="0066363F">
      <w:pPr>
        <w:pStyle w:val="TOC2"/>
        <w:rPr>
          <w:ins w:id="163" w:author="MCC" w:date="2022-12-14T17:41:00Z"/>
          <w:rFonts w:asciiTheme="minorHAnsi" w:eastAsiaTheme="minorEastAsia" w:hAnsiTheme="minorHAnsi" w:cstheme="minorBidi"/>
          <w:sz w:val="22"/>
          <w:szCs w:val="22"/>
          <w:lang w:eastAsia="en-GB"/>
        </w:rPr>
      </w:pPr>
      <w:ins w:id="164" w:author="MCC" w:date="2022-12-14T17:41:00Z">
        <w:r>
          <w:t>B.</w:t>
        </w:r>
        <w:r w:rsidRPr="007B2E46">
          <w:rPr>
            <w:lang w:val="en-US"/>
          </w:rPr>
          <w:t>4</w:t>
        </w:r>
        <w:r>
          <w:t>.3</w:t>
        </w:r>
        <w:r>
          <w:rPr>
            <w:rFonts w:asciiTheme="minorHAnsi" w:eastAsiaTheme="minorEastAsia" w:hAnsiTheme="minorHAnsi" w:cstheme="minorBidi"/>
            <w:sz w:val="22"/>
            <w:szCs w:val="22"/>
            <w:lang w:eastAsia="en-GB"/>
          </w:rPr>
          <w:tab/>
        </w:r>
        <w:r>
          <w:t xml:space="preserve">Common </w:t>
        </w:r>
        <w:r w:rsidRPr="007B2E46">
          <w:rPr>
            <w:lang w:val="en-US"/>
          </w:rPr>
          <w:t>UE RF</w:t>
        </w:r>
        <w:r>
          <w:t xml:space="preserve"> requirements for SUL</w:t>
        </w:r>
        <w:r>
          <w:tab/>
        </w:r>
        <w:r>
          <w:fldChar w:fldCharType="begin"/>
        </w:r>
        <w:r>
          <w:instrText xml:space="preserve"> PAGEREF _Toc121932160 \h </w:instrText>
        </w:r>
      </w:ins>
      <w:r>
        <w:fldChar w:fldCharType="separate"/>
      </w:r>
      <w:ins w:id="165" w:author="MCC" w:date="2022-12-14T17:41:00Z">
        <w:r>
          <w:t>25</w:t>
        </w:r>
        <w:r>
          <w:fldChar w:fldCharType="end"/>
        </w:r>
      </w:ins>
    </w:p>
    <w:p w14:paraId="18DFF99D" w14:textId="6D7ED011" w:rsidR="0066363F" w:rsidRDefault="0066363F">
      <w:pPr>
        <w:pStyle w:val="TOC2"/>
        <w:rPr>
          <w:ins w:id="166" w:author="MCC" w:date="2022-12-14T17:41:00Z"/>
          <w:rFonts w:asciiTheme="minorHAnsi" w:eastAsiaTheme="minorEastAsia" w:hAnsiTheme="minorHAnsi" w:cstheme="minorBidi"/>
          <w:sz w:val="22"/>
          <w:szCs w:val="22"/>
          <w:lang w:eastAsia="en-GB"/>
        </w:rPr>
      </w:pPr>
      <w:ins w:id="167" w:author="MCC" w:date="2022-12-14T17:41:00Z">
        <w:r>
          <w:t>B.</w:t>
        </w:r>
        <w:r w:rsidRPr="007B2E46">
          <w:rPr>
            <w:lang w:val="en-US"/>
          </w:rPr>
          <w:t>4</w:t>
        </w:r>
        <w:r>
          <w:t>.4</w:t>
        </w:r>
        <w:r>
          <w:rPr>
            <w:rFonts w:asciiTheme="minorHAnsi" w:eastAsiaTheme="minorEastAsia" w:hAnsiTheme="minorHAnsi" w:cstheme="minorBidi"/>
            <w:sz w:val="22"/>
            <w:szCs w:val="22"/>
            <w:lang w:eastAsia="en-GB"/>
          </w:rPr>
          <w:tab/>
        </w:r>
        <w:r>
          <w:t xml:space="preserve">Common </w:t>
        </w:r>
        <w:r w:rsidRPr="007B2E46">
          <w:rPr>
            <w:lang w:val="en-US"/>
          </w:rPr>
          <w:t>UE RF</w:t>
        </w:r>
        <w:r>
          <w:t xml:space="preserve"> requirements for interband CA configurations between NR frequency range 1 and NR frequency range 2</w:t>
        </w:r>
        <w:r>
          <w:tab/>
        </w:r>
        <w:r>
          <w:fldChar w:fldCharType="begin"/>
        </w:r>
        <w:r>
          <w:instrText xml:space="preserve"> PAGEREF _Toc121932161 \h </w:instrText>
        </w:r>
      </w:ins>
      <w:r>
        <w:fldChar w:fldCharType="separate"/>
      </w:r>
      <w:ins w:id="168" w:author="MCC" w:date="2022-12-14T17:41:00Z">
        <w:r>
          <w:t>26</w:t>
        </w:r>
        <w:r>
          <w:fldChar w:fldCharType="end"/>
        </w:r>
      </w:ins>
    </w:p>
    <w:p w14:paraId="6377C5EA" w14:textId="4D86DD96" w:rsidR="0066363F" w:rsidRDefault="0066363F">
      <w:pPr>
        <w:pStyle w:val="TOC2"/>
        <w:rPr>
          <w:ins w:id="169" w:author="MCC" w:date="2022-12-14T17:41:00Z"/>
          <w:rFonts w:asciiTheme="minorHAnsi" w:eastAsiaTheme="minorEastAsia" w:hAnsiTheme="minorHAnsi" w:cstheme="minorBidi"/>
          <w:sz w:val="22"/>
          <w:szCs w:val="22"/>
          <w:lang w:eastAsia="en-GB"/>
        </w:rPr>
      </w:pPr>
      <w:ins w:id="170" w:author="MCC" w:date="2022-12-14T17:41:00Z">
        <w:r>
          <w:t>B.</w:t>
        </w:r>
        <w:r w:rsidRPr="007B2E46">
          <w:rPr>
            <w:lang w:val="en-US"/>
          </w:rPr>
          <w:t>4</w:t>
        </w:r>
        <w:r>
          <w:t>.5</w:t>
        </w:r>
        <w:r>
          <w:rPr>
            <w:rFonts w:asciiTheme="minorHAnsi" w:eastAsiaTheme="minorEastAsia" w:hAnsiTheme="minorHAnsi" w:cstheme="minorBidi"/>
            <w:sz w:val="22"/>
            <w:szCs w:val="22"/>
            <w:lang w:eastAsia="en-GB"/>
          </w:rPr>
          <w:tab/>
        </w:r>
        <w:r>
          <w:t xml:space="preserve">Common </w:t>
        </w:r>
        <w:r w:rsidRPr="007B2E46">
          <w:rPr>
            <w:lang w:val="en-US"/>
          </w:rPr>
          <w:t>UE RF</w:t>
        </w:r>
        <w:r>
          <w:t xml:space="preserve"> requirements for Inter-band NR-DC configurations between frequency range 1 and frequency range 2</w:t>
        </w:r>
        <w:r>
          <w:tab/>
        </w:r>
        <w:r>
          <w:fldChar w:fldCharType="begin"/>
        </w:r>
        <w:r>
          <w:instrText xml:space="preserve"> PAGEREF _Toc121932162 \h </w:instrText>
        </w:r>
      </w:ins>
      <w:r>
        <w:fldChar w:fldCharType="separate"/>
      </w:r>
      <w:ins w:id="171" w:author="MCC" w:date="2022-12-14T17:41:00Z">
        <w:r>
          <w:t>26</w:t>
        </w:r>
        <w:r>
          <w:fldChar w:fldCharType="end"/>
        </w:r>
      </w:ins>
    </w:p>
    <w:p w14:paraId="04F07F99" w14:textId="49E24304" w:rsidR="0066363F" w:rsidRDefault="0066363F">
      <w:pPr>
        <w:pStyle w:val="TOC2"/>
        <w:rPr>
          <w:ins w:id="172" w:author="MCC" w:date="2022-12-14T17:41:00Z"/>
          <w:rFonts w:asciiTheme="minorHAnsi" w:eastAsiaTheme="minorEastAsia" w:hAnsiTheme="minorHAnsi" w:cstheme="minorBidi"/>
          <w:sz w:val="22"/>
          <w:szCs w:val="22"/>
          <w:lang w:eastAsia="en-GB"/>
        </w:rPr>
      </w:pPr>
      <w:ins w:id="173" w:author="MCC" w:date="2022-12-14T17:41:00Z">
        <w:r>
          <w:t>B.</w:t>
        </w:r>
        <w:r w:rsidRPr="007B2E46">
          <w:rPr>
            <w:lang w:val="en-US"/>
          </w:rPr>
          <w:t>4</w:t>
        </w:r>
        <w:r>
          <w:t>.6</w:t>
        </w:r>
        <w:r>
          <w:rPr>
            <w:rFonts w:asciiTheme="minorHAnsi" w:eastAsiaTheme="minorEastAsia" w:hAnsiTheme="minorHAnsi" w:cstheme="minorBidi"/>
            <w:sz w:val="22"/>
            <w:szCs w:val="22"/>
            <w:lang w:eastAsia="en-GB"/>
          </w:rPr>
          <w:tab/>
        </w:r>
        <w:r>
          <w:t xml:space="preserve">Common </w:t>
        </w:r>
        <w:r w:rsidRPr="007B2E46">
          <w:rPr>
            <w:lang w:val="en-US"/>
          </w:rPr>
          <w:t>UE RF</w:t>
        </w:r>
        <w:r>
          <w:t xml:space="preserve"> requirements for NR interworking between NR and E-UTRA</w:t>
        </w:r>
        <w:r>
          <w:tab/>
        </w:r>
        <w:r>
          <w:fldChar w:fldCharType="begin"/>
        </w:r>
        <w:r>
          <w:instrText xml:space="preserve"> PAGEREF _Toc121932163 \h </w:instrText>
        </w:r>
      </w:ins>
      <w:r>
        <w:fldChar w:fldCharType="separate"/>
      </w:r>
      <w:ins w:id="174" w:author="MCC" w:date="2022-12-14T17:41:00Z">
        <w:r>
          <w:t>27</w:t>
        </w:r>
        <w:r>
          <w:fldChar w:fldCharType="end"/>
        </w:r>
      </w:ins>
    </w:p>
    <w:p w14:paraId="195BBF0A" w14:textId="7A268EBD" w:rsidR="0066363F" w:rsidRDefault="0066363F">
      <w:pPr>
        <w:pStyle w:val="TOC2"/>
        <w:rPr>
          <w:ins w:id="175" w:author="MCC" w:date="2022-12-14T17:41:00Z"/>
          <w:rFonts w:asciiTheme="minorHAnsi" w:eastAsiaTheme="minorEastAsia" w:hAnsiTheme="minorHAnsi" w:cstheme="minorBidi"/>
          <w:sz w:val="22"/>
          <w:szCs w:val="22"/>
          <w:lang w:eastAsia="en-GB"/>
        </w:rPr>
      </w:pPr>
      <w:ins w:id="176" w:author="MCC" w:date="2022-12-14T17:41:00Z">
        <w:r>
          <w:t>B.</w:t>
        </w:r>
        <w:r w:rsidRPr="007B2E46">
          <w:rPr>
            <w:lang w:val="en-US"/>
          </w:rPr>
          <w:t>4</w:t>
        </w:r>
        <w:r>
          <w:t>.7</w:t>
        </w:r>
        <w:r>
          <w:rPr>
            <w:rFonts w:asciiTheme="minorHAnsi" w:eastAsiaTheme="minorEastAsia" w:hAnsiTheme="minorHAnsi" w:cstheme="minorBidi"/>
            <w:sz w:val="22"/>
            <w:szCs w:val="22"/>
            <w:lang w:eastAsia="en-GB"/>
          </w:rPr>
          <w:tab/>
        </w:r>
        <w:r>
          <w:t xml:space="preserve"> Common </w:t>
        </w:r>
        <w:r w:rsidRPr="007B2E46">
          <w:rPr>
            <w:lang w:val="en-US"/>
          </w:rPr>
          <w:t>UE RF</w:t>
        </w:r>
        <w:r>
          <w:t xml:space="preserve"> requirements for UL 7.5KHz shift for TDD band n40</w:t>
        </w:r>
        <w:r>
          <w:tab/>
        </w:r>
        <w:r>
          <w:fldChar w:fldCharType="begin"/>
        </w:r>
        <w:r>
          <w:instrText xml:space="preserve"> PAGEREF _Toc121932164 \h </w:instrText>
        </w:r>
      </w:ins>
      <w:r>
        <w:fldChar w:fldCharType="separate"/>
      </w:r>
      <w:ins w:id="177" w:author="MCC" w:date="2022-12-14T17:41:00Z">
        <w:r>
          <w:t>27</w:t>
        </w:r>
        <w:r>
          <w:fldChar w:fldCharType="end"/>
        </w:r>
      </w:ins>
    </w:p>
    <w:p w14:paraId="6FBCADC9" w14:textId="68D71C23" w:rsidR="0066363F" w:rsidRDefault="0066363F">
      <w:pPr>
        <w:pStyle w:val="TOC2"/>
        <w:rPr>
          <w:ins w:id="178" w:author="MCC" w:date="2022-12-14T17:41:00Z"/>
          <w:rFonts w:asciiTheme="minorHAnsi" w:eastAsiaTheme="minorEastAsia" w:hAnsiTheme="minorHAnsi" w:cstheme="minorBidi"/>
          <w:sz w:val="22"/>
          <w:szCs w:val="22"/>
          <w:lang w:eastAsia="en-GB"/>
        </w:rPr>
      </w:pPr>
      <w:ins w:id="179" w:author="MCC" w:date="2022-12-14T17:41:00Z">
        <w:r w:rsidRPr="007B2E46">
          <w:rPr>
            <w:rFonts w:eastAsiaTheme="minorEastAsia"/>
          </w:rPr>
          <w:t>B.4.8</w:t>
        </w:r>
        <w:r>
          <w:rPr>
            <w:rFonts w:asciiTheme="minorHAnsi" w:eastAsiaTheme="minorEastAsia" w:hAnsiTheme="minorHAnsi" w:cstheme="minorBidi"/>
            <w:sz w:val="22"/>
            <w:szCs w:val="22"/>
            <w:lang w:eastAsia="en-GB"/>
          </w:rPr>
          <w:tab/>
        </w:r>
        <w:r w:rsidRPr="007B2E46">
          <w:rPr>
            <w:rFonts w:eastAsiaTheme="minorEastAsia"/>
          </w:rPr>
          <w:t xml:space="preserve"> Common UE RF requirements shared spectrum access</w:t>
        </w:r>
        <w:r>
          <w:tab/>
        </w:r>
        <w:r>
          <w:fldChar w:fldCharType="begin"/>
        </w:r>
        <w:r>
          <w:instrText xml:space="preserve"> PAGEREF _Toc121932165 \h </w:instrText>
        </w:r>
      </w:ins>
      <w:r>
        <w:fldChar w:fldCharType="separate"/>
      </w:r>
      <w:ins w:id="180" w:author="MCC" w:date="2022-12-14T17:41:00Z">
        <w:r>
          <w:t>27</w:t>
        </w:r>
        <w:r>
          <w:fldChar w:fldCharType="end"/>
        </w:r>
      </w:ins>
    </w:p>
    <w:p w14:paraId="3463D8FA" w14:textId="71CD6980" w:rsidR="0066363F" w:rsidRDefault="0066363F">
      <w:pPr>
        <w:pStyle w:val="TOC2"/>
        <w:rPr>
          <w:ins w:id="181" w:author="MCC" w:date="2022-12-14T17:41:00Z"/>
          <w:rFonts w:asciiTheme="minorHAnsi" w:eastAsiaTheme="minorEastAsia" w:hAnsiTheme="minorHAnsi" w:cstheme="minorBidi"/>
          <w:sz w:val="22"/>
          <w:szCs w:val="22"/>
          <w:lang w:eastAsia="en-GB"/>
        </w:rPr>
      </w:pPr>
      <w:ins w:id="182" w:author="MCC" w:date="2022-12-14T17:41:00Z">
        <w:r w:rsidRPr="007B2E46">
          <w:rPr>
            <w:rFonts w:eastAsiaTheme="minorEastAsia"/>
          </w:rPr>
          <w:t>B.</w:t>
        </w:r>
        <w:r w:rsidRPr="007B2E46">
          <w:rPr>
            <w:rFonts w:eastAsiaTheme="minorEastAsia"/>
            <w:lang w:val="en-US"/>
          </w:rPr>
          <w:t>4</w:t>
        </w:r>
        <w:r w:rsidRPr="007B2E46">
          <w:rPr>
            <w:rFonts w:eastAsiaTheme="minorEastAsia"/>
          </w:rPr>
          <w:t>.9</w:t>
        </w:r>
        <w:r>
          <w:rPr>
            <w:rFonts w:asciiTheme="minorHAnsi" w:eastAsiaTheme="minorEastAsia" w:hAnsiTheme="minorHAnsi" w:cstheme="minorBidi"/>
            <w:sz w:val="22"/>
            <w:szCs w:val="22"/>
            <w:lang w:eastAsia="en-GB"/>
          </w:rPr>
          <w:tab/>
        </w:r>
        <w:r w:rsidRPr="007B2E46">
          <w:rPr>
            <w:rFonts w:eastAsiaTheme="minorEastAsia"/>
          </w:rPr>
          <w:t xml:space="preserve">Common </w:t>
        </w:r>
        <w:r w:rsidRPr="007B2E46">
          <w:rPr>
            <w:rFonts w:eastAsiaTheme="minorEastAsia"/>
            <w:lang w:val="en-US"/>
          </w:rPr>
          <w:t>UE RF</w:t>
        </w:r>
        <w:r w:rsidRPr="007B2E46">
          <w:rPr>
            <w:rFonts w:eastAsiaTheme="minorEastAsia"/>
          </w:rPr>
          <w:t xml:space="preserve"> requirements for Intra-band and Inter-band NR CA configurations involving shared spectrum access</w:t>
        </w:r>
        <w:r>
          <w:tab/>
        </w:r>
        <w:r>
          <w:fldChar w:fldCharType="begin"/>
        </w:r>
        <w:r>
          <w:instrText xml:space="preserve"> PAGEREF _Toc121932166 \h </w:instrText>
        </w:r>
      </w:ins>
      <w:r>
        <w:fldChar w:fldCharType="separate"/>
      </w:r>
      <w:ins w:id="183" w:author="MCC" w:date="2022-12-14T17:41:00Z">
        <w:r>
          <w:t>28</w:t>
        </w:r>
        <w:r>
          <w:fldChar w:fldCharType="end"/>
        </w:r>
      </w:ins>
    </w:p>
    <w:p w14:paraId="7587CA74" w14:textId="2EDFB3D8" w:rsidR="0066363F" w:rsidRDefault="0066363F">
      <w:pPr>
        <w:pStyle w:val="TOC2"/>
        <w:rPr>
          <w:ins w:id="184" w:author="MCC" w:date="2022-12-14T17:41:00Z"/>
          <w:rFonts w:asciiTheme="minorHAnsi" w:eastAsiaTheme="minorEastAsia" w:hAnsiTheme="minorHAnsi" w:cstheme="minorBidi"/>
          <w:sz w:val="22"/>
          <w:szCs w:val="22"/>
          <w:lang w:eastAsia="en-GB"/>
        </w:rPr>
      </w:pPr>
      <w:ins w:id="185" w:author="MCC" w:date="2022-12-14T17:41:00Z">
        <w:r>
          <w:t>B.</w:t>
        </w:r>
        <w:r w:rsidRPr="007B2E46">
          <w:rPr>
            <w:lang w:val="en-US"/>
          </w:rPr>
          <w:t>4</w:t>
        </w:r>
        <w:r>
          <w:t>.</w:t>
        </w:r>
        <w:r>
          <w:rPr>
            <w:lang w:eastAsia="zh-TW"/>
          </w:rPr>
          <w:t>10</w:t>
        </w:r>
        <w:r>
          <w:rPr>
            <w:rFonts w:asciiTheme="minorHAnsi" w:eastAsiaTheme="minorEastAsia" w:hAnsiTheme="minorHAnsi" w:cstheme="minorBidi"/>
            <w:sz w:val="22"/>
            <w:szCs w:val="22"/>
            <w:lang w:eastAsia="en-GB"/>
          </w:rPr>
          <w:tab/>
        </w:r>
        <w:r>
          <w:t xml:space="preserve">Common </w:t>
        </w:r>
        <w:r w:rsidRPr="007B2E46">
          <w:rPr>
            <w:lang w:val="en-US"/>
          </w:rPr>
          <w:t>UE RF</w:t>
        </w:r>
        <w:r>
          <w:t xml:space="preserve"> requirements for </w:t>
        </w:r>
        <w:r>
          <w:rPr>
            <w:lang w:eastAsia="zh-TW"/>
          </w:rPr>
          <w:t>4Rx</w:t>
        </w:r>
        <w:r>
          <w:tab/>
        </w:r>
        <w:r>
          <w:fldChar w:fldCharType="begin"/>
        </w:r>
        <w:r>
          <w:instrText xml:space="preserve"> PAGEREF _Toc121932167 \h </w:instrText>
        </w:r>
      </w:ins>
      <w:r>
        <w:fldChar w:fldCharType="separate"/>
      </w:r>
      <w:ins w:id="186" w:author="MCC" w:date="2022-12-14T17:41:00Z">
        <w:r>
          <w:t>28</w:t>
        </w:r>
        <w:r>
          <w:fldChar w:fldCharType="end"/>
        </w:r>
      </w:ins>
    </w:p>
    <w:p w14:paraId="756EC9F6" w14:textId="3543FC8F" w:rsidR="0066363F" w:rsidRDefault="0066363F">
      <w:pPr>
        <w:pStyle w:val="TOC2"/>
        <w:rPr>
          <w:ins w:id="187" w:author="MCC" w:date="2022-12-14T17:41:00Z"/>
          <w:rFonts w:asciiTheme="minorHAnsi" w:eastAsiaTheme="minorEastAsia" w:hAnsiTheme="minorHAnsi" w:cstheme="minorBidi"/>
          <w:sz w:val="22"/>
          <w:szCs w:val="22"/>
          <w:lang w:eastAsia="en-GB"/>
        </w:rPr>
      </w:pPr>
      <w:ins w:id="188" w:author="MCC" w:date="2022-12-14T17:41:00Z">
        <w:r>
          <w:t>B.</w:t>
        </w:r>
        <w:r w:rsidRPr="007B2E46">
          <w:rPr>
            <w:lang w:val="en-US"/>
          </w:rPr>
          <w:t>4</w:t>
        </w:r>
        <w:r>
          <w:t>.11</w:t>
        </w:r>
        <w:r>
          <w:rPr>
            <w:rFonts w:asciiTheme="minorHAnsi" w:eastAsiaTheme="minorEastAsia" w:hAnsiTheme="minorHAnsi" w:cstheme="minorBidi"/>
            <w:sz w:val="22"/>
            <w:szCs w:val="22"/>
            <w:lang w:eastAsia="en-GB"/>
          </w:rPr>
          <w:tab/>
        </w:r>
        <w:r>
          <w:t xml:space="preserve">Common </w:t>
        </w:r>
        <w:r w:rsidRPr="007B2E46">
          <w:rPr>
            <w:lang w:val="en-US"/>
          </w:rPr>
          <w:t>UE RF</w:t>
        </w:r>
        <w:r>
          <w:t xml:space="preserve"> requirements for </w:t>
        </w:r>
        <w:r>
          <w:rPr>
            <w:lang w:eastAsia="zh-CN"/>
          </w:rPr>
          <w:t>transparent</w:t>
        </w:r>
        <w:r>
          <w:t xml:space="preserve"> T</w:t>
        </w:r>
        <w:r>
          <w:rPr>
            <w:lang w:eastAsia="zh-CN"/>
          </w:rPr>
          <w:t>x diversity</w:t>
        </w:r>
        <w:r>
          <w:tab/>
        </w:r>
        <w:r>
          <w:fldChar w:fldCharType="begin"/>
        </w:r>
        <w:r>
          <w:instrText xml:space="preserve"> PAGEREF _Toc121932168 \h </w:instrText>
        </w:r>
      </w:ins>
      <w:r>
        <w:fldChar w:fldCharType="separate"/>
      </w:r>
      <w:ins w:id="189" w:author="MCC" w:date="2022-12-14T17:41:00Z">
        <w:r>
          <w:t>29</w:t>
        </w:r>
        <w:r>
          <w:fldChar w:fldCharType="end"/>
        </w:r>
      </w:ins>
    </w:p>
    <w:p w14:paraId="3646CC18" w14:textId="245C01CA" w:rsidR="0066363F" w:rsidRDefault="0066363F">
      <w:pPr>
        <w:pStyle w:val="TOC2"/>
        <w:rPr>
          <w:ins w:id="190" w:author="MCC" w:date="2022-12-14T17:41:00Z"/>
          <w:rFonts w:asciiTheme="minorHAnsi" w:eastAsiaTheme="minorEastAsia" w:hAnsiTheme="minorHAnsi" w:cstheme="minorBidi"/>
          <w:sz w:val="22"/>
          <w:szCs w:val="22"/>
          <w:lang w:eastAsia="en-GB"/>
        </w:rPr>
      </w:pPr>
      <w:ins w:id="191" w:author="MCC" w:date="2022-12-14T17:41:00Z">
        <w:r>
          <w:t>B.</w:t>
        </w:r>
        <w:r w:rsidRPr="007B2E46">
          <w:rPr>
            <w:lang w:val="en-US"/>
          </w:rPr>
          <w:t>4</w:t>
        </w:r>
        <w:r>
          <w:t>.12</w:t>
        </w:r>
        <w:r>
          <w:rPr>
            <w:rFonts w:asciiTheme="minorHAnsi" w:eastAsiaTheme="minorEastAsia" w:hAnsiTheme="minorHAnsi" w:cstheme="minorBidi"/>
            <w:sz w:val="22"/>
            <w:szCs w:val="22"/>
            <w:lang w:eastAsia="en-GB"/>
          </w:rPr>
          <w:tab/>
        </w:r>
        <w:r>
          <w:t xml:space="preserve">Common </w:t>
        </w:r>
        <w:r w:rsidRPr="007B2E46">
          <w:rPr>
            <w:lang w:val="en-US"/>
          </w:rPr>
          <w:t>UE RF</w:t>
        </w:r>
        <w:r>
          <w:t xml:space="preserve"> requirements for </w:t>
        </w:r>
        <w:r>
          <w:rPr>
            <w:lang w:eastAsia="zh-CN"/>
          </w:rPr>
          <w:t>NR V2X</w:t>
        </w:r>
        <w:r>
          <w:tab/>
        </w:r>
        <w:r>
          <w:fldChar w:fldCharType="begin"/>
        </w:r>
        <w:r>
          <w:instrText xml:space="preserve"> PAGEREF _Toc121932169 \h </w:instrText>
        </w:r>
      </w:ins>
      <w:r>
        <w:fldChar w:fldCharType="separate"/>
      </w:r>
      <w:ins w:id="192" w:author="MCC" w:date="2022-12-14T17:41:00Z">
        <w:r>
          <w:t>30</w:t>
        </w:r>
        <w:r>
          <w:fldChar w:fldCharType="end"/>
        </w:r>
      </w:ins>
    </w:p>
    <w:p w14:paraId="55107395" w14:textId="35B53C36" w:rsidR="0066363F" w:rsidRDefault="0066363F">
      <w:pPr>
        <w:pStyle w:val="TOC2"/>
        <w:rPr>
          <w:ins w:id="193" w:author="MCC" w:date="2022-12-14T17:41:00Z"/>
          <w:rFonts w:asciiTheme="minorHAnsi" w:eastAsiaTheme="minorEastAsia" w:hAnsiTheme="minorHAnsi" w:cstheme="minorBidi"/>
          <w:sz w:val="22"/>
          <w:szCs w:val="22"/>
          <w:lang w:eastAsia="en-GB"/>
        </w:rPr>
      </w:pPr>
      <w:ins w:id="194" w:author="MCC" w:date="2022-12-14T17:41:00Z">
        <w:r>
          <w:t>B.</w:t>
        </w:r>
        <w:r w:rsidRPr="007B2E46">
          <w:rPr>
            <w:lang w:val="en-US"/>
          </w:rPr>
          <w:t>4</w:t>
        </w:r>
        <w:r>
          <w:t>.</w:t>
        </w:r>
        <w:r>
          <w:rPr>
            <w:lang w:eastAsia="zh-TW"/>
          </w:rPr>
          <w:t>13</w:t>
        </w:r>
        <w:r>
          <w:rPr>
            <w:rFonts w:asciiTheme="minorHAnsi" w:eastAsiaTheme="minorEastAsia" w:hAnsiTheme="minorHAnsi" w:cstheme="minorBidi"/>
            <w:sz w:val="22"/>
            <w:szCs w:val="22"/>
            <w:lang w:eastAsia="en-GB"/>
          </w:rPr>
          <w:tab/>
        </w:r>
        <w:r>
          <w:t xml:space="preserve">Common </w:t>
        </w:r>
        <w:r w:rsidRPr="007B2E46">
          <w:rPr>
            <w:lang w:val="en-US"/>
          </w:rPr>
          <w:t>UE RF</w:t>
        </w:r>
        <w:r>
          <w:t xml:space="preserve"> requirements for </w:t>
        </w:r>
        <w:r>
          <w:rPr>
            <w:lang w:eastAsia="zh-CN"/>
          </w:rPr>
          <w:t>UL</w:t>
        </w:r>
        <w:r>
          <w:rPr>
            <w:lang w:eastAsia="zh-TW"/>
          </w:rPr>
          <w:t xml:space="preserve"> MIMO bands in FR1</w:t>
        </w:r>
        <w:r>
          <w:tab/>
        </w:r>
        <w:r>
          <w:fldChar w:fldCharType="begin"/>
        </w:r>
        <w:r>
          <w:instrText xml:space="preserve"> PAGEREF _Toc121932170 \h </w:instrText>
        </w:r>
      </w:ins>
      <w:r>
        <w:fldChar w:fldCharType="separate"/>
      </w:r>
      <w:ins w:id="195" w:author="MCC" w:date="2022-12-14T17:41:00Z">
        <w:r>
          <w:t>31</w:t>
        </w:r>
        <w:r>
          <w:fldChar w:fldCharType="end"/>
        </w:r>
      </w:ins>
    </w:p>
    <w:p w14:paraId="732F042D" w14:textId="6929F117" w:rsidR="0066363F" w:rsidRDefault="0066363F">
      <w:pPr>
        <w:pStyle w:val="TOC8"/>
        <w:rPr>
          <w:ins w:id="196" w:author="MCC" w:date="2022-12-14T17:41:00Z"/>
          <w:rFonts w:asciiTheme="minorHAnsi" w:eastAsiaTheme="minorEastAsia" w:hAnsiTheme="minorHAnsi" w:cstheme="minorBidi"/>
          <w:b w:val="0"/>
          <w:szCs w:val="22"/>
          <w:lang w:eastAsia="en-GB"/>
        </w:rPr>
      </w:pPr>
      <w:ins w:id="197" w:author="MCC" w:date="2022-12-14T17:41:00Z">
        <w:r>
          <w:t xml:space="preserve">Annex C (normative): </w:t>
        </w:r>
        <w:r w:rsidRPr="007B2E46">
          <w:rPr>
            <w:lang w:val="en-US"/>
          </w:rPr>
          <w:t>Common Requirements for high speed train scenario</w:t>
        </w:r>
        <w:r>
          <w:tab/>
        </w:r>
        <w:r>
          <w:fldChar w:fldCharType="begin"/>
        </w:r>
        <w:r>
          <w:instrText xml:space="preserve"> PAGEREF _Toc121932171 \h </w:instrText>
        </w:r>
      </w:ins>
      <w:r>
        <w:fldChar w:fldCharType="separate"/>
      </w:r>
      <w:ins w:id="198" w:author="MCC" w:date="2022-12-14T17:41:00Z">
        <w:r>
          <w:t>32</w:t>
        </w:r>
        <w:r>
          <w:fldChar w:fldCharType="end"/>
        </w:r>
      </w:ins>
    </w:p>
    <w:p w14:paraId="6DC02583" w14:textId="59E6BDE4" w:rsidR="0066363F" w:rsidRDefault="0066363F">
      <w:pPr>
        <w:pStyle w:val="TOC2"/>
        <w:rPr>
          <w:ins w:id="199" w:author="MCC" w:date="2022-12-14T17:41:00Z"/>
          <w:rFonts w:asciiTheme="minorHAnsi" w:eastAsiaTheme="minorEastAsia" w:hAnsiTheme="minorHAnsi" w:cstheme="minorBidi"/>
          <w:sz w:val="22"/>
          <w:szCs w:val="22"/>
          <w:lang w:eastAsia="en-GB"/>
        </w:rPr>
      </w:pPr>
      <w:ins w:id="200" w:author="MCC" w:date="2022-12-14T17:41:00Z">
        <w:r>
          <w:t>C.1</w:t>
        </w:r>
        <w:r>
          <w:rPr>
            <w:rFonts w:asciiTheme="minorHAnsi" w:eastAsiaTheme="minorEastAsia" w:hAnsiTheme="minorHAnsi" w:cstheme="minorBidi"/>
            <w:sz w:val="22"/>
            <w:szCs w:val="22"/>
            <w:lang w:eastAsia="en-GB"/>
          </w:rPr>
          <w:tab/>
        </w:r>
        <w:r>
          <w:t>Common RRM requirements for high speed train scenario</w:t>
        </w:r>
        <w:r>
          <w:tab/>
        </w:r>
        <w:r>
          <w:fldChar w:fldCharType="begin"/>
        </w:r>
        <w:r>
          <w:instrText xml:space="preserve"> PAGEREF _Toc121932172 \h </w:instrText>
        </w:r>
      </w:ins>
      <w:r>
        <w:fldChar w:fldCharType="separate"/>
      </w:r>
      <w:ins w:id="201" w:author="MCC" w:date="2022-12-14T17:41:00Z">
        <w:r>
          <w:t>32</w:t>
        </w:r>
        <w:r>
          <w:fldChar w:fldCharType="end"/>
        </w:r>
      </w:ins>
    </w:p>
    <w:p w14:paraId="7F6BF378" w14:textId="66BB33DA" w:rsidR="0066363F" w:rsidRDefault="0066363F">
      <w:pPr>
        <w:pStyle w:val="TOC2"/>
        <w:rPr>
          <w:ins w:id="202" w:author="MCC" w:date="2022-12-14T17:41:00Z"/>
          <w:rFonts w:asciiTheme="minorHAnsi" w:eastAsiaTheme="minorEastAsia" w:hAnsiTheme="minorHAnsi" w:cstheme="minorBidi"/>
          <w:sz w:val="22"/>
          <w:szCs w:val="22"/>
          <w:lang w:eastAsia="en-GB"/>
        </w:rPr>
      </w:pPr>
      <w:ins w:id="203" w:author="MCC" w:date="2022-12-14T17:41:00Z">
        <w:r w:rsidRPr="007B2E46">
          <w:rPr>
            <w:rFonts w:eastAsia="Malgun Gothic"/>
          </w:rPr>
          <w:t>C.2</w:t>
        </w:r>
        <w:r>
          <w:rPr>
            <w:rFonts w:asciiTheme="minorHAnsi" w:eastAsiaTheme="minorEastAsia" w:hAnsiTheme="minorHAnsi" w:cstheme="minorBidi"/>
            <w:sz w:val="22"/>
            <w:szCs w:val="22"/>
            <w:lang w:eastAsia="en-GB"/>
          </w:rPr>
          <w:tab/>
        </w:r>
        <w:r w:rsidRPr="007B2E46">
          <w:rPr>
            <w:rFonts w:eastAsia="Malgun Gothic"/>
          </w:rPr>
          <w:t>Common UE demodulation requirements for high speed train scenario</w:t>
        </w:r>
        <w:r>
          <w:tab/>
        </w:r>
        <w:r>
          <w:fldChar w:fldCharType="begin"/>
        </w:r>
        <w:r>
          <w:instrText xml:space="preserve"> PAGEREF _Toc121932173 \h </w:instrText>
        </w:r>
      </w:ins>
      <w:r>
        <w:fldChar w:fldCharType="separate"/>
      </w:r>
      <w:ins w:id="204" w:author="MCC" w:date="2022-12-14T17:41:00Z">
        <w:r>
          <w:t>32</w:t>
        </w:r>
        <w:r>
          <w:fldChar w:fldCharType="end"/>
        </w:r>
      </w:ins>
    </w:p>
    <w:p w14:paraId="6B683D8C" w14:textId="65674330" w:rsidR="0066363F" w:rsidRDefault="0066363F">
      <w:pPr>
        <w:pStyle w:val="TOC2"/>
        <w:rPr>
          <w:ins w:id="205" w:author="MCC" w:date="2022-12-14T17:41:00Z"/>
          <w:rFonts w:asciiTheme="minorHAnsi" w:eastAsiaTheme="minorEastAsia" w:hAnsiTheme="minorHAnsi" w:cstheme="minorBidi"/>
          <w:sz w:val="22"/>
          <w:szCs w:val="22"/>
          <w:lang w:eastAsia="en-GB"/>
        </w:rPr>
      </w:pPr>
      <w:ins w:id="206" w:author="MCC" w:date="2022-12-14T17:41:00Z">
        <w:r>
          <w:t>C.3</w:t>
        </w:r>
        <w:r>
          <w:rPr>
            <w:rFonts w:asciiTheme="minorHAnsi" w:eastAsiaTheme="minorEastAsia" w:hAnsiTheme="minorHAnsi" w:cstheme="minorBidi"/>
            <w:sz w:val="22"/>
            <w:szCs w:val="22"/>
            <w:lang w:eastAsia="en-GB"/>
          </w:rPr>
          <w:tab/>
        </w:r>
        <w:r>
          <w:t>Common RRM requirements for FR1 high speed train scenario enha</w:t>
        </w:r>
        <w:r>
          <w:rPr>
            <w:lang w:eastAsia="zh-CN"/>
          </w:rPr>
          <w:t>ncement</w:t>
        </w:r>
        <w:r>
          <w:tab/>
        </w:r>
        <w:r>
          <w:fldChar w:fldCharType="begin"/>
        </w:r>
        <w:r>
          <w:instrText xml:space="preserve"> PAGEREF _Toc121932174 \h </w:instrText>
        </w:r>
      </w:ins>
      <w:r>
        <w:fldChar w:fldCharType="separate"/>
      </w:r>
      <w:ins w:id="207" w:author="MCC" w:date="2022-12-14T17:41:00Z">
        <w:r>
          <w:t>33</w:t>
        </w:r>
        <w:r>
          <w:fldChar w:fldCharType="end"/>
        </w:r>
      </w:ins>
    </w:p>
    <w:p w14:paraId="190E26E9" w14:textId="506CE3D7" w:rsidR="0066363F" w:rsidRDefault="0066363F">
      <w:pPr>
        <w:pStyle w:val="TOC2"/>
        <w:rPr>
          <w:ins w:id="208" w:author="MCC" w:date="2022-12-14T17:41:00Z"/>
          <w:rFonts w:asciiTheme="minorHAnsi" w:eastAsiaTheme="minorEastAsia" w:hAnsiTheme="minorHAnsi" w:cstheme="minorBidi"/>
          <w:sz w:val="22"/>
          <w:szCs w:val="22"/>
          <w:lang w:eastAsia="en-GB"/>
        </w:rPr>
      </w:pPr>
      <w:ins w:id="209" w:author="MCC" w:date="2022-12-14T17:41:00Z">
        <w:r>
          <w:t>C.4</w:t>
        </w:r>
        <w:r>
          <w:rPr>
            <w:rFonts w:asciiTheme="minorHAnsi" w:eastAsiaTheme="minorEastAsia" w:hAnsiTheme="minorHAnsi" w:cstheme="minorBidi"/>
            <w:sz w:val="22"/>
            <w:szCs w:val="22"/>
            <w:lang w:eastAsia="en-GB"/>
          </w:rPr>
          <w:tab/>
        </w:r>
        <w:r>
          <w:t>Common UE demodulation requirements for FR1 high speed train scenario enha</w:t>
        </w:r>
        <w:r>
          <w:rPr>
            <w:lang w:eastAsia="zh-CN"/>
          </w:rPr>
          <w:t>ncement</w:t>
        </w:r>
        <w:r>
          <w:tab/>
        </w:r>
        <w:r>
          <w:fldChar w:fldCharType="begin"/>
        </w:r>
        <w:r>
          <w:instrText xml:space="preserve"> PAGEREF _Toc121932175 \h </w:instrText>
        </w:r>
      </w:ins>
      <w:r>
        <w:fldChar w:fldCharType="separate"/>
      </w:r>
      <w:ins w:id="210" w:author="MCC" w:date="2022-12-14T17:41:00Z">
        <w:r>
          <w:t>33</w:t>
        </w:r>
        <w:r>
          <w:fldChar w:fldCharType="end"/>
        </w:r>
      </w:ins>
    </w:p>
    <w:p w14:paraId="4EF786A5" w14:textId="0B8A4ADA" w:rsidR="0066363F" w:rsidRDefault="0066363F">
      <w:pPr>
        <w:pStyle w:val="TOC8"/>
        <w:rPr>
          <w:ins w:id="211" w:author="MCC" w:date="2022-12-14T17:41:00Z"/>
          <w:rFonts w:asciiTheme="minorHAnsi" w:eastAsiaTheme="minorEastAsia" w:hAnsiTheme="minorHAnsi" w:cstheme="minorBidi"/>
          <w:b w:val="0"/>
          <w:szCs w:val="22"/>
          <w:lang w:eastAsia="en-GB"/>
        </w:rPr>
      </w:pPr>
      <w:ins w:id="212" w:author="MCC" w:date="2022-12-14T17:41:00Z">
        <w:r w:rsidRPr="007B2E46">
          <w:rPr>
            <w:lang w:val="en-US"/>
          </w:rPr>
          <w:t xml:space="preserve">Annex </w:t>
        </w:r>
        <w:r w:rsidRPr="007B2E46">
          <w:rPr>
            <w:lang w:val="en-US" w:eastAsia="zh-CN"/>
          </w:rPr>
          <w:t>D</w:t>
        </w:r>
        <w:r w:rsidRPr="007B2E46">
          <w:rPr>
            <w:lang w:val="en-US"/>
          </w:rPr>
          <w:t xml:space="preserve"> (normative): Common </w:t>
        </w:r>
        <w:r>
          <w:t>PMI</w:t>
        </w:r>
        <w:r>
          <w:rPr>
            <w:lang w:eastAsia="zh-CN"/>
          </w:rPr>
          <w:t xml:space="preserve"> </w:t>
        </w:r>
        <w:r w:rsidRPr="007B2E46">
          <w:rPr>
            <w:rFonts w:cs="Arial"/>
          </w:rPr>
          <w:t xml:space="preserve">reporting </w:t>
        </w:r>
        <w:r w:rsidRPr="007B2E46">
          <w:rPr>
            <w:lang w:val="en-US" w:eastAsia="zh-CN"/>
          </w:rPr>
          <w:t>r</w:t>
        </w:r>
        <w:r w:rsidRPr="007B2E46">
          <w:rPr>
            <w:lang w:val="en-US"/>
          </w:rPr>
          <w:t xml:space="preserve">equirements </w:t>
        </w:r>
        <w:r w:rsidRPr="007B2E46">
          <w:rPr>
            <w:lang w:val="en-US" w:eastAsia="zh-CN"/>
          </w:rPr>
          <w:t>f</w:t>
        </w:r>
        <w:r w:rsidRPr="007B2E46">
          <w:rPr>
            <w:rFonts w:cs="Arial"/>
          </w:rPr>
          <w:t xml:space="preserve">or </w:t>
        </w:r>
        <w:r>
          <w:rPr>
            <w:lang w:eastAsia="zh-CN"/>
          </w:rPr>
          <w:t>16TX and 32TX</w:t>
        </w:r>
        <w:r>
          <w:tab/>
        </w:r>
        <w:r>
          <w:fldChar w:fldCharType="begin"/>
        </w:r>
        <w:r>
          <w:instrText xml:space="preserve"> PAGEREF _Toc121932176 \h </w:instrText>
        </w:r>
      </w:ins>
      <w:r>
        <w:fldChar w:fldCharType="separate"/>
      </w:r>
      <w:ins w:id="213" w:author="MCC" w:date="2022-12-14T17:41:00Z">
        <w:r>
          <w:t>35</w:t>
        </w:r>
        <w:r>
          <w:fldChar w:fldCharType="end"/>
        </w:r>
      </w:ins>
    </w:p>
    <w:p w14:paraId="08F54528" w14:textId="6EA0C0BA" w:rsidR="0066363F" w:rsidRDefault="0066363F">
      <w:pPr>
        <w:pStyle w:val="TOC1"/>
        <w:rPr>
          <w:ins w:id="214" w:author="MCC" w:date="2022-12-14T17:41:00Z"/>
          <w:rFonts w:asciiTheme="minorHAnsi" w:eastAsiaTheme="minorEastAsia" w:hAnsiTheme="minorHAnsi" w:cstheme="minorBidi"/>
          <w:szCs w:val="22"/>
          <w:lang w:eastAsia="en-GB"/>
        </w:rPr>
      </w:pPr>
      <w:ins w:id="215" w:author="MCC" w:date="2022-12-14T17:41:00Z">
        <w:r>
          <w:rPr>
            <w:lang w:eastAsia="zh-CN"/>
          </w:rPr>
          <w:t>D.1</w:t>
        </w:r>
        <w:r>
          <w:rPr>
            <w:rFonts w:asciiTheme="minorHAnsi" w:eastAsiaTheme="minorEastAsia" w:hAnsiTheme="minorHAnsi" w:cstheme="minorBidi"/>
            <w:szCs w:val="22"/>
            <w:lang w:eastAsia="en-GB"/>
          </w:rPr>
          <w:tab/>
        </w:r>
        <w:r>
          <w:t xml:space="preserve">Common UE </w:t>
        </w:r>
        <w:r>
          <w:rPr>
            <w:lang w:eastAsia="zh-CN"/>
          </w:rPr>
          <w:t xml:space="preserve">PMI </w:t>
        </w:r>
        <w:r w:rsidRPr="007B2E46">
          <w:rPr>
            <w:rFonts w:cs="Arial"/>
          </w:rPr>
          <w:t xml:space="preserve">reporting </w:t>
        </w:r>
        <w:r>
          <w:rPr>
            <w:lang w:eastAsia="zh-CN"/>
          </w:rPr>
          <w:t>requirements</w:t>
        </w:r>
        <w:r>
          <w:t xml:space="preserve"> </w:t>
        </w:r>
        <w:r w:rsidRPr="007B2E46">
          <w:rPr>
            <w:rFonts w:cs="Arial"/>
          </w:rPr>
          <w:t xml:space="preserve">for </w:t>
        </w:r>
        <w:r>
          <w:rPr>
            <w:lang w:eastAsia="zh-CN"/>
          </w:rPr>
          <w:t>16TX and 32TX</w:t>
        </w:r>
        <w:r w:rsidRPr="007B2E46">
          <w:rPr>
            <w:lang w:val="en-US"/>
          </w:rPr>
          <w:t xml:space="preserve"> TypeI-SinglePanel</w:t>
        </w:r>
        <w:r w:rsidRPr="007B2E46">
          <w:rPr>
            <w:lang w:val="en-US" w:eastAsia="zh-CN"/>
          </w:rPr>
          <w:t xml:space="preserve"> Codebook</w:t>
        </w:r>
        <w:r>
          <w:tab/>
        </w:r>
        <w:r>
          <w:fldChar w:fldCharType="begin"/>
        </w:r>
        <w:r>
          <w:instrText xml:space="preserve"> PAGEREF _Toc121932177 \h </w:instrText>
        </w:r>
      </w:ins>
      <w:r>
        <w:fldChar w:fldCharType="separate"/>
      </w:r>
      <w:ins w:id="216" w:author="MCC" w:date="2022-12-14T17:41:00Z">
        <w:r>
          <w:t>35</w:t>
        </w:r>
        <w:r>
          <w:fldChar w:fldCharType="end"/>
        </w:r>
      </w:ins>
    </w:p>
    <w:p w14:paraId="446AC182" w14:textId="4E16CC21" w:rsidR="0066363F" w:rsidRDefault="0066363F">
      <w:pPr>
        <w:pStyle w:val="TOC1"/>
        <w:rPr>
          <w:ins w:id="217" w:author="MCC" w:date="2022-12-14T17:41:00Z"/>
          <w:rFonts w:asciiTheme="minorHAnsi" w:eastAsiaTheme="minorEastAsia" w:hAnsiTheme="minorHAnsi" w:cstheme="minorBidi"/>
          <w:szCs w:val="22"/>
          <w:lang w:eastAsia="en-GB"/>
        </w:rPr>
      </w:pPr>
      <w:ins w:id="218" w:author="MCC" w:date="2022-12-14T17:41:00Z">
        <w:r>
          <w:rPr>
            <w:lang w:eastAsia="zh-CN"/>
          </w:rPr>
          <w:t>D.2</w:t>
        </w:r>
        <w:r>
          <w:rPr>
            <w:rFonts w:asciiTheme="minorHAnsi" w:eastAsiaTheme="minorEastAsia" w:hAnsiTheme="minorHAnsi" w:cstheme="minorBidi"/>
            <w:szCs w:val="22"/>
            <w:lang w:eastAsia="en-GB"/>
          </w:rPr>
          <w:tab/>
        </w:r>
        <w:r>
          <w:t xml:space="preserve">Common UE </w:t>
        </w:r>
        <w:r>
          <w:rPr>
            <w:lang w:eastAsia="zh-CN"/>
          </w:rPr>
          <w:t xml:space="preserve">PMI </w:t>
        </w:r>
        <w:r w:rsidRPr="007B2E46">
          <w:rPr>
            <w:rFonts w:cs="Arial"/>
          </w:rPr>
          <w:t xml:space="preserve">reporting </w:t>
        </w:r>
        <w:r>
          <w:rPr>
            <w:lang w:eastAsia="zh-CN"/>
          </w:rPr>
          <w:t>requirements</w:t>
        </w:r>
        <w:r>
          <w:t xml:space="preserve"> </w:t>
        </w:r>
        <w:r w:rsidRPr="007B2E46">
          <w:rPr>
            <w:rFonts w:cs="Arial"/>
          </w:rPr>
          <w:t xml:space="preserve">for </w:t>
        </w:r>
        <w:r>
          <w:rPr>
            <w:lang w:eastAsia="zh-CN"/>
          </w:rPr>
          <w:t xml:space="preserve">16TX </w:t>
        </w:r>
        <w:r>
          <w:t xml:space="preserve">TypeII </w:t>
        </w:r>
        <w:r w:rsidRPr="007B2E46">
          <w:rPr>
            <w:lang w:val="en-US" w:eastAsia="zh-CN"/>
          </w:rPr>
          <w:t>Codebook</w:t>
        </w:r>
        <w:r>
          <w:tab/>
        </w:r>
        <w:r>
          <w:fldChar w:fldCharType="begin"/>
        </w:r>
        <w:r>
          <w:instrText xml:space="preserve"> PAGEREF _Toc121932178 \h </w:instrText>
        </w:r>
      </w:ins>
      <w:r>
        <w:fldChar w:fldCharType="separate"/>
      </w:r>
      <w:ins w:id="219" w:author="MCC" w:date="2022-12-14T17:41:00Z">
        <w:r>
          <w:t>35</w:t>
        </w:r>
        <w:r>
          <w:fldChar w:fldCharType="end"/>
        </w:r>
      </w:ins>
    </w:p>
    <w:p w14:paraId="4E8E77FC" w14:textId="673B13FC" w:rsidR="0066363F" w:rsidRDefault="0066363F">
      <w:pPr>
        <w:pStyle w:val="TOC8"/>
        <w:rPr>
          <w:ins w:id="220" w:author="MCC" w:date="2022-12-14T17:41:00Z"/>
          <w:rFonts w:asciiTheme="minorHAnsi" w:eastAsiaTheme="minorEastAsia" w:hAnsiTheme="minorHAnsi" w:cstheme="minorBidi"/>
          <w:b w:val="0"/>
          <w:szCs w:val="22"/>
          <w:lang w:eastAsia="en-GB"/>
        </w:rPr>
      </w:pPr>
      <w:ins w:id="221" w:author="MCC" w:date="2022-12-14T17:41:00Z">
        <w:r w:rsidRPr="007B2E46">
          <w:rPr>
            <w:lang w:val="en-US"/>
          </w:rPr>
          <w:t xml:space="preserve">Annex </w:t>
        </w:r>
        <w:r w:rsidRPr="007B2E46">
          <w:rPr>
            <w:lang w:val="en-US" w:eastAsia="zh-CN"/>
          </w:rPr>
          <w:t>E</w:t>
        </w:r>
        <w:r w:rsidRPr="007B2E46">
          <w:rPr>
            <w:lang w:val="en-US"/>
          </w:rPr>
          <w:t xml:space="preserve"> (normative): Common </w:t>
        </w:r>
        <w:r>
          <w:t>PDSCH demodulation requirements with LTE CRS rate matching</w:t>
        </w:r>
        <w:r>
          <w:tab/>
        </w:r>
        <w:r>
          <w:fldChar w:fldCharType="begin"/>
        </w:r>
        <w:r>
          <w:instrText xml:space="preserve"> PAGEREF _Toc121932179 \h </w:instrText>
        </w:r>
      </w:ins>
      <w:r>
        <w:fldChar w:fldCharType="separate"/>
      </w:r>
      <w:ins w:id="222" w:author="MCC" w:date="2022-12-14T17:41:00Z">
        <w:r>
          <w:t>35</w:t>
        </w:r>
        <w:r>
          <w:fldChar w:fldCharType="end"/>
        </w:r>
      </w:ins>
    </w:p>
    <w:p w14:paraId="4A9DDDA1" w14:textId="5408D6BC" w:rsidR="0066363F" w:rsidRDefault="0066363F">
      <w:pPr>
        <w:pStyle w:val="TOC1"/>
        <w:rPr>
          <w:ins w:id="223" w:author="MCC" w:date="2022-12-14T17:41:00Z"/>
          <w:rFonts w:asciiTheme="minorHAnsi" w:eastAsiaTheme="minorEastAsia" w:hAnsiTheme="minorHAnsi" w:cstheme="minorBidi"/>
          <w:szCs w:val="22"/>
          <w:lang w:eastAsia="en-GB"/>
        </w:rPr>
      </w:pPr>
      <w:ins w:id="224" w:author="MCC" w:date="2022-12-14T17:41:00Z">
        <w:r>
          <w:rPr>
            <w:lang w:eastAsia="zh-CN"/>
          </w:rPr>
          <w:t>E.1</w:t>
        </w:r>
        <w:r>
          <w:rPr>
            <w:rFonts w:asciiTheme="minorHAnsi" w:eastAsiaTheme="minorEastAsia" w:hAnsiTheme="minorHAnsi" w:cstheme="minorBidi"/>
            <w:szCs w:val="22"/>
            <w:lang w:eastAsia="en-GB"/>
          </w:rPr>
          <w:tab/>
        </w:r>
        <w:r w:rsidRPr="007B2E46">
          <w:rPr>
            <w:lang w:val="en-US"/>
          </w:rPr>
          <w:t xml:space="preserve">Common </w:t>
        </w:r>
        <w:r>
          <w:t>PDSCH demodulation requirements with LTE CRS rate matching</w:t>
        </w:r>
        <w:r>
          <w:tab/>
        </w:r>
        <w:r>
          <w:fldChar w:fldCharType="begin"/>
        </w:r>
        <w:r>
          <w:instrText xml:space="preserve"> PAGEREF _Toc121932180 \h </w:instrText>
        </w:r>
      </w:ins>
      <w:r>
        <w:fldChar w:fldCharType="separate"/>
      </w:r>
      <w:ins w:id="225" w:author="MCC" w:date="2022-12-14T17:41:00Z">
        <w:r>
          <w:t>36</w:t>
        </w:r>
        <w:r>
          <w:fldChar w:fldCharType="end"/>
        </w:r>
      </w:ins>
    </w:p>
    <w:p w14:paraId="254C5696" w14:textId="3C9EC402" w:rsidR="0066363F" w:rsidRDefault="0066363F">
      <w:pPr>
        <w:pStyle w:val="TOC8"/>
        <w:rPr>
          <w:ins w:id="226" w:author="MCC" w:date="2022-12-14T17:41:00Z"/>
          <w:rFonts w:asciiTheme="minorHAnsi" w:eastAsiaTheme="minorEastAsia" w:hAnsiTheme="minorHAnsi" w:cstheme="minorBidi"/>
          <w:b w:val="0"/>
          <w:szCs w:val="22"/>
          <w:lang w:eastAsia="en-GB"/>
        </w:rPr>
      </w:pPr>
      <w:ins w:id="227" w:author="MCC" w:date="2022-12-14T17:41:00Z">
        <w:r>
          <w:t>Annex F (Informative): Change history</w:t>
        </w:r>
        <w:r>
          <w:tab/>
        </w:r>
        <w:r>
          <w:fldChar w:fldCharType="begin"/>
        </w:r>
        <w:r>
          <w:instrText xml:space="preserve"> PAGEREF _Toc121932181 \h </w:instrText>
        </w:r>
      </w:ins>
      <w:r>
        <w:fldChar w:fldCharType="separate"/>
      </w:r>
      <w:ins w:id="228" w:author="MCC" w:date="2022-12-14T17:41:00Z">
        <w:r>
          <w:t>37</w:t>
        </w:r>
        <w:r>
          <w:fldChar w:fldCharType="end"/>
        </w:r>
      </w:ins>
    </w:p>
    <w:p w14:paraId="5B93DE41" w14:textId="7736084F" w:rsidR="00080512" w:rsidRPr="00535751" w:rsidRDefault="0066363F">
      <w:ins w:id="229" w:author="MCC" w:date="2022-12-14T17:41:00Z">
        <w:r>
          <w:fldChar w:fldCharType="end"/>
        </w:r>
      </w:ins>
    </w:p>
    <w:p w14:paraId="52C25308" w14:textId="77777777" w:rsidR="00B06ECE" w:rsidRPr="00535751" w:rsidRDefault="00080512" w:rsidP="00B06ECE">
      <w:pPr>
        <w:pStyle w:val="Heading1"/>
      </w:pPr>
      <w:r w:rsidRPr="00535751">
        <w:br w:type="page"/>
      </w:r>
      <w:bookmarkStart w:id="230" w:name="_Toc2086433"/>
      <w:bookmarkStart w:id="231" w:name="_Toc37141928"/>
      <w:bookmarkStart w:id="232" w:name="_Toc37141979"/>
      <w:bookmarkStart w:id="233" w:name="_Toc37142031"/>
      <w:bookmarkStart w:id="234" w:name="_Toc37269034"/>
      <w:bookmarkStart w:id="235" w:name="_Toc37269077"/>
      <w:bookmarkStart w:id="236" w:name="_Toc45907600"/>
      <w:bookmarkStart w:id="237" w:name="_Toc52564782"/>
      <w:bookmarkStart w:id="238" w:name="_Toc60857158"/>
      <w:bookmarkStart w:id="239" w:name="_Toc60857229"/>
      <w:bookmarkStart w:id="240" w:name="_Toc61185229"/>
      <w:bookmarkStart w:id="241" w:name="_Toc61185309"/>
      <w:bookmarkStart w:id="242" w:name="_Toc61185357"/>
      <w:bookmarkStart w:id="243" w:name="_Toc66390461"/>
      <w:bookmarkStart w:id="244" w:name="_Toc66390563"/>
      <w:bookmarkStart w:id="245" w:name="_Toc68701973"/>
      <w:bookmarkStart w:id="246" w:name="_Toc68702460"/>
      <w:bookmarkStart w:id="247" w:name="_Toc68702578"/>
      <w:bookmarkStart w:id="248" w:name="_Toc68702683"/>
      <w:bookmarkStart w:id="249" w:name="_Toc68702762"/>
      <w:bookmarkStart w:id="250" w:name="_Toc74643098"/>
      <w:bookmarkStart w:id="251" w:name="_Toc76540662"/>
      <w:bookmarkStart w:id="252" w:name="_Toc82415011"/>
      <w:bookmarkStart w:id="253" w:name="_Toc89937912"/>
      <w:bookmarkStart w:id="254" w:name="_Toc98752873"/>
      <w:bookmarkStart w:id="255" w:name="_Toc106132080"/>
      <w:bookmarkStart w:id="256" w:name="_Toc115198847"/>
      <w:bookmarkStart w:id="257" w:name="_Toc121932112"/>
      <w:r w:rsidR="00B06ECE" w:rsidRPr="00535751">
        <w:lastRenderedPageBreak/>
        <w:t>Foreword</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03F83792" w14:textId="77777777" w:rsidR="00080512" w:rsidRPr="00535751" w:rsidRDefault="00080512">
      <w:r w:rsidRPr="00535751">
        <w:t xml:space="preserve">This Technical </w:t>
      </w:r>
      <w:bookmarkStart w:id="258" w:name="spectype3"/>
      <w:r w:rsidRPr="00535751">
        <w:t>Specification</w:t>
      </w:r>
      <w:bookmarkEnd w:id="258"/>
      <w:r w:rsidRPr="00535751">
        <w:t xml:space="preserve"> has been produced by the 3</w:t>
      </w:r>
      <w:r w:rsidR="00F04712" w:rsidRPr="00535751">
        <w:t>rd</w:t>
      </w:r>
      <w:r w:rsidRPr="00535751">
        <w:t xml:space="preserve"> Generation Partnership Project (3GPP).</w:t>
      </w:r>
    </w:p>
    <w:p w14:paraId="64789176" w14:textId="77777777" w:rsidR="00080512" w:rsidRPr="00535751" w:rsidRDefault="00080512">
      <w:r w:rsidRPr="0053575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714944" w14:textId="77777777" w:rsidR="00080512" w:rsidRPr="00535751" w:rsidRDefault="00080512">
      <w:pPr>
        <w:pStyle w:val="B1"/>
      </w:pPr>
      <w:r w:rsidRPr="00535751">
        <w:t>Version x.y.z</w:t>
      </w:r>
    </w:p>
    <w:p w14:paraId="151470AD" w14:textId="77777777" w:rsidR="00080512" w:rsidRPr="00535751" w:rsidRDefault="00080512">
      <w:pPr>
        <w:pStyle w:val="B1"/>
      </w:pPr>
      <w:r w:rsidRPr="00535751">
        <w:t>where:</w:t>
      </w:r>
    </w:p>
    <w:p w14:paraId="4C334E73" w14:textId="77777777" w:rsidR="00080512" w:rsidRPr="00535751" w:rsidRDefault="00080512">
      <w:pPr>
        <w:pStyle w:val="B2"/>
      </w:pPr>
      <w:r w:rsidRPr="00535751">
        <w:t>x</w:t>
      </w:r>
      <w:r w:rsidRPr="00535751">
        <w:tab/>
        <w:t>the first digit:</w:t>
      </w:r>
    </w:p>
    <w:p w14:paraId="6755808F" w14:textId="77777777" w:rsidR="00080512" w:rsidRPr="00535751" w:rsidRDefault="00080512">
      <w:pPr>
        <w:pStyle w:val="B3"/>
      </w:pPr>
      <w:r w:rsidRPr="00535751">
        <w:t>1</w:t>
      </w:r>
      <w:r w:rsidRPr="00535751">
        <w:tab/>
        <w:t>presented to TSG for information;</w:t>
      </w:r>
    </w:p>
    <w:p w14:paraId="5631C9F6" w14:textId="77777777" w:rsidR="00080512" w:rsidRPr="00535751" w:rsidRDefault="00080512">
      <w:pPr>
        <w:pStyle w:val="B3"/>
      </w:pPr>
      <w:r w:rsidRPr="00535751">
        <w:t>2</w:t>
      </w:r>
      <w:r w:rsidRPr="00535751">
        <w:tab/>
        <w:t>presented to TSG for approval;</w:t>
      </w:r>
    </w:p>
    <w:p w14:paraId="4F1DBE4E" w14:textId="77777777" w:rsidR="00080512" w:rsidRPr="00535751" w:rsidRDefault="00080512">
      <w:pPr>
        <w:pStyle w:val="B3"/>
      </w:pPr>
      <w:r w:rsidRPr="00535751">
        <w:t>3</w:t>
      </w:r>
      <w:r w:rsidRPr="00535751">
        <w:tab/>
        <w:t>or greater indicates TSG approved document under change control.</w:t>
      </w:r>
    </w:p>
    <w:p w14:paraId="431A8B4E" w14:textId="77777777" w:rsidR="00080512" w:rsidRPr="00535751" w:rsidRDefault="00080512">
      <w:pPr>
        <w:pStyle w:val="B2"/>
      </w:pPr>
      <w:r w:rsidRPr="00535751">
        <w:t>y</w:t>
      </w:r>
      <w:r w:rsidRPr="00535751">
        <w:tab/>
        <w:t>the second digit is incremented for all changes of substance, i.e. technical enhancements, corrections, updates, etc.</w:t>
      </w:r>
    </w:p>
    <w:p w14:paraId="6C5F086C" w14:textId="77777777" w:rsidR="00080512" w:rsidRPr="00535751" w:rsidRDefault="00080512">
      <w:pPr>
        <w:pStyle w:val="B2"/>
      </w:pPr>
      <w:r w:rsidRPr="00535751">
        <w:t>z</w:t>
      </w:r>
      <w:r w:rsidRPr="00535751">
        <w:tab/>
        <w:t>the third digit is incremented when editorial only changes have been incorporated in the document.</w:t>
      </w:r>
    </w:p>
    <w:p w14:paraId="14D31651" w14:textId="77777777" w:rsidR="008C384C" w:rsidRPr="00535751" w:rsidRDefault="008C384C" w:rsidP="008C384C">
      <w:r w:rsidRPr="00535751">
        <w:t xml:space="preserve">In </w:t>
      </w:r>
      <w:r w:rsidR="0074026F" w:rsidRPr="00535751">
        <w:t>the present</w:t>
      </w:r>
      <w:r w:rsidRPr="00535751">
        <w:t xml:space="preserve"> document, modal verbs have the following meanings:</w:t>
      </w:r>
    </w:p>
    <w:p w14:paraId="010BD74E" w14:textId="77777777" w:rsidR="008C384C" w:rsidRPr="00535751" w:rsidRDefault="008C384C" w:rsidP="00774DA4">
      <w:pPr>
        <w:pStyle w:val="EX"/>
      </w:pPr>
      <w:r w:rsidRPr="00535751">
        <w:rPr>
          <w:b/>
        </w:rPr>
        <w:t>shall</w:t>
      </w:r>
      <w:r w:rsidRPr="00535751">
        <w:tab/>
      </w:r>
      <w:r w:rsidRPr="00535751">
        <w:tab/>
        <w:t>indicates a mandatory requirement to do something</w:t>
      </w:r>
    </w:p>
    <w:p w14:paraId="3E4F6F74" w14:textId="77777777" w:rsidR="008C384C" w:rsidRPr="00535751" w:rsidRDefault="008C384C" w:rsidP="00774DA4">
      <w:pPr>
        <w:pStyle w:val="EX"/>
      </w:pPr>
      <w:r w:rsidRPr="00535751">
        <w:rPr>
          <w:b/>
        </w:rPr>
        <w:t>shall not</w:t>
      </w:r>
      <w:r w:rsidRPr="00535751">
        <w:tab/>
        <w:t>indicates an interdiction (</w:t>
      </w:r>
      <w:r w:rsidR="001F1132" w:rsidRPr="00535751">
        <w:t>prohibition</w:t>
      </w:r>
      <w:r w:rsidRPr="00535751">
        <w:t>) to do something</w:t>
      </w:r>
    </w:p>
    <w:p w14:paraId="08737DC0" w14:textId="77777777" w:rsidR="00BA19ED" w:rsidRPr="00535751" w:rsidRDefault="00BA19ED" w:rsidP="00A27486">
      <w:r w:rsidRPr="00535751">
        <w:t>The constructions "shall" and "shall not" are confined to the context of normative provisions, and do not appear in Technical Reports.</w:t>
      </w:r>
    </w:p>
    <w:p w14:paraId="51ABEE10" w14:textId="77777777" w:rsidR="00C1496A" w:rsidRPr="00535751" w:rsidRDefault="00C1496A" w:rsidP="00A27486">
      <w:r w:rsidRPr="00535751">
        <w:t xml:space="preserve">The constructions "must" and "must not" are not used as substitutes for "shall" and "shall not". Their use is avoided insofar as possible, and </w:t>
      </w:r>
      <w:r w:rsidR="001F1132" w:rsidRPr="00535751">
        <w:t xml:space="preserve">they </w:t>
      </w:r>
      <w:r w:rsidRPr="00535751">
        <w:t xml:space="preserve">are </w:t>
      </w:r>
      <w:r w:rsidR="001F1132" w:rsidRPr="00535751">
        <w:t>not</w:t>
      </w:r>
      <w:r w:rsidRPr="00535751">
        <w:t xml:space="preserve"> used in a normative context except in a direct citation from an external, referenced, non-3GPP document, or so as to maintain continuity of style when extending or modifying the provisions of such a referenced document.</w:t>
      </w:r>
    </w:p>
    <w:p w14:paraId="4BD8C84F" w14:textId="77777777" w:rsidR="008C384C" w:rsidRPr="00535751" w:rsidRDefault="008C384C" w:rsidP="00774DA4">
      <w:pPr>
        <w:pStyle w:val="EX"/>
      </w:pPr>
      <w:r w:rsidRPr="00535751">
        <w:rPr>
          <w:b/>
        </w:rPr>
        <w:t>should</w:t>
      </w:r>
      <w:r w:rsidRPr="00535751">
        <w:tab/>
      </w:r>
      <w:r w:rsidRPr="00535751">
        <w:tab/>
        <w:t>indicates a recommendation to do something</w:t>
      </w:r>
    </w:p>
    <w:p w14:paraId="56895923" w14:textId="77777777" w:rsidR="008C384C" w:rsidRPr="00535751" w:rsidRDefault="008C384C" w:rsidP="00774DA4">
      <w:pPr>
        <w:pStyle w:val="EX"/>
      </w:pPr>
      <w:r w:rsidRPr="00535751">
        <w:rPr>
          <w:b/>
        </w:rPr>
        <w:t>should not</w:t>
      </w:r>
      <w:r w:rsidRPr="00535751">
        <w:tab/>
        <w:t>indicates a recommendation not to do something</w:t>
      </w:r>
    </w:p>
    <w:p w14:paraId="6E2D76C4" w14:textId="77777777" w:rsidR="008C384C" w:rsidRPr="00535751" w:rsidRDefault="008C384C" w:rsidP="00774DA4">
      <w:pPr>
        <w:pStyle w:val="EX"/>
      </w:pPr>
      <w:r w:rsidRPr="00535751">
        <w:rPr>
          <w:b/>
        </w:rPr>
        <w:t>may</w:t>
      </w:r>
      <w:r w:rsidRPr="00535751">
        <w:tab/>
      </w:r>
      <w:r w:rsidRPr="00535751">
        <w:tab/>
        <w:t>indicates permission to do something</w:t>
      </w:r>
    </w:p>
    <w:p w14:paraId="61324259" w14:textId="77777777" w:rsidR="008C384C" w:rsidRPr="00535751" w:rsidRDefault="008C384C" w:rsidP="00774DA4">
      <w:pPr>
        <w:pStyle w:val="EX"/>
      </w:pPr>
      <w:r w:rsidRPr="00535751">
        <w:rPr>
          <w:b/>
        </w:rPr>
        <w:t>need not</w:t>
      </w:r>
      <w:r w:rsidRPr="00535751">
        <w:tab/>
        <w:t>indicates permission not to do something</w:t>
      </w:r>
    </w:p>
    <w:p w14:paraId="602847FE" w14:textId="77777777" w:rsidR="008C384C" w:rsidRPr="00535751" w:rsidRDefault="008C384C" w:rsidP="00A27486">
      <w:r w:rsidRPr="00535751">
        <w:t>The construction "may not" is ambiguous</w:t>
      </w:r>
      <w:r w:rsidR="001F1132" w:rsidRPr="00535751">
        <w:t xml:space="preserve"> </w:t>
      </w:r>
      <w:r w:rsidRPr="00535751">
        <w:t xml:space="preserve">and </w:t>
      </w:r>
      <w:r w:rsidR="00774DA4" w:rsidRPr="00535751">
        <w:t>is not</w:t>
      </w:r>
      <w:r w:rsidR="00F9008D" w:rsidRPr="00535751">
        <w:t xml:space="preserve"> </w:t>
      </w:r>
      <w:r w:rsidRPr="00535751">
        <w:t>used in normative elements.</w:t>
      </w:r>
      <w:r w:rsidR="001F1132" w:rsidRPr="00535751">
        <w:t xml:space="preserve"> The </w:t>
      </w:r>
      <w:r w:rsidR="003765B8" w:rsidRPr="00535751">
        <w:t xml:space="preserve">unambiguous </w:t>
      </w:r>
      <w:r w:rsidR="001F1132" w:rsidRPr="00535751">
        <w:t>construction</w:t>
      </w:r>
      <w:r w:rsidR="003765B8" w:rsidRPr="00535751">
        <w:t>s</w:t>
      </w:r>
      <w:r w:rsidR="001F1132" w:rsidRPr="00535751">
        <w:t xml:space="preserve"> "might not" </w:t>
      </w:r>
      <w:r w:rsidR="003765B8" w:rsidRPr="00535751">
        <w:t>or "shall not" are</w:t>
      </w:r>
      <w:r w:rsidR="001F1132" w:rsidRPr="00535751">
        <w:t xml:space="preserve"> used </w:t>
      </w:r>
      <w:r w:rsidR="003765B8" w:rsidRPr="00535751">
        <w:t xml:space="preserve">instead, depending upon the </w:t>
      </w:r>
      <w:r w:rsidR="001F1132" w:rsidRPr="00535751">
        <w:t>meaning intended.</w:t>
      </w:r>
    </w:p>
    <w:p w14:paraId="045EB830" w14:textId="77777777" w:rsidR="008C384C" w:rsidRPr="00535751" w:rsidRDefault="008C384C" w:rsidP="00774DA4">
      <w:pPr>
        <w:pStyle w:val="EX"/>
      </w:pPr>
      <w:r w:rsidRPr="00535751">
        <w:rPr>
          <w:b/>
        </w:rPr>
        <w:t>can</w:t>
      </w:r>
      <w:r w:rsidRPr="00535751">
        <w:tab/>
      </w:r>
      <w:r w:rsidRPr="00535751">
        <w:tab/>
        <w:t>indicates</w:t>
      </w:r>
      <w:r w:rsidR="00774DA4" w:rsidRPr="00535751">
        <w:t xml:space="preserve"> that something is possible</w:t>
      </w:r>
    </w:p>
    <w:p w14:paraId="40CCC5E8" w14:textId="77777777" w:rsidR="00774DA4" w:rsidRPr="00535751" w:rsidRDefault="00774DA4" w:rsidP="00774DA4">
      <w:pPr>
        <w:pStyle w:val="EX"/>
      </w:pPr>
      <w:r w:rsidRPr="00535751">
        <w:rPr>
          <w:b/>
        </w:rPr>
        <w:t>cannot</w:t>
      </w:r>
      <w:r w:rsidRPr="00535751">
        <w:tab/>
      </w:r>
      <w:r w:rsidRPr="00535751">
        <w:tab/>
        <w:t>indicates that something is impossible</w:t>
      </w:r>
    </w:p>
    <w:p w14:paraId="0AD11F2A" w14:textId="77777777" w:rsidR="00774DA4" w:rsidRPr="00535751" w:rsidRDefault="00774DA4" w:rsidP="00A27486">
      <w:r w:rsidRPr="00535751">
        <w:t xml:space="preserve">The constructions "can" and "cannot" </w:t>
      </w:r>
      <w:r w:rsidR="00F9008D" w:rsidRPr="00535751">
        <w:t xml:space="preserve">are not </w:t>
      </w:r>
      <w:r w:rsidRPr="00535751">
        <w:t>substitute</w:t>
      </w:r>
      <w:r w:rsidR="003765B8" w:rsidRPr="00535751">
        <w:t>s</w:t>
      </w:r>
      <w:r w:rsidRPr="00535751">
        <w:t xml:space="preserve"> for "may" and "need not".</w:t>
      </w:r>
    </w:p>
    <w:p w14:paraId="13A5457C" w14:textId="77777777" w:rsidR="00774DA4" w:rsidRPr="00535751" w:rsidRDefault="00774DA4" w:rsidP="00774DA4">
      <w:pPr>
        <w:pStyle w:val="EX"/>
      </w:pPr>
      <w:r w:rsidRPr="00535751">
        <w:rPr>
          <w:b/>
        </w:rPr>
        <w:t>will</w:t>
      </w:r>
      <w:r w:rsidRPr="00535751">
        <w:tab/>
      </w:r>
      <w:r w:rsidRPr="00535751">
        <w:tab/>
        <w:t xml:space="preserve">indicates that something is certain </w:t>
      </w:r>
      <w:r w:rsidR="003765B8" w:rsidRPr="00535751">
        <w:t xml:space="preserve">or </w:t>
      </w:r>
      <w:r w:rsidRPr="00535751">
        <w:t xml:space="preserve">expected to happen </w:t>
      </w:r>
      <w:r w:rsidR="003765B8" w:rsidRPr="00535751">
        <w:t xml:space="preserve">as a result of action taken by an </w:t>
      </w:r>
      <w:r w:rsidRPr="00535751">
        <w:t>agency the behaviour of which is outside the scope of the present document</w:t>
      </w:r>
    </w:p>
    <w:p w14:paraId="46675481" w14:textId="77777777" w:rsidR="00774DA4" w:rsidRPr="00535751" w:rsidRDefault="00774DA4" w:rsidP="00774DA4">
      <w:pPr>
        <w:pStyle w:val="EX"/>
      </w:pPr>
      <w:r w:rsidRPr="00535751">
        <w:rPr>
          <w:b/>
        </w:rPr>
        <w:t>will not</w:t>
      </w:r>
      <w:r w:rsidRPr="00535751">
        <w:tab/>
      </w:r>
      <w:r w:rsidRPr="00535751">
        <w:tab/>
        <w:t xml:space="preserve">indicates that something is certain </w:t>
      </w:r>
      <w:r w:rsidR="003765B8" w:rsidRPr="00535751">
        <w:t xml:space="preserve">or expected not </w:t>
      </w:r>
      <w:r w:rsidRPr="00535751">
        <w:t xml:space="preserve">to happen </w:t>
      </w:r>
      <w:r w:rsidR="003765B8" w:rsidRPr="00535751">
        <w:t xml:space="preserve">as a result of action taken </w:t>
      </w:r>
      <w:r w:rsidRPr="00535751">
        <w:t xml:space="preserve">by </w:t>
      </w:r>
      <w:r w:rsidR="003765B8" w:rsidRPr="00535751">
        <w:t xml:space="preserve">an </w:t>
      </w:r>
      <w:r w:rsidRPr="00535751">
        <w:t>agency the behaviour of which is outside the scope of the present document</w:t>
      </w:r>
    </w:p>
    <w:p w14:paraId="0521A405" w14:textId="77777777" w:rsidR="001F1132" w:rsidRPr="00535751" w:rsidRDefault="001F1132" w:rsidP="00774DA4">
      <w:pPr>
        <w:pStyle w:val="EX"/>
      </w:pPr>
      <w:r w:rsidRPr="00535751">
        <w:rPr>
          <w:b/>
        </w:rPr>
        <w:t>might</w:t>
      </w:r>
      <w:r w:rsidRPr="00535751">
        <w:tab/>
        <w:t xml:space="preserve">indicates a likelihood that something will happen as a result of </w:t>
      </w:r>
      <w:r w:rsidR="003765B8" w:rsidRPr="00535751">
        <w:t xml:space="preserve">action taken by </w:t>
      </w:r>
      <w:r w:rsidRPr="00535751">
        <w:t>some agency the behaviour of which is outside the scope of the present document</w:t>
      </w:r>
    </w:p>
    <w:p w14:paraId="769E0E68" w14:textId="77777777" w:rsidR="003765B8" w:rsidRPr="00535751" w:rsidRDefault="003765B8" w:rsidP="003765B8">
      <w:pPr>
        <w:pStyle w:val="EX"/>
      </w:pPr>
      <w:r w:rsidRPr="00535751">
        <w:rPr>
          <w:b/>
        </w:rPr>
        <w:lastRenderedPageBreak/>
        <w:t>might not</w:t>
      </w:r>
      <w:r w:rsidRPr="00535751">
        <w:tab/>
        <w:t>indicates a likelihood that something will not happen as a result of action taken by some agency the behaviour of which is outside the scope of the present document</w:t>
      </w:r>
    </w:p>
    <w:p w14:paraId="289BADA2" w14:textId="77777777" w:rsidR="001F1132" w:rsidRPr="00535751" w:rsidRDefault="001F1132" w:rsidP="001F1132">
      <w:r w:rsidRPr="00535751">
        <w:t>In addition:</w:t>
      </w:r>
    </w:p>
    <w:p w14:paraId="7760F172" w14:textId="77777777" w:rsidR="00774DA4" w:rsidRPr="00535751" w:rsidRDefault="00774DA4" w:rsidP="00774DA4">
      <w:pPr>
        <w:pStyle w:val="EX"/>
      </w:pPr>
      <w:r w:rsidRPr="00535751">
        <w:rPr>
          <w:b/>
        </w:rPr>
        <w:t>is</w:t>
      </w:r>
      <w:r w:rsidRPr="00535751">
        <w:tab/>
        <w:t>(or any other verb in the indicative</w:t>
      </w:r>
      <w:r w:rsidR="001F1132" w:rsidRPr="00535751">
        <w:t xml:space="preserve"> mood</w:t>
      </w:r>
      <w:r w:rsidRPr="00535751">
        <w:t>) indicates a statement of fact</w:t>
      </w:r>
    </w:p>
    <w:p w14:paraId="5D1B9B32" w14:textId="77777777" w:rsidR="00647114" w:rsidRPr="00535751" w:rsidRDefault="00647114" w:rsidP="00774DA4">
      <w:pPr>
        <w:pStyle w:val="EX"/>
      </w:pPr>
      <w:r w:rsidRPr="00535751">
        <w:rPr>
          <w:b/>
        </w:rPr>
        <w:t>is not</w:t>
      </w:r>
      <w:r w:rsidRPr="00535751">
        <w:tab/>
        <w:t>(or any other negative verb in the indicative</w:t>
      </w:r>
      <w:r w:rsidR="001F1132" w:rsidRPr="00535751">
        <w:t xml:space="preserve"> mood</w:t>
      </w:r>
      <w:r w:rsidRPr="00535751">
        <w:t>) indicates a statement of fact</w:t>
      </w:r>
    </w:p>
    <w:p w14:paraId="071DC5E1" w14:textId="77777777" w:rsidR="00B06ECE" w:rsidRPr="00535751" w:rsidRDefault="00647114" w:rsidP="00B06ECE">
      <w:r w:rsidRPr="00535751">
        <w:t>The constructions "is" and "is not" do not indicate requirements.</w:t>
      </w:r>
      <w:bookmarkStart w:id="259" w:name="introduction"/>
      <w:bookmarkEnd w:id="259"/>
    </w:p>
    <w:p w14:paraId="1C3CEDC1" w14:textId="77777777" w:rsidR="00B06ECE" w:rsidRPr="00535751" w:rsidRDefault="00B06ECE" w:rsidP="00B06ECE"/>
    <w:p w14:paraId="6879D49C" w14:textId="77777777" w:rsidR="00B06ECE" w:rsidRPr="00535751" w:rsidRDefault="00080512" w:rsidP="00B06ECE">
      <w:pPr>
        <w:pStyle w:val="Heading1"/>
      </w:pPr>
      <w:r w:rsidRPr="00535751">
        <w:br w:type="page"/>
      </w:r>
      <w:bookmarkStart w:id="260" w:name="scope"/>
      <w:bookmarkStart w:id="261" w:name="_Toc21098334"/>
      <w:bookmarkStart w:id="262" w:name="_Toc29470561"/>
      <w:bookmarkStart w:id="263" w:name="_Toc37141929"/>
      <w:bookmarkStart w:id="264" w:name="_Toc37141980"/>
      <w:bookmarkStart w:id="265" w:name="_Toc37142032"/>
      <w:bookmarkStart w:id="266" w:name="_Toc37269035"/>
      <w:bookmarkStart w:id="267" w:name="_Toc37269078"/>
      <w:bookmarkStart w:id="268" w:name="_Toc45907601"/>
      <w:bookmarkStart w:id="269" w:name="_Toc52564783"/>
      <w:bookmarkStart w:id="270" w:name="_Toc60857159"/>
      <w:bookmarkStart w:id="271" w:name="_Toc60857230"/>
      <w:bookmarkStart w:id="272" w:name="_Toc61185230"/>
      <w:bookmarkStart w:id="273" w:name="_Toc61185310"/>
      <w:bookmarkStart w:id="274" w:name="_Toc61185358"/>
      <w:bookmarkStart w:id="275" w:name="_Toc66390462"/>
      <w:bookmarkStart w:id="276" w:name="_Toc66390564"/>
      <w:bookmarkStart w:id="277" w:name="_Toc68701974"/>
      <w:bookmarkStart w:id="278" w:name="_Toc68702461"/>
      <w:bookmarkStart w:id="279" w:name="_Toc68702579"/>
      <w:bookmarkStart w:id="280" w:name="_Toc68702684"/>
      <w:bookmarkStart w:id="281" w:name="_Toc68702763"/>
      <w:bookmarkStart w:id="282" w:name="_Toc74643099"/>
      <w:bookmarkStart w:id="283" w:name="_Toc76540663"/>
      <w:bookmarkStart w:id="284" w:name="_Toc82415012"/>
      <w:bookmarkStart w:id="285" w:name="_Toc89937913"/>
      <w:bookmarkStart w:id="286" w:name="_Toc98752874"/>
      <w:bookmarkStart w:id="287" w:name="_Toc106132081"/>
      <w:bookmarkStart w:id="288" w:name="_Toc115198848"/>
      <w:bookmarkStart w:id="289" w:name="_Toc121932113"/>
      <w:bookmarkEnd w:id="260"/>
      <w:r w:rsidR="00B06ECE" w:rsidRPr="00535751">
        <w:lastRenderedPageBreak/>
        <w:t>1</w:t>
      </w:r>
      <w:r w:rsidR="00B06ECE" w:rsidRPr="00535751">
        <w:tab/>
        <w:t>Scope</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24DE5A29" w14:textId="77777777" w:rsidR="00B06ECE" w:rsidRPr="00535751" w:rsidRDefault="00B06ECE" w:rsidP="00B06ECE">
      <w:r w:rsidRPr="00535751">
        <w:t>The present document specifies requirements for Rel-16 UEs supporting release independent features like:</w:t>
      </w:r>
    </w:p>
    <w:p w14:paraId="0135A98B" w14:textId="77777777" w:rsidR="00B06ECE" w:rsidRPr="00535751" w:rsidRDefault="00B06ECE" w:rsidP="00B06ECE">
      <w:pPr>
        <w:pStyle w:val="B1"/>
      </w:pPr>
      <w:r w:rsidRPr="00535751">
        <w:t>-</w:t>
      </w:r>
      <w:r w:rsidRPr="00535751">
        <w:tab/>
        <w:t xml:space="preserve">additional NR operating bands and power classes on top of Rel-16 of </w:t>
      </w:r>
      <w:r w:rsidRPr="00535751">
        <w:rPr>
          <w:lang w:val="en-US"/>
        </w:rPr>
        <w:t>TS 38.101 [2-5] and TS 38.133 [6]</w:t>
      </w:r>
      <w:r w:rsidRPr="00535751">
        <w:t>;</w:t>
      </w:r>
    </w:p>
    <w:p w14:paraId="02B5FA63" w14:textId="77777777" w:rsidR="00B06ECE" w:rsidRPr="00535751" w:rsidRDefault="00B06ECE" w:rsidP="00B06ECE">
      <w:pPr>
        <w:pStyle w:val="Heading1"/>
      </w:pPr>
      <w:bookmarkStart w:id="290" w:name="_Toc21098335"/>
      <w:bookmarkStart w:id="291" w:name="_Toc29470562"/>
      <w:bookmarkStart w:id="292" w:name="_Toc37141930"/>
      <w:bookmarkStart w:id="293" w:name="_Toc37141981"/>
      <w:bookmarkStart w:id="294" w:name="_Toc37142033"/>
      <w:bookmarkStart w:id="295" w:name="_Toc37269036"/>
      <w:bookmarkStart w:id="296" w:name="_Toc37269079"/>
      <w:bookmarkStart w:id="297" w:name="_Toc45907602"/>
      <w:bookmarkStart w:id="298" w:name="_Toc52564784"/>
      <w:bookmarkStart w:id="299" w:name="_Toc60857160"/>
      <w:bookmarkStart w:id="300" w:name="_Toc60857231"/>
      <w:bookmarkStart w:id="301" w:name="_Toc61185231"/>
      <w:bookmarkStart w:id="302" w:name="_Toc61185311"/>
      <w:bookmarkStart w:id="303" w:name="_Toc61185359"/>
      <w:bookmarkStart w:id="304" w:name="_Toc66390463"/>
      <w:bookmarkStart w:id="305" w:name="_Toc66390565"/>
      <w:bookmarkStart w:id="306" w:name="_Toc68701975"/>
      <w:bookmarkStart w:id="307" w:name="_Toc68702462"/>
      <w:bookmarkStart w:id="308" w:name="_Toc68702580"/>
      <w:bookmarkStart w:id="309" w:name="_Toc68702685"/>
      <w:bookmarkStart w:id="310" w:name="_Toc68702764"/>
      <w:bookmarkStart w:id="311" w:name="_Toc74643100"/>
      <w:bookmarkStart w:id="312" w:name="_Toc76540664"/>
      <w:bookmarkStart w:id="313" w:name="_Toc82415013"/>
      <w:bookmarkStart w:id="314" w:name="_Toc89937914"/>
      <w:bookmarkStart w:id="315" w:name="_Toc98752875"/>
      <w:bookmarkStart w:id="316" w:name="_Toc106132082"/>
      <w:bookmarkStart w:id="317" w:name="_Toc115198849"/>
      <w:bookmarkStart w:id="318" w:name="_Toc121932114"/>
      <w:r w:rsidRPr="00535751">
        <w:t>2</w:t>
      </w:r>
      <w:r w:rsidRPr="00535751">
        <w:tab/>
        <w:t>References</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14:paraId="1A5366FC" w14:textId="77777777" w:rsidR="00B06ECE" w:rsidRPr="00535751" w:rsidRDefault="00B06ECE" w:rsidP="00B06ECE">
      <w:r w:rsidRPr="00535751">
        <w:t>The following documents contain provisions which, through reference in this text, constitute provisions of the present document.</w:t>
      </w:r>
    </w:p>
    <w:p w14:paraId="0CA2874F" w14:textId="77777777" w:rsidR="00B06ECE" w:rsidRPr="00535751" w:rsidRDefault="00B06ECE" w:rsidP="00B06ECE">
      <w:pPr>
        <w:pStyle w:val="B1"/>
      </w:pPr>
      <w:bookmarkStart w:id="319" w:name="OLE_LINK1"/>
      <w:bookmarkStart w:id="320" w:name="OLE_LINK2"/>
      <w:bookmarkStart w:id="321" w:name="OLE_LINK3"/>
      <w:bookmarkStart w:id="322" w:name="OLE_LINK4"/>
      <w:r w:rsidRPr="00535751">
        <w:t>-</w:t>
      </w:r>
      <w:r w:rsidRPr="00535751">
        <w:tab/>
        <w:t>References are either specific (identified by date of publication, edition number, version number, etc.) or non</w:t>
      </w:r>
      <w:r w:rsidRPr="00535751">
        <w:noBreakHyphen/>
        <w:t>specific.</w:t>
      </w:r>
    </w:p>
    <w:p w14:paraId="522D9DE7" w14:textId="77777777" w:rsidR="00B06ECE" w:rsidRPr="00535751" w:rsidRDefault="00B06ECE" w:rsidP="00B06ECE">
      <w:pPr>
        <w:pStyle w:val="B1"/>
      </w:pPr>
      <w:r w:rsidRPr="00535751">
        <w:t>-</w:t>
      </w:r>
      <w:r w:rsidRPr="00535751">
        <w:tab/>
        <w:t>For a specific reference, subsequent revisions do not apply.</w:t>
      </w:r>
    </w:p>
    <w:p w14:paraId="3B0F91F4" w14:textId="77777777" w:rsidR="00B06ECE" w:rsidRPr="00535751" w:rsidRDefault="00B06ECE" w:rsidP="00B06ECE">
      <w:pPr>
        <w:pStyle w:val="B1"/>
      </w:pPr>
      <w:r w:rsidRPr="00535751">
        <w:t>-</w:t>
      </w:r>
      <w:r w:rsidRPr="00535751">
        <w:tab/>
        <w:t>For a non-specific reference, the latest version applies. In the case of a reference to a 3GPP document (including a GSM document), a non-specific reference implicitly refers to the latest version of that document</w:t>
      </w:r>
      <w:r w:rsidRPr="00535751">
        <w:rPr>
          <w:i/>
        </w:rPr>
        <w:t xml:space="preserve"> in the same Release as the present document</w:t>
      </w:r>
      <w:r w:rsidRPr="00535751">
        <w:t>.</w:t>
      </w:r>
    </w:p>
    <w:bookmarkEnd w:id="319"/>
    <w:bookmarkEnd w:id="320"/>
    <w:bookmarkEnd w:id="321"/>
    <w:bookmarkEnd w:id="322"/>
    <w:p w14:paraId="5F5F1681" w14:textId="77777777" w:rsidR="00B06ECE" w:rsidRPr="00535751" w:rsidRDefault="00B06ECE" w:rsidP="00B06ECE">
      <w:pPr>
        <w:pStyle w:val="EX"/>
      </w:pPr>
      <w:r w:rsidRPr="00535751">
        <w:t>[1]</w:t>
      </w:r>
      <w:r w:rsidRPr="00535751">
        <w:tab/>
        <w:t>3GPP TR 21.905: "Vocabulary for 3GPP Specifications".</w:t>
      </w:r>
    </w:p>
    <w:p w14:paraId="5DEF3D09" w14:textId="77777777" w:rsidR="00B06ECE" w:rsidRPr="00535751" w:rsidRDefault="00B06ECE" w:rsidP="00B06ECE">
      <w:pPr>
        <w:pStyle w:val="EX"/>
      </w:pPr>
      <w:r w:rsidRPr="00535751">
        <w:rPr>
          <w:rFonts w:hint="eastAsia"/>
        </w:rPr>
        <w:t>[2]</w:t>
      </w:r>
      <w:r w:rsidRPr="00535751">
        <w:rPr>
          <w:rFonts w:hint="eastAsia"/>
        </w:rPr>
        <w:tab/>
      </w:r>
      <w:r w:rsidRPr="00535751">
        <w:t>3GPP TS </w:t>
      </w:r>
      <w:r w:rsidRPr="00535751">
        <w:rPr>
          <w:rFonts w:hint="eastAsia"/>
        </w:rPr>
        <w:t>38</w:t>
      </w:r>
      <w:r w:rsidRPr="00535751">
        <w:t>.101-1: "NR; User Equipment (UE) radio transmission and reception; Part 1: Range 1 Standalone".</w:t>
      </w:r>
    </w:p>
    <w:p w14:paraId="3E056ADF" w14:textId="77777777" w:rsidR="00B06ECE" w:rsidRPr="00535751" w:rsidRDefault="00B06ECE" w:rsidP="00B06ECE">
      <w:pPr>
        <w:pStyle w:val="EX"/>
      </w:pPr>
      <w:r w:rsidRPr="00535751">
        <w:rPr>
          <w:lang w:eastAsia="ja-JP"/>
        </w:rPr>
        <w:t>[3]</w:t>
      </w:r>
      <w:r w:rsidRPr="00535751">
        <w:rPr>
          <w:lang w:eastAsia="ja-JP"/>
        </w:rPr>
        <w:tab/>
      </w:r>
      <w:r w:rsidRPr="00535751">
        <w:t>3GPP TS </w:t>
      </w:r>
      <w:r w:rsidRPr="00535751">
        <w:rPr>
          <w:rFonts w:hint="eastAsia"/>
        </w:rPr>
        <w:t>38</w:t>
      </w:r>
      <w:r w:rsidRPr="00535751">
        <w:t>.101-2: "NR; User Equipment (UE) radio transmission and reception; Part 2: Range 2 Standalone".</w:t>
      </w:r>
    </w:p>
    <w:p w14:paraId="70E1B65D" w14:textId="77777777" w:rsidR="00B06ECE" w:rsidRPr="00535751" w:rsidRDefault="00B06ECE" w:rsidP="00B06ECE">
      <w:pPr>
        <w:pStyle w:val="EX"/>
      </w:pPr>
      <w:r w:rsidRPr="00535751">
        <w:t>[4]</w:t>
      </w:r>
      <w:r w:rsidRPr="00535751">
        <w:tab/>
        <w:t>3GPP TS </w:t>
      </w:r>
      <w:r w:rsidRPr="00535751">
        <w:rPr>
          <w:rFonts w:hint="eastAsia"/>
        </w:rPr>
        <w:t>38</w:t>
      </w:r>
      <w:r w:rsidRPr="00535751">
        <w:t>.101-3: "NR; User Equipment (UE) radio transmission and reception; Part 3: Range 1 and Range 2 Interworking operation with other radios".</w:t>
      </w:r>
    </w:p>
    <w:p w14:paraId="1E1E0752" w14:textId="77777777" w:rsidR="00B06ECE" w:rsidRPr="00535751" w:rsidRDefault="00B06ECE" w:rsidP="00B06ECE">
      <w:pPr>
        <w:pStyle w:val="EX"/>
      </w:pPr>
      <w:r w:rsidRPr="00535751">
        <w:t>[5]</w:t>
      </w:r>
      <w:r w:rsidRPr="00535751">
        <w:tab/>
        <w:t>3GPP TS </w:t>
      </w:r>
      <w:r w:rsidRPr="00535751">
        <w:rPr>
          <w:rFonts w:hint="eastAsia"/>
        </w:rPr>
        <w:t>38</w:t>
      </w:r>
      <w:r w:rsidRPr="00535751">
        <w:t>.101-4: "NR; User Equipment (UE) radio transmission and reception; Part 4: UE performance requirements".</w:t>
      </w:r>
    </w:p>
    <w:p w14:paraId="010BA03F" w14:textId="77777777" w:rsidR="00B06ECE" w:rsidRPr="00535751" w:rsidRDefault="00B06ECE" w:rsidP="00B06ECE">
      <w:pPr>
        <w:pStyle w:val="EX"/>
      </w:pPr>
      <w:r w:rsidRPr="00535751">
        <w:t>[6]</w:t>
      </w:r>
      <w:r w:rsidRPr="00535751">
        <w:tab/>
        <w:t>3GPP TS 38.133: "NR; Requirements for support of radio resource management".</w:t>
      </w:r>
    </w:p>
    <w:p w14:paraId="360F40FE" w14:textId="77777777" w:rsidR="00B06ECE" w:rsidRPr="00535751" w:rsidRDefault="00B06ECE" w:rsidP="00B06ECE">
      <w:pPr>
        <w:pStyle w:val="EX"/>
      </w:pPr>
      <w:r w:rsidRPr="00535751">
        <w:rPr>
          <w:lang w:eastAsia="ja-JP"/>
        </w:rPr>
        <w:t>[7]</w:t>
      </w:r>
      <w:r w:rsidRPr="00535751">
        <w:rPr>
          <w:lang w:eastAsia="ja-JP"/>
        </w:rPr>
        <w:tab/>
      </w:r>
      <w:r w:rsidRPr="00535751">
        <w:t>3GPP TS 38.306: "NR; User Equipment (UE) radio access capabilities".</w:t>
      </w:r>
    </w:p>
    <w:p w14:paraId="023D1B48" w14:textId="77777777" w:rsidR="00B06ECE" w:rsidRPr="00535751" w:rsidRDefault="00B06ECE" w:rsidP="00B06ECE">
      <w:pPr>
        <w:pStyle w:val="EX"/>
      </w:pPr>
    </w:p>
    <w:p w14:paraId="7D4C5146" w14:textId="77777777" w:rsidR="00B06ECE" w:rsidRPr="00535751" w:rsidRDefault="00B06ECE" w:rsidP="00B06ECE">
      <w:pPr>
        <w:pStyle w:val="Heading1"/>
      </w:pPr>
      <w:bookmarkStart w:id="323" w:name="_Toc21098336"/>
      <w:bookmarkStart w:id="324" w:name="_Toc29470563"/>
      <w:bookmarkStart w:id="325" w:name="_Toc37141931"/>
      <w:bookmarkStart w:id="326" w:name="_Toc37141982"/>
      <w:bookmarkStart w:id="327" w:name="_Toc37142034"/>
      <w:bookmarkStart w:id="328" w:name="_Toc37269037"/>
      <w:bookmarkStart w:id="329" w:name="_Toc37269080"/>
      <w:bookmarkStart w:id="330" w:name="_Toc45907603"/>
      <w:bookmarkStart w:id="331" w:name="_Toc52564785"/>
      <w:bookmarkStart w:id="332" w:name="_Toc60857161"/>
      <w:bookmarkStart w:id="333" w:name="_Toc60857232"/>
      <w:bookmarkStart w:id="334" w:name="_Toc61185232"/>
      <w:bookmarkStart w:id="335" w:name="_Toc61185312"/>
      <w:bookmarkStart w:id="336" w:name="_Toc61185360"/>
      <w:bookmarkStart w:id="337" w:name="_Toc66390464"/>
      <w:bookmarkStart w:id="338" w:name="_Toc66390566"/>
      <w:bookmarkStart w:id="339" w:name="_Toc68701976"/>
      <w:bookmarkStart w:id="340" w:name="_Toc68702463"/>
      <w:bookmarkStart w:id="341" w:name="_Toc68702581"/>
      <w:bookmarkStart w:id="342" w:name="_Toc68702686"/>
      <w:bookmarkStart w:id="343" w:name="_Toc68702765"/>
      <w:bookmarkStart w:id="344" w:name="_Toc74643101"/>
      <w:bookmarkStart w:id="345" w:name="_Toc76540665"/>
      <w:bookmarkStart w:id="346" w:name="_Toc82415014"/>
      <w:bookmarkStart w:id="347" w:name="_Toc89937915"/>
      <w:bookmarkStart w:id="348" w:name="_Toc98752876"/>
      <w:bookmarkStart w:id="349" w:name="_Toc106132083"/>
      <w:bookmarkStart w:id="350" w:name="_Toc115198850"/>
      <w:bookmarkStart w:id="351" w:name="_Toc121932115"/>
      <w:r w:rsidRPr="00535751">
        <w:t>3</w:t>
      </w:r>
      <w:r w:rsidRPr="00535751">
        <w:tab/>
        <w:t>Definitions, symbols and abbreviations</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73D6EC81" w14:textId="77777777" w:rsidR="00B06ECE" w:rsidRPr="00535751" w:rsidRDefault="00B06ECE" w:rsidP="00B06ECE">
      <w:pPr>
        <w:pStyle w:val="Heading2"/>
      </w:pPr>
      <w:bookmarkStart w:id="352" w:name="_Toc21098337"/>
      <w:bookmarkStart w:id="353" w:name="_Toc29470564"/>
      <w:bookmarkStart w:id="354" w:name="_Toc37141932"/>
      <w:bookmarkStart w:id="355" w:name="_Toc37141983"/>
      <w:bookmarkStart w:id="356" w:name="_Toc37142035"/>
      <w:bookmarkStart w:id="357" w:name="_Toc37269038"/>
      <w:bookmarkStart w:id="358" w:name="_Toc37269081"/>
      <w:bookmarkStart w:id="359" w:name="_Toc45907604"/>
      <w:bookmarkStart w:id="360" w:name="_Toc52564786"/>
      <w:bookmarkStart w:id="361" w:name="_Toc60857162"/>
      <w:bookmarkStart w:id="362" w:name="_Toc60857233"/>
      <w:bookmarkStart w:id="363" w:name="_Toc61185233"/>
      <w:bookmarkStart w:id="364" w:name="_Toc61185313"/>
      <w:bookmarkStart w:id="365" w:name="_Toc61185361"/>
      <w:bookmarkStart w:id="366" w:name="_Toc66390465"/>
      <w:bookmarkStart w:id="367" w:name="_Toc66390567"/>
      <w:bookmarkStart w:id="368" w:name="_Toc68701977"/>
      <w:bookmarkStart w:id="369" w:name="_Toc68702464"/>
      <w:bookmarkStart w:id="370" w:name="_Toc68702582"/>
      <w:bookmarkStart w:id="371" w:name="_Toc68702687"/>
      <w:bookmarkStart w:id="372" w:name="_Toc68702766"/>
      <w:bookmarkStart w:id="373" w:name="_Toc74643102"/>
      <w:bookmarkStart w:id="374" w:name="_Toc76540666"/>
      <w:bookmarkStart w:id="375" w:name="_Toc82415015"/>
      <w:bookmarkStart w:id="376" w:name="_Toc89937916"/>
      <w:bookmarkStart w:id="377" w:name="_Toc98752877"/>
      <w:bookmarkStart w:id="378" w:name="_Toc106132084"/>
      <w:bookmarkStart w:id="379" w:name="_Toc115198851"/>
      <w:bookmarkStart w:id="380" w:name="_Toc121932116"/>
      <w:r w:rsidRPr="00535751">
        <w:t>3.1</w:t>
      </w:r>
      <w:r w:rsidRPr="00535751">
        <w:tab/>
        <w:t>Definitions</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173C0E5F" w14:textId="77777777" w:rsidR="00B06ECE" w:rsidRPr="00535751" w:rsidRDefault="00B06ECE" w:rsidP="00B06ECE">
      <w:r w:rsidRPr="00535751">
        <w:t>For the purposes of the present document, the terms and definitions given in TR 21.905 [1] and the following apply. A term defined in the present document takes precedence over the definition of the same term, if any, in TR 21.905 [1].</w:t>
      </w:r>
    </w:p>
    <w:p w14:paraId="76000F93" w14:textId="77777777" w:rsidR="00B06ECE" w:rsidRPr="00535751" w:rsidRDefault="00B06ECE" w:rsidP="00B06ECE">
      <w:pPr>
        <w:rPr>
          <w:lang w:val="en-US"/>
        </w:rPr>
      </w:pPr>
      <w:r w:rsidRPr="00535751">
        <w:rPr>
          <w:b/>
        </w:rPr>
        <w:t>r</w:t>
      </w:r>
      <w:r w:rsidRPr="00535751">
        <w:rPr>
          <w:b/>
          <w:lang w:val="en-US"/>
        </w:rPr>
        <w:t>elease independent</w:t>
      </w:r>
      <w:r w:rsidRPr="00535751">
        <w:rPr>
          <w:lang w:val="en-US"/>
        </w:rPr>
        <w:t>: applicable to some frozen releases, starting from a certain release Rel-M</w:t>
      </w:r>
    </w:p>
    <w:p w14:paraId="7B627C06" w14:textId="77777777" w:rsidR="00B06ECE" w:rsidRPr="00535751" w:rsidRDefault="00B06ECE" w:rsidP="00B06ECE">
      <w:pPr>
        <w:pStyle w:val="NO"/>
        <w:rPr>
          <w:lang w:val="en-US"/>
        </w:rPr>
      </w:pPr>
      <w:r w:rsidRPr="00535751">
        <w:rPr>
          <w:lang w:val="en-US"/>
        </w:rPr>
        <w:t>NOTE 1:</w:t>
      </w:r>
      <w:r w:rsidRPr="00535751">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t>
      </w:r>
    </w:p>
    <w:p w14:paraId="0C3CFBAD" w14:textId="77777777" w:rsidR="00B06ECE" w:rsidRPr="00535751" w:rsidRDefault="00B06ECE" w:rsidP="00B06ECE">
      <w:pPr>
        <w:pStyle w:val="NO"/>
        <w:rPr>
          <w:lang w:val="en-US"/>
        </w:rPr>
      </w:pPr>
      <w:r w:rsidRPr="00535751">
        <w:rPr>
          <w:lang w:val="en-US"/>
        </w:rPr>
        <w:t>NOTE 2:</w:t>
      </w:r>
      <w:r w:rsidRPr="00535751">
        <w:rPr>
          <w:lang w:val="en-US"/>
        </w:rPr>
        <w:tab/>
        <w:t>Release independent does not mean applicable to all releases.</w:t>
      </w:r>
    </w:p>
    <w:p w14:paraId="1A8FDB51" w14:textId="77777777" w:rsidR="00B06ECE" w:rsidRPr="00535751" w:rsidRDefault="00B06ECE" w:rsidP="00B06ECE">
      <w:pPr>
        <w:pStyle w:val="Heading2"/>
      </w:pPr>
      <w:bookmarkStart w:id="381" w:name="_Toc21098338"/>
      <w:bookmarkStart w:id="382" w:name="_Toc29470565"/>
      <w:bookmarkStart w:id="383" w:name="_Toc37141933"/>
      <w:bookmarkStart w:id="384" w:name="_Toc37141984"/>
      <w:bookmarkStart w:id="385" w:name="_Toc37142036"/>
      <w:bookmarkStart w:id="386" w:name="_Toc37269039"/>
      <w:bookmarkStart w:id="387" w:name="_Toc37269082"/>
      <w:bookmarkStart w:id="388" w:name="_Toc45907605"/>
      <w:bookmarkStart w:id="389" w:name="_Toc52564787"/>
      <w:bookmarkStart w:id="390" w:name="_Toc60857163"/>
      <w:bookmarkStart w:id="391" w:name="_Toc60857234"/>
      <w:bookmarkStart w:id="392" w:name="_Toc61185234"/>
      <w:bookmarkStart w:id="393" w:name="_Toc61185314"/>
      <w:bookmarkStart w:id="394" w:name="_Toc61185362"/>
      <w:bookmarkStart w:id="395" w:name="_Toc66390466"/>
      <w:bookmarkStart w:id="396" w:name="_Toc66390568"/>
      <w:bookmarkStart w:id="397" w:name="_Toc68701978"/>
      <w:bookmarkStart w:id="398" w:name="_Toc68702465"/>
      <w:bookmarkStart w:id="399" w:name="_Toc68702583"/>
      <w:bookmarkStart w:id="400" w:name="_Toc68702688"/>
      <w:bookmarkStart w:id="401" w:name="_Toc68702767"/>
      <w:bookmarkStart w:id="402" w:name="_Toc74643103"/>
      <w:bookmarkStart w:id="403" w:name="_Toc76540667"/>
      <w:bookmarkStart w:id="404" w:name="_Toc82415016"/>
      <w:bookmarkStart w:id="405" w:name="_Toc89937917"/>
      <w:bookmarkStart w:id="406" w:name="_Toc98752878"/>
      <w:bookmarkStart w:id="407" w:name="_Toc106132085"/>
      <w:bookmarkStart w:id="408" w:name="_Toc115198852"/>
      <w:bookmarkStart w:id="409" w:name="_Toc121932117"/>
      <w:r w:rsidRPr="00535751">
        <w:lastRenderedPageBreak/>
        <w:t>3.2</w:t>
      </w:r>
      <w:r w:rsidRPr="00535751">
        <w:tab/>
        <w:t>Symbols</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14:paraId="1BDD6022" w14:textId="77777777" w:rsidR="00B06ECE" w:rsidRPr="00535751" w:rsidRDefault="00B06ECE" w:rsidP="00B06ECE">
      <w:pPr>
        <w:keepNext/>
      </w:pPr>
      <w:r w:rsidRPr="00535751">
        <w:t>For the purposes of the present document, the following symbols apply:</w:t>
      </w:r>
    </w:p>
    <w:p w14:paraId="16BDCA8D" w14:textId="77777777" w:rsidR="00B06ECE" w:rsidRPr="00535751" w:rsidRDefault="00B06ECE" w:rsidP="00B06ECE">
      <w:pPr>
        <w:pStyle w:val="EW"/>
      </w:pPr>
      <w:r w:rsidRPr="00535751">
        <w:t>N</w:t>
      </w:r>
      <w:r w:rsidRPr="00535751">
        <w:tab/>
        <w:t xml:space="preserve">Release in which a feature is introduced into </w:t>
      </w:r>
      <w:r w:rsidRPr="00535751">
        <w:rPr>
          <w:lang w:val="en-US"/>
        </w:rPr>
        <w:t>TS 38.101 [2-5] or TS 38.133 [6]</w:t>
      </w:r>
    </w:p>
    <w:p w14:paraId="0A1040AB" w14:textId="77777777" w:rsidR="00B06ECE" w:rsidRPr="00535751" w:rsidRDefault="00B06ECE" w:rsidP="00B06ECE">
      <w:pPr>
        <w:pStyle w:val="EW"/>
      </w:pPr>
      <w:r w:rsidRPr="00535751">
        <w:t>M</w:t>
      </w:r>
      <w:r w:rsidRPr="00535751">
        <w:tab/>
        <w:t>Release from which onwards (including release M) a feature is release independent</w:t>
      </w:r>
    </w:p>
    <w:p w14:paraId="2C8D9180" w14:textId="77777777" w:rsidR="00B06ECE" w:rsidRPr="00535751" w:rsidRDefault="00B06ECE" w:rsidP="00B06ECE">
      <w:pPr>
        <w:pStyle w:val="EW"/>
      </w:pPr>
    </w:p>
    <w:p w14:paraId="4E13A9E0" w14:textId="77777777" w:rsidR="00B06ECE" w:rsidRPr="00535751" w:rsidRDefault="00B06ECE" w:rsidP="00B06ECE">
      <w:pPr>
        <w:pStyle w:val="Heading2"/>
      </w:pPr>
      <w:bookmarkStart w:id="410" w:name="_Toc21098339"/>
      <w:bookmarkStart w:id="411" w:name="_Toc29470566"/>
      <w:bookmarkStart w:id="412" w:name="_Toc37141934"/>
      <w:bookmarkStart w:id="413" w:name="_Toc37141985"/>
      <w:bookmarkStart w:id="414" w:name="_Toc37142037"/>
      <w:bookmarkStart w:id="415" w:name="_Toc37269040"/>
      <w:bookmarkStart w:id="416" w:name="_Toc37269083"/>
      <w:bookmarkStart w:id="417" w:name="_Toc45907606"/>
      <w:bookmarkStart w:id="418" w:name="_Toc52564788"/>
      <w:bookmarkStart w:id="419" w:name="_Toc60857164"/>
      <w:bookmarkStart w:id="420" w:name="_Toc60857235"/>
      <w:bookmarkStart w:id="421" w:name="_Toc61185235"/>
      <w:bookmarkStart w:id="422" w:name="_Toc61185315"/>
      <w:bookmarkStart w:id="423" w:name="_Toc61185363"/>
      <w:bookmarkStart w:id="424" w:name="_Toc66390467"/>
      <w:bookmarkStart w:id="425" w:name="_Toc66390569"/>
      <w:bookmarkStart w:id="426" w:name="_Toc68701979"/>
      <w:bookmarkStart w:id="427" w:name="_Toc68702466"/>
      <w:bookmarkStart w:id="428" w:name="_Toc68702584"/>
      <w:bookmarkStart w:id="429" w:name="_Toc68702689"/>
      <w:bookmarkStart w:id="430" w:name="_Toc68702768"/>
      <w:bookmarkStart w:id="431" w:name="_Toc74643104"/>
      <w:bookmarkStart w:id="432" w:name="_Toc76540668"/>
      <w:bookmarkStart w:id="433" w:name="_Toc82415017"/>
      <w:bookmarkStart w:id="434" w:name="_Toc89937918"/>
      <w:bookmarkStart w:id="435" w:name="_Toc98752879"/>
      <w:bookmarkStart w:id="436" w:name="_Toc106132086"/>
      <w:bookmarkStart w:id="437" w:name="_Toc115198853"/>
      <w:bookmarkStart w:id="438" w:name="_Toc121932118"/>
      <w:r w:rsidRPr="00535751">
        <w:t>3.3</w:t>
      </w:r>
      <w:r w:rsidRPr="00535751">
        <w:tab/>
        <w:t>Abbreviations</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6368D010" w14:textId="77777777" w:rsidR="00B06ECE" w:rsidRPr="00535751" w:rsidRDefault="00B06ECE" w:rsidP="00B06ECE">
      <w:pPr>
        <w:keepNext/>
      </w:pPr>
      <w:r w:rsidRPr="00535751">
        <w:t>For the purposes of the present document, the abbreviations given in TR 21.905 [1] and the following apply. An abbreviation defined in the present document takes precedence over the definition of the same abbreviation, if any, in TR 21.905 [1].</w:t>
      </w:r>
    </w:p>
    <w:p w14:paraId="4702DFE9" w14:textId="77777777" w:rsidR="00B06ECE" w:rsidRPr="00535751" w:rsidRDefault="00B06ECE" w:rsidP="00B06ECE">
      <w:pPr>
        <w:pStyle w:val="EW"/>
        <w:rPr>
          <w:rFonts w:cs="v4.1.0"/>
        </w:rPr>
      </w:pPr>
      <w:r w:rsidRPr="00535751">
        <w:rPr>
          <w:rFonts w:cs="v4.1.0"/>
        </w:rPr>
        <w:t>BW</w:t>
      </w:r>
      <w:r w:rsidRPr="00535751">
        <w:rPr>
          <w:rFonts w:cs="v4.1.0"/>
        </w:rPr>
        <w:tab/>
        <w:t>Bandwidth</w:t>
      </w:r>
    </w:p>
    <w:p w14:paraId="5454CF46" w14:textId="77777777" w:rsidR="00B06ECE" w:rsidRPr="00535751" w:rsidRDefault="00B06ECE" w:rsidP="00B06ECE">
      <w:pPr>
        <w:pStyle w:val="EW"/>
      </w:pPr>
      <w:r w:rsidRPr="00535751">
        <w:rPr>
          <w:rFonts w:cs="v4.1.0"/>
        </w:rPr>
        <w:t>CA</w:t>
      </w:r>
      <w:r w:rsidRPr="00535751">
        <w:rPr>
          <w:rFonts w:cs="v4.1.0"/>
        </w:rPr>
        <w:tab/>
      </w:r>
      <w:r w:rsidRPr="00535751">
        <w:t>Carrier Aggregation</w:t>
      </w:r>
    </w:p>
    <w:p w14:paraId="54A0A445" w14:textId="77777777" w:rsidR="00B06ECE" w:rsidRPr="00535751" w:rsidRDefault="00B06ECE" w:rsidP="00B06ECE">
      <w:pPr>
        <w:pStyle w:val="EW"/>
        <w:rPr>
          <w:rFonts w:cs="v4.1.0"/>
        </w:rPr>
      </w:pPr>
      <w:r w:rsidRPr="00535751">
        <w:rPr>
          <w:rFonts w:cs="v4.1.0"/>
        </w:rPr>
        <w:t>CC</w:t>
      </w:r>
      <w:r w:rsidRPr="00535751">
        <w:rPr>
          <w:rFonts w:cs="v4.1.0"/>
        </w:rPr>
        <w:tab/>
        <w:t>Component carrier</w:t>
      </w:r>
    </w:p>
    <w:p w14:paraId="31CABDDD" w14:textId="77777777" w:rsidR="00B06ECE" w:rsidRPr="00535751" w:rsidRDefault="00B06ECE" w:rsidP="00B06ECE">
      <w:pPr>
        <w:pStyle w:val="EW"/>
      </w:pPr>
      <w:r w:rsidRPr="00535751">
        <w:rPr>
          <w:rFonts w:cs="v4.1.0"/>
        </w:rPr>
        <w:t>DL</w:t>
      </w:r>
      <w:r w:rsidRPr="00535751">
        <w:rPr>
          <w:rFonts w:cs="v4.1.0"/>
        </w:rPr>
        <w:tab/>
        <w:t>Downlink</w:t>
      </w:r>
    </w:p>
    <w:p w14:paraId="49E2961C" w14:textId="77777777" w:rsidR="00B06ECE" w:rsidRPr="00535751" w:rsidRDefault="00B06ECE" w:rsidP="00B06ECE">
      <w:pPr>
        <w:pStyle w:val="EW"/>
      </w:pPr>
      <w:r w:rsidRPr="00535751">
        <w:rPr>
          <w:rFonts w:cs="v4.1.0"/>
        </w:rPr>
        <w:t>EN-DC</w:t>
      </w:r>
      <w:r w:rsidRPr="00535751">
        <w:rPr>
          <w:rFonts w:cs="v4.1.0"/>
        </w:rPr>
        <w:tab/>
        <w:t>Dual connectivity between E-UTRA and NR</w:t>
      </w:r>
    </w:p>
    <w:p w14:paraId="14A58D50" w14:textId="77777777" w:rsidR="00B06ECE" w:rsidRPr="00535751" w:rsidRDefault="00B06ECE" w:rsidP="00B06ECE">
      <w:pPr>
        <w:pStyle w:val="EW"/>
      </w:pPr>
      <w:r w:rsidRPr="00535751">
        <w:t>FDD</w:t>
      </w:r>
      <w:r w:rsidRPr="00535751">
        <w:tab/>
        <w:t>Frequency Division Duplex</w:t>
      </w:r>
    </w:p>
    <w:p w14:paraId="2E2AE113" w14:textId="77777777" w:rsidR="00B06ECE" w:rsidRPr="00535751" w:rsidRDefault="00B06ECE" w:rsidP="00B06ECE">
      <w:pPr>
        <w:pStyle w:val="EW"/>
      </w:pPr>
      <w:r w:rsidRPr="00535751">
        <w:t>FR1</w:t>
      </w:r>
      <w:r w:rsidRPr="00535751">
        <w:tab/>
        <w:t>Frequency range 1</w:t>
      </w:r>
    </w:p>
    <w:p w14:paraId="3E09536B" w14:textId="77777777" w:rsidR="00B06ECE" w:rsidRPr="00535751" w:rsidRDefault="00B06ECE" w:rsidP="00B06ECE">
      <w:pPr>
        <w:pStyle w:val="EW"/>
      </w:pPr>
      <w:r w:rsidRPr="00535751">
        <w:t>FR2</w:t>
      </w:r>
      <w:r w:rsidRPr="00535751">
        <w:tab/>
        <w:t>Frequency range 2</w:t>
      </w:r>
    </w:p>
    <w:p w14:paraId="06D20E96" w14:textId="77777777" w:rsidR="00B06ECE" w:rsidRPr="00535751" w:rsidRDefault="00B06ECE" w:rsidP="00B06ECE">
      <w:pPr>
        <w:pStyle w:val="EW"/>
      </w:pPr>
      <w:r w:rsidRPr="00535751">
        <w:t>NR</w:t>
      </w:r>
      <w:r w:rsidRPr="00535751">
        <w:tab/>
        <w:t>New radio</w:t>
      </w:r>
    </w:p>
    <w:p w14:paraId="43863462" w14:textId="77777777" w:rsidR="00B06ECE" w:rsidRPr="00535751" w:rsidRDefault="00B06ECE" w:rsidP="00B06ECE">
      <w:pPr>
        <w:pStyle w:val="EW"/>
      </w:pPr>
      <w:r w:rsidRPr="00535751">
        <w:t>REL</w:t>
      </w:r>
      <w:r w:rsidRPr="00535751">
        <w:tab/>
        <w:t>Release</w:t>
      </w:r>
    </w:p>
    <w:p w14:paraId="0E946DAB" w14:textId="77777777" w:rsidR="00B06ECE" w:rsidRPr="00535751" w:rsidRDefault="00B06ECE" w:rsidP="00B06ECE">
      <w:pPr>
        <w:pStyle w:val="EW"/>
      </w:pPr>
      <w:r w:rsidRPr="00535751">
        <w:t>SDL</w:t>
      </w:r>
      <w:r w:rsidRPr="00535751">
        <w:tab/>
        <w:t>Supplementary downlink</w:t>
      </w:r>
    </w:p>
    <w:p w14:paraId="6F3FF955" w14:textId="77777777" w:rsidR="00B06ECE" w:rsidRPr="00535751" w:rsidRDefault="00B06ECE" w:rsidP="00B06ECE">
      <w:pPr>
        <w:pStyle w:val="EW"/>
      </w:pPr>
      <w:r w:rsidRPr="00535751">
        <w:t>SUL</w:t>
      </w:r>
      <w:r w:rsidRPr="00535751">
        <w:tab/>
        <w:t>Supplementary uplink</w:t>
      </w:r>
    </w:p>
    <w:p w14:paraId="044D2546" w14:textId="77777777" w:rsidR="00B06ECE" w:rsidRPr="00535751" w:rsidRDefault="00B06ECE" w:rsidP="00B06ECE">
      <w:pPr>
        <w:pStyle w:val="EW"/>
      </w:pPr>
      <w:r w:rsidRPr="00535751">
        <w:t>TDD</w:t>
      </w:r>
      <w:r w:rsidRPr="00535751">
        <w:tab/>
        <w:t xml:space="preserve">Time Division Duplex </w:t>
      </w:r>
    </w:p>
    <w:p w14:paraId="1E9B976B" w14:textId="77777777" w:rsidR="00B06ECE" w:rsidRPr="00535751" w:rsidRDefault="00B06ECE" w:rsidP="00B06ECE">
      <w:pPr>
        <w:pStyle w:val="EW"/>
      </w:pPr>
      <w:r w:rsidRPr="00535751">
        <w:t>UE</w:t>
      </w:r>
      <w:r w:rsidRPr="00535751">
        <w:tab/>
        <w:t>User Equipment</w:t>
      </w:r>
    </w:p>
    <w:p w14:paraId="520CA50F" w14:textId="77777777" w:rsidR="00B06ECE" w:rsidRPr="00535751" w:rsidRDefault="00B06ECE" w:rsidP="00B06ECE">
      <w:pPr>
        <w:pStyle w:val="EW"/>
        <w:rPr>
          <w:lang w:eastAsia="ko-KR"/>
        </w:rPr>
      </w:pPr>
      <w:r w:rsidRPr="00535751">
        <w:t>UL</w:t>
      </w:r>
      <w:r w:rsidRPr="00535751">
        <w:tab/>
        <w:t>Uplink</w:t>
      </w:r>
    </w:p>
    <w:p w14:paraId="4A250B56" w14:textId="77777777" w:rsidR="00B06ECE" w:rsidRPr="00535751" w:rsidRDefault="00B06ECE" w:rsidP="00B06ECE">
      <w:pPr>
        <w:pStyle w:val="EW"/>
        <w:rPr>
          <w:lang w:eastAsia="ko-KR"/>
        </w:rPr>
      </w:pPr>
    </w:p>
    <w:p w14:paraId="0A30C8BF" w14:textId="77777777" w:rsidR="00B06ECE" w:rsidRPr="00535751" w:rsidRDefault="00B06ECE" w:rsidP="00B06ECE">
      <w:pPr>
        <w:pStyle w:val="Heading1"/>
      </w:pPr>
      <w:bookmarkStart w:id="439" w:name="_Toc21098340"/>
      <w:bookmarkStart w:id="440" w:name="_Toc29470567"/>
      <w:bookmarkStart w:id="441" w:name="_Toc37141935"/>
      <w:bookmarkStart w:id="442" w:name="_Toc37141986"/>
      <w:bookmarkStart w:id="443" w:name="_Toc37142038"/>
      <w:bookmarkStart w:id="444" w:name="_Toc37269041"/>
      <w:bookmarkStart w:id="445" w:name="_Toc37269084"/>
      <w:bookmarkStart w:id="446" w:name="_Toc45907607"/>
      <w:bookmarkStart w:id="447" w:name="_Toc52564789"/>
      <w:bookmarkStart w:id="448" w:name="_Toc60857165"/>
      <w:bookmarkStart w:id="449" w:name="_Toc60857236"/>
      <w:bookmarkStart w:id="450" w:name="_Toc61185236"/>
      <w:bookmarkStart w:id="451" w:name="_Toc61185316"/>
      <w:bookmarkStart w:id="452" w:name="_Toc61185364"/>
      <w:bookmarkStart w:id="453" w:name="_Toc66390468"/>
      <w:bookmarkStart w:id="454" w:name="_Toc66390570"/>
      <w:bookmarkStart w:id="455" w:name="_Toc68701980"/>
      <w:bookmarkStart w:id="456" w:name="_Toc68702467"/>
      <w:bookmarkStart w:id="457" w:name="_Toc68702585"/>
      <w:bookmarkStart w:id="458" w:name="_Toc68702690"/>
      <w:bookmarkStart w:id="459" w:name="_Toc68702769"/>
      <w:bookmarkStart w:id="460" w:name="_Toc74643105"/>
      <w:bookmarkStart w:id="461" w:name="_Toc76540669"/>
      <w:bookmarkStart w:id="462" w:name="_Toc82415018"/>
      <w:bookmarkStart w:id="463" w:name="_Toc89937919"/>
      <w:bookmarkStart w:id="464" w:name="_Toc98752880"/>
      <w:bookmarkStart w:id="465" w:name="_Toc106132087"/>
      <w:bookmarkStart w:id="466" w:name="_Toc115198854"/>
      <w:bookmarkStart w:id="467" w:name="_Toc121932119"/>
      <w:r w:rsidRPr="00535751">
        <w:t>4</w:t>
      </w:r>
      <w:r w:rsidRPr="00535751">
        <w:tab/>
        <w:t>General</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14:paraId="0C920D73" w14:textId="77777777" w:rsidR="00B06ECE" w:rsidRPr="00535751" w:rsidRDefault="00B06ECE" w:rsidP="00B06ECE">
      <w:r w:rsidRPr="00535751">
        <w:t>TSG-RAN has agreed for certain features (see the following clauses) to introduce them in a "release independent way".</w:t>
      </w:r>
    </w:p>
    <w:p w14:paraId="5A1AA1E2" w14:textId="77777777" w:rsidR="00B06ECE" w:rsidRPr="00535751" w:rsidRDefault="00B06ECE" w:rsidP="00B06ECE">
      <w:r w:rsidRPr="00535751">
        <w:t>This means for each feature:</w:t>
      </w:r>
    </w:p>
    <w:p w14:paraId="4AC14247" w14:textId="77777777" w:rsidR="00B06ECE" w:rsidRPr="00535751" w:rsidRDefault="00B06ECE" w:rsidP="00B06ECE">
      <w:pPr>
        <w:pStyle w:val="B1"/>
      </w:pPr>
      <w:r w:rsidRPr="00535751">
        <w:t>-</w:t>
      </w:r>
      <w:r w:rsidRPr="00535751">
        <w:tab/>
        <w:t>it is "introduced" in a release N, i.e. TS 38.101 [2-5] and TS 38.133 [6] of release N define certain UE requirements for this feature; the feature is indicated in the tables of the following clauses;</w:t>
      </w:r>
    </w:p>
    <w:p w14:paraId="73187C33" w14:textId="77777777" w:rsidR="00B06ECE" w:rsidRPr="00535751" w:rsidRDefault="00B06ECE" w:rsidP="00B06ECE">
      <w:pPr>
        <w:pStyle w:val="B1"/>
      </w:pPr>
      <w:r w:rsidRPr="00535751">
        <w:t>-</w:t>
      </w:r>
      <w:r w:rsidRPr="00535751">
        <w:tab/>
        <w:t>it is "release independent" starting from a release M (M&lt;N); M for the given feature is provided in the tables of the following clauses;</w:t>
      </w:r>
    </w:p>
    <w:p w14:paraId="0D61ABA3" w14:textId="77777777" w:rsidR="00B06ECE" w:rsidRPr="00535751" w:rsidRDefault="00B06ECE" w:rsidP="00B06ECE">
      <w:pPr>
        <w:pStyle w:val="B1"/>
      </w:pPr>
      <w:r w:rsidRPr="00535751">
        <w:t>-</w:t>
      </w:r>
      <w:r w:rsidRPr="00535751">
        <w:tab/>
        <w:t>UEs supporting this feature have to fulfil additional requirements in release M or higher which are specified in one or more Annexes of TS 38.307 of release N; the applicable Annexes for a given feature are provided in the tables of the following clauses.</w:t>
      </w:r>
    </w:p>
    <w:p w14:paraId="77025079" w14:textId="5B453A5A" w:rsidR="00B06ECE" w:rsidRDefault="00B06ECE" w:rsidP="00B06ECE">
      <w:r w:rsidRPr="00535751">
        <w:t>The applicable UE Categories are specified in TS 38.306 [7] according to the release to which the UE conforms.</w:t>
      </w:r>
    </w:p>
    <w:p w14:paraId="7C3EDBFC" w14:textId="479A8A17" w:rsidR="00B848D5" w:rsidRDefault="00B848D5" w:rsidP="00B848D5">
      <w:r>
        <w:t xml:space="preserve">In the table of </w:t>
      </w:r>
      <w:r>
        <w:rPr>
          <w:rFonts w:eastAsia="SimSun" w:hint="eastAsia"/>
          <w:lang w:val="en-US" w:eastAsia="zh-CN"/>
        </w:rPr>
        <w:t xml:space="preserve">release independent features </w:t>
      </w:r>
      <w:r>
        <w:t>in subsequent clauses,</w:t>
      </w:r>
      <w:r>
        <w:rPr>
          <w:rFonts w:eastAsia="SimSun" w:hint="eastAsia"/>
          <w:lang w:val="en-US" w:eastAsia="zh-CN"/>
        </w:rPr>
        <w:t xml:space="preserve"> </w:t>
      </w:r>
      <w:r>
        <w:t>"FDD, TDD" refers to CA</w:t>
      </w:r>
      <w:r>
        <w:rPr>
          <w:rFonts w:eastAsia="SimSun" w:hint="eastAsia"/>
          <w:lang w:val="en-US" w:eastAsia="zh-CN"/>
        </w:rPr>
        <w:t xml:space="preserve"> or EN-DC</w:t>
      </w:r>
      <w:r>
        <w:t xml:space="preserve"> configuration composed by only FDD bands or only TDD bands, respectively.</w:t>
      </w:r>
      <w:r>
        <w:rPr>
          <w:rFonts w:eastAsia="SimSun" w:hint="eastAsia"/>
          <w:lang w:val="en-US" w:eastAsia="zh-CN"/>
        </w:rPr>
        <w:t xml:space="preserve"> </w:t>
      </w:r>
      <w:r>
        <w:t xml:space="preserve">"FDD and TDD" refers to CA </w:t>
      </w:r>
      <w:r>
        <w:rPr>
          <w:rFonts w:eastAsia="SimSun" w:hint="eastAsia"/>
          <w:lang w:val="en-US" w:eastAsia="zh-CN"/>
        </w:rPr>
        <w:t xml:space="preserve">or EN-DC </w:t>
      </w:r>
      <w:r>
        <w:t>configuration including</w:t>
      </w:r>
      <w:r>
        <w:rPr>
          <w:rFonts w:eastAsia="SimSun" w:hint="eastAsia"/>
          <w:lang w:val="en-US" w:eastAsia="zh-CN"/>
        </w:rPr>
        <w:t xml:space="preserve"> </w:t>
      </w:r>
      <w:r>
        <w:t>both FDD and TDD bands.</w:t>
      </w:r>
      <w:r>
        <w:rPr>
          <w:rFonts w:eastAsia="SimSun" w:hint="eastAsia"/>
          <w:lang w:val="en-US" w:eastAsia="zh-CN"/>
        </w:rPr>
        <w:t xml:space="preserve"> </w:t>
      </w:r>
      <w:r>
        <w:t>"</w:t>
      </w:r>
      <w:r>
        <w:rPr>
          <w:lang w:eastAsia="zh-CN"/>
        </w:rPr>
        <w:t>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lang w:eastAsia="zh-CN"/>
        </w:rPr>
        <w:t>SDL</w:t>
      </w:r>
      <w:r>
        <w:rPr>
          <w:rFonts w:hint="eastAsia"/>
          <w:lang w:eastAsia="zh-CN"/>
        </w:rPr>
        <w:t xml:space="preserve"> and </w:t>
      </w:r>
      <w:r>
        <w:t xml:space="preserve">TDD" refers to CA configuration including </w:t>
      </w:r>
      <w:r>
        <w:rPr>
          <w:rFonts w:eastAsia="SimSun" w:hint="eastAsia"/>
          <w:lang w:val="en-US" w:eastAsia="zh-CN"/>
        </w:rPr>
        <w:t>both SDL and FDD bands or both SDL and TDD bands</w:t>
      </w:r>
      <w:r>
        <w:t>, respectively.</w:t>
      </w:r>
      <w:r>
        <w:rPr>
          <w:rFonts w:eastAsia="SimSun" w:hint="eastAsia"/>
          <w:lang w:val="en-US" w:eastAsia="zh-CN"/>
        </w:rPr>
        <w:t xml:space="preserve"> </w:t>
      </w:r>
      <w:r>
        <w:t xml:space="preserve"> "</w:t>
      </w:r>
      <w:r>
        <w:rPr>
          <w:rFonts w:eastAsia="SimSun" w:hint="eastAsia"/>
          <w:lang w:val="en-US" w:eastAsia="zh-CN"/>
        </w:rPr>
        <w:t>TDD and SUL</w:t>
      </w:r>
      <w:r>
        <w:t xml:space="preserve">" refers to </w:t>
      </w:r>
      <w:r>
        <w:rPr>
          <w:rFonts w:eastAsia="SimSun" w:hint="eastAsia"/>
          <w:lang w:val="en-US" w:eastAsia="zh-CN"/>
        </w:rPr>
        <w:t xml:space="preserve">SUL </w:t>
      </w:r>
      <w:r>
        <w:t xml:space="preserve">configuration including </w:t>
      </w:r>
      <w:r>
        <w:rPr>
          <w:rFonts w:eastAsia="SimSun" w:hint="eastAsia"/>
          <w:lang w:val="en-US" w:eastAsia="zh-CN"/>
        </w:rPr>
        <w:t>both TDD and SUL bands</w:t>
      </w:r>
      <w:r>
        <w:t>.</w:t>
      </w:r>
      <w:r>
        <w:rPr>
          <w:rFonts w:eastAsia="SimSun" w:hint="eastAsia"/>
          <w:lang w:val="en-US" w:eastAsia="zh-CN"/>
        </w:rPr>
        <w:t xml:space="preserve"> </w:t>
      </w:r>
      <w:r>
        <w:t>"</w:t>
      </w:r>
      <w:r>
        <w:rPr>
          <w:rFonts w:eastAsia="DengXian"/>
        </w:rPr>
        <w:t>FDD and TDD and SUL</w:t>
      </w:r>
      <w:r>
        <w:t>"</w:t>
      </w:r>
      <w:r>
        <w:rPr>
          <w:rFonts w:eastAsia="SimSun" w:hint="eastAsia"/>
          <w:lang w:val="en-US" w:eastAsia="zh-CN"/>
        </w:rPr>
        <w:t xml:space="preserve"> </w:t>
      </w:r>
      <w:r>
        <w:t xml:space="preserve">refers to </w:t>
      </w:r>
      <w:r>
        <w:rPr>
          <w:rFonts w:eastAsia="SimSun" w:hint="eastAsia"/>
          <w:lang w:val="en-US" w:eastAsia="zh-CN"/>
        </w:rPr>
        <w:t>EN-DC</w:t>
      </w:r>
      <w:r>
        <w:t xml:space="preserve"> configuration including</w:t>
      </w:r>
      <w:r>
        <w:rPr>
          <w:rFonts w:eastAsia="SimSun" w:hint="eastAsia"/>
          <w:lang w:val="en-US" w:eastAsia="zh-CN"/>
        </w:rPr>
        <w:t xml:space="preserve"> both FDD, TDD and SUL bands</w:t>
      </w:r>
      <w:r>
        <w:t xml:space="preserve">. Unless stated otherwise, </w:t>
      </w:r>
      <w:r>
        <w:rPr>
          <w:rFonts w:eastAsia="SimSun" w:hint="eastAsia"/>
          <w:lang w:val="en-US" w:eastAsia="zh-CN"/>
        </w:rPr>
        <w:t xml:space="preserve">the </w:t>
      </w:r>
      <w:r>
        <w:t>release independent</w:t>
      </w:r>
      <w:r>
        <w:rPr>
          <w:rFonts w:eastAsia="SimSun" w:hint="eastAsia"/>
          <w:lang w:val="en-US" w:eastAsia="zh-CN"/>
        </w:rPr>
        <w:t xml:space="preserve"> for the band combinations are from Rel-15.</w:t>
      </w:r>
      <w:r>
        <w:rPr>
          <w:rFonts w:eastAsia="SimSun"/>
          <w:lang w:val="en-US" w:eastAsia="zh-CN"/>
        </w:rPr>
        <w:t xml:space="preserve"> C</w:t>
      </w:r>
      <w:r>
        <w:rPr>
          <w:lang w:eastAsia="zh-CN"/>
        </w:rPr>
        <w:t xml:space="preserve">onfigurations with BCSs other than BCS5 are release independent from Rel-15, where the BCSs for configurations are defined in TS 38.101-1 [2] and/or TS 38.101-3 [4]. Configurations with BCS5 are release independent from Rel-17, and BCS5 with signalling is allowed for early implementation from Rel-15. </w:t>
      </w:r>
      <w:r w:rsidRPr="009A4A57">
        <w:rPr>
          <w:lang w:eastAsia="zh-CN"/>
        </w:rPr>
        <w:t>Note that B</w:t>
      </w:r>
      <w:r w:rsidRPr="009A4A57">
        <w:rPr>
          <w:rFonts w:hint="eastAsia"/>
          <w:lang w:eastAsia="zh-CN"/>
        </w:rPr>
        <w:t>CS</w:t>
      </w:r>
      <w:r w:rsidRPr="009A4A57">
        <w:rPr>
          <w:lang w:eastAsia="zh-CN"/>
        </w:rPr>
        <w:t>4/BCS5 is not applicable to intra-band EN-DC configurations.</w:t>
      </w:r>
    </w:p>
    <w:p w14:paraId="102CAD9B" w14:textId="090D258A" w:rsidR="009A2F10" w:rsidRPr="00225C16" w:rsidRDefault="009A2F10" w:rsidP="009A2F10">
      <w:pPr>
        <w:rPr>
          <w:rFonts w:eastAsia="PMingLiU"/>
          <w:lang w:val="en-US" w:eastAsia="zh-TW"/>
        </w:rPr>
      </w:pPr>
      <w:r w:rsidRPr="00225C16">
        <w:rPr>
          <w:rFonts w:eastAsia="PMingLiU"/>
          <w:lang w:val="en-US" w:eastAsia="zh-TW"/>
        </w:rPr>
        <w:t xml:space="preserve">When a new feature is introduced only the latest release of release independent spec needs to be updated. The latest release of release independent spec refers to the release which the new feature is introduced in. </w:t>
      </w:r>
      <w:r w:rsidRPr="00225C16">
        <w:rPr>
          <w:rFonts w:eastAsia="PMingLiU" w:hint="eastAsia"/>
          <w:lang w:val="en-US" w:eastAsia="zh-TW"/>
        </w:rPr>
        <w:t>If</w:t>
      </w:r>
      <w:r w:rsidRPr="00225C16">
        <w:rPr>
          <w:rFonts w:eastAsia="PMingLiU"/>
          <w:lang w:val="en-US" w:eastAsia="zh-TW"/>
        </w:rPr>
        <w:t xml:space="preserve"> a</w:t>
      </w:r>
      <w:r w:rsidRPr="00225C16">
        <w:rPr>
          <w:rFonts w:eastAsia="PMingLiU" w:hint="eastAsia"/>
          <w:lang w:val="en-US" w:eastAsia="zh-TW"/>
        </w:rPr>
        <w:t>n</w:t>
      </w:r>
      <w:r w:rsidRPr="00225C16">
        <w:rPr>
          <w:rFonts w:eastAsia="PMingLiU"/>
          <w:lang w:val="en-US" w:eastAsia="zh-TW"/>
        </w:rPr>
        <w:t xml:space="preserve"> RF feature </w:t>
      </w:r>
      <w:r w:rsidRPr="00225C16">
        <w:rPr>
          <w:rFonts w:eastAsia="PMingLiU"/>
          <w:lang w:val="en-US" w:eastAsia="zh-TW"/>
        </w:rPr>
        <w:lastRenderedPageBreak/>
        <w:t>introduced in the same release as the release which the feature is independent from, (i.e. M=N), the common UE RF requirements table in annex B.4 is specified from release N+1, otherwise the common UE RF requirements table is specified from release N.</w:t>
      </w:r>
    </w:p>
    <w:p w14:paraId="56F1B150" w14:textId="77777777" w:rsidR="009A2F10" w:rsidRDefault="009A2F10" w:rsidP="00970491"/>
    <w:p w14:paraId="2ED61E01" w14:textId="77777777" w:rsidR="00B06ECE" w:rsidRPr="00535751" w:rsidRDefault="00B06ECE" w:rsidP="00B06ECE">
      <w:pPr>
        <w:pStyle w:val="Heading1"/>
      </w:pPr>
      <w:bookmarkStart w:id="468" w:name="_Toc21098341"/>
      <w:bookmarkStart w:id="469" w:name="_Toc29470568"/>
      <w:bookmarkStart w:id="470" w:name="_Toc37141936"/>
      <w:bookmarkStart w:id="471" w:name="_Toc37141987"/>
      <w:bookmarkStart w:id="472" w:name="_Toc37142039"/>
      <w:bookmarkStart w:id="473" w:name="_Toc37269042"/>
      <w:bookmarkStart w:id="474" w:name="_Toc37269085"/>
      <w:bookmarkStart w:id="475" w:name="_Toc45907608"/>
      <w:bookmarkStart w:id="476" w:name="_Toc52564790"/>
      <w:bookmarkStart w:id="477" w:name="_Toc60857166"/>
      <w:bookmarkStart w:id="478" w:name="_Toc60857237"/>
      <w:bookmarkStart w:id="479" w:name="_Toc61185237"/>
      <w:bookmarkStart w:id="480" w:name="_Toc61185317"/>
      <w:bookmarkStart w:id="481" w:name="_Toc61185365"/>
      <w:bookmarkStart w:id="482" w:name="_Toc66390469"/>
      <w:bookmarkStart w:id="483" w:name="_Toc66390571"/>
      <w:bookmarkStart w:id="484" w:name="_Toc68701981"/>
      <w:bookmarkStart w:id="485" w:name="_Toc68702468"/>
      <w:bookmarkStart w:id="486" w:name="_Toc68702586"/>
      <w:bookmarkStart w:id="487" w:name="_Toc68702691"/>
      <w:bookmarkStart w:id="488" w:name="_Toc68702770"/>
      <w:bookmarkStart w:id="489" w:name="_Toc74643106"/>
      <w:bookmarkStart w:id="490" w:name="_Toc76540670"/>
      <w:bookmarkStart w:id="491" w:name="_Toc82415019"/>
      <w:bookmarkStart w:id="492" w:name="_Toc89937920"/>
      <w:bookmarkStart w:id="493" w:name="_Toc98752881"/>
      <w:bookmarkStart w:id="494" w:name="_Toc106132088"/>
      <w:bookmarkStart w:id="495" w:name="_Toc115198855"/>
      <w:bookmarkStart w:id="496" w:name="_Toc121932120"/>
      <w:r w:rsidRPr="00535751">
        <w:t>5</w:t>
      </w:r>
      <w:r w:rsidRPr="00535751">
        <w:tab/>
        <w:t>Release independent features for NR frequency range 1</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6749E381" w14:textId="77777777" w:rsidR="00B06ECE" w:rsidRPr="00535751" w:rsidRDefault="00B06ECE" w:rsidP="00B06ECE">
      <w:pPr>
        <w:pStyle w:val="Heading2"/>
      </w:pPr>
      <w:bookmarkStart w:id="497" w:name="_Toc21098342"/>
      <w:bookmarkStart w:id="498" w:name="_Toc29470569"/>
      <w:bookmarkStart w:id="499" w:name="_Toc37141937"/>
      <w:bookmarkStart w:id="500" w:name="_Toc37141988"/>
      <w:bookmarkStart w:id="501" w:name="_Toc37142040"/>
      <w:bookmarkStart w:id="502" w:name="_Toc37269043"/>
      <w:bookmarkStart w:id="503" w:name="_Toc37269086"/>
      <w:bookmarkStart w:id="504" w:name="_Toc45907609"/>
      <w:bookmarkStart w:id="505" w:name="_Toc52564791"/>
      <w:bookmarkStart w:id="506" w:name="_Toc60857167"/>
      <w:bookmarkStart w:id="507" w:name="_Toc60857238"/>
      <w:bookmarkStart w:id="508" w:name="_Toc61185238"/>
      <w:bookmarkStart w:id="509" w:name="_Toc61185318"/>
      <w:bookmarkStart w:id="510" w:name="_Toc61185366"/>
      <w:bookmarkStart w:id="511" w:name="_Toc66390470"/>
      <w:bookmarkStart w:id="512" w:name="_Toc66390572"/>
      <w:bookmarkStart w:id="513" w:name="_Toc68701982"/>
      <w:bookmarkStart w:id="514" w:name="_Toc68702469"/>
      <w:bookmarkStart w:id="515" w:name="_Toc68702587"/>
      <w:bookmarkStart w:id="516" w:name="_Toc68702692"/>
      <w:bookmarkStart w:id="517" w:name="_Toc68702771"/>
      <w:bookmarkStart w:id="518" w:name="_Toc74643107"/>
      <w:bookmarkStart w:id="519" w:name="_Toc76540671"/>
      <w:bookmarkStart w:id="520" w:name="_Toc82415020"/>
      <w:bookmarkStart w:id="521" w:name="_Toc89937921"/>
      <w:bookmarkStart w:id="522" w:name="_Toc98752882"/>
      <w:bookmarkStart w:id="523" w:name="_Toc106132089"/>
      <w:bookmarkStart w:id="524" w:name="_Toc115198856"/>
      <w:bookmarkStart w:id="525" w:name="_Toc121932121"/>
      <w:r w:rsidRPr="00535751">
        <w:t>5.1</w:t>
      </w:r>
      <w:r w:rsidRPr="00535751">
        <w:tab/>
        <w:t>Additional NR operating bands and UE power classes for NR frequency range 1</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14:paraId="67F983AB" w14:textId="04666534" w:rsidR="00A977D1" w:rsidRPr="005C5834" w:rsidRDefault="00A977D1" w:rsidP="00A977D1">
      <w:r w:rsidRPr="005C5834">
        <w:t>Requirements for a Rel-17 UE for additional NR operating bands and power classes compared to TS 38.101-1 of Rel-17 [2] are introduced via this clause.</w:t>
      </w:r>
    </w:p>
    <w:p w14:paraId="40B3CBA3" w14:textId="77777777" w:rsidR="00B06ECE" w:rsidRPr="00535751" w:rsidRDefault="00B06ECE" w:rsidP="00B06ECE">
      <w:pPr>
        <w:pStyle w:val="TH"/>
      </w:pPr>
      <w:r w:rsidRPr="00535751">
        <w:t>Table 5.1-1: NR operating bands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7A4B2439" w14:textId="77777777" w:rsidTr="00A977D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C981351"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0129E1DF"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ECADA84" w14:textId="77777777" w:rsidR="00B06ECE" w:rsidRPr="00535751" w:rsidRDefault="00B06ECE" w:rsidP="000052EC">
            <w:pPr>
              <w:pStyle w:val="TAH"/>
              <w:rPr>
                <w:rFonts w:cs="Arial"/>
              </w:rPr>
            </w:pPr>
            <w:r w:rsidRPr="00535751">
              <w:rPr>
                <w:rFonts w:cs="Arial"/>
              </w:rPr>
              <w:t>Release</w:t>
            </w:r>
          </w:p>
          <w:p w14:paraId="072DBDC5"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0D5D5E8" w14:textId="77777777" w:rsidR="003F28E3" w:rsidRPr="00535751" w:rsidRDefault="003F28E3" w:rsidP="000052EC">
            <w:pPr>
              <w:pStyle w:val="TAH"/>
              <w:rPr>
                <w:rFonts w:cs="Arial"/>
                <w:lang w:val="en-US"/>
              </w:rPr>
            </w:pPr>
            <w:r w:rsidRPr="00535751">
              <w:rPr>
                <w:rFonts w:cs="Arial"/>
                <w:lang w:val="en-US"/>
              </w:rPr>
              <w:t>Requirements to be fulfilled</w:t>
            </w:r>
          </w:p>
          <w:p w14:paraId="267BE69F" w14:textId="77777777" w:rsidR="00B06ECE" w:rsidRPr="00535751" w:rsidRDefault="003F28E3" w:rsidP="000052EC">
            <w:pPr>
              <w:pStyle w:val="TAH"/>
              <w:rPr>
                <w:rFonts w:cs="Arial"/>
                <w:lang w:val="en-US"/>
              </w:rPr>
            </w:pPr>
            <w:r w:rsidRPr="00535751">
              <w:rPr>
                <w:rFonts w:cs="Arial"/>
                <w:lang w:val="en-US"/>
              </w:rPr>
              <w:t>(see TS 38.307 of the release in which the band was introduced)</w:t>
            </w:r>
          </w:p>
        </w:tc>
      </w:tr>
      <w:tr w:rsidR="00B06ECE" w:rsidRPr="00535751" w14:paraId="6FE8FB14" w14:textId="77777777" w:rsidTr="00A977D1">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2FB98878" w14:textId="77777777" w:rsidR="00B06ECE" w:rsidRPr="00535751" w:rsidRDefault="00B06ECE" w:rsidP="000052EC">
            <w:pPr>
              <w:pStyle w:val="TAL"/>
            </w:pPr>
            <w:r w:rsidRPr="00535751">
              <w:t>Operating bands</w:t>
            </w:r>
          </w:p>
        </w:tc>
        <w:tc>
          <w:tcPr>
            <w:tcW w:w="1559" w:type="dxa"/>
            <w:tcBorders>
              <w:top w:val="nil"/>
              <w:left w:val="nil"/>
              <w:bottom w:val="single" w:sz="4" w:space="0" w:color="auto"/>
              <w:right w:val="single" w:sz="4" w:space="0" w:color="auto"/>
            </w:tcBorders>
            <w:shd w:val="clear" w:color="auto" w:fill="auto"/>
            <w:noWrap/>
            <w:hideMark/>
          </w:tcPr>
          <w:p w14:paraId="7BB53915" w14:textId="77777777" w:rsidR="00B06ECE" w:rsidRPr="00535751" w:rsidRDefault="00B06ECE" w:rsidP="000052EC">
            <w:pPr>
              <w:pStyle w:val="TAL"/>
              <w:jc w:val="center"/>
            </w:pPr>
            <w:r w:rsidRPr="00535751">
              <w:t>FDD, TDD, SDL, SUL</w:t>
            </w:r>
          </w:p>
        </w:tc>
        <w:tc>
          <w:tcPr>
            <w:tcW w:w="1134" w:type="dxa"/>
            <w:tcBorders>
              <w:top w:val="nil"/>
              <w:left w:val="nil"/>
              <w:bottom w:val="single" w:sz="4" w:space="0" w:color="auto"/>
              <w:right w:val="single" w:sz="4" w:space="0" w:color="auto"/>
            </w:tcBorders>
            <w:shd w:val="clear" w:color="auto" w:fill="auto"/>
            <w:noWrap/>
            <w:hideMark/>
          </w:tcPr>
          <w:p w14:paraId="725BE47F"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4A59BE5E" w14:textId="77777777" w:rsidR="00B06ECE" w:rsidRPr="00535751" w:rsidRDefault="00B06ECE" w:rsidP="000052EC">
            <w:pPr>
              <w:pStyle w:val="TAL"/>
              <w:jc w:val="center"/>
            </w:pPr>
            <w:r w:rsidRPr="00535751">
              <w:t>Table B.4.1-1, Table B.4.3-1</w:t>
            </w:r>
          </w:p>
        </w:tc>
      </w:tr>
      <w:tr w:rsidR="00A977D1" w:rsidRPr="00535751" w14:paraId="0327727C" w14:textId="77777777" w:rsidTr="00A977D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27E59F6" w14:textId="0741357B" w:rsidR="00A977D1" w:rsidRPr="00535751" w:rsidRDefault="00A977D1" w:rsidP="00A977D1">
            <w:pPr>
              <w:pStyle w:val="TAL"/>
            </w:pPr>
            <w:r w:rsidRPr="000D3B1C">
              <w:t>Shared spectrum access</w:t>
            </w:r>
            <w:r>
              <w:t xml:space="preserve"> operating bands</w:t>
            </w:r>
          </w:p>
        </w:tc>
        <w:tc>
          <w:tcPr>
            <w:tcW w:w="1559" w:type="dxa"/>
            <w:tcBorders>
              <w:top w:val="single" w:sz="4" w:space="0" w:color="auto"/>
              <w:left w:val="nil"/>
              <w:bottom w:val="single" w:sz="4" w:space="0" w:color="auto"/>
              <w:right w:val="single" w:sz="4" w:space="0" w:color="auto"/>
            </w:tcBorders>
            <w:shd w:val="clear" w:color="auto" w:fill="auto"/>
            <w:noWrap/>
          </w:tcPr>
          <w:p w14:paraId="344E12CD" w14:textId="6BAD6029" w:rsidR="00A977D1" w:rsidRPr="00535751" w:rsidRDefault="00A977D1" w:rsidP="00A977D1">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3234138C" w14:textId="754EF2BD" w:rsidR="00A977D1" w:rsidRPr="00535751" w:rsidRDefault="00A977D1" w:rsidP="00A977D1">
            <w:pPr>
              <w:pStyle w:val="TAL"/>
              <w:jc w:val="center"/>
            </w:pPr>
            <w:r>
              <w:t>Rel-16</w:t>
            </w:r>
          </w:p>
        </w:tc>
        <w:tc>
          <w:tcPr>
            <w:tcW w:w="2551" w:type="dxa"/>
            <w:tcBorders>
              <w:top w:val="single" w:sz="4" w:space="0" w:color="auto"/>
              <w:left w:val="nil"/>
              <w:bottom w:val="single" w:sz="4" w:space="0" w:color="auto"/>
              <w:right w:val="single" w:sz="4" w:space="0" w:color="auto"/>
            </w:tcBorders>
          </w:tcPr>
          <w:p w14:paraId="12DEA9DE" w14:textId="70C32196" w:rsidR="00A977D1" w:rsidRPr="00535751" w:rsidRDefault="00A977D1" w:rsidP="00A977D1">
            <w:pPr>
              <w:pStyle w:val="TAL"/>
              <w:jc w:val="center"/>
            </w:pPr>
            <w:r w:rsidRPr="00DA34DD">
              <w:t>Table B.4.7-1</w:t>
            </w:r>
          </w:p>
        </w:tc>
      </w:tr>
      <w:tr w:rsidR="00296F1A" w:rsidRPr="00535751" w14:paraId="32768F83" w14:textId="77777777" w:rsidTr="00AA1C0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A4EE434" w14:textId="202732C2" w:rsidR="00296F1A" w:rsidRPr="000D3B1C" w:rsidRDefault="00296F1A" w:rsidP="00296F1A">
            <w:pPr>
              <w:pStyle w:val="TAL"/>
            </w:pPr>
            <w:r>
              <w:t>UL MIMO operating bands without ULFPTx</w:t>
            </w:r>
          </w:p>
        </w:tc>
        <w:tc>
          <w:tcPr>
            <w:tcW w:w="1559" w:type="dxa"/>
            <w:tcBorders>
              <w:top w:val="single" w:sz="4" w:space="0" w:color="auto"/>
              <w:left w:val="nil"/>
              <w:bottom w:val="single" w:sz="4" w:space="0" w:color="auto"/>
              <w:right w:val="single" w:sz="4" w:space="0" w:color="auto"/>
            </w:tcBorders>
            <w:shd w:val="clear" w:color="auto" w:fill="auto"/>
            <w:noWrap/>
          </w:tcPr>
          <w:p w14:paraId="6F959C65" w14:textId="1AD2F2F4" w:rsidR="00296F1A" w:rsidRDefault="00296F1A" w:rsidP="00296F1A">
            <w:pPr>
              <w:pStyle w:val="TAL"/>
              <w:jc w:val="center"/>
            </w:pPr>
            <w:r>
              <w:t>FDD, TDD</w:t>
            </w:r>
          </w:p>
        </w:tc>
        <w:tc>
          <w:tcPr>
            <w:tcW w:w="1134" w:type="dxa"/>
            <w:tcBorders>
              <w:top w:val="single" w:sz="4" w:space="0" w:color="auto"/>
              <w:left w:val="nil"/>
              <w:bottom w:val="single" w:sz="4" w:space="0" w:color="auto"/>
              <w:right w:val="single" w:sz="4" w:space="0" w:color="auto"/>
            </w:tcBorders>
            <w:shd w:val="clear" w:color="auto" w:fill="auto"/>
            <w:noWrap/>
          </w:tcPr>
          <w:p w14:paraId="599DB20C" w14:textId="29BF3024" w:rsidR="00296F1A" w:rsidRDefault="00296F1A" w:rsidP="00296F1A">
            <w:pPr>
              <w:pStyle w:val="TAL"/>
              <w:jc w:val="center"/>
            </w:pPr>
            <w:r>
              <w:t>Rel-15</w:t>
            </w:r>
          </w:p>
        </w:tc>
        <w:tc>
          <w:tcPr>
            <w:tcW w:w="2551" w:type="dxa"/>
            <w:tcBorders>
              <w:top w:val="single" w:sz="4" w:space="0" w:color="auto"/>
              <w:left w:val="nil"/>
              <w:right w:val="single" w:sz="4" w:space="0" w:color="auto"/>
            </w:tcBorders>
          </w:tcPr>
          <w:p w14:paraId="11C44ACF" w14:textId="26A6A315" w:rsidR="00296F1A" w:rsidRPr="00DA34DD" w:rsidRDefault="00296F1A" w:rsidP="00296F1A">
            <w:pPr>
              <w:pStyle w:val="TAL"/>
              <w:jc w:val="center"/>
            </w:pPr>
            <w:r w:rsidRPr="00535751">
              <w:t>Table B.4.</w:t>
            </w:r>
            <w:r>
              <w:t>13</w:t>
            </w:r>
            <w:r w:rsidRPr="00535751">
              <w:t>-1</w:t>
            </w:r>
          </w:p>
        </w:tc>
      </w:tr>
      <w:tr w:rsidR="00296F1A" w:rsidRPr="00535751" w14:paraId="263A15E6" w14:textId="77777777" w:rsidTr="00AA1C0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5DCAF60" w14:textId="61CB137A" w:rsidR="00296F1A" w:rsidRPr="000D3B1C" w:rsidRDefault="00296F1A" w:rsidP="00296F1A">
            <w:pPr>
              <w:pStyle w:val="TAL"/>
            </w:pPr>
            <w:r>
              <w:t>UL MIMO operating bands with ULFPTx</w:t>
            </w:r>
          </w:p>
        </w:tc>
        <w:tc>
          <w:tcPr>
            <w:tcW w:w="1559" w:type="dxa"/>
            <w:tcBorders>
              <w:top w:val="single" w:sz="4" w:space="0" w:color="auto"/>
              <w:left w:val="nil"/>
              <w:bottom w:val="single" w:sz="4" w:space="0" w:color="auto"/>
              <w:right w:val="single" w:sz="4" w:space="0" w:color="auto"/>
            </w:tcBorders>
            <w:shd w:val="clear" w:color="auto" w:fill="auto"/>
            <w:noWrap/>
          </w:tcPr>
          <w:p w14:paraId="6E40D123" w14:textId="46B707A9" w:rsidR="00296F1A" w:rsidRDefault="00296F1A" w:rsidP="00296F1A">
            <w:pPr>
              <w:pStyle w:val="TAL"/>
              <w:jc w:val="center"/>
            </w:pPr>
            <w:r>
              <w:t>FDD, TDD</w:t>
            </w:r>
          </w:p>
        </w:tc>
        <w:tc>
          <w:tcPr>
            <w:tcW w:w="1134" w:type="dxa"/>
            <w:tcBorders>
              <w:top w:val="single" w:sz="4" w:space="0" w:color="auto"/>
              <w:left w:val="nil"/>
              <w:bottom w:val="single" w:sz="4" w:space="0" w:color="auto"/>
              <w:right w:val="single" w:sz="4" w:space="0" w:color="auto"/>
            </w:tcBorders>
            <w:shd w:val="clear" w:color="auto" w:fill="auto"/>
            <w:noWrap/>
          </w:tcPr>
          <w:p w14:paraId="47A40EB2" w14:textId="76ADBE26" w:rsidR="00296F1A" w:rsidRDefault="00296F1A" w:rsidP="00296F1A">
            <w:pPr>
              <w:pStyle w:val="TAL"/>
              <w:jc w:val="center"/>
            </w:pPr>
            <w:r>
              <w:t>Rel-16</w:t>
            </w:r>
          </w:p>
        </w:tc>
        <w:tc>
          <w:tcPr>
            <w:tcW w:w="2551" w:type="dxa"/>
            <w:tcBorders>
              <w:left w:val="nil"/>
              <w:right w:val="single" w:sz="4" w:space="0" w:color="auto"/>
            </w:tcBorders>
          </w:tcPr>
          <w:p w14:paraId="7BD49A8D" w14:textId="77777777" w:rsidR="00296F1A" w:rsidRPr="00DA34DD" w:rsidRDefault="00296F1A" w:rsidP="00296F1A">
            <w:pPr>
              <w:pStyle w:val="TAL"/>
              <w:jc w:val="center"/>
            </w:pPr>
          </w:p>
        </w:tc>
      </w:tr>
      <w:tr w:rsidR="00296F1A" w:rsidRPr="00535751" w14:paraId="414340FA" w14:textId="77777777" w:rsidTr="00AA1C0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31CAAAF" w14:textId="0264BD42" w:rsidR="00296F1A" w:rsidRPr="000D3B1C" w:rsidRDefault="00296F1A" w:rsidP="00296F1A">
            <w:pPr>
              <w:pStyle w:val="TAL"/>
            </w:pPr>
            <w:r>
              <w:t>UL MIMO operating bands with or without ULFPTx</w:t>
            </w:r>
          </w:p>
        </w:tc>
        <w:tc>
          <w:tcPr>
            <w:tcW w:w="1559" w:type="dxa"/>
            <w:tcBorders>
              <w:top w:val="single" w:sz="4" w:space="0" w:color="auto"/>
              <w:left w:val="nil"/>
              <w:bottom w:val="single" w:sz="4" w:space="0" w:color="auto"/>
              <w:right w:val="single" w:sz="4" w:space="0" w:color="auto"/>
            </w:tcBorders>
            <w:shd w:val="clear" w:color="auto" w:fill="auto"/>
            <w:noWrap/>
          </w:tcPr>
          <w:p w14:paraId="7DCCB8A3" w14:textId="6DBD2D6B" w:rsidR="00296F1A" w:rsidRDefault="00296F1A" w:rsidP="00296F1A">
            <w:pPr>
              <w:pStyle w:val="TAL"/>
              <w:jc w:val="center"/>
            </w:pPr>
            <w:r>
              <w:t>SUL</w:t>
            </w:r>
          </w:p>
        </w:tc>
        <w:tc>
          <w:tcPr>
            <w:tcW w:w="1134" w:type="dxa"/>
            <w:tcBorders>
              <w:top w:val="single" w:sz="4" w:space="0" w:color="auto"/>
              <w:left w:val="nil"/>
              <w:bottom w:val="single" w:sz="4" w:space="0" w:color="auto"/>
              <w:right w:val="single" w:sz="4" w:space="0" w:color="auto"/>
            </w:tcBorders>
            <w:shd w:val="clear" w:color="auto" w:fill="auto"/>
            <w:noWrap/>
          </w:tcPr>
          <w:p w14:paraId="31D446D8" w14:textId="0D8454AB" w:rsidR="00296F1A" w:rsidRDefault="00296F1A" w:rsidP="00296F1A">
            <w:pPr>
              <w:pStyle w:val="TAL"/>
              <w:jc w:val="center"/>
            </w:pPr>
            <w:r>
              <w:t>Rel-17</w:t>
            </w:r>
          </w:p>
        </w:tc>
        <w:tc>
          <w:tcPr>
            <w:tcW w:w="2551" w:type="dxa"/>
            <w:tcBorders>
              <w:left w:val="nil"/>
              <w:bottom w:val="single" w:sz="4" w:space="0" w:color="auto"/>
              <w:right w:val="single" w:sz="4" w:space="0" w:color="auto"/>
            </w:tcBorders>
          </w:tcPr>
          <w:p w14:paraId="37AEA02A" w14:textId="77777777" w:rsidR="00296F1A" w:rsidRPr="00DA34DD" w:rsidRDefault="00296F1A" w:rsidP="00296F1A">
            <w:pPr>
              <w:pStyle w:val="TAL"/>
              <w:jc w:val="center"/>
            </w:pPr>
          </w:p>
        </w:tc>
      </w:tr>
    </w:tbl>
    <w:p w14:paraId="57F533C9" w14:textId="77777777" w:rsidR="00B06ECE" w:rsidRPr="00535751" w:rsidRDefault="00B06ECE" w:rsidP="00B06ECE"/>
    <w:p w14:paraId="74D09A3B" w14:textId="77777777" w:rsidR="003F28E3" w:rsidRPr="00535751" w:rsidRDefault="003F28E3" w:rsidP="003F28E3">
      <w:pPr>
        <w:pStyle w:val="TH"/>
      </w:pPr>
      <w:r w:rsidRPr="00535751">
        <w:t>Table 5.1-2: NR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3F28E3" w:rsidRPr="00535751" w14:paraId="2B5E0799"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1B9BF13" w14:textId="77777777" w:rsidR="003F28E3" w:rsidRPr="00535751" w:rsidRDefault="003F28E3"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DE3F645" w14:textId="77777777" w:rsidR="003F28E3" w:rsidRPr="00535751" w:rsidRDefault="003F28E3"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D6BA204" w14:textId="77777777" w:rsidR="003F28E3" w:rsidRPr="00535751" w:rsidRDefault="003F28E3" w:rsidP="000052EC">
            <w:pPr>
              <w:pStyle w:val="TAH"/>
              <w:rPr>
                <w:rFonts w:cs="Arial"/>
              </w:rPr>
            </w:pPr>
            <w:r w:rsidRPr="00535751">
              <w:rPr>
                <w:rFonts w:cs="Arial"/>
              </w:rPr>
              <w:t>Release</w:t>
            </w:r>
          </w:p>
          <w:p w14:paraId="653341FA" w14:textId="77777777" w:rsidR="003F28E3" w:rsidRPr="00535751" w:rsidRDefault="003F28E3"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7A76FB71" w14:textId="77777777" w:rsidR="003F28E3" w:rsidRPr="00535751" w:rsidRDefault="003F28E3" w:rsidP="000052EC">
            <w:pPr>
              <w:pStyle w:val="TAH"/>
              <w:rPr>
                <w:rFonts w:cs="Arial"/>
                <w:lang w:val="en-US"/>
              </w:rPr>
            </w:pPr>
            <w:r w:rsidRPr="00535751">
              <w:rPr>
                <w:rFonts w:cs="Arial"/>
                <w:lang w:val="en-US"/>
              </w:rPr>
              <w:t>Requirements to be fulfilled</w:t>
            </w:r>
          </w:p>
          <w:p w14:paraId="41992645" w14:textId="77777777" w:rsidR="003F28E3" w:rsidRPr="00535751" w:rsidRDefault="003F28E3" w:rsidP="000052EC">
            <w:pPr>
              <w:pStyle w:val="TAH"/>
              <w:rPr>
                <w:rFonts w:cs="Arial"/>
              </w:rPr>
            </w:pPr>
            <w:r w:rsidRPr="00535751">
              <w:rPr>
                <w:rFonts w:cs="Arial"/>
                <w:lang w:val="en-US"/>
              </w:rPr>
              <w:t>(see TS 38.307 of the release in which the power class was introduced)</w:t>
            </w:r>
          </w:p>
        </w:tc>
      </w:tr>
      <w:tr w:rsidR="003F28E3" w:rsidRPr="00535751" w14:paraId="0299A2F0"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51564CF3" w14:textId="77777777" w:rsidR="003F28E3" w:rsidRPr="00535751" w:rsidRDefault="003F28E3" w:rsidP="000052EC">
            <w:pPr>
              <w:pStyle w:val="TAL"/>
            </w:pPr>
            <w:r w:rsidRPr="00535751">
              <w:t>Power Class 1</w:t>
            </w:r>
          </w:p>
        </w:tc>
        <w:tc>
          <w:tcPr>
            <w:tcW w:w="1559" w:type="dxa"/>
            <w:tcBorders>
              <w:top w:val="single" w:sz="4" w:space="0" w:color="auto"/>
              <w:left w:val="nil"/>
              <w:bottom w:val="single" w:sz="4" w:space="0" w:color="auto"/>
              <w:right w:val="single" w:sz="4" w:space="0" w:color="auto"/>
            </w:tcBorders>
            <w:shd w:val="clear" w:color="auto" w:fill="auto"/>
            <w:noWrap/>
            <w:hideMark/>
          </w:tcPr>
          <w:p w14:paraId="76D2F458" w14:textId="77777777" w:rsidR="003F28E3" w:rsidRPr="00535751" w:rsidRDefault="003F28E3" w:rsidP="000052EC">
            <w:pPr>
              <w:pStyle w:val="TAC"/>
            </w:pPr>
            <w:r w:rsidRPr="00535751">
              <w:t>FDD</w:t>
            </w:r>
          </w:p>
        </w:tc>
        <w:tc>
          <w:tcPr>
            <w:tcW w:w="1134" w:type="dxa"/>
            <w:tcBorders>
              <w:top w:val="single" w:sz="4" w:space="0" w:color="auto"/>
              <w:left w:val="nil"/>
              <w:bottom w:val="single" w:sz="4" w:space="0" w:color="auto"/>
              <w:right w:val="single" w:sz="4" w:space="0" w:color="auto"/>
            </w:tcBorders>
            <w:shd w:val="clear" w:color="auto" w:fill="auto"/>
            <w:noWrap/>
            <w:hideMark/>
          </w:tcPr>
          <w:p w14:paraId="15F4CDA8"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6B8258E8" w14:textId="12F6FD1B" w:rsidR="003F28E3" w:rsidRPr="00535751" w:rsidRDefault="00AF3449" w:rsidP="000052EC">
            <w:pPr>
              <w:pStyle w:val="TAC"/>
            </w:pPr>
            <w:r w:rsidRPr="00875FC5">
              <w:rPr>
                <w:rFonts w:eastAsiaTheme="minorEastAsia"/>
              </w:rPr>
              <w:t>Table B.4.1-1</w:t>
            </w:r>
          </w:p>
        </w:tc>
      </w:tr>
      <w:tr w:rsidR="00076457" w:rsidRPr="00535751" w14:paraId="1FDE0FE1"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B0C7EF8" w14:textId="77777777" w:rsidR="00076457" w:rsidRPr="00535751" w:rsidRDefault="00076457" w:rsidP="000052EC">
            <w:pPr>
              <w:pStyle w:val="TAL"/>
            </w:pPr>
            <w:r>
              <w:t>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096FC944" w14:textId="77777777" w:rsidR="00076457" w:rsidRPr="00535751" w:rsidRDefault="00076457" w:rsidP="000052EC">
            <w:pPr>
              <w:pStyle w:val="TAC"/>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2088DFAA" w14:textId="77777777" w:rsidR="00076457" w:rsidRPr="00535751" w:rsidRDefault="00076457" w:rsidP="000052EC">
            <w:pPr>
              <w:pStyle w:val="TAC"/>
            </w:pPr>
            <w:r>
              <w:t>Rel-15</w:t>
            </w:r>
          </w:p>
        </w:tc>
        <w:tc>
          <w:tcPr>
            <w:tcW w:w="2551" w:type="dxa"/>
            <w:tcBorders>
              <w:top w:val="single" w:sz="4" w:space="0" w:color="auto"/>
              <w:left w:val="nil"/>
              <w:bottom w:val="single" w:sz="4" w:space="0" w:color="auto"/>
              <w:right w:val="single" w:sz="4" w:space="0" w:color="auto"/>
            </w:tcBorders>
          </w:tcPr>
          <w:p w14:paraId="3DF94BCF" w14:textId="77777777" w:rsidR="00076457" w:rsidRPr="00535751" w:rsidRDefault="00076457" w:rsidP="000052EC">
            <w:pPr>
              <w:pStyle w:val="TAC"/>
            </w:pPr>
            <w:r w:rsidRPr="00AA0E71">
              <w:t>Table B.4.1-1, Table B.4.3-1</w:t>
            </w:r>
          </w:p>
        </w:tc>
      </w:tr>
      <w:tr w:rsidR="00A13A42" w:rsidRPr="00535751" w14:paraId="7D59B6F1"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2513EFC0" w14:textId="5B349AE7" w:rsidR="00A13A42" w:rsidRPr="00535751" w:rsidRDefault="00A13A42" w:rsidP="00A13A42">
            <w:pPr>
              <w:pStyle w:val="TAL"/>
            </w:pPr>
            <w:r>
              <w:t>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08E15765" w14:textId="61A90B46" w:rsidR="00A13A42" w:rsidRPr="00535751" w:rsidRDefault="00A13A42" w:rsidP="00A13A42">
            <w:pPr>
              <w:pStyle w:val="TAC"/>
            </w:pPr>
            <w:r>
              <w:rPr>
                <w:rFonts w:eastAsia="SimSun" w:hint="eastAsia"/>
                <w:lang w:val="en-US" w:eastAsia="zh-CN"/>
              </w:rPr>
              <w:t xml:space="preserve">FDD, </w:t>
            </w:r>
            <w:r>
              <w:t>TDD</w:t>
            </w:r>
          </w:p>
        </w:tc>
        <w:tc>
          <w:tcPr>
            <w:tcW w:w="1134" w:type="dxa"/>
            <w:tcBorders>
              <w:top w:val="single" w:sz="4" w:space="0" w:color="auto"/>
              <w:left w:val="nil"/>
              <w:bottom w:val="single" w:sz="4" w:space="0" w:color="auto"/>
              <w:right w:val="single" w:sz="4" w:space="0" w:color="auto"/>
            </w:tcBorders>
            <w:shd w:val="clear" w:color="auto" w:fill="auto"/>
            <w:noWrap/>
          </w:tcPr>
          <w:p w14:paraId="47E26B79" w14:textId="77777777" w:rsidR="00A13A42" w:rsidRPr="00535751" w:rsidRDefault="00A13A42" w:rsidP="00A13A42">
            <w:pPr>
              <w:pStyle w:val="TAC"/>
            </w:pPr>
            <w:r w:rsidRPr="00535751">
              <w:t>Rel-15</w:t>
            </w:r>
          </w:p>
        </w:tc>
        <w:tc>
          <w:tcPr>
            <w:tcW w:w="2551" w:type="dxa"/>
            <w:tcBorders>
              <w:top w:val="single" w:sz="4" w:space="0" w:color="auto"/>
              <w:left w:val="nil"/>
              <w:bottom w:val="single" w:sz="4" w:space="0" w:color="auto"/>
              <w:right w:val="single" w:sz="4" w:space="0" w:color="auto"/>
            </w:tcBorders>
          </w:tcPr>
          <w:p w14:paraId="5441DA1F" w14:textId="77777777" w:rsidR="00A13A42" w:rsidRPr="00535751" w:rsidRDefault="00A13A42" w:rsidP="00A13A42">
            <w:pPr>
              <w:pStyle w:val="TAC"/>
            </w:pPr>
            <w:r w:rsidRPr="00535751">
              <w:t>Table B.4.1-1, Table B.4.3-1</w:t>
            </w:r>
          </w:p>
        </w:tc>
      </w:tr>
      <w:tr w:rsidR="003F28E3" w:rsidRPr="00535751" w14:paraId="3E8ECEAB"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5CC3A07" w14:textId="77777777" w:rsidR="003F28E3" w:rsidRPr="00535751" w:rsidRDefault="003F28E3" w:rsidP="000052EC">
            <w:pPr>
              <w:pStyle w:val="TAL"/>
            </w:pPr>
            <w:r w:rsidRPr="00535751">
              <w:t>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36DB0FC3" w14:textId="77777777" w:rsidR="003F28E3" w:rsidRPr="00535751" w:rsidRDefault="003F28E3" w:rsidP="000052EC">
            <w:pPr>
              <w:pStyle w:val="TAC"/>
            </w:pPr>
            <w:r w:rsidRPr="00535751">
              <w:t>FDD, TDD, SUL</w:t>
            </w:r>
          </w:p>
        </w:tc>
        <w:tc>
          <w:tcPr>
            <w:tcW w:w="1134" w:type="dxa"/>
            <w:tcBorders>
              <w:top w:val="single" w:sz="4" w:space="0" w:color="auto"/>
              <w:left w:val="nil"/>
              <w:bottom w:val="single" w:sz="4" w:space="0" w:color="auto"/>
              <w:right w:val="single" w:sz="4" w:space="0" w:color="auto"/>
            </w:tcBorders>
            <w:shd w:val="clear" w:color="auto" w:fill="auto"/>
            <w:noWrap/>
          </w:tcPr>
          <w:p w14:paraId="0CF87101"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3213D994" w14:textId="77777777" w:rsidR="003F28E3" w:rsidRPr="00535751" w:rsidRDefault="003F28E3" w:rsidP="000052EC">
            <w:pPr>
              <w:pStyle w:val="TAC"/>
            </w:pPr>
            <w:r w:rsidRPr="00535751">
              <w:t>Table B.4.1-1, Table B.4.3-1</w:t>
            </w:r>
          </w:p>
        </w:tc>
      </w:tr>
    </w:tbl>
    <w:p w14:paraId="079B500A" w14:textId="77777777" w:rsidR="00B06ECE" w:rsidRPr="00535751" w:rsidRDefault="00B06ECE" w:rsidP="00B06ECE"/>
    <w:p w14:paraId="6C5A41E8" w14:textId="77777777" w:rsidR="00B06ECE" w:rsidRPr="00535751" w:rsidRDefault="00B06ECE" w:rsidP="00B06ECE">
      <w:pPr>
        <w:pStyle w:val="Heading2"/>
      </w:pPr>
      <w:bookmarkStart w:id="526" w:name="_Toc21098343"/>
      <w:bookmarkStart w:id="527" w:name="_Toc29470570"/>
      <w:bookmarkStart w:id="528" w:name="_Toc37141938"/>
      <w:bookmarkStart w:id="529" w:name="_Toc37141989"/>
      <w:bookmarkStart w:id="530" w:name="_Toc37142041"/>
      <w:bookmarkStart w:id="531" w:name="_Toc37269044"/>
      <w:bookmarkStart w:id="532" w:name="_Toc37269087"/>
      <w:bookmarkStart w:id="533" w:name="_Toc45907610"/>
      <w:bookmarkStart w:id="534" w:name="_Toc52564792"/>
      <w:bookmarkStart w:id="535" w:name="_Toc60857168"/>
      <w:bookmarkStart w:id="536" w:name="_Toc60857239"/>
      <w:bookmarkStart w:id="537" w:name="_Toc61185239"/>
      <w:bookmarkStart w:id="538" w:name="_Toc61185319"/>
      <w:bookmarkStart w:id="539" w:name="_Toc61185367"/>
      <w:bookmarkStart w:id="540" w:name="_Toc66390471"/>
      <w:bookmarkStart w:id="541" w:name="_Toc66390573"/>
      <w:bookmarkStart w:id="542" w:name="_Toc68701983"/>
      <w:bookmarkStart w:id="543" w:name="_Toc68702470"/>
      <w:bookmarkStart w:id="544" w:name="_Toc68702588"/>
      <w:bookmarkStart w:id="545" w:name="_Toc68702693"/>
      <w:bookmarkStart w:id="546" w:name="_Toc68702772"/>
      <w:bookmarkStart w:id="547" w:name="_Toc74643108"/>
      <w:bookmarkStart w:id="548" w:name="_Toc76540672"/>
      <w:bookmarkStart w:id="549" w:name="_Toc82415021"/>
      <w:bookmarkStart w:id="550" w:name="_Toc89937922"/>
      <w:bookmarkStart w:id="551" w:name="_Toc98752883"/>
      <w:bookmarkStart w:id="552" w:name="_Toc106132090"/>
      <w:bookmarkStart w:id="553" w:name="_Toc115198857"/>
      <w:bookmarkStart w:id="554" w:name="_Toc121932122"/>
      <w:r w:rsidRPr="00535751">
        <w:t>5.2</w:t>
      </w:r>
      <w:r w:rsidRPr="00535751">
        <w:tab/>
        <w:t>Additional NR CA configurations for NR frequency range 1</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3799C228" w14:textId="2858B34D" w:rsidR="00AF3449" w:rsidRPr="009F4839" w:rsidRDefault="00AF3449" w:rsidP="00AF3449">
      <w:pPr>
        <w:pStyle w:val="Heading3"/>
        <w:rPr>
          <w:rFonts w:eastAsiaTheme="minorEastAsia"/>
        </w:rPr>
      </w:pPr>
      <w:bookmarkStart w:id="555" w:name="_Toc21098344"/>
      <w:bookmarkStart w:id="556" w:name="_Toc29470571"/>
      <w:bookmarkStart w:id="557" w:name="_Toc37141939"/>
      <w:bookmarkStart w:id="558" w:name="_Toc37141990"/>
      <w:bookmarkStart w:id="559" w:name="_Toc37142042"/>
      <w:bookmarkStart w:id="560" w:name="_Toc37269045"/>
      <w:bookmarkStart w:id="561" w:name="_Toc37269088"/>
      <w:bookmarkStart w:id="562" w:name="_Toc45907611"/>
      <w:bookmarkStart w:id="563" w:name="_Toc52564793"/>
      <w:bookmarkStart w:id="564" w:name="_Toc60857169"/>
      <w:bookmarkStart w:id="565" w:name="_Toc60857240"/>
      <w:bookmarkStart w:id="566" w:name="_Toc61185240"/>
      <w:bookmarkStart w:id="567" w:name="_Toc61185320"/>
      <w:bookmarkStart w:id="568" w:name="_Toc61185368"/>
      <w:bookmarkStart w:id="569" w:name="_Toc66390472"/>
      <w:bookmarkStart w:id="570" w:name="_Toc66390574"/>
      <w:bookmarkStart w:id="571" w:name="_Toc68701984"/>
      <w:bookmarkStart w:id="572" w:name="_Toc68702471"/>
      <w:bookmarkStart w:id="573" w:name="_Toc68702589"/>
      <w:bookmarkStart w:id="574" w:name="_Toc68702694"/>
      <w:bookmarkStart w:id="575" w:name="_Toc68702773"/>
      <w:bookmarkStart w:id="576" w:name="_Toc74643109"/>
      <w:bookmarkStart w:id="577" w:name="_Toc76540673"/>
      <w:bookmarkStart w:id="578" w:name="_Toc82415022"/>
      <w:bookmarkStart w:id="579" w:name="_Toc89937923"/>
      <w:bookmarkStart w:id="580" w:name="_Toc98752884"/>
      <w:bookmarkStart w:id="581" w:name="_Toc106132091"/>
      <w:bookmarkStart w:id="582" w:name="_Toc115198858"/>
      <w:bookmarkStart w:id="583" w:name="_Toc121932123"/>
      <w:r w:rsidRPr="009F4839">
        <w:rPr>
          <w:rFonts w:eastAsiaTheme="minorEastAsia"/>
        </w:rPr>
        <w:t>5.2.1</w:t>
      </w:r>
      <w:r w:rsidRPr="009F4839">
        <w:rPr>
          <w:rFonts w:eastAsiaTheme="minorEastAsia"/>
        </w:rPr>
        <w:tab/>
        <w:t>Intra-band CA</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14:paraId="45BC4BC2" w14:textId="6E9C85D5" w:rsidR="00B06ECE" w:rsidRDefault="00B06ECE" w:rsidP="00B06ECE">
      <w:r w:rsidRPr="00535751">
        <w:t>Requirements for a Rel-16 UE for additional NR intraband CA configurations within FR1 compared to TS 38.101-1 of Rel-16 [2] are introduced via this clause.</w:t>
      </w:r>
    </w:p>
    <w:p w14:paraId="34ECF3F2" w14:textId="77777777" w:rsidR="00477F9E" w:rsidRDefault="00477F9E" w:rsidP="00477F9E">
      <w:r w:rsidRPr="00535751">
        <w:t>Requirements for a Rel-1</w:t>
      </w:r>
      <w:r>
        <w:t>7</w:t>
      </w:r>
      <w:r w:rsidRPr="00535751">
        <w:t xml:space="preserve"> UE for additional NR intraband CA configurations </w:t>
      </w:r>
      <w:r>
        <w:t xml:space="preserve">with UL MIMO </w:t>
      </w:r>
      <w:r w:rsidRPr="00535751">
        <w:t>within FR1 compared to TS 38.101-1 of Rel-1</w:t>
      </w:r>
      <w:r>
        <w:t>7</w:t>
      </w:r>
      <w:r w:rsidRPr="00535751">
        <w:t xml:space="preserve"> [2] are introduced via this clause.</w:t>
      </w:r>
    </w:p>
    <w:p w14:paraId="05C73B63" w14:textId="77777777" w:rsidR="00477F9E" w:rsidRPr="00535751" w:rsidRDefault="00477F9E" w:rsidP="00B06ECE"/>
    <w:p w14:paraId="4670CDB1" w14:textId="6C0E1E14" w:rsidR="00AF3449" w:rsidRPr="009F4839" w:rsidRDefault="00AF3449" w:rsidP="00AF3449">
      <w:pPr>
        <w:pStyle w:val="TH"/>
        <w:rPr>
          <w:rFonts w:eastAsiaTheme="minorEastAsia"/>
          <w:lang w:eastAsia="ko-KR"/>
        </w:rPr>
      </w:pPr>
      <w:r w:rsidRPr="009F4839">
        <w:rPr>
          <w:rFonts w:eastAsiaTheme="minorEastAsia"/>
        </w:rPr>
        <w:lastRenderedPageBreak/>
        <w:t>Table 5.2.1-1: NR intra-band CA within FR1</w:t>
      </w:r>
    </w:p>
    <w:tbl>
      <w:tblPr>
        <w:tblW w:w="9639" w:type="dxa"/>
        <w:tblInd w:w="108" w:type="dxa"/>
        <w:tblLook w:val="04A0" w:firstRow="1" w:lastRow="0" w:firstColumn="1" w:lastColumn="0" w:noHBand="0" w:noVBand="1"/>
      </w:tblPr>
      <w:tblGrid>
        <w:gridCol w:w="2127"/>
        <w:gridCol w:w="746"/>
        <w:gridCol w:w="2372"/>
        <w:gridCol w:w="1006"/>
        <w:gridCol w:w="1428"/>
        <w:gridCol w:w="1960"/>
      </w:tblGrid>
      <w:tr w:rsidR="000052EC" w:rsidRPr="00535751" w14:paraId="01F22C1C"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6B04BA6F"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2F7117D5" w14:textId="77777777" w:rsidR="00B06ECE" w:rsidRPr="00535751" w:rsidRDefault="00B06ECE" w:rsidP="000052EC">
            <w:pPr>
              <w:pStyle w:val="TAH"/>
            </w:pPr>
            <w:r w:rsidRPr="00535751">
              <w:t>DL/UL</w:t>
            </w:r>
          </w:p>
        </w:tc>
        <w:tc>
          <w:tcPr>
            <w:tcW w:w="2372" w:type="dxa"/>
            <w:tcBorders>
              <w:top w:val="single" w:sz="4" w:space="0" w:color="auto"/>
              <w:left w:val="nil"/>
              <w:bottom w:val="single" w:sz="4" w:space="0" w:color="auto"/>
              <w:right w:val="single" w:sz="4" w:space="0" w:color="auto"/>
            </w:tcBorders>
            <w:shd w:val="clear" w:color="auto" w:fill="auto"/>
            <w:noWrap/>
            <w:hideMark/>
          </w:tcPr>
          <w:p w14:paraId="20AC0240" w14:textId="77777777" w:rsidR="00B06ECE" w:rsidRPr="00535751" w:rsidRDefault="00B06ECE" w:rsidP="000052EC">
            <w:pPr>
              <w:pStyle w:val="TAH"/>
            </w:pPr>
            <w:r w:rsidRPr="00535751">
              <w:t>CA BW Class</w:t>
            </w:r>
          </w:p>
        </w:tc>
        <w:tc>
          <w:tcPr>
            <w:tcW w:w="1006" w:type="dxa"/>
            <w:tcBorders>
              <w:top w:val="single" w:sz="4" w:space="0" w:color="auto"/>
              <w:left w:val="nil"/>
              <w:bottom w:val="single" w:sz="4" w:space="0" w:color="auto"/>
              <w:right w:val="single" w:sz="4" w:space="0" w:color="auto"/>
            </w:tcBorders>
            <w:shd w:val="clear" w:color="auto" w:fill="auto"/>
            <w:noWrap/>
            <w:hideMark/>
          </w:tcPr>
          <w:p w14:paraId="01DF09C0" w14:textId="77777777" w:rsidR="00B06ECE" w:rsidRPr="00535751" w:rsidRDefault="00B06ECE" w:rsidP="000052EC">
            <w:pPr>
              <w:pStyle w:val="TAH"/>
            </w:pPr>
            <w:r w:rsidRPr="00535751">
              <w:t>Duplex-mode</w:t>
            </w:r>
          </w:p>
        </w:tc>
        <w:tc>
          <w:tcPr>
            <w:tcW w:w="1428" w:type="dxa"/>
            <w:tcBorders>
              <w:top w:val="single" w:sz="4" w:space="0" w:color="auto"/>
              <w:left w:val="nil"/>
              <w:bottom w:val="single" w:sz="4" w:space="0" w:color="auto"/>
              <w:right w:val="single" w:sz="4" w:space="0" w:color="auto"/>
            </w:tcBorders>
            <w:shd w:val="clear" w:color="auto" w:fill="auto"/>
            <w:noWrap/>
            <w:hideMark/>
          </w:tcPr>
          <w:p w14:paraId="6485BC93" w14:textId="77777777" w:rsidR="00B06ECE" w:rsidRPr="00535751" w:rsidRDefault="00B06ECE" w:rsidP="000052EC">
            <w:pPr>
              <w:pStyle w:val="TAH"/>
            </w:pPr>
            <w:r w:rsidRPr="00535751">
              <w:t>Release</w:t>
            </w:r>
          </w:p>
          <w:p w14:paraId="79A04B96" w14:textId="77777777" w:rsidR="00B06ECE" w:rsidRPr="00535751" w:rsidRDefault="00B06ECE" w:rsidP="000052EC">
            <w:pPr>
              <w:pStyle w:val="TAH"/>
            </w:pPr>
            <w:r w:rsidRPr="00535751">
              <w:t>independent from</w:t>
            </w:r>
          </w:p>
        </w:tc>
        <w:tc>
          <w:tcPr>
            <w:tcW w:w="1960" w:type="dxa"/>
            <w:tcBorders>
              <w:top w:val="single" w:sz="4" w:space="0" w:color="auto"/>
              <w:left w:val="nil"/>
              <w:bottom w:val="single" w:sz="4" w:space="0" w:color="auto"/>
              <w:right w:val="single" w:sz="4" w:space="0" w:color="auto"/>
            </w:tcBorders>
          </w:tcPr>
          <w:p w14:paraId="1580B7D3" w14:textId="77777777" w:rsidR="00B06ECE" w:rsidRPr="00535751" w:rsidRDefault="00B06ECE" w:rsidP="000052EC">
            <w:pPr>
              <w:pStyle w:val="TAH"/>
            </w:pPr>
            <w:r w:rsidRPr="00535751">
              <w:t>requirements to be fulfilled</w:t>
            </w:r>
          </w:p>
          <w:p w14:paraId="0618D6B9"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2185CA96"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4292EACA" w14:textId="77777777" w:rsidR="000052EC" w:rsidRPr="00535751" w:rsidRDefault="000052EC" w:rsidP="000052EC">
            <w:pPr>
              <w:pStyle w:val="TAC"/>
            </w:pPr>
            <w:r w:rsidRPr="005357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hideMark/>
          </w:tcPr>
          <w:p w14:paraId="19461F34" w14:textId="77777777" w:rsidR="000052EC" w:rsidRPr="00535751" w:rsidRDefault="000052EC" w:rsidP="000052EC">
            <w:pPr>
              <w:pStyle w:val="TAC"/>
            </w:pPr>
            <w:r w:rsidRPr="00535751">
              <w:t>DL</w:t>
            </w:r>
          </w:p>
        </w:tc>
        <w:tc>
          <w:tcPr>
            <w:tcW w:w="2372" w:type="dxa"/>
            <w:tcBorders>
              <w:top w:val="single" w:sz="4" w:space="0" w:color="auto"/>
              <w:left w:val="nil"/>
              <w:bottom w:val="single" w:sz="4" w:space="0" w:color="auto"/>
              <w:right w:val="single" w:sz="4" w:space="0" w:color="auto"/>
            </w:tcBorders>
            <w:shd w:val="clear" w:color="auto" w:fill="auto"/>
            <w:noWrap/>
            <w:hideMark/>
          </w:tcPr>
          <w:p w14:paraId="3227D3E0" w14:textId="74A4CE16" w:rsidR="000052EC" w:rsidRPr="00535751" w:rsidRDefault="00AF3449" w:rsidP="000052EC">
            <w:pPr>
              <w:pStyle w:val="TAC"/>
              <w:rPr>
                <w:lang w:val="sv-FI"/>
              </w:rPr>
            </w:pPr>
            <w:r w:rsidRPr="009F4839">
              <w:rPr>
                <w:rFonts w:eastAsiaTheme="minorEastAsia" w:hint="eastAsia"/>
                <w:lang w:val="sv-FI" w:eastAsia="zh-TW"/>
              </w:rPr>
              <w:t xml:space="preserve">B, </w:t>
            </w:r>
            <w:r w:rsidRPr="009F4839">
              <w:rPr>
                <w:rFonts w:eastAsiaTheme="minorEastAsia"/>
                <w:lang w:val="sv-FI"/>
              </w:rPr>
              <w:t>C, D, E, G, H, I, J, K, L</w:t>
            </w:r>
            <w:r w:rsidRPr="009F4839">
              <w:rPr>
                <w:rFonts w:eastAsiaTheme="minorEastAsia" w:hint="eastAsia"/>
                <w:lang w:val="sv-FI" w:eastAsia="zh-CN"/>
              </w:rPr>
              <w:t>,</w:t>
            </w:r>
            <w:r w:rsidRPr="009F4839">
              <w:rPr>
                <w:rFonts w:eastAsiaTheme="minorEastAsia"/>
                <w:lang w:val="sv-FI" w:eastAsia="zh-CN"/>
              </w:rPr>
              <w:t xml:space="preserve"> M, N, O</w:t>
            </w:r>
          </w:p>
        </w:tc>
        <w:tc>
          <w:tcPr>
            <w:tcW w:w="1006" w:type="dxa"/>
            <w:tcBorders>
              <w:top w:val="single" w:sz="4" w:space="0" w:color="auto"/>
              <w:left w:val="nil"/>
              <w:bottom w:val="single" w:sz="4" w:space="0" w:color="auto"/>
              <w:right w:val="single" w:sz="4" w:space="0" w:color="auto"/>
            </w:tcBorders>
            <w:shd w:val="clear" w:color="auto" w:fill="auto"/>
            <w:noWrap/>
            <w:hideMark/>
          </w:tcPr>
          <w:p w14:paraId="3CF804E1" w14:textId="77777777" w:rsidR="000052EC" w:rsidRPr="00535751" w:rsidRDefault="00450BA3" w:rsidP="000052EC">
            <w:pPr>
              <w:pStyle w:val="TAC"/>
            </w:pPr>
            <w:r>
              <w:rPr>
                <w:rFonts w:hint="eastAsia"/>
                <w:lang w:eastAsia="zh-TW"/>
              </w:rPr>
              <w:t>FDD,</w:t>
            </w:r>
            <w:r w:rsidR="000052EC"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11DFF0AD" w14:textId="77777777" w:rsidR="000052EC" w:rsidRPr="00535751" w:rsidRDefault="000052EC" w:rsidP="000052EC">
            <w:pPr>
              <w:pStyle w:val="TAC"/>
            </w:pPr>
            <w:r w:rsidRPr="00535751">
              <w:t>Rel-15</w:t>
            </w:r>
          </w:p>
        </w:tc>
        <w:tc>
          <w:tcPr>
            <w:tcW w:w="1960" w:type="dxa"/>
            <w:tcBorders>
              <w:top w:val="single" w:sz="4" w:space="0" w:color="auto"/>
              <w:left w:val="nil"/>
              <w:right w:val="single" w:sz="4" w:space="0" w:color="auto"/>
            </w:tcBorders>
            <w:shd w:val="clear" w:color="auto" w:fill="auto"/>
          </w:tcPr>
          <w:p w14:paraId="5720D485" w14:textId="77777777" w:rsidR="000052EC" w:rsidRPr="00535751" w:rsidRDefault="000052EC" w:rsidP="000052EC">
            <w:pPr>
              <w:pStyle w:val="TAC"/>
            </w:pPr>
            <w:r w:rsidRPr="00535751">
              <w:t>Table B.4.2-1</w:t>
            </w:r>
          </w:p>
        </w:tc>
      </w:tr>
      <w:tr w:rsidR="000052EC" w:rsidRPr="00535751" w14:paraId="3AED6581" w14:textId="77777777" w:rsidTr="00477F9E">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24B98EEC" w14:textId="77777777" w:rsidR="000052EC" w:rsidRPr="00535751" w:rsidRDefault="000052EC" w:rsidP="000052EC">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7DACB093" w14:textId="77777777" w:rsidR="000052EC" w:rsidRPr="00535751" w:rsidRDefault="000052EC" w:rsidP="000052EC">
            <w:pPr>
              <w:pStyle w:val="TAC"/>
            </w:pPr>
            <w:r w:rsidRPr="00535751">
              <w:t>UL</w:t>
            </w:r>
          </w:p>
        </w:tc>
        <w:tc>
          <w:tcPr>
            <w:tcW w:w="2372" w:type="dxa"/>
            <w:tcBorders>
              <w:top w:val="single" w:sz="4" w:space="0" w:color="auto"/>
              <w:left w:val="nil"/>
              <w:bottom w:val="single" w:sz="4" w:space="0" w:color="auto"/>
              <w:right w:val="single" w:sz="4" w:space="0" w:color="auto"/>
            </w:tcBorders>
            <w:shd w:val="clear" w:color="auto" w:fill="auto"/>
            <w:noWrap/>
            <w:hideMark/>
          </w:tcPr>
          <w:p w14:paraId="64FEE41F" w14:textId="77777777" w:rsidR="000052EC" w:rsidRPr="00535751" w:rsidRDefault="000052EC" w:rsidP="000052EC">
            <w:pPr>
              <w:pStyle w:val="TAC"/>
            </w:pPr>
            <w:r w:rsidRPr="00535751">
              <w:t>A</w:t>
            </w:r>
            <w:r w:rsidR="00450BA3">
              <w:t>,B,C</w:t>
            </w:r>
          </w:p>
        </w:tc>
        <w:tc>
          <w:tcPr>
            <w:tcW w:w="1006" w:type="dxa"/>
            <w:tcBorders>
              <w:top w:val="single" w:sz="4" w:space="0" w:color="auto"/>
              <w:left w:val="nil"/>
              <w:bottom w:val="single" w:sz="4" w:space="0" w:color="auto"/>
              <w:right w:val="single" w:sz="4" w:space="0" w:color="auto"/>
            </w:tcBorders>
            <w:shd w:val="clear" w:color="auto" w:fill="auto"/>
            <w:noWrap/>
            <w:hideMark/>
          </w:tcPr>
          <w:p w14:paraId="218268AF" w14:textId="77777777" w:rsidR="000052EC" w:rsidRPr="00535751" w:rsidRDefault="00450BA3" w:rsidP="000052EC">
            <w:pPr>
              <w:pStyle w:val="TAC"/>
            </w:pPr>
            <w:r>
              <w:rPr>
                <w:rFonts w:hint="eastAsia"/>
                <w:lang w:eastAsia="zh-TW"/>
              </w:rPr>
              <w:t>FDD,</w:t>
            </w:r>
            <w:r w:rsidR="000052EC"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22F6B8E0" w14:textId="77777777" w:rsidR="000052EC" w:rsidRPr="00535751" w:rsidRDefault="000052EC" w:rsidP="000052EC">
            <w:pPr>
              <w:pStyle w:val="TAC"/>
            </w:pPr>
            <w:r w:rsidRPr="00535751">
              <w:t>Rel-15</w:t>
            </w:r>
          </w:p>
        </w:tc>
        <w:tc>
          <w:tcPr>
            <w:tcW w:w="1960" w:type="dxa"/>
            <w:tcBorders>
              <w:left w:val="nil"/>
              <w:bottom w:val="single" w:sz="4" w:space="0" w:color="auto"/>
              <w:right w:val="single" w:sz="4" w:space="0" w:color="auto"/>
            </w:tcBorders>
            <w:shd w:val="clear" w:color="auto" w:fill="auto"/>
          </w:tcPr>
          <w:p w14:paraId="6E1F1ECC" w14:textId="77777777" w:rsidR="000052EC" w:rsidRPr="00535751" w:rsidRDefault="000052EC" w:rsidP="000052EC">
            <w:pPr>
              <w:pStyle w:val="TAC"/>
            </w:pPr>
          </w:p>
        </w:tc>
      </w:tr>
      <w:tr w:rsidR="00477F9E" w:rsidRPr="00535751" w14:paraId="182EDF2C" w14:textId="77777777" w:rsidTr="00477F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tcPr>
          <w:p w14:paraId="27E8EF42" w14:textId="2633DB47" w:rsidR="00477F9E" w:rsidRPr="00535751" w:rsidRDefault="00477F9E" w:rsidP="00477F9E">
            <w:pPr>
              <w:pStyle w:val="TAC"/>
            </w:pPr>
            <w:r w:rsidRPr="00535751">
              <w:t>Intra-band contiguous CA configurations</w:t>
            </w:r>
            <w:r>
              <w:t xml:space="preserve"> with UL MIMO</w:t>
            </w:r>
            <w:r w:rsidRPr="00535751">
              <w:t xml:space="preserve"> within FR1</w:t>
            </w:r>
          </w:p>
        </w:tc>
        <w:tc>
          <w:tcPr>
            <w:tcW w:w="746" w:type="dxa"/>
            <w:tcBorders>
              <w:top w:val="single" w:sz="4" w:space="0" w:color="auto"/>
              <w:left w:val="nil"/>
              <w:bottom w:val="single" w:sz="4" w:space="0" w:color="auto"/>
              <w:right w:val="single" w:sz="4" w:space="0" w:color="auto"/>
            </w:tcBorders>
            <w:shd w:val="clear" w:color="auto" w:fill="auto"/>
            <w:noWrap/>
          </w:tcPr>
          <w:p w14:paraId="2E2F8C19" w14:textId="2E700930" w:rsidR="00477F9E" w:rsidRPr="00535751" w:rsidRDefault="00477F9E" w:rsidP="00477F9E">
            <w:pPr>
              <w:pStyle w:val="TAC"/>
            </w:pPr>
            <w:r>
              <w:t>UL</w:t>
            </w:r>
          </w:p>
        </w:tc>
        <w:tc>
          <w:tcPr>
            <w:tcW w:w="2372" w:type="dxa"/>
            <w:tcBorders>
              <w:top w:val="single" w:sz="4" w:space="0" w:color="auto"/>
              <w:left w:val="nil"/>
              <w:bottom w:val="single" w:sz="4" w:space="0" w:color="auto"/>
              <w:right w:val="single" w:sz="4" w:space="0" w:color="auto"/>
            </w:tcBorders>
            <w:shd w:val="clear" w:color="auto" w:fill="auto"/>
            <w:noWrap/>
          </w:tcPr>
          <w:p w14:paraId="711E5BBE" w14:textId="1B1D3A7A" w:rsidR="00477F9E" w:rsidRPr="00535751" w:rsidRDefault="00477F9E" w:rsidP="00477F9E">
            <w:pPr>
              <w:pStyle w:val="TAC"/>
            </w:pPr>
            <w:r>
              <w:t>C</w:t>
            </w:r>
          </w:p>
        </w:tc>
        <w:tc>
          <w:tcPr>
            <w:tcW w:w="1006" w:type="dxa"/>
            <w:tcBorders>
              <w:top w:val="single" w:sz="4" w:space="0" w:color="auto"/>
              <w:left w:val="nil"/>
              <w:bottom w:val="single" w:sz="4" w:space="0" w:color="auto"/>
              <w:right w:val="single" w:sz="4" w:space="0" w:color="auto"/>
            </w:tcBorders>
            <w:shd w:val="clear" w:color="auto" w:fill="auto"/>
            <w:noWrap/>
          </w:tcPr>
          <w:p w14:paraId="34B27EDC" w14:textId="4B590B19" w:rsidR="00477F9E" w:rsidRDefault="00477F9E" w:rsidP="00477F9E">
            <w:pPr>
              <w:pStyle w:val="TAC"/>
              <w:rPr>
                <w:lang w:eastAsia="zh-TW"/>
              </w:rPr>
            </w:pPr>
            <w:r>
              <w:rPr>
                <w:rFonts w:hint="eastAsia"/>
                <w:lang w:eastAsia="zh-TW"/>
              </w:rPr>
              <w:t>FDD,</w:t>
            </w:r>
            <w:r w:rsidRPr="00535751">
              <w:t>TDD</w:t>
            </w:r>
          </w:p>
        </w:tc>
        <w:tc>
          <w:tcPr>
            <w:tcW w:w="1428" w:type="dxa"/>
            <w:tcBorders>
              <w:top w:val="single" w:sz="4" w:space="0" w:color="auto"/>
              <w:left w:val="nil"/>
              <w:bottom w:val="single" w:sz="4" w:space="0" w:color="auto"/>
              <w:right w:val="single" w:sz="4" w:space="0" w:color="auto"/>
            </w:tcBorders>
            <w:shd w:val="clear" w:color="auto" w:fill="auto"/>
            <w:noWrap/>
          </w:tcPr>
          <w:p w14:paraId="3EB99B0F" w14:textId="320BA170" w:rsidR="00477F9E" w:rsidRPr="00535751" w:rsidRDefault="00477F9E" w:rsidP="00477F9E">
            <w:pPr>
              <w:pStyle w:val="TAC"/>
            </w:pPr>
            <w:r w:rsidRPr="00535751">
              <w:t>Rel-1</w:t>
            </w:r>
            <w:r>
              <w:t>5</w:t>
            </w:r>
          </w:p>
        </w:tc>
        <w:tc>
          <w:tcPr>
            <w:tcW w:w="1960" w:type="dxa"/>
            <w:tcBorders>
              <w:top w:val="single" w:sz="4" w:space="0" w:color="auto"/>
              <w:left w:val="nil"/>
              <w:bottom w:val="single" w:sz="4" w:space="0" w:color="auto"/>
              <w:right w:val="single" w:sz="4" w:space="0" w:color="auto"/>
            </w:tcBorders>
            <w:shd w:val="clear" w:color="auto" w:fill="auto"/>
          </w:tcPr>
          <w:p w14:paraId="717E5FD2" w14:textId="033D19FC" w:rsidR="00477F9E" w:rsidRPr="00535751" w:rsidRDefault="00477F9E" w:rsidP="00477F9E">
            <w:pPr>
              <w:pStyle w:val="TAC"/>
            </w:pPr>
            <w:r w:rsidRPr="00535751">
              <w:t>Table B.4.2-</w:t>
            </w:r>
            <w:r>
              <w:t>2</w:t>
            </w:r>
          </w:p>
        </w:tc>
      </w:tr>
    </w:tbl>
    <w:p w14:paraId="71C260CF" w14:textId="77777777" w:rsidR="00AD333D" w:rsidRDefault="00AD333D" w:rsidP="00AD333D"/>
    <w:p w14:paraId="01B59907" w14:textId="718326B0" w:rsidR="00AF3449" w:rsidRPr="009F4839" w:rsidRDefault="00AF3449" w:rsidP="00AF3449">
      <w:pPr>
        <w:pStyle w:val="TH"/>
        <w:rPr>
          <w:rFonts w:eastAsiaTheme="minorEastAsia"/>
          <w:lang w:eastAsia="ko-KR"/>
        </w:rPr>
      </w:pPr>
      <w:r w:rsidRPr="009F4839">
        <w:rPr>
          <w:rFonts w:eastAsiaTheme="minorEastAsia"/>
        </w:rPr>
        <w:t>Table 5.2.1-</w:t>
      </w:r>
      <w:r w:rsidRPr="009F4839">
        <w:rPr>
          <w:rFonts w:eastAsiaTheme="minorEastAsia" w:hint="eastAsia"/>
          <w:lang w:eastAsia="zh-TW"/>
        </w:rPr>
        <w:t>2</w:t>
      </w:r>
      <w:r w:rsidRPr="009F4839">
        <w:rPr>
          <w:rFonts w:eastAsiaTheme="minorEastAsia"/>
        </w:rPr>
        <w:t xml:space="preserve">: NR intra-band </w:t>
      </w:r>
      <w:r w:rsidRPr="009F4839">
        <w:rPr>
          <w:rFonts w:eastAsiaTheme="minorEastAsia" w:hint="eastAsia"/>
          <w:lang w:eastAsia="zh-TW"/>
        </w:rPr>
        <w:t xml:space="preserve">non-contiguous </w:t>
      </w:r>
      <w:r w:rsidRPr="009F4839">
        <w:rPr>
          <w:rFonts w:eastAsiaTheme="minorEastAsia"/>
        </w:rPr>
        <w:t>CA within FR1</w:t>
      </w:r>
    </w:p>
    <w:tbl>
      <w:tblPr>
        <w:tblW w:w="9639" w:type="dxa"/>
        <w:tblInd w:w="108" w:type="dxa"/>
        <w:tblLayout w:type="fixed"/>
        <w:tblLook w:val="04A0" w:firstRow="1" w:lastRow="0" w:firstColumn="1" w:lastColumn="0" w:noHBand="0" w:noVBand="1"/>
      </w:tblPr>
      <w:tblGrid>
        <w:gridCol w:w="2127"/>
        <w:gridCol w:w="746"/>
        <w:gridCol w:w="1257"/>
        <w:gridCol w:w="1222"/>
        <w:gridCol w:w="1134"/>
        <w:gridCol w:w="1286"/>
        <w:gridCol w:w="1867"/>
      </w:tblGrid>
      <w:tr w:rsidR="00450BA3" w14:paraId="15978F98"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0C14122" w14:textId="77777777" w:rsidR="00450BA3" w:rsidRDefault="00450BA3" w:rsidP="00450BA3">
            <w:pPr>
              <w:pStyle w:val="TAH"/>
            </w:pPr>
            <w:r>
              <w:t>Feature</w:t>
            </w:r>
          </w:p>
        </w:tc>
        <w:tc>
          <w:tcPr>
            <w:tcW w:w="746" w:type="dxa"/>
            <w:tcBorders>
              <w:top w:val="single" w:sz="4" w:space="0" w:color="auto"/>
              <w:left w:val="nil"/>
              <w:bottom w:val="single" w:sz="4" w:space="0" w:color="auto"/>
              <w:right w:val="single" w:sz="4" w:space="0" w:color="auto"/>
            </w:tcBorders>
            <w:shd w:val="clear" w:color="auto" w:fill="auto"/>
            <w:vAlign w:val="center"/>
          </w:tcPr>
          <w:p w14:paraId="30EC7245" w14:textId="77777777" w:rsidR="00450BA3" w:rsidRDefault="00450BA3" w:rsidP="00450BA3">
            <w:pPr>
              <w:pStyle w:val="TAH"/>
            </w:pPr>
            <w:r>
              <w:t>DL/UL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79E88E64" w14:textId="77777777" w:rsidR="00450BA3" w:rsidRDefault="00450BA3" w:rsidP="00450BA3">
            <w:pPr>
              <w:pStyle w:val="TAH"/>
            </w:pPr>
            <w:r>
              <w:t>number of sub-blocks</w:t>
            </w:r>
          </w:p>
        </w:tc>
        <w:tc>
          <w:tcPr>
            <w:tcW w:w="1222" w:type="dxa"/>
            <w:tcBorders>
              <w:top w:val="single" w:sz="4" w:space="0" w:color="auto"/>
              <w:left w:val="nil"/>
              <w:bottom w:val="single" w:sz="4" w:space="0" w:color="auto"/>
              <w:right w:val="single" w:sz="4" w:space="0" w:color="auto"/>
            </w:tcBorders>
            <w:shd w:val="clear" w:color="auto" w:fill="auto"/>
            <w:vAlign w:val="center"/>
          </w:tcPr>
          <w:p w14:paraId="69AB7D8C" w14:textId="77777777" w:rsidR="00450BA3" w:rsidRDefault="00450BA3" w:rsidP="00450BA3">
            <w:pPr>
              <w:pStyle w:val="TAH"/>
            </w:pPr>
            <w:r>
              <w:t>maximum number of CCs within a sub-block</w:t>
            </w:r>
          </w:p>
        </w:tc>
        <w:tc>
          <w:tcPr>
            <w:tcW w:w="1134" w:type="dxa"/>
            <w:tcBorders>
              <w:top w:val="single" w:sz="4" w:space="0" w:color="auto"/>
              <w:left w:val="nil"/>
              <w:bottom w:val="single" w:sz="4" w:space="0" w:color="auto"/>
              <w:right w:val="single" w:sz="4" w:space="0" w:color="auto"/>
            </w:tcBorders>
            <w:shd w:val="clear" w:color="auto" w:fill="auto"/>
            <w:vAlign w:val="center"/>
          </w:tcPr>
          <w:p w14:paraId="72FC615D" w14:textId="77777777" w:rsidR="00450BA3" w:rsidRDefault="00450BA3" w:rsidP="00450BA3">
            <w:pPr>
              <w:pStyle w:val="TAH"/>
            </w:pPr>
            <w:r>
              <w:t>Duplex-mode</w:t>
            </w:r>
          </w:p>
        </w:tc>
        <w:tc>
          <w:tcPr>
            <w:tcW w:w="1286" w:type="dxa"/>
            <w:tcBorders>
              <w:top w:val="single" w:sz="4" w:space="0" w:color="auto"/>
              <w:left w:val="nil"/>
              <w:bottom w:val="single" w:sz="4" w:space="0" w:color="auto"/>
              <w:right w:val="single" w:sz="4" w:space="0" w:color="auto"/>
            </w:tcBorders>
            <w:shd w:val="clear" w:color="auto" w:fill="auto"/>
            <w:vAlign w:val="center"/>
          </w:tcPr>
          <w:p w14:paraId="57301024" w14:textId="77777777" w:rsidR="00450BA3" w:rsidRDefault="00450BA3" w:rsidP="00450BA3">
            <w:pPr>
              <w:pStyle w:val="TAH"/>
            </w:pPr>
            <w:r>
              <w:t>Release</w:t>
            </w:r>
          </w:p>
          <w:p w14:paraId="69E80985" w14:textId="77777777" w:rsidR="00450BA3" w:rsidRDefault="00450BA3" w:rsidP="00450BA3">
            <w:pPr>
              <w:pStyle w:val="TAH"/>
            </w:pPr>
            <w:r>
              <w:t>independent from</w:t>
            </w:r>
          </w:p>
        </w:tc>
        <w:tc>
          <w:tcPr>
            <w:tcW w:w="1867" w:type="dxa"/>
            <w:tcBorders>
              <w:top w:val="single" w:sz="4" w:space="0" w:color="auto"/>
              <w:left w:val="nil"/>
              <w:bottom w:val="single" w:sz="4" w:space="0" w:color="auto"/>
              <w:right w:val="single" w:sz="4" w:space="0" w:color="auto"/>
            </w:tcBorders>
          </w:tcPr>
          <w:p w14:paraId="05C2285C" w14:textId="77777777" w:rsidR="00450BA3" w:rsidRDefault="00450BA3" w:rsidP="00450BA3">
            <w:pPr>
              <w:pStyle w:val="TAH"/>
            </w:pPr>
            <w:r>
              <w:t>requirements to be fulfilled</w:t>
            </w:r>
          </w:p>
          <w:p w14:paraId="0492FA43" w14:textId="77777777" w:rsidR="00450BA3" w:rsidRDefault="00450BA3" w:rsidP="00450BA3">
            <w:pPr>
              <w:pStyle w:val="TAH"/>
            </w:pPr>
            <w:r>
              <w:t>(see 38.307 of the REL in which the CA configuration was introduced)</w:t>
            </w:r>
          </w:p>
        </w:tc>
      </w:tr>
      <w:tr w:rsidR="00450BA3" w14:paraId="00B1C370" w14:textId="77777777" w:rsidTr="001309F3">
        <w:trPr>
          <w:trHeight w:val="288"/>
        </w:trPr>
        <w:tc>
          <w:tcPr>
            <w:tcW w:w="2127" w:type="dxa"/>
            <w:tcBorders>
              <w:top w:val="single" w:sz="4" w:space="0" w:color="auto"/>
              <w:left w:val="single" w:sz="4" w:space="0" w:color="auto"/>
              <w:right w:val="single" w:sz="4" w:space="0" w:color="auto"/>
            </w:tcBorders>
            <w:shd w:val="clear" w:color="auto" w:fill="auto"/>
            <w:vAlign w:val="center"/>
          </w:tcPr>
          <w:p w14:paraId="726C76FC" w14:textId="77777777" w:rsidR="00450BA3" w:rsidRDefault="00450BA3" w:rsidP="00450BA3">
            <w:pPr>
              <w:pStyle w:val="TAC"/>
              <w:rPr>
                <w:lang w:eastAsia="zh-TW"/>
              </w:rPr>
            </w:pPr>
            <w:r>
              <w:t>Intra-band non-contiguous CA configurations within FR</w:t>
            </w:r>
            <w:r>
              <w:rPr>
                <w:rFonts w:hint="eastAsia"/>
                <w:lang w:eastAsia="zh-TW"/>
              </w:rPr>
              <w:t>1</w:t>
            </w:r>
          </w:p>
        </w:tc>
        <w:tc>
          <w:tcPr>
            <w:tcW w:w="746" w:type="dxa"/>
            <w:tcBorders>
              <w:top w:val="single" w:sz="4" w:space="0" w:color="auto"/>
              <w:left w:val="nil"/>
              <w:right w:val="single" w:sz="4" w:space="0" w:color="auto"/>
            </w:tcBorders>
            <w:shd w:val="clear" w:color="auto" w:fill="auto"/>
            <w:vAlign w:val="center"/>
          </w:tcPr>
          <w:p w14:paraId="461D874D" w14:textId="77777777" w:rsidR="00450BA3" w:rsidRDefault="00450BA3" w:rsidP="00450BA3">
            <w:pPr>
              <w:pStyle w:val="TAC"/>
            </w:pPr>
            <w:r>
              <w:t>DL</w:t>
            </w:r>
          </w:p>
        </w:tc>
        <w:tc>
          <w:tcPr>
            <w:tcW w:w="1257" w:type="dxa"/>
            <w:tcBorders>
              <w:top w:val="single" w:sz="4" w:space="0" w:color="auto"/>
              <w:left w:val="nil"/>
              <w:bottom w:val="single" w:sz="4" w:space="0" w:color="auto"/>
              <w:right w:val="single" w:sz="4" w:space="0" w:color="auto"/>
            </w:tcBorders>
            <w:shd w:val="clear" w:color="auto" w:fill="auto"/>
            <w:vAlign w:val="center"/>
          </w:tcPr>
          <w:p w14:paraId="75DC6239" w14:textId="77777777" w:rsidR="00450BA3" w:rsidRDefault="00450BA3" w:rsidP="00450BA3">
            <w:pPr>
              <w:pStyle w:val="TAC"/>
            </w:pPr>
            <w:r>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22B108F7" w14:textId="77777777" w:rsidR="00450BA3" w:rsidRDefault="00450BA3" w:rsidP="00450BA3">
            <w:pPr>
              <w:pStyle w:val="TAC"/>
              <w:rPr>
                <w:lang w:eastAsia="zh-TW"/>
              </w:rPr>
            </w:pPr>
            <w:r>
              <w:rPr>
                <w:rFonts w:hint="eastAsia"/>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7CB1A0B4" w14:textId="77777777" w:rsidR="00450BA3" w:rsidRDefault="00450BA3" w:rsidP="00450BA3">
            <w:pPr>
              <w:pStyle w:val="TAC"/>
            </w:pPr>
            <w:r>
              <w:rPr>
                <w:rFonts w:eastAsia="PMingLiU" w:hint="eastAsia"/>
                <w:lang w:eastAsia="zh-TW"/>
              </w:rPr>
              <w:t xml:space="preserve">FDD, </w:t>
            </w: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456F0357" w14:textId="77777777" w:rsidR="00450BA3" w:rsidRDefault="00450BA3" w:rsidP="00450BA3">
            <w:pPr>
              <w:pStyle w:val="TAC"/>
            </w:pPr>
            <w:r>
              <w:t>Rel-15</w:t>
            </w:r>
          </w:p>
        </w:tc>
        <w:tc>
          <w:tcPr>
            <w:tcW w:w="1867" w:type="dxa"/>
            <w:tcBorders>
              <w:top w:val="single" w:sz="4" w:space="0" w:color="auto"/>
              <w:left w:val="nil"/>
              <w:right w:val="single" w:sz="4" w:space="0" w:color="auto"/>
            </w:tcBorders>
            <w:vAlign w:val="center"/>
          </w:tcPr>
          <w:p w14:paraId="4EDFF473" w14:textId="77777777" w:rsidR="00450BA3" w:rsidRDefault="00450BA3" w:rsidP="00450BA3">
            <w:pPr>
              <w:pStyle w:val="TAC"/>
            </w:pPr>
            <w:r>
              <w:t xml:space="preserve">Table </w:t>
            </w:r>
            <w:r>
              <w:rPr>
                <w:lang w:eastAsia="ja-JP"/>
              </w:rPr>
              <w:t>B.4.2</w:t>
            </w:r>
            <w:r>
              <w:rPr>
                <w:rFonts w:hint="eastAsia"/>
                <w:lang w:eastAsia="ja-JP"/>
              </w:rPr>
              <w:t>-1</w:t>
            </w:r>
          </w:p>
        </w:tc>
      </w:tr>
      <w:tr w:rsidR="00450BA3" w14:paraId="159038ED" w14:textId="77777777" w:rsidTr="001309F3">
        <w:trPr>
          <w:trHeight w:val="288"/>
        </w:trPr>
        <w:tc>
          <w:tcPr>
            <w:tcW w:w="2127" w:type="dxa"/>
            <w:tcBorders>
              <w:left w:val="single" w:sz="4" w:space="0" w:color="auto"/>
              <w:right w:val="single" w:sz="4" w:space="0" w:color="auto"/>
            </w:tcBorders>
            <w:shd w:val="clear" w:color="auto" w:fill="auto"/>
            <w:vAlign w:val="center"/>
          </w:tcPr>
          <w:p w14:paraId="3EA34321" w14:textId="77777777" w:rsidR="00450BA3" w:rsidRDefault="00450BA3" w:rsidP="00450BA3">
            <w:pPr>
              <w:pStyle w:val="TAC"/>
            </w:pPr>
          </w:p>
        </w:tc>
        <w:tc>
          <w:tcPr>
            <w:tcW w:w="746" w:type="dxa"/>
            <w:tcBorders>
              <w:left w:val="nil"/>
              <w:right w:val="single" w:sz="4" w:space="0" w:color="auto"/>
            </w:tcBorders>
            <w:shd w:val="clear" w:color="auto" w:fill="auto"/>
            <w:vAlign w:val="center"/>
          </w:tcPr>
          <w:p w14:paraId="18531F9C" w14:textId="77777777" w:rsidR="00450BA3" w:rsidRDefault="00450BA3" w:rsidP="00450BA3">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47F061B6" w14:textId="77777777" w:rsidR="00450BA3" w:rsidRDefault="00450BA3" w:rsidP="00450BA3">
            <w:pPr>
              <w:pStyle w:val="TAC"/>
            </w:pPr>
            <w:r>
              <w:t>3</w:t>
            </w:r>
          </w:p>
        </w:tc>
        <w:tc>
          <w:tcPr>
            <w:tcW w:w="1222" w:type="dxa"/>
            <w:tcBorders>
              <w:top w:val="single" w:sz="4" w:space="0" w:color="auto"/>
              <w:left w:val="nil"/>
              <w:bottom w:val="single" w:sz="4" w:space="0" w:color="auto"/>
              <w:right w:val="single" w:sz="4" w:space="0" w:color="auto"/>
            </w:tcBorders>
            <w:shd w:val="clear" w:color="auto" w:fill="auto"/>
            <w:vAlign w:val="center"/>
          </w:tcPr>
          <w:p w14:paraId="6BE16C3D" w14:textId="77777777" w:rsidR="00450BA3" w:rsidRDefault="00450BA3" w:rsidP="00450BA3">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42025A4B" w14:textId="77777777" w:rsidR="00450BA3" w:rsidRDefault="00450BA3" w:rsidP="00450BA3">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6F4ECC14" w14:textId="77777777" w:rsidR="00450BA3" w:rsidRDefault="00450BA3" w:rsidP="00450BA3">
            <w:pPr>
              <w:pStyle w:val="TAC"/>
            </w:pPr>
            <w:r>
              <w:t>Rel-15</w:t>
            </w:r>
          </w:p>
        </w:tc>
        <w:tc>
          <w:tcPr>
            <w:tcW w:w="1867" w:type="dxa"/>
            <w:tcBorders>
              <w:left w:val="nil"/>
              <w:right w:val="single" w:sz="4" w:space="0" w:color="auto"/>
            </w:tcBorders>
          </w:tcPr>
          <w:p w14:paraId="3CF81D7E" w14:textId="77777777" w:rsidR="00450BA3" w:rsidRDefault="00450BA3" w:rsidP="00450BA3">
            <w:pPr>
              <w:pStyle w:val="TAC"/>
            </w:pPr>
          </w:p>
        </w:tc>
      </w:tr>
      <w:tr w:rsidR="00450BA3" w14:paraId="3CA35AB4" w14:textId="77777777" w:rsidTr="00477F9E">
        <w:trPr>
          <w:trHeight w:val="288"/>
        </w:trPr>
        <w:tc>
          <w:tcPr>
            <w:tcW w:w="2127" w:type="dxa"/>
            <w:tcBorders>
              <w:left w:val="single" w:sz="4" w:space="0" w:color="auto"/>
              <w:right w:val="single" w:sz="4" w:space="0" w:color="auto"/>
            </w:tcBorders>
            <w:shd w:val="clear" w:color="auto" w:fill="auto"/>
            <w:vAlign w:val="center"/>
          </w:tcPr>
          <w:p w14:paraId="58E4A0E1" w14:textId="77777777" w:rsidR="00450BA3" w:rsidRDefault="00450BA3" w:rsidP="00450BA3">
            <w:pPr>
              <w:pStyle w:val="TAC"/>
            </w:pPr>
          </w:p>
        </w:tc>
        <w:tc>
          <w:tcPr>
            <w:tcW w:w="746" w:type="dxa"/>
            <w:tcBorders>
              <w:left w:val="nil"/>
              <w:bottom w:val="single" w:sz="4" w:space="0" w:color="auto"/>
              <w:right w:val="single" w:sz="4" w:space="0" w:color="auto"/>
            </w:tcBorders>
            <w:shd w:val="clear" w:color="auto" w:fill="auto"/>
            <w:vAlign w:val="center"/>
          </w:tcPr>
          <w:p w14:paraId="55FCCE33" w14:textId="77777777" w:rsidR="00450BA3" w:rsidRDefault="00450BA3" w:rsidP="00450BA3">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5E7F5B09" w14:textId="77777777" w:rsidR="00450BA3" w:rsidRDefault="00450BA3" w:rsidP="00450BA3">
            <w:pPr>
              <w:pStyle w:val="TAC"/>
            </w:pPr>
            <w:r>
              <w:t>4</w:t>
            </w:r>
          </w:p>
        </w:tc>
        <w:tc>
          <w:tcPr>
            <w:tcW w:w="1222" w:type="dxa"/>
            <w:tcBorders>
              <w:top w:val="single" w:sz="4" w:space="0" w:color="auto"/>
              <w:left w:val="nil"/>
              <w:bottom w:val="single" w:sz="4" w:space="0" w:color="auto"/>
              <w:right w:val="single" w:sz="4" w:space="0" w:color="auto"/>
            </w:tcBorders>
            <w:shd w:val="clear" w:color="auto" w:fill="auto"/>
            <w:vAlign w:val="center"/>
          </w:tcPr>
          <w:p w14:paraId="56D4404F" w14:textId="77777777" w:rsidR="00450BA3" w:rsidRDefault="00450BA3" w:rsidP="00450BA3">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27B400F3" w14:textId="77777777" w:rsidR="00450BA3" w:rsidRDefault="00450BA3" w:rsidP="00450BA3">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F95337C" w14:textId="77777777" w:rsidR="00450BA3" w:rsidRDefault="00450BA3" w:rsidP="00450BA3">
            <w:pPr>
              <w:pStyle w:val="TAC"/>
            </w:pPr>
            <w:r>
              <w:t>Rel-15</w:t>
            </w:r>
          </w:p>
        </w:tc>
        <w:tc>
          <w:tcPr>
            <w:tcW w:w="1867" w:type="dxa"/>
            <w:tcBorders>
              <w:left w:val="nil"/>
              <w:right w:val="single" w:sz="4" w:space="0" w:color="auto"/>
            </w:tcBorders>
          </w:tcPr>
          <w:p w14:paraId="59E4E148" w14:textId="77777777" w:rsidR="00450BA3" w:rsidRDefault="00450BA3" w:rsidP="00450BA3">
            <w:pPr>
              <w:pStyle w:val="TAC"/>
            </w:pPr>
          </w:p>
        </w:tc>
      </w:tr>
      <w:tr w:rsidR="00477F9E" w14:paraId="5DFF3F29" w14:textId="77777777" w:rsidTr="00477F9E">
        <w:trPr>
          <w:trHeight w:val="288"/>
        </w:trPr>
        <w:tc>
          <w:tcPr>
            <w:tcW w:w="2127" w:type="dxa"/>
            <w:tcBorders>
              <w:left w:val="single" w:sz="4" w:space="0" w:color="auto"/>
              <w:bottom w:val="single" w:sz="4" w:space="0" w:color="auto"/>
              <w:right w:val="single" w:sz="4" w:space="0" w:color="auto"/>
            </w:tcBorders>
            <w:shd w:val="clear" w:color="auto" w:fill="auto"/>
            <w:vAlign w:val="center"/>
          </w:tcPr>
          <w:p w14:paraId="413724E6" w14:textId="77777777" w:rsidR="00477F9E" w:rsidRDefault="00477F9E" w:rsidP="00477F9E">
            <w:pPr>
              <w:pStyle w:val="TAC"/>
            </w:pPr>
          </w:p>
        </w:tc>
        <w:tc>
          <w:tcPr>
            <w:tcW w:w="746" w:type="dxa"/>
            <w:tcBorders>
              <w:top w:val="single" w:sz="4" w:space="0" w:color="auto"/>
              <w:left w:val="nil"/>
              <w:bottom w:val="single" w:sz="4" w:space="0" w:color="auto"/>
              <w:right w:val="single" w:sz="4" w:space="0" w:color="auto"/>
            </w:tcBorders>
            <w:shd w:val="clear" w:color="auto" w:fill="auto"/>
            <w:vAlign w:val="center"/>
          </w:tcPr>
          <w:p w14:paraId="7B8F55F5" w14:textId="49AF9B99" w:rsidR="00477F9E" w:rsidRDefault="00477F9E" w:rsidP="00477F9E">
            <w:pPr>
              <w:pStyle w:val="TAC"/>
            </w:pPr>
            <w:r>
              <w:t>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44E18001" w14:textId="70F12900" w:rsidR="00477F9E" w:rsidRDefault="00477F9E" w:rsidP="00477F9E">
            <w:pPr>
              <w:pStyle w:val="TAC"/>
            </w:pPr>
            <w:r>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19F884B3" w14:textId="6EBEDED5" w:rsidR="00477F9E" w:rsidRDefault="00477F9E" w:rsidP="00477F9E">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6E0794CD" w14:textId="2B7778B5" w:rsidR="00477F9E" w:rsidRDefault="00477F9E" w:rsidP="00477F9E">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3E46B25" w14:textId="215E7DD0" w:rsidR="00477F9E" w:rsidRDefault="00477F9E" w:rsidP="00477F9E">
            <w:pPr>
              <w:pStyle w:val="TAC"/>
            </w:pPr>
            <w:r>
              <w:t>Rel-15</w:t>
            </w:r>
          </w:p>
        </w:tc>
        <w:tc>
          <w:tcPr>
            <w:tcW w:w="1867" w:type="dxa"/>
            <w:tcBorders>
              <w:left w:val="nil"/>
              <w:bottom w:val="single" w:sz="4" w:space="0" w:color="auto"/>
              <w:right w:val="single" w:sz="4" w:space="0" w:color="auto"/>
            </w:tcBorders>
          </w:tcPr>
          <w:p w14:paraId="5CEF28DB" w14:textId="77777777" w:rsidR="00477F9E" w:rsidRDefault="00477F9E" w:rsidP="00477F9E">
            <w:pPr>
              <w:pStyle w:val="TAC"/>
            </w:pPr>
          </w:p>
        </w:tc>
      </w:tr>
    </w:tbl>
    <w:p w14:paraId="61DB732C" w14:textId="77777777" w:rsidR="00B06ECE" w:rsidRPr="00535751" w:rsidRDefault="00B06ECE" w:rsidP="00B06ECE"/>
    <w:p w14:paraId="7C776260" w14:textId="4F702227" w:rsidR="00AF3449" w:rsidRPr="009F4839" w:rsidRDefault="00AF3449" w:rsidP="00AF3449">
      <w:pPr>
        <w:pStyle w:val="Heading3"/>
        <w:rPr>
          <w:rFonts w:eastAsiaTheme="minorEastAsia"/>
        </w:rPr>
      </w:pPr>
      <w:bookmarkStart w:id="584" w:name="_Toc21098345"/>
      <w:bookmarkStart w:id="585" w:name="_Toc29470572"/>
      <w:bookmarkStart w:id="586" w:name="_Toc37141940"/>
      <w:bookmarkStart w:id="587" w:name="_Toc37141991"/>
      <w:bookmarkStart w:id="588" w:name="_Toc37142043"/>
      <w:bookmarkStart w:id="589" w:name="_Toc37269046"/>
      <w:bookmarkStart w:id="590" w:name="_Toc37269089"/>
      <w:bookmarkStart w:id="591" w:name="_Toc45907612"/>
      <w:bookmarkStart w:id="592" w:name="_Toc52564794"/>
      <w:bookmarkStart w:id="593" w:name="_Toc60857170"/>
      <w:bookmarkStart w:id="594" w:name="_Toc60857241"/>
      <w:bookmarkStart w:id="595" w:name="_Toc61185241"/>
      <w:bookmarkStart w:id="596" w:name="_Toc61185321"/>
      <w:bookmarkStart w:id="597" w:name="_Toc61185369"/>
      <w:bookmarkStart w:id="598" w:name="_Toc66390473"/>
      <w:bookmarkStart w:id="599" w:name="_Toc66390575"/>
      <w:bookmarkStart w:id="600" w:name="_Toc68701985"/>
      <w:bookmarkStart w:id="601" w:name="_Toc68702472"/>
      <w:bookmarkStart w:id="602" w:name="_Toc68702590"/>
      <w:bookmarkStart w:id="603" w:name="_Toc68702695"/>
      <w:bookmarkStart w:id="604" w:name="_Toc68702774"/>
      <w:bookmarkStart w:id="605" w:name="_Toc74643110"/>
      <w:bookmarkStart w:id="606" w:name="_Toc76540674"/>
      <w:bookmarkStart w:id="607" w:name="_Toc82415023"/>
      <w:bookmarkStart w:id="608" w:name="_Toc89937924"/>
      <w:bookmarkStart w:id="609" w:name="_Toc98752885"/>
      <w:bookmarkStart w:id="610" w:name="_Toc106132092"/>
      <w:bookmarkStart w:id="611" w:name="_Toc115198859"/>
      <w:bookmarkStart w:id="612" w:name="OLE_LINK27"/>
      <w:bookmarkStart w:id="613" w:name="_Toc121932124"/>
      <w:r w:rsidRPr="009F4839">
        <w:rPr>
          <w:rFonts w:eastAsiaTheme="minorEastAsia"/>
        </w:rPr>
        <w:t>5.2.2</w:t>
      </w:r>
      <w:r w:rsidRPr="009F4839">
        <w:rPr>
          <w:rFonts w:eastAsiaTheme="minorEastAsia"/>
        </w:rPr>
        <w:tab/>
        <w:t>Inter-band CA</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3"/>
    </w:p>
    <w:p w14:paraId="7AA72AA9" w14:textId="1BDB0185" w:rsidR="00AF3449" w:rsidRPr="009F4839" w:rsidRDefault="00AF3449" w:rsidP="00AF3449">
      <w:pPr>
        <w:rPr>
          <w:rFonts w:eastAsiaTheme="minorEastAsia"/>
        </w:rPr>
      </w:pPr>
      <w:r w:rsidRPr="009F4839">
        <w:rPr>
          <w:rFonts w:eastAsiaTheme="minorEastAsia"/>
        </w:rPr>
        <w:t>Requirements for a Rel-16 UE for additional NR inter-band CA configurations within FR1 compared to TS 38.101-1 of Rel-16 [2] are introduced via this clause.</w:t>
      </w:r>
    </w:p>
    <w:p w14:paraId="08294FEA" w14:textId="3BD60C81" w:rsidR="00AF3449" w:rsidRPr="009F4839" w:rsidRDefault="00AF3449" w:rsidP="00AF3449">
      <w:pPr>
        <w:pStyle w:val="TH"/>
        <w:rPr>
          <w:rFonts w:eastAsia="SimSun"/>
          <w:lang w:eastAsia="zh-CN"/>
        </w:rPr>
      </w:pPr>
      <w:r w:rsidRPr="009F4839">
        <w:rPr>
          <w:rFonts w:eastAsiaTheme="minorEastAsia"/>
        </w:rPr>
        <w:t>Table 5.2.2-</w:t>
      </w:r>
      <w:r w:rsidRPr="009F4839">
        <w:rPr>
          <w:rFonts w:eastAsia="SimSun" w:hint="eastAsia"/>
          <w:lang w:eastAsia="zh-CN"/>
        </w:rPr>
        <w:t>0</w:t>
      </w:r>
      <w:r w:rsidRPr="009F4839">
        <w:rPr>
          <w:rFonts w:eastAsiaTheme="minorEastAsia"/>
        </w:rPr>
        <w:t>: NR</w:t>
      </w:r>
      <w:r w:rsidRPr="009F4839">
        <w:rPr>
          <w:rFonts w:eastAsia="SimSun" w:hint="eastAsia"/>
          <w:lang w:eastAsia="zh-CN"/>
        </w:rPr>
        <w:t xml:space="preserve"> inter</w:t>
      </w:r>
      <w:r w:rsidRPr="009F4839">
        <w:rPr>
          <w:rFonts w:eastAsia="SimSun"/>
          <w:lang w:eastAsia="zh-CN"/>
        </w:rPr>
        <w:t>-</w:t>
      </w:r>
      <w:r w:rsidRPr="009F4839">
        <w:rPr>
          <w:rFonts w:eastAsia="SimSun" w:hint="eastAsia"/>
          <w:lang w:eastAsia="zh-CN"/>
        </w:rPr>
        <w:t>band CA</w:t>
      </w:r>
      <w:r w:rsidRPr="009F4839">
        <w:rPr>
          <w:rFonts w:eastAsiaTheme="minorEastAsia"/>
        </w:rPr>
        <w:t xml:space="preserve"> UE power class</w:t>
      </w:r>
      <w:r w:rsidRPr="009F4839">
        <w:rPr>
          <w:rFonts w:eastAsia="SimSun" w:hint="eastAsia"/>
          <w:lang w:eastAsia="zh-CN"/>
        </w:rPr>
        <w:t xml:space="preserve"> within FR1</w:t>
      </w:r>
    </w:p>
    <w:tbl>
      <w:tblPr>
        <w:tblW w:w="9639" w:type="dxa"/>
        <w:tblInd w:w="108" w:type="dxa"/>
        <w:tblLayout w:type="fixed"/>
        <w:tblLook w:val="04A0" w:firstRow="1" w:lastRow="0" w:firstColumn="1" w:lastColumn="0" w:noHBand="0" w:noVBand="1"/>
      </w:tblPr>
      <w:tblGrid>
        <w:gridCol w:w="4395"/>
        <w:gridCol w:w="1559"/>
        <w:gridCol w:w="1134"/>
        <w:gridCol w:w="2551"/>
      </w:tblGrid>
      <w:tr w:rsidR="00FB4D7B" w14:paraId="3F08DF1E" w14:textId="77777777" w:rsidTr="00AF3449">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2B748867" w14:textId="77777777" w:rsidR="00FB4D7B" w:rsidRDefault="00FB4D7B" w:rsidP="00EB3625">
            <w:pPr>
              <w:pStyle w:val="TAH"/>
              <w:rPr>
                <w:rFonts w:cs="Arial"/>
              </w:rPr>
            </w:pPr>
            <w:r>
              <w:rPr>
                <w:rFonts w:cs="Arial"/>
              </w:rPr>
              <w:t>Feature</w:t>
            </w:r>
          </w:p>
        </w:tc>
        <w:tc>
          <w:tcPr>
            <w:tcW w:w="1559" w:type="dxa"/>
            <w:tcBorders>
              <w:top w:val="single" w:sz="4" w:space="0" w:color="auto"/>
              <w:left w:val="nil"/>
              <w:bottom w:val="single" w:sz="4" w:space="0" w:color="auto"/>
              <w:right w:val="single" w:sz="4" w:space="0" w:color="auto"/>
            </w:tcBorders>
            <w:noWrap/>
            <w:vAlign w:val="center"/>
            <w:hideMark/>
          </w:tcPr>
          <w:p w14:paraId="30A19C6E" w14:textId="77777777" w:rsidR="00FB4D7B" w:rsidRDefault="00FB4D7B" w:rsidP="00EB3625">
            <w:pPr>
              <w:pStyle w:val="TAH"/>
              <w:rPr>
                <w:rFonts w:cs="Arial"/>
              </w:rPr>
            </w:pPr>
            <w:r>
              <w:rPr>
                <w:rFonts w:cs="Arial"/>
              </w:rPr>
              <w:t>Duplex-mode</w:t>
            </w:r>
          </w:p>
        </w:tc>
        <w:tc>
          <w:tcPr>
            <w:tcW w:w="1134" w:type="dxa"/>
            <w:tcBorders>
              <w:top w:val="single" w:sz="4" w:space="0" w:color="auto"/>
              <w:left w:val="nil"/>
              <w:bottom w:val="single" w:sz="4" w:space="0" w:color="auto"/>
              <w:right w:val="single" w:sz="4" w:space="0" w:color="auto"/>
            </w:tcBorders>
            <w:noWrap/>
            <w:vAlign w:val="center"/>
            <w:hideMark/>
          </w:tcPr>
          <w:p w14:paraId="42FAE69A" w14:textId="77777777" w:rsidR="00FB4D7B" w:rsidRPr="006C244A" w:rsidRDefault="00FB4D7B" w:rsidP="00EB3625">
            <w:pPr>
              <w:pStyle w:val="TAH"/>
              <w:rPr>
                <w:rFonts w:eastAsia="SimSun" w:cs="Arial"/>
              </w:rPr>
            </w:pPr>
            <w:r>
              <w:rPr>
                <w:rFonts w:cs="Arial"/>
              </w:rPr>
              <w:t>Release</w:t>
            </w:r>
          </w:p>
          <w:p w14:paraId="2E6D7617" w14:textId="77777777" w:rsidR="00FB4D7B" w:rsidRDefault="00FB4D7B" w:rsidP="00EB3625">
            <w:pPr>
              <w:pStyle w:val="TAH"/>
              <w:rPr>
                <w:rFonts w:cs="Arial"/>
              </w:rPr>
            </w:pPr>
            <w:r>
              <w:rPr>
                <w:rFonts w:cs="Arial"/>
              </w:rPr>
              <w:t>independent from</w:t>
            </w:r>
          </w:p>
        </w:tc>
        <w:tc>
          <w:tcPr>
            <w:tcW w:w="2551" w:type="dxa"/>
            <w:tcBorders>
              <w:top w:val="single" w:sz="4" w:space="0" w:color="auto"/>
              <w:left w:val="nil"/>
              <w:bottom w:val="single" w:sz="4" w:space="0" w:color="auto"/>
              <w:right w:val="single" w:sz="4" w:space="0" w:color="auto"/>
            </w:tcBorders>
            <w:hideMark/>
          </w:tcPr>
          <w:p w14:paraId="38582985" w14:textId="77777777" w:rsidR="00FB4D7B" w:rsidRPr="006C244A" w:rsidRDefault="00FB4D7B" w:rsidP="00EB3625">
            <w:pPr>
              <w:pStyle w:val="TAH"/>
              <w:rPr>
                <w:rFonts w:eastAsia="SimSun" w:cs="Arial"/>
                <w:lang w:val="en-US"/>
              </w:rPr>
            </w:pPr>
            <w:r>
              <w:rPr>
                <w:rFonts w:cs="Arial"/>
                <w:lang w:val="en-US"/>
              </w:rPr>
              <w:t>Requirements to be fulfilled</w:t>
            </w:r>
          </w:p>
          <w:p w14:paraId="293DB300" w14:textId="77777777" w:rsidR="00FB4D7B" w:rsidRDefault="00FB4D7B" w:rsidP="00EB3625">
            <w:pPr>
              <w:pStyle w:val="TAH"/>
              <w:rPr>
                <w:rFonts w:cs="Arial"/>
              </w:rPr>
            </w:pPr>
            <w:r>
              <w:rPr>
                <w:rFonts w:cs="Arial"/>
                <w:lang w:val="en-US"/>
              </w:rPr>
              <w:t>(see TS 38.307 of the release in which the power class was introduced)</w:t>
            </w:r>
          </w:p>
        </w:tc>
      </w:tr>
      <w:tr w:rsidR="00AF3449" w14:paraId="25A6DD12" w14:textId="77777777" w:rsidTr="00AF3449">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52644CC0" w14:textId="1DAA8BC1" w:rsidR="00AF3449" w:rsidRDefault="00AF3449" w:rsidP="00AF3449">
            <w:pPr>
              <w:pStyle w:val="TAL"/>
              <w:jc w:val="center"/>
            </w:pPr>
            <w:r w:rsidRPr="009F4839">
              <w:rPr>
                <w:rFonts w:eastAsia="SimSun" w:hint="eastAsia"/>
                <w:lang w:eastAsia="zh-CN"/>
              </w:rPr>
              <w:t>Inter</w:t>
            </w:r>
            <w:r w:rsidRPr="009F4839">
              <w:rPr>
                <w:rFonts w:eastAsia="SimSun"/>
                <w:lang w:eastAsia="zh-CN"/>
              </w:rPr>
              <w:t>-</w:t>
            </w:r>
            <w:r w:rsidRPr="009F4839">
              <w:rPr>
                <w:rFonts w:eastAsia="SimSun" w:hint="eastAsia"/>
                <w:lang w:eastAsia="zh-CN"/>
              </w:rPr>
              <w:t xml:space="preserve">band CA </w:t>
            </w:r>
            <w:r w:rsidRPr="009F4839">
              <w:rPr>
                <w:rFonts w:eastAsiaTheme="minorEastAsia"/>
              </w:rPr>
              <w:t>Power Class 2</w:t>
            </w:r>
          </w:p>
        </w:tc>
        <w:tc>
          <w:tcPr>
            <w:tcW w:w="1559" w:type="dxa"/>
            <w:tcBorders>
              <w:top w:val="single" w:sz="4" w:space="0" w:color="auto"/>
              <w:left w:val="nil"/>
              <w:bottom w:val="single" w:sz="4" w:space="0" w:color="auto"/>
              <w:right w:val="single" w:sz="4" w:space="0" w:color="auto"/>
            </w:tcBorders>
            <w:noWrap/>
            <w:vAlign w:val="center"/>
            <w:hideMark/>
          </w:tcPr>
          <w:p w14:paraId="6CE14D32" w14:textId="77777777" w:rsidR="00AF3449" w:rsidRDefault="00AF3449" w:rsidP="00AF3449">
            <w:pPr>
              <w:pStyle w:val="TAL"/>
              <w:jc w:val="center"/>
            </w:pPr>
            <w:r w:rsidRPr="002D1F67">
              <w:rPr>
                <w:rFonts w:eastAsia="SimSun" w:hint="eastAsia"/>
                <w:lang w:eastAsia="zh-CN"/>
              </w:rPr>
              <w:t xml:space="preserve">TDD, </w:t>
            </w:r>
            <w:r>
              <w:t>FDD and TDD</w:t>
            </w:r>
          </w:p>
        </w:tc>
        <w:tc>
          <w:tcPr>
            <w:tcW w:w="1134" w:type="dxa"/>
            <w:tcBorders>
              <w:top w:val="single" w:sz="4" w:space="0" w:color="auto"/>
              <w:left w:val="nil"/>
              <w:bottom w:val="single" w:sz="4" w:space="0" w:color="auto"/>
              <w:right w:val="single" w:sz="4" w:space="0" w:color="auto"/>
            </w:tcBorders>
            <w:noWrap/>
            <w:vAlign w:val="center"/>
            <w:hideMark/>
          </w:tcPr>
          <w:p w14:paraId="1A5B6323" w14:textId="77777777" w:rsidR="00AF3449" w:rsidRDefault="00AF3449" w:rsidP="00AF3449">
            <w:pPr>
              <w:pStyle w:val="TAL"/>
              <w:jc w:val="center"/>
            </w:pPr>
            <w:r>
              <w:t>Rel-15</w:t>
            </w:r>
          </w:p>
        </w:tc>
        <w:tc>
          <w:tcPr>
            <w:tcW w:w="2551" w:type="dxa"/>
            <w:tcBorders>
              <w:top w:val="single" w:sz="4" w:space="0" w:color="auto"/>
              <w:left w:val="nil"/>
              <w:right w:val="single" w:sz="4" w:space="0" w:color="auto"/>
            </w:tcBorders>
          </w:tcPr>
          <w:p w14:paraId="3EF705D0" w14:textId="77777777" w:rsidR="00AF3449" w:rsidRPr="002D1F67" w:rsidRDefault="00AF3449" w:rsidP="00AF3449">
            <w:pPr>
              <w:pStyle w:val="TAL"/>
              <w:jc w:val="center"/>
              <w:rPr>
                <w:rFonts w:eastAsia="SimSun"/>
                <w:lang w:eastAsia="zh-CN"/>
              </w:rPr>
            </w:pPr>
            <w:r>
              <w:t xml:space="preserve">Table </w:t>
            </w:r>
            <w:r>
              <w:rPr>
                <w:lang w:eastAsia="ja-JP"/>
              </w:rPr>
              <w:t>B.4.2-1</w:t>
            </w:r>
          </w:p>
        </w:tc>
      </w:tr>
      <w:tr w:rsidR="00AF3449" w14:paraId="4AD35908" w14:textId="77777777" w:rsidTr="00AF3449">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0D7BD395" w14:textId="32C02B41" w:rsidR="00AF3449" w:rsidRPr="002D1F67" w:rsidRDefault="00AF3449" w:rsidP="00AF3449">
            <w:pPr>
              <w:pStyle w:val="TAL"/>
              <w:jc w:val="center"/>
              <w:rPr>
                <w:rFonts w:eastAsia="SimSun"/>
                <w:lang w:eastAsia="zh-CN"/>
              </w:rPr>
            </w:pPr>
            <w:r w:rsidRPr="009F4839">
              <w:rPr>
                <w:rFonts w:eastAsia="SimSun" w:hint="eastAsia"/>
                <w:lang w:eastAsia="zh-CN"/>
              </w:rPr>
              <w:t>Inter</w:t>
            </w:r>
            <w:r w:rsidRPr="009F4839">
              <w:rPr>
                <w:rFonts w:eastAsia="SimSun"/>
                <w:lang w:eastAsia="zh-CN"/>
              </w:rPr>
              <w:t>-</w:t>
            </w:r>
            <w:r w:rsidRPr="009F4839">
              <w:rPr>
                <w:rFonts w:eastAsia="SimSun" w:hint="eastAsia"/>
                <w:lang w:eastAsia="zh-CN"/>
              </w:rPr>
              <w:t xml:space="preserve">band CA </w:t>
            </w:r>
            <w:r w:rsidRPr="009F4839">
              <w:rPr>
                <w:rFonts w:eastAsiaTheme="minorEastAsia"/>
              </w:rPr>
              <w:t>Power Class</w:t>
            </w:r>
            <w:r w:rsidRPr="009F4839">
              <w:rPr>
                <w:rFonts w:eastAsia="SimSun" w:hint="eastAsia"/>
                <w:lang w:eastAsia="zh-CN"/>
              </w:rPr>
              <w:t xml:space="preserve"> 3</w:t>
            </w:r>
          </w:p>
        </w:tc>
        <w:tc>
          <w:tcPr>
            <w:tcW w:w="1559" w:type="dxa"/>
            <w:tcBorders>
              <w:top w:val="single" w:sz="4" w:space="0" w:color="auto"/>
              <w:left w:val="nil"/>
              <w:bottom w:val="single" w:sz="4" w:space="0" w:color="auto"/>
              <w:right w:val="single" w:sz="4" w:space="0" w:color="auto"/>
            </w:tcBorders>
            <w:noWrap/>
            <w:vAlign w:val="center"/>
            <w:hideMark/>
          </w:tcPr>
          <w:p w14:paraId="6270BF03" w14:textId="77777777" w:rsidR="00AF3449" w:rsidRPr="002D1F67" w:rsidRDefault="00AF3449" w:rsidP="00AF3449">
            <w:pPr>
              <w:pStyle w:val="TAL"/>
              <w:jc w:val="center"/>
              <w:rPr>
                <w:rFonts w:eastAsia="SimSun"/>
                <w:lang w:eastAsia="zh-CN"/>
              </w:rPr>
            </w:pPr>
            <w:r>
              <w:t>FDD, TDD</w:t>
            </w:r>
            <w:r w:rsidRPr="002D1F67">
              <w:rPr>
                <w:rFonts w:eastAsia="SimSun" w:hint="eastAsia"/>
                <w:lang w:eastAsia="zh-CN"/>
              </w:rPr>
              <w:t xml:space="preserve">, </w:t>
            </w:r>
            <w:r>
              <w:rPr>
                <w:lang w:eastAsia="zh-CN"/>
              </w:rPr>
              <w:t>SDL</w:t>
            </w:r>
            <w:r>
              <w:rPr>
                <w:rFonts w:hint="eastAsia"/>
                <w:lang w:eastAsia="zh-CN"/>
              </w:rPr>
              <w:t xml:space="preserve"> and </w:t>
            </w:r>
            <w:r>
              <w:t>TDD</w:t>
            </w:r>
            <w:r>
              <w:rPr>
                <w:rFonts w:hint="eastAsia"/>
                <w:lang w:eastAsia="zh-CN"/>
              </w:rPr>
              <w:t>,</w:t>
            </w:r>
            <w:r w:rsidRPr="002D1F67">
              <w:rPr>
                <w:rFonts w:eastAsia="SimSun" w:hint="eastAsia"/>
                <w:lang w:eastAsia="zh-CN"/>
              </w:rPr>
              <w:t xml:space="preserve"> FDD and TDD</w:t>
            </w:r>
          </w:p>
        </w:tc>
        <w:tc>
          <w:tcPr>
            <w:tcW w:w="1134" w:type="dxa"/>
            <w:tcBorders>
              <w:top w:val="single" w:sz="4" w:space="0" w:color="auto"/>
              <w:left w:val="nil"/>
              <w:bottom w:val="single" w:sz="4" w:space="0" w:color="auto"/>
              <w:right w:val="single" w:sz="4" w:space="0" w:color="auto"/>
            </w:tcBorders>
            <w:noWrap/>
            <w:vAlign w:val="center"/>
            <w:hideMark/>
          </w:tcPr>
          <w:p w14:paraId="1A5CC5A9" w14:textId="77777777" w:rsidR="00AF3449" w:rsidRDefault="00AF3449" w:rsidP="00AF3449">
            <w:pPr>
              <w:pStyle w:val="TAL"/>
              <w:jc w:val="center"/>
            </w:pPr>
            <w:r>
              <w:t>Rel-15</w:t>
            </w:r>
          </w:p>
        </w:tc>
        <w:tc>
          <w:tcPr>
            <w:tcW w:w="2551" w:type="dxa"/>
            <w:tcBorders>
              <w:left w:val="nil"/>
              <w:bottom w:val="single" w:sz="4" w:space="0" w:color="auto"/>
              <w:right w:val="single" w:sz="4" w:space="0" w:color="auto"/>
            </w:tcBorders>
          </w:tcPr>
          <w:p w14:paraId="7417A9A0" w14:textId="77777777" w:rsidR="00AF3449" w:rsidRDefault="00AF3449" w:rsidP="00AF3449">
            <w:pPr>
              <w:pStyle w:val="TAL"/>
              <w:jc w:val="center"/>
            </w:pPr>
          </w:p>
        </w:tc>
      </w:tr>
    </w:tbl>
    <w:p w14:paraId="23747301" w14:textId="77777777" w:rsidR="00FB4D7B" w:rsidRPr="00535751" w:rsidRDefault="00FB4D7B" w:rsidP="00B06ECE"/>
    <w:p w14:paraId="78DF9BCD" w14:textId="77777777" w:rsidR="00366EA9" w:rsidRPr="009F4839" w:rsidRDefault="00366EA9" w:rsidP="00366EA9">
      <w:pPr>
        <w:pStyle w:val="TH"/>
        <w:rPr>
          <w:rFonts w:eastAsiaTheme="minorEastAsia"/>
        </w:rPr>
      </w:pPr>
      <w:bookmarkStart w:id="614" w:name="_Toc21098346"/>
      <w:bookmarkStart w:id="615" w:name="_Toc29470573"/>
      <w:bookmarkStart w:id="616" w:name="_Toc37141941"/>
      <w:bookmarkStart w:id="617" w:name="_Toc37141992"/>
      <w:bookmarkStart w:id="618" w:name="_Toc37142044"/>
      <w:bookmarkStart w:id="619" w:name="_Toc37269047"/>
      <w:bookmarkStart w:id="620" w:name="_Toc37269090"/>
      <w:bookmarkStart w:id="621" w:name="_Toc45907613"/>
      <w:bookmarkStart w:id="622" w:name="_Toc52564795"/>
      <w:bookmarkStart w:id="623" w:name="_Toc60857171"/>
      <w:bookmarkStart w:id="624" w:name="_Toc60857242"/>
      <w:bookmarkStart w:id="625" w:name="_Toc61185242"/>
      <w:bookmarkStart w:id="626" w:name="_Toc61185322"/>
      <w:bookmarkStart w:id="627" w:name="_Toc61185370"/>
      <w:bookmarkStart w:id="628" w:name="_Toc66390474"/>
      <w:bookmarkStart w:id="629" w:name="_Toc66390576"/>
      <w:bookmarkStart w:id="630" w:name="_Toc68701986"/>
      <w:bookmarkStart w:id="631" w:name="_Toc68702473"/>
      <w:bookmarkStart w:id="632" w:name="_Toc68702591"/>
      <w:bookmarkStart w:id="633" w:name="_Toc68702696"/>
      <w:bookmarkStart w:id="634" w:name="_Toc68702775"/>
      <w:bookmarkStart w:id="635" w:name="_Toc74643111"/>
      <w:bookmarkStart w:id="636" w:name="_Toc76540675"/>
      <w:bookmarkStart w:id="637" w:name="_Toc82415024"/>
      <w:bookmarkStart w:id="638" w:name="_Toc89937925"/>
      <w:bookmarkStart w:id="639" w:name="_Toc98752886"/>
      <w:bookmarkStart w:id="640" w:name="_Toc106132093"/>
      <w:bookmarkEnd w:id="612"/>
      <w:r w:rsidRPr="009F4839">
        <w:rPr>
          <w:rFonts w:eastAsiaTheme="minorEastAsia"/>
        </w:rPr>
        <w:lastRenderedPageBreak/>
        <w:t>Table 5.2.2-1: NR inter-band CA within FR1</w:t>
      </w:r>
    </w:p>
    <w:tbl>
      <w:tblPr>
        <w:tblW w:w="9469" w:type="dxa"/>
        <w:tblInd w:w="108" w:type="dxa"/>
        <w:tblLook w:val="04A0" w:firstRow="1" w:lastRow="0" w:firstColumn="1" w:lastColumn="0" w:noHBand="0" w:noVBand="1"/>
      </w:tblPr>
      <w:tblGrid>
        <w:gridCol w:w="1985"/>
        <w:gridCol w:w="746"/>
        <w:gridCol w:w="1226"/>
        <w:gridCol w:w="877"/>
        <w:gridCol w:w="897"/>
        <w:gridCol w:w="1086"/>
        <w:gridCol w:w="1286"/>
        <w:gridCol w:w="1366"/>
      </w:tblGrid>
      <w:tr w:rsidR="00366EA9" w:rsidRPr="00535751" w14:paraId="4479DF3D" w14:textId="77777777" w:rsidTr="00AC74E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3568FA30" w14:textId="77777777" w:rsidR="00366EA9" w:rsidRPr="00535751" w:rsidRDefault="00366EA9" w:rsidP="00AC74E6">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1752E0E0" w14:textId="77777777" w:rsidR="00366EA9" w:rsidRPr="00535751" w:rsidRDefault="00366EA9" w:rsidP="00AC74E6">
            <w:pPr>
              <w:pStyle w:val="TAH"/>
            </w:pPr>
            <w:r w:rsidRPr="00535751">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6189B841" w14:textId="77777777" w:rsidR="00366EA9" w:rsidRPr="00535751" w:rsidRDefault="00366EA9" w:rsidP="00AC74E6">
            <w:pPr>
              <w:pStyle w:val="TAH"/>
            </w:pPr>
            <w:r w:rsidRPr="00535751">
              <w:t>Maximum number of bands</w:t>
            </w:r>
          </w:p>
        </w:tc>
        <w:tc>
          <w:tcPr>
            <w:tcW w:w="877" w:type="dxa"/>
            <w:tcBorders>
              <w:top w:val="single" w:sz="4" w:space="0" w:color="auto"/>
              <w:left w:val="nil"/>
              <w:bottom w:val="single" w:sz="4" w:space="0" w:color="auto"/>
              <w:right w:val="single" w:sz="4" w:space="0" w:color="auto"/>
            </w:tcBorders>
          </w:tcPr>
          <w:p w14:paraId="7B6E8F5E" w14:textId="77777777" w:rsidR="00366EA9" w:rsidRPr="00535751" w:rsidRDefault="00366EA9" w:rsidP="00AC74E6">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5B7F0FB8" w14:textId="77777777" w:rsidR="00366EA9" w:rsidRPr="00535751" w:rsidRDefault="00366EA9" w:rsidP="00AC74E6">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348AE860" w14:textId="77777777" w:rsidR="00366EA9" w:rsidRPr="00535751" w:rsidRDefault="00366EA9" w:rsidP="00AC74E6">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50017F3E" w14:textId="77777777" w:rsidR="00366EA9" w:rsidRPr="00535751" w:rsidRDefault="00366EA9" w:rsidP="00AC74E6">
            <w:pPr>
              <w:pStyle w:val="TAH"/>
            </w:pPr>
            <w:r w:rsidRPr="00535751">
              <w:t>Release</w:t>
            </w:r>
          </w:p>
          <w:p w14:paraId="647B5B97" w14:textId="77777777" w:rsidR="00366EA9" w:rsidRPr="00535751" w:rsidRDefault="00366EA9" w:rsidP="00AC74E6">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6B75A989" w14:textId="77777777" w:rsidR="00366EA9" w:rsidRPr="00535751" w:rsidRDefault="00366EA9" w:rsidP="00AC74E6">
            <w:pPr>
              <w:pStyle w:val="TAH"/>
            </w:pPr>
            <w:r w:rsidRPr="00535751">
              <w:t>requirements to be fulfilled</w:t>
            </w:r>
          </w:p>
          <w:p w14:paraId="1BF5EC60" w14:textId="77777777" w:rsidR="00366EA9" w:rsidRPr="00535751" w:rsidRDefault="00366EA9" w:rsidP="00AC74E6">
            <w:pPr>
              <w:pStyle w:val="TAH"/>
            </w:pPr>
            <w:r w:rsidRPr="00535751">
              <w:t>(see 38.307 of the REL in which the CA configuration was introduced)</w:t>
            </w:r>
          </w:p>
        </w:tc>
      </w:tr>
      <w:tr w:rsidR="00366EA9" w:rsidRPr="00535751" w14:paraId="618ADC64" w14:textId="77777777" w:rsidTr="00AC74E6">
        <w:trPr>
          <w:trHeight w:val="449"/>
        </w:trPr>
        <w:tc>
          <w:tcPr>
            <w:tcW w:w="1985" w:type="dxa"/>
            <w:tcBorders>
              <w:top w:val="single" w:sz="4" w:space="0" w:color="auto"/>
              <w:left w:val="single" w:sz="4" w:space="0" w:color="auto"/>
              <w:right w:val="single" w:sz="4" w:space="0" w:color="auto"/>
            </w:tcBorders>
            <w:shd w:val="clear" w:color="auto" w:fill="auto"/>
            <w:noWrap/>
            <w:hideMark/>
          </w:tcPr>
          <w:p w14:paraId="12760220" w14:textId="77777777" w:rsidR="00366EA9" w:rsidRPr="00535751" w:rsidRDefault="00366EA9" w:rsidP="00AC74E6">
            <w:pPr>
              <w:pStyle w:val="TAC"/>
            </w:pPr>
            <w:r w:rsidRPr="00535751">
              <w:t>Inter-band CA configurations within NR FR1</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543C4CBB" w14:textId="77777777" w:rsidR="00366EA9" w:rsidRPr="00535751" w:rsidRDefault="00366EA9" w:rsidP="00AC74E6">
            <w:pPr>
              <w:pStyle w:val="TAC"/>
            </w:pPr>
            <w:r w:rsidRPr="00535751">
              <w:t>DL</w:t>
            </w:r>
          </w:p>
        </w:tc>
        <w:tc>
          <w:tcPr>
            <w:tcW w:w="1226" w:type="dxa"/>
            <w:tcBorders>
              <w:top w:val="single" w:sz="4" w:space="0" w:color="auto"/>
              <w:left w:val="single" w:sz="4" w:space="0" w:color="auto"/>
              <w:right w:val="single" w:sz="4" w:space="0" w:color="auto"/>
            </w:tcBorders>
            <w:shd w:val="clear" w:color="auto" w:fill="auto"/>
            <w:noWrap/>
            <w:vAlign w:val="center"/>
            <w:hideMark/>
          </w:tcPr>
          <w:p w14:paraId="28588A3C" w14:textId="77777777" w:rsidR="00366EA9" w:rsidRPr="00535751" w:rsidRDefault="00366EA9" w:rsidP="00AC74E6">
            <w:pPr>
              <w:pStyle w:val="TAC"/>
            </w:pPr>
            <w:r>
              <w:rPr>
                <w:rFonts w:hint="eastAsia"/>
                <w:lang w:eastAsia="zh-TW"/>
              </w:rPr>
              <w:t>4</w:t>
            </w:r>
          </w:p>
        </w:tc>
        <w:tc>
          <w:tcPr>
            <w:tcW w:w="877" w:type="dxa"/>
            <w:tcBorders>
              <w:top w:val="single" w:sz="4" w:space="0" w:color="auto"/>
              <w:left w:val="nil"/>
              <w:right w:val="single" w:sz="4" w:space="0" w:color="auto"/>
            </w:tcBorders>
            <w:vAlign w:val="center"/>
          </w:tcPr>
          <w:p w14:paraId="67BBF3A4" w14:textId="77777777" w:rsidR="00366EA9" w:rsidRPr="00535751" w:rsidRDefault="00366EA9" w:rsidP="00AC74E6">
            <w:pPr>
              <w:pStyle w:val="TAC"/>
            </w:pPr>
            <w:r>
              <w:rPr>
                <w:rFonts w:hint="eastAsia"/>
                <w:lang w:eastAsia="zh-TW"/>
              </w:rPr>
              <w:t>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307EBE3C" w14:textId="77777777" w:rsidR="00366EA9" w:rsidRPr="00535751" w:rsidRDefault="00366EA9" w:rsidP="00AC74E6">
            <w:pPr>
              <w:pStyle w:val="TAC"/>
            </w:pPr>
            <w:r>
              <w:t>A</w:t>
            </w:r>
            <w:r>
              <w:rPr>
                <w:rFonts w:hint="eastAsia"/>
                <w:lang w:eastAsia="zh-TW"/>
              </w:rPr>
              <w:t>, B, C</w:t>
            </w:r>
          </w:p>
        </w:tc>
        <w:tc>
          <w:tcPr>
            <w:tcW w:w="1086" w:type="dxa"/>
            <w:tcBorders>
              <w:top w:val="nil"/>
              <w:left w:val="nil"/>
              <w:bottom w:val="single" w:sz="4" w:space="0" w:color="auto"/>
              <w:right w:val="nil"/>
            </w:tcBorders>
            <w:shd w:val="clear" w:color="auto" w:fill="auto"/>
            <w:noWrap/>
            <w:vAlign w:val="center"/>
            <w:hideMark/>
          </w:tcPr>
          <w:p w14:paraId="0954CD9B" w14:textId="77777777" w:rsidR="00366EA9" w:rsidRPr="00535751" w:rsidRDefault="00366EA9" w:rsidP="00AC74E6">
            <w:pPr>
              <w:pStyle w:val="TAC"/>
            </w:pPr>
            <w:r>
              <w:rPr>
                <w:lang w:eastAsia="zh-CN"/>
              </w:rPr>
              <w:t xml:space="preserve">TDD, </w:t>
            </w:r>
            <w:r>
              <w:rPr>
                <w:rFonts w:hint="eastAsia"/>
                <w:lang w:eastAsia="zh-CN"/>
              </w:rPr>
              <w:t>FDD</w:t>
            </w:r>
            <w:r>
              <w:rPr>
                <w:lang w:eastAsia="zh-CN"/>
              </w:rPr>
              <w:t>, 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lang w:eastAsia="zh-CN"/>
              </w:rPr>
              <w:t>SDL</w:t>
            </w:r>
            <w:r>
              <w:rPr>
                <w:rFonts w:hint="eastAsia"/>
                <w:lang w:eastAsia="zh-CN"/>
              </w:rPr>
              <w:t xml:space="preserve"> and </w:t>
            </w:r>
            <w:r>
              <w:t>TDD</w:t>
            </w:r>
            <w:r>
              <w:rPr>
                <w:rFonts w:eastAsia="SimSun"/>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15606391" w14:textId="77777777" w:rsidR="00366EA9" w:rsidRPr="00535751" w:rsidRDefault="00366EA9" w:rsidP="00AC74E6">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2DD86441" w14:textId="77777777" w:rsidR="00366EA9" w:rsidRPr="00535751" w:rsidRDefault="00366EA9" w:rsidP="00AC74E6">
            <w:pPr>
              <w:pStyle w:val="TAC"/>
            </w:pPr>
            <w:r w:rsidRPr="00535751">
              <w:t xml:space="preserve">Table </w:t>
            </w:r>
            <w:r w:rsidRPr="00535751">
              <w:rPr>
                <w:lang w:eastAsia="ja-JP"/>
              </w:rPr>
              <w:t>B.4.2</w:t>
            </w:r>
            <w:r w:rsidRPr="00535751">
              <w:rPr>
                <w:rFonts w:hint="eastAsia"/>
                <w:lang w:eastAsia="ja-JP"/>
              </w:rPr>
              <w:t>-1</w:t>
            </w:r>
          </w:p>
        </w:tc>
      </w:tr>
      <w:tr w:rsidR="00366EA9" w:rsidRPr="00535751" w14:paraId="2F74F0F7" w14:textId="77777777" w:rsidTr="00E54EED">
        <w:trPr>
          <w:trHeight w:val="288"/>
        </w:trPr>
        <w:tc>
          <w:tcPr>
            <w:tcW w:w="1985" w:type="dxa"/>
            <w:tcBorders>
              <w:left w:val="single" w:sz="4" w:space="0" w:color="auto"/>
              <w:right w:val="single" w:sz="4" w:space="0" w:color="auto"/>
            </w:tcBorders>
            <w:shd w:val="clear" w:color="auto" w:fill="auto"/>
            <w:hideMark/>
          </w:tcPr>
          <w:p w14:paraId="2735CCCF" w14:textId="77777777" w:rsidR="00366EA9" w:rsidRPr="00535751" w:rsidRDefault="00366EA9" w:rsidP="00E54EED">
            <w:pPr>
              <w:pStyle w:val="TAC"/>
            </w:pPr>
          </w:p>
        </w:tc>
        <w:tc>
          <w:tcPr>
            <w:tcW w:w="746" w:type="dxa"/>
            <w:tcBorders>
              <w:top w:val="single" w:sz="4" w:space="0" w:color="auto"/>
              <w:left w:val="single" w:sz="4" w:space="0" w:color="auto"/>
              <w:right w:val="single" w:sz="4" w:space="0" w:color="auto"/>
            </w:tcBorders>
            <w:hideMark/>
          </w:tcPr>
          <w:p w14:paraId="55FEEAED" w14:textId="77777777" w:rsidR="00366EA9" w:rsidRPr="00535751" w:rsidRDefault="00366EA9" w:rsidP="00E54EED">
            <w:pPr>
              <w:pStyle w:val="TAC"/>
            </w:pPr>
            <w:r w:rsidRPr="00535751">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tcPr>
          <w:p w14:paraId="2F877C1C" w14:textId="77777777" w:rsidR="00366EA9" w:rsidRPr="00535751" w:rsidRDefault="00366EA9" w:rsidP="00E54EED">
            <w:pPr>
              <w:pStyle w:val="TAC"/>
            </w:pPr>
            <w:r>
              <w:t>2</w:t>
            </w:r>
          </w:p>
        </w:tc>
        <w:tc>
          <w:tcPr>
            <w:tcW w:w="877" w:type="dxa"/>
            <w:tcBorders>
              <w:top w:val="single" w:sz="4" w:space="0" w:color="auto"/>
              <w:left w:val="nil"/>
              <w:bottom w:val="single" w:sz="4" w:space="0" w:color="auto"/>
              <w:right w:val="single" w:sz="4" w:space="0" w:color="auto"/>
            </w:tcBorders>
          </w:tcPr>
          <w:p w14:paraId="7BB11B3B" w14:textId="77777777" w:rsidR="00366EA9" w:rsidRPr="00535751" w:rsidRDefault="00366EA9" w:rsidP="00E54EED">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546E9733" w14:textId="77777777" w:rsidR="00366EA9" w:rsidRPr="00535751" w:rsidRDefault="00366EA9" w:rsidP="00E54EED">
            <w:pPr>
              <w:pStyle w:val="TAC"/>
            </w:pPr>
            <w:r>
              <w:t>A</w:t>
            </w:r>
          </w:p>
        </w:tc>
        <w:tc>
          <w:tcPr>
            <w:tcW w:w="1086" w:type="dxa"/>
            <w:tcBorders>
              <w:top w:val="single" w:sz="4" w:space="0" w:color="auto"/>
              <w:left w:val="single" w:sz="4" w:space="0" w:color="auto"/>
              <w:right w:val="single" w:sz="4" w:space="0" w:color="auto"/>
            </w:tcBorders>
            <w:shd w:val="clear" w:color="auto" w:fill="auto"/>
            <w:noWrap/>
          </w:tcPr>
          <w:p w14:paraId="31AB679B" w14:textId="77777777" w:rsidR="00366EA9" w:rsidRPr="00535751" w:rsidRDefault="00366EA9" w:rsidP="00E54EED">
            <w:pPr>
              <w:pStyle w:val="TAC"/>
            </w:pPr>
            <w:r>
              <w:t xml:space="preserve">TDD, </w:t>
            </w:r>
            <w:r w:rsidRPr="00B40209">
              <w:rPr>
                <w:rFonts w:eastAsia="SimSun"/>
                <w:lang w:val="en-US" w:eastAsia="zh-CN"/>
              </w:rPr>
              <w:t>FDD,</w:t>
            </w:r>
            <w:r>
              <w:rPr>
                <w:rFonts w:eastAsia="SimSun" w:hint="eastAsia"/>
                <w:lang w:val="en-US" w:eastAsia="zh-CN"/>
              </w:rPr>
              <w:t xml:space="preserve"> </w:t>
            </w:r>
            <w:r>
              <w:t>FDD and TDD</w:t>
            </w:r>
          </w:p>
        </w:tc>
        <w:tc>
          <w:tcPr>
            <w:tcW w:w="1286" w:type="dxa"/>
            <w:tcBorders>
              <w:top w:val="single" w:sz="4" w:space="0" w:color="auto"/>
              <w:left w:val="single" w:sz="4" w:space="0" w:color="auto"/>
              <w:right w:val="single" w:sz="4" w:space="0" w:color="auto"/>
            </w:tcBorders>
            <w:shd w:val="clear" w:color="auto" w:fill="auto"/>
            <w:noWrap/>
          </w:tcPr>
          <w:p w14:paraId="17B26440" w14:textId="77777777" w:rsidR="00366EA9" w:rsidRPr="00535751" w:rsidRDefault="00366EA9" w:rsidP="00E54EED">
            <w:pPr>
              <w:pStyle w:val="TAC"/>
            </w:pPr>
            <w:r w:rsidRPr="00535751">
              <w:t>Rel-15</w:t>
            </w:r>
          </w:p>
        </w:tc>
        <w:tc>
          <w:tcPr>
            <w:tcW w:w="1366" w:type="dxa"/>
            <w:tcBorders>
              <w:left w:val="single" w:sz="4" w:space="0" w:color="auto"/>
              <w:right w:val="single" w:sz="4" w:space="0" w:color="auto"/>
            </w:tcBorders>
            <w:shd w:val="clear" w:color="auto" w:fill="auto"/>
          </w:tcPr>
          <w:p w14:paraId="31BCB4E8" w14:textId="77777777" w:rsidR="00366EA9" w:rsidRPr="00535751" w:rsidRDefault="00366EA9" w:rsidP="00E54EED">
            <w:pPr>
              <w:pStyle w:val="TAC"/>
            </w:pPr>
          </w:p>
        </w:tc>
      </w:tr>
      <w:tr w:rsidR="00366EA9" w:rsidRPr="00535751" w14:paraId="62BB8BAE" w14:textId="77777777" w:rsidTr="00E54EED">
        <w:trPr>
          <w:trHeight w:val="288"/>
        </w:trPr>
        <w:tc>
          <w:tcPr>
            <w:tcW w:w="1985" w:type="dxa"/>
            <w:tcBorders>
              <w:left w:val="single" w:sz="4" w:space="0" w:color="auto"/>
              <w:right w:val="single" w:sz="4" w:space="0" w:color="auto"/>
            </w:tcBorders>
            <w:shd w:val="clear" w:color="auto" w:fill="auto"/>
          </w:tcPr>
          <w:p w14:paraId="344CEE8D" w14:textId="77777777" w:rsidR="00366EA9" w:rsidRPr="00535751" w:rsidRDefault="00366EA9" w:rsidP="00AC74E6">
            <w:pPr>
              <w:pStyle w:val="TAC"/>
            </w:pPr>
          </w:p>
        </w:tc>
        <w:tc>
          <w:tcPr>
            <w:tcW w:w="746" w:type="dxa"/>
            <w:tcBorders>
              <w:left w:val="single" w:sz="4" w:space="0" w:color="auto"/>
              <w:right w:val="single" w:sz="4" w:space="0" w:color="auto"/>
            </w:tcBorders>
          </w:tcPr>
          <w:p w14:paraId="06686141" w14:textId="77777777" w:rsidR="00366EA9" w:rsidRPr="00535751" w:rsidRDefault="00366EA9" w:rsidP="00AC74E6">
            <w:pPr>
              <w:pStyle w:val="TAC"/>
            </w:pPr>
          </w:p>
        </w:tc>
        <w:tc>
          <w:tcPr>
            <w:tcW w:w="12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67BFC5" w14:textId="77777777" w:rsidR="00366EA9" w:rsidRDefault="00366EA9" w:rsidP="00AC74E6">
            <w:pPr>
              <w:pStyle w:val="TAC"/>
            </w:pPr>
            <w:r>
              <w:t>1</w:t>
            </w:r>
          </w:p>
        </w:tc>
        <w:tc>
          <w:tcPr>
            <w:tcW w:w="877" w:type="dxa"/>
            <w:tcBorders>
              <w:top w:val="single" w:sz="4" w:space="0" w:color="auto"/>
              <w:left w:val="nil"/>
              <w:bottom w:val="single" w:sz="4" w:space="0" w:color="auto"/>
              <w:right w:val="single" w:sz="4" w:space="0" w:color="auto"/>
            </w:tcBorders>
            <w:vAlign w:val="center"/>
          </w:tcPr>
          <w:p w14:paraId="4034DB82" w14:textId="77777777" w:rsidR="00366EA9" w:rsidRDefault="00366EA9" w:rsidP="00AC74E6">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D5D647" w14:textId="77777777" w:rsidR="00366EA9" w:rsidRDefault="00366EA9" w:rsidP="00AC74E6">
            <w:pPr>
              <w:pStyle w:val="TAC"/>
            </w:pPr>
            <w:r>
              <w:t>B, C, 2A</w:t>
            </w:r>
          </w:p>
        </w:tc>
        <w:tc>
          <w:tcPr>
            <w:tcW w:w="1086" w:type="dxa"/>
            <w:tcBorders>
              <w:left w:val="single" w:sz="4" w:space="0" w:color="auto"/>
              <w:right w:val="single" w:sz="4" w:space="0" w:color="auto"/>
            </w:tcBorders>
            <w:shd w:val="clear" w:color="auto" w:fill="auto"/>
            <w:noWrap/>
            <w:vAlign w:val="center"/>
          </w:tcPr>
          <w:p w14:paraId="148A49A6" w14:textId="77777777" w:rsidR="00366EA9" w:rsidRDefault="00366EA9" w:rsidP="00AC74E6">
            <w:pPr>
              <w:pStyle w:val="TAC"/>
            </w:pPr>
          </w:p>
        </w:tc>
        <w:tc>
          <w:tcPr>
            <w:tcW w:w="1286" w:type="dxa"/>
            <w:tcBorders>
              <w:left w:val="single" w:sz="4" w:space="0" w:color="auto"/>
              <w:right w:val="single" w:sz="4" w:space="0" w:color="auto"/>
            </w:tcBorders>
            <w:shd w:val="clear" w:color="auto" w:fill="auto"/>
            <w:noWrap/>
          </w:tcPr>
          <w:p w14:paraId="18380F58" w14:textId="77777777" w:rsidR="00366EA9" w:rsidRPr="00535751" w:rsidRDefault="00366EA9" w:rsidP="00AC74E6">
            <w:pPr>
              <w:pStyle w:val="TAC"/>
            </w:pPr>
          </w:p>
        </w:tc>
        <w:tc>
          <w:tcPr>
            <w:tcW w:w="1366" w:type="dxa"/>
            <w:tcBorders>
              <w:left w:val="single" w:sz="4" w:space="0" w:color="auto"/>
              <w:right w:val="single" w:sz="4" w:space="0" w:color="auto"/>
            </w:tcBorders>
            <w:shd w:val="clear" w:color="auto" w:fill="auto"/>
          </w:tcPr>
          <w:p w14:paraId="39B152A0" w14:textId="77777777" w:rsidR="00366EA9" w:rsidRPr="00535751" w:rsidRDefault="00366EA9" w:rsidP="00AC74E6">
            <w:pPr>
              <w:pStyle w:val="TAC"/>
            </w:pPr>
          </w:p>
        </w:tc>
      </w:tr>
      <w:tr w:rsidR="00366EA9" w:rsidRPr="00535751" w14:paraId="648411A6" w14:textId="77777777" w:rsidTr="00AC74E6">
        <w:trPr>
          <w:trHeight w:val="288"/>
        </w:trPr>
        <w:tc>
          <w:tcPr>
            <w:tcW w:w="1985" w:type="dxa"/>
            <w:tcBorders>
              <w:left w:val="single" w:sz="4" w:space="0" w:color="auto"/>
              <w:bottom w:val="single" w:sz="4" w:space="0" w:color="auto"/>
              <w:right w:val="single" w:sz="4" w:space="0" w:color="auto"/>
            </w:tcBorders>
            <w:shd w:val="clear" w:color="auto" w:fill="auto"/>
          </w:tcPr>
          <w:p w14:paraId="4FEA7DF5" w14:textId="77777777" w:rsidR="00366EA9" w:rsidRPr="00535751" w:rsidRDefault="00366EA9" w:rsidP="00AC74E6">
            <w:pPr>
              <w:pStyle w:val="TAC"/>
            </w:pPr>
          </w:p>
        </w:tc>
        <w:tc>
          <w:tcPr>
            <w:tcW w:w="746" w:type="dxa"/>
            <w:tcBorders>
              <w:left w:val="single" w:sz="4" w:space="0" w:color="auto"/>
              <w:bottom w:val="single" w:sz="4" w:space="0" w:color="auto"/>
              <w:right w:val="single" w:sz="4" w:space="0" w:color="auto"/>
            </w:tcBorders>
          </w:tcPr>
          <w:p w14:paraId="71EF017C" w14:textId="77777777" w:rsidR="00366EA9" w:rsidRPr="00535751" w:rsidRDefault="00366EA9" w:rsidP="00AC74E6">
            <w:pPr>
              <w:pStyle w:val="TAC"/>
            </w:pPr>
          </w:p>
        </w:tc>
        <w:tc>
          <w:tcPr>
            <w:tcW w:w="12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18D7F2" w14:textId="77777777" w:rsidR="00366EA9" w:rsidRDefault="00366EA9" w:rsidP="00AC74E6">
            <w:pPr>
              <w:pStyle w:val="TAC"/>
            </w:pPr>
            <w:r>
              <w:t>2</w:t>
            </w:r>
          </w:p>
        </w:tc>
        <w:tc>
          <w:tcPr>
            <w:tcW w:w="877" w:type="dxa"/>
            <w:tcBorders>
              <w:top w:val="single" w:sz="4" w:space="0" w:color="auto"/>
              <w:left w:val="nil"/>
              <w:bottom w:val="single" w:sz="4" w:space="0" w:color="auto"/>
              <w:right w:val="single" w:sz="4" w:space="0" w:color="auto"/>
            </w:tcBorders>
            <w:vAlign w:val="center"/>
          </w:tcPr>
          <w:p w14:paraId="49216051" w14:textId="77777777" w:rsidR="00366EA9" w:rsidRDefault="00366EA9" w:rsidP="00AC74E6">
            <w:pPr>
              <w:pStyle w:val="TAC"/>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78D194" w14:textId="77777777" w:rsidR="00366EA9" w:rsidRDefault="00366EA9" w:rsidP="00AC74E6">
            <w:pPr>
              <w:pStyle w:val="TAC"/>
            </w:pPr>
            <w:r>
              <w:t>A, B, C</w:t>
            </w:r>
          </w:p>
        </w:tc>
        <w:tc>
          <w:tcPr>
            <w:tcW w:w="1086" w:type="dxa"/>
            <w:tcBorders>
              <w:left w:val="single" w:sz="4" w:space="0" w:color="auto"/>
              <w:bottom w:val="single" w:sz="4" w:space="0" w:color="auto"/>
              <w:right w:val="single" w:sz="4" w:space="0" w:color="auto"/>
            </w:tcBorders>
            <w:shd w:val="clear" w:color="auto" w:fill="auto"/>
            <w:noWrap/>
            <w:vAlign w:val="center"/>
          </w:tcPr>
          <w:p w14:paraId="560CDF8C" w14:textId="77777777" w:rsidR="00366EA9" w:rsidRDefault="00366EA9" w:rsidP="00AC74E6">
            <w:pPr>
              <w:pStyle w:val="TAC"/>
            </w:pPr>
          </w:p>
        </w:tc>
        <w:tc>
          <w:tcPr>
            <w:tcW w:w="1286" w:type="dxa"/>
            <w:tcBorders>
              <w:left w:val="single" w:sz="4" w:space="0" w:color="auto"/>
              <w:bottom w:val="single" w:sz="4" w:space="0" w:color="auto"/>
              <w:right w:val="single" w:sz="4" w:space="0" w:color="auto"/>
            </w:tcBorders>
            <w:shd w:val="clear" w:color="auto" w:fill="auto"/>
            <w:noWrap/>
          </w:tcPr>
          <w:p w14:paraId="46E8F452" w14:textId="77777777" w:rsidR="00366EA9" w:rsidRPr="00535751" w:rsidRDefault="00366EA9" w:rsidP="00AC74E6">
            <w:pPr>
              <w:pStyle w:val="TAC"/>
            </w:pPr>
          </w:p>
        </w:tc>
        <w:tc>
          <w:tcPr>
            <w:tcW w:w="1366" w:type="dxa"/>
            <w:tcBorders>
              <w:left w:val="single" w:sz="4" w:space="0" w:color="auto"/>
              <w:bottom w:val="single" w:sz="4" w:space="0" w:color="auto"/>
              <w:right w:val="single" w:sz="4" w:space="0" w:color="auto"/>
            </w:tcBorders>
            <w:shd w:val="clear" w:color="auto" w:fill="auto"/>
          </w:tcPr>
          <w:p w14:paraId="71F1CE4B" w14:textId="77777777" w:rsidR="00366EA9" w:rsidRPr="00535751" w:rsidRDefault="00366EA9" w:rsidP="00AC74E6">
            <w:pPr>
              <w:pStyle w:val="TAC"/>
            </w:pPr>
          </w:p>
        </w:tc>
      </w:tr>
    </w:tbl>
    <w:p w14:paraId="39A5F7A1" w14:textId="77777777" w:rsidR="00366EA9" w:rsidRPr="00535751" w:rsidRDefault="00366EA9" w:rsidP="00366EA9"/>
    <w:p w14:paraId="0D0A2229" w14:textId="77777777" w:rsidR="00B06ECE" w:rsidRPr="00535751" w:rsidRDefault="00B06ECE" w:rsidP="00B06ECE">
      <w:pPr>
        <w:pStyle w:val="Heading2"/>
      </w:pPr>
      <w:bookmarkStart w:id="641" w:name="_Toc115198860"/>
      <w:bookmarkStart w:id="642" w:name="_Toc121932125"/>
      <w:r w:rsidRPr="00535751">
        <w:t>5.3</w:t>
      </w:r>
      <w:r w:rsidRPr="00535751">
        <w:tab/>
        <w:t>Additional NR SUL configurations for NR frequency range 1</w:t>
      </w:r>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18A9798C" w14:textId="32968F19" w:rsidR="0021307B" w:rsidRDefault="0021307B" w:rsidP="0021307B">
      <w:r w:rsidRPr="00535751">
        <w:t>Requirements for a Rel-1</w:t>
      </w:r>
      <w:r>
        <w:t>7</w:t>
      </w:r>
      <w:r w:rsidRPr="00535751">
        <w:t xml:space="preserve"> UE for additional NR SUL configurations within FR1 compared to TS 38.101-1 of Rel-1</w:t>
      </w:r>
      <w:r>
        <w:t>7</w:t>
      </w:r>
      <w:r w:rsidRPr="00535751">
        <w:t xml:space="preserve"> [2] are introduced via this clause.</w:t>
      </w:r>
    </w:p>
    <w:p w14:paraId="490BFFBC" w14:textId="77777777" w:rsidR="008C2C2A" w:rsidRPr="00B82F54" w:rsidRDefault="008C2C2A" w:rsidP="008C2C2A">
      <w:pPr>
        <w:rPr>
          <w:rFonts w:eastAsia="SimSun"/>
          <w:lang w:eastAsia="zh-CN"/>
        </w:rPr>
      </w:pPr>
      <w:r w:rsidRPr="003E7CDA">
        <w:rPr>
          <w:lang w:eastAsia="zh-CN"/>
        </w:rPr>
        <w:t xml:space="preserve">When a UE is configured with both NR UL and NR SUL carriers in a serving cell with active transmission either on the UL carrier or SUL carrier, the </w:t>
      </w:r>
      <w:r w:rsidRPr="00F159A4">
        <w:rPr>
          <w:rFonts w:eastAsia="SimSun" w:hint="eastAsia"/>
          <w:lang w:eastAsia="zh-CN"/>
        </w:rPr>
        <w:t xml:space="preserve">release </w:t>
      </w:r>
      <w:r w:rsidRPr="00F159A4">
        <w:rPr>
          <w:rFonts w:eastAsia="SimSun"/>
          <w:lang w:eastAsia="zh-CN"/>
        </w:rPr>
        <w:t>independen</w:t>
      </w:r>
      <w:r>
        <w:rPr>
          <w:rFonts w:eastAsia="SimSun" w:hint="eastAsia"/>
          <w:lang w:eastAsia="zh-CN"/>
        </w:rPr>
        <w:t>t</w:t>
      </w:r>
      <w:r w:rsidRPr="00F159A4">
        <w:rPr>
          <w:rFonts w:eastAsia="SimSun" w:hint="eastAsia"/>
          <w:lang w:eastAsia="zh-CN"/>
        </w:rPr>
        <w:t xml:space="preserve"> </w:t>
      </w:r>
      <w:r>
        <w:rPr>
          <w:rFonts w:eastAsia="SimSun" w:hint="eastAsia"/>
          <w:lang w:eastAsia="zh-CN"/>
        </w:rPr>
        <w:t>features</w:t>
      </w:r>
      <w:r w:rsidRPr="003E7CDA">
        <w:rPr>
          <w:lang w:eastAsia="zh-CN"/>
        </w:rPr>
        <w:t xml:space="preserve"> in clause </w:t>
      </w:r>
      <w:r w:rsidRPr="00F159A4">
        <w:rPr>
          <w:rFonts w:eastAsia="SimSun" w:hint="eastAsia"/>
          <w:lang w:eastAsia="zh-CN"/>
        </w:rPr>
        <w:t>5.1</w:t>
      </w:r>
      <w:r w:rsidRPr="003E7CDA">
        <w:rPr>
          <w:lang w:eastAsia="zh-CN"/>
        </w:rPr>
        <w:t xml:space="preserve"> are applicable for the UL carrier and the SUL carrier, respectively.</w:t>
      </w:r>
    </w:p>
    <w:p w14:paraId="52D2FB07" w14:textId="77777777" w:rsidR="00B06ECE" w:rsidRPr="00535751" w:rsidRDefault="00B06ECE" w:rsidP="00B06ECE">
      <w:pPr>
        <w:pStyle w:val="TH"/>
      </w:pPr>
      <w:r w:rsidRPr="00535751">
        <w:t>Table 5.3-1: NR SUL within FR1</w:t>
      </w:r>
    </w:p>
    <w:tbl>
      <w:tblPr>
        <w:tblW w:w="9198" w:type="dxa"/>
        <w:tblInd w:w="108" w:type="dxa"/>
        <w:tblLook w:val="04A0" w:firstRow="1" w:lastRow="0" w:firstColumn="1" w:lastColumn="0" w:noHBand="0" w:noVBand="1"/>
      </w:tblPr>
      <w:tblGrid>
        <w:gridCol w:w="1985"/>
        <w:gridCol w:w="746"/>
        <w:gridCol w:w="955"/>
        <w:gridCol w:w="877"/>
        <w:gridCol w:w="897"/>
        <w:gridCol w:w="1086"/>
        <w:gridCol w:w="1286"/>
        <w:gridCol w:w="1366"/>
      </w:tblGrid>
      <w:tr w:rsidR="000052EC" w:rsidRPr="00535751" w14:paraId="4FAA0737"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02F522E0"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11478AFF" w14:textId="77777777" w:rsidR="00B06ECE" w:rsidRPr="00535751" w:rsidRDefault="00B06ECE" w:rsidP="000052EC">
            <w:pPr>
              <w:pStyle w:val="TAH"/>
            </w:pPr>
            <w:r w:rsidRPr="00535751">
              <w:t>DL/UL</w:t>
            </w:r>
          </w:p>
        </w:tc>
        <w:tc>
          <w:tcPr>
            <w:tcW w:w="955" w:type="dxa"/>
            <w:tcBorders>
              <w:top w:val="single" w:sz="4" w:space="0" w:color="auto"/>
              <w:left w:val="nil"/>
              <w:bottom w:val="single" w:sz="4" w:space="0" w:color="auto"/>
              <w:right w:val="single" w:sz="4" w:space="0" w:color="auto"/>
            </w:tcBorders>
            <w:shd w:val="clear" w:color="auto" w:fill="auto"/>
            <w:noWrap/>
            <w:hideMark/>
          </w:tcPr>
          <w:p w14:paraId="00AC2525" w14:textId="77777777" w:rsidR="00B06ECE" w:rsidRPr="00535751" w:rsidRDefault="00B06ECE" w:rsidP="000052EC">
            <w:pPr>
              <w:pStyle w:val="TAH"/>
            </w:pPr>
            <w:r w:rsidRPr="00535751">
              <w:t>number of bands</w:t>
            </w:r>
          </w:p>
        </w:tc>
        <w:tc>
          <w:tcPr>
            <w:tcW w:w="877" w:type="dxa"/>
            <w:tcBorders>
              <w:top w:val="single" w:sz="4" w:space="0" w:color="auto"/>
              <w:left w:val="nil"/>
              <w:bottom w:val="single" w:sz="4" w:space="0" w:color="auto"/>
              <w:right w:val="single" w:sz="4" w:space="0" w:color="auto"/>
            </w:tcBorders>
          </w:tcPr>
          <w:p w14:paraId="6719B203" w14:textId="77777777" w:rsidR="00B06ECE" w:rsidRPr="00535751" w:rsidRDefault="00B06ECE" w:rsidP="000052EC">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5FCF186C" w14:textId="77777777" w:rsidR="00B06ECE" w:rsidRPr="00535751" w:rsidRDefault="00B06ECE" w:rsidP="000052EC">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26E8CBCA"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4BDED515" w14:textId="77777777" w:rsidR="00B06ECE" w:rsidRPr="00535751" w:rsidRDefault="00B06ECE" w:rsidP="000052EC">
            <w:pPr>
              <w:pStyle w:val="TAH"/>
            </w:pPr>
            <w:r w:rsidRPr="00535751">
              <w:t>Release</w:t>
            </w:r>
          </w:p>
          <w:p w14:paraId="3EA15228"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4DD9A5F7" w14:textId="77777777" w:rsidR="00B06ECE" w:rsidRPr="00535751" w:rsidRDefault="00B06ECE" w:rsidP="000052EC">
            <w:pPr>
              <w:pStyle w:val="TAH"/>
            </w:pPr>
            <w:r w:rsidRPr="00535751">
              <w:t>requirements to be fulfilled</w:t>
            </w:r>
          </w:p>
          <w:p w14:paraId="31C0E1FA" w14:textId="77777777" w:rsidR="00B06ECE" w:rsidRPr="00535751" w:rsidRDefault="00B06ECE" w:rsidP="000052EC">
            <w:pPr>
              <w:pStyle w:val="TAH"/>
            </w:pPr>
            <w:r w:rsidRPr="00535751">
              <w:t>(see 38.307 of the REL in which the SUL configuration was introduced)</w:t>
            </w:r>
          </w:p>
        </w:tc>
      </w:tr>
      <w:tr w:rsidR="0021307B" w:rsidRPr="00535751" w14:paraId="766FA74F" w14:textId="77777777" w:rsidTr="000052EC">
        <w:trPr>
          <w:trHeight w:val="288"/>
        </w:trPr>
        <w:tc>
          <w:tcPr>
            <w:tcW w:w="1985" w:type="dxa"/>
            <w:tcBorders>
              <w:left w:val="single" w:sz="4" w:space="0" w:color="auto"/>
              <w:right w:val="single" w:sz="4" w:space="0" w:color="auto"/>
            </w:tcBorders>
            <w:shd w:val="clear" w:color="auto" w:fill="auto"/>
          </w:tcPr>
          <w:p w14:paraId="48E3A930" w14:textId="77777777" w:rsidR="0021307B" w:rsidRPr="00535751" w:rsidRDefault="0021307B" w:rsidP="0021307B">
            <w:pPr>
              <w:pStyle w:val="TAC"/>
            </w:pPr>
            <w:r w:rsidRPr="00535751">
              <w:t xml:space="preserve">Inter-band </w:t>
            </w:r>
            <w:r w:rsidRPr="00535751">
              <w:rPr>
                <w:rFonts w:hint="eastAsia"/>
                <w:lang w:eastAsia="zh-CN"/>
              </w:rPr>
              <w:t>SUL</w:t>
            </w:r>
            <w:r w:rsidRPr="00535751">
              <w:t xml:space="preserve"> configurations within NR FR1</w:t>
            </w:r>
          </w:p>
        </w:tc>
        <w:tc>
          <w:tcPr>
            <w:tcW w:w="746" w:type="dxa"/>
            <w:tcBorders>
              <w:top w:val="single" w:sz="4" w:space="0" w:color="auto"/>
              <w:left w:val="single" w:sz="4" w:space="0" w:color="auto"/>
              <w:bottom w:val="single" w:sz="4" w:space="0" w:color="auto"/>
              <w:right w:val="single" w:sz="4" w:space="0" w:color="auto"/>
            </w:tcBorders>
          </w:tcPr>
          <w:p w14:paraId="60DE78F7" w14:textId="77777777" w:rsidR="0021307B" w:rsidRPr="00535751" w:rsidRDefault="0021307B" w:rsidP="0021307B">
            <w:pPr>
              <w:pStyle w:val="TAC"/>
            </w:pPr>
            <w:r w:rsidRPr="00535751">
              <w:t>DL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51D39676" w14:textId="54FC87CD" w:rsidR="0021307B" w:rsidRPr="00535751" w:rsidRDefault="0021307B" w:rsidP="0021307B">
            <w:pPr>
              <w:pStyle w:val="TAC"/>
            </w:pPr>
            <w:r>
              <w:t>3</w:t>
            </w:r>
          </w:p>
        </w:tc>
        <w:tc>
          <w:tcPr>
            <w:tcW w:w="877" w:type="dxa"/>
            <w:tcBorders>
              <w:top w:val="single" w:sz="4" w:space="0" w:color="auto"/>
              <w:left w:val="nil"/>
              <w:bottom w:val="single" w:sz="4" w:space="0" w:color="auto"/>
              <w:right w:val="single" w:sz="4" w:space="0" w:color="auto"/>
            </w:tcBorders>
          </w:tcPr>
          <w:p w14:paraId="3D401AF0" w14:textId="76F29584" w:rsidR="0021307B" w:rsidRPr="00535751" w:rsidRDefault="0021307B" w:rsidP="0021307B">
            <w:pPr>
              <w:pStyle w:val="TAC"/>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5F563C82" w14:textId="70F40927" w:rsidR="0021307B" w:rsidRPr="00535751" w:rsidRDefault="0021307B" w:rsidP="0021307B">
            <w:pPr>
              <w:pStyle w:val="TAC"/>
            </w:pPr>
            <w:r w:rsidRPr="00535751">
              <w:t>A</w:t>
            </w:r>
            <w:r>
              <w:t>, C</w:t>
            </w:r>
          </w:p>
        </w:tc>
        <w:tc>
          <w:tcPr>
            <w:tcW w:w="1086" w:type="dxa"/>
            <w:tcBorders>
              <w:top w:val="single" w:sz="4" w:space="0" w:color="auto"/>
              <w:left w:val="nil"/>
              <w:bottom w:val="single" w:sz="4" w:space="0" w:color="auto"/>
              <w:right w:val="nil"/>
            </w:tcBorders>
            <w:shd w:val="clear" w:color="auto" w:fill="auto"/>
            <w:noWrap/>
          </w:tcPr>
          <w:p w14:paraId="0A5C2078" w14:textId="4BBFB43A" w:rsidR="0021307B" w:rsidRPr="00535751" w:rsidRDefault="0021307B" w:rsidP="0021307B">
            <w:pPr>
              <w:pStyle w:val="TAC"/>
            </w:pPr>
            <w:r w:rsidRPr="00535751">
              <w:t>TDD</w:t>
            </w:r>
            <w:r>
              <w:t>, FDD, 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B565BE3" w14:textId="77777777" w:rsidR="0021307B" w:rsidRPr="00535751" w:rsidRDefault="0021307B" w:rsidP="0021307B">
            <w:pPr>
              <w:pStyle w:val="TAC"/>
            </w:pPr>
            <w:r w:rsidRPr="00535751">
              <w:t>Rel-15</w:t>
            </w:r>
          </w:p>
        </w:tc>
        <w:tc>
          <w:tcPr>
            <w:tcW w:w="1366" w:type="dxa"/>
            <w:tcBorders>
              <w:left w:val="single" w:sz="4" w:space="0" w:color="auto"/>
              <w:right w:val="single" w:sz="4" w:space="0" w:color="auto"/>
            </w:tcBorders>
            <w:shd w:val="clear" w:color="auto" w:fill="auto"/>
          </w:tcPr>
          <w:p w14:paraId="0B0FC11A" w14:textId="77777777" w:rsidR="0021307B" w:rsidRPr="00535751" w:rsidRDefault="0021307B" w:rsidP="0021307B">
            <w:pPr>
              <w:pStyle w:val="TAC"/>
            </w:pPr>
            <w:r w:rsidRPr="00535751">
              <w:t>Table B.4.3</w:t>
            </w:r>
            <w:r w:rsidRPr="00535751">
              <w:rPr>
                <w:rFonts w:hint="eastAsia"/>
              </w:rPr>
              <w:t>-1</w:t>
            </w:r>
          </w:p>
        </w:tc>
      </w:tr>
      <w:tr w:rsidR="0021307B" w:rsidRPr="00535751" w14:paraId="17A8C698"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347269A0" w14:textId="77777777" w:rsidR="0021307B" w:rsidRPr="00535751" w:rsidRDefault="0021307B" w:rsidP="0021307B">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244AF691" w14:textId="77777777" w:rsidR="0021307B" w:rsidRPr="00535751" w:rsidRDefault="0021307B" w:rsidP="0021307B">
            <w:pPr>
              <w:pStyle w:val="TAC"/>
            </w:pPr>
            <w:r w:rsidRPr="005357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AE1F18A" w14:textId="0AC260A2" w:rsidR="0021307B" w:rsidRPr="00535751" w:rsidRDefault="0021307B" w:rsidP="0021307B">
            <w:pPr>
              <w:pStyle w:val="TAC"/>
            </w:pPr>
            <w:r w:rsidRPr="00535751">
              <w:rPr>
                <w:rFonts w:hint="eastAsia"/>
                <w:lang w:eastAsia="zh-CN"/>
              </w:rPr>
              <w:t>2</w:t>
            </w:r>
          </w:p>
        </w:tc>
        <w:tc>
          <w:tcPr>
            <w:tcW w:w="877" w:type="dxa"/>
            <w:tcBorders>
              <w:top w:val="single" w:sz="4" w:space="0" w:color="auto"/>
              <w:left w:val="nil"/>
              <w:bottom w:val="single" w:sz="4" w:space="0" w:color="auto"/>
              <w:right w:val="single" w:sz="4" w:space="0" w:color="auto"/>
            </w:tcBorders>
          </w:tcPr>
          <w:p w14:paraId="78FC254E" w14:textId="535EE52F" w:rsidR="0021307B" w:rsidRPr="00535751" w:rsidRDefault="0021307B" w:rsidP="0021307B">
            <w:pPr>
              <w:pStyle w:val="TAC"/>
            </w:pPr>
            <w:r>
              <w:rPr>
                <w:lang w:eastAsia="zh-CN"/>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7C300A02" w14:textId="460643AF" w:rsidR="0021307B" w:rsidRPr="00535751" w:rsidRDefault="0021307B" w:rsidP="0021307B">
            <w:pPr>
              <w:pStyle w:val="TAC"/>
            </w:pPr>
            <w:r w:rsidRPr="00535751">
              <w:t>A</w:t>
            </w:r>
            <w:r>
              <w:t>, C</w:t>
            </w:r>
          </w:p>
        </w:tc>
        <w:tc>
          <w:tcPr>
            <w:tcW w:w="1086" w:type="dxa"/>
            <w:tcBorders>
              <w:top w:val="single" w:sz="4" w:space="0" w:color="auto"/>
              <w:left w:val="nil"/>
              <w:bottom w:val="single" w:sz="4" w:space="0" w:color="auto"/>
              <w:right w:val="nil"/>
            </w:tcBorders>
            <w:shd w:val="clear" w:color="auto" w:fill="auto"/>
            <w:noWrap/>
          </w:tcPr>
          <w:p w14:paraId="59FCE57D" w14:textId="5BBEBEF9" w:rsidR="0021307B" w:rsidRPr="00535751" w:rsidRDefault="0021307B" w:rsidP="0021307B">
            <w:pPr>
              <w:pStyle w:val="TAC"/>
            </w:pPr>
            <w:r w:rsidRPr="00535751">
              <w:t>TDD and SUL</w:t>
            </w:r>
            <w:r>
              <w:t>, FDD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55FCC280" w14:textId="77777777" w:rsidR="0021307B" w:rsidRPr="00535751" w:rsidRDefault="0021307B" w:rsidP="0021307B">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5CBE9D63" w14:textId="77777777" w:rsidR="0021307B" w:rsidRPr="00535751" w:rsidRDefault="0021307B" w:rsidP="0021307B">
            <w:pPr>
              <w:pStyle w:val="TAC"/>
            </w:pPr>
          </w:p>
        </w:tc>
      </w:tr>
    </w:tbl>
    <w:p w14:paraId="1ECC1C4B" w14:textId="77777777" w:rsidR="00151642" w:rsidRDefault="00151642" w:rsidP="00151642">
      <w:bookmarkStart w:id="643" w:name="_Toc60857172"/>
      <w:bookmarkStart w:id="644" w:name="_Toc60857243"/>
      <w:bookmarkStart w:id="645" w:name="_Toc61185243"/>
      <w:bookmarkStart w:id="646" w:name="_Toc61185323"/>
      <w:bookmarkStart w:id="647" w:name="_Toc61185371"/>
      <w:bookmarkStart w:id="648" w:name="_Toc66390475"/>
      <w:bookmarkStart w:id="649" w:name="_Toc66390577"/>
      <w:bookmarkStart w:id="650" w:name="_Toc68701987"/>
      <w:bookmarkStart w:id="651" w:name="_Toc68702474"/>
      <w:bookmarkStart w:id="652" w:name="_Toc68702592"/>
      <w:bookmarkStart w:id="653" w:name="_Toc68702697"/>
      <w:bookmarkStart w:id="654" w:name="_Toc68702776"/>
      <w:bookmarkStart w:id="655" w:name="_Toc74643112"/>
      <w:bookmarkStart w:id="656" w:name="_Toc76540676"/>
      <w:bookmarkStart w:id="657" w:name="_Toc82415025"/>
      <w:bookmarkStart w:id="658" w:name="_Toc89937926"/>
    </w:p>
    <w:p w14:paraId="40D770B6" w14:textId="14D3DCD9" w:rsidR="00371B09" w:rsidRDefault="00371B09" w:rsidP="00371B09">
      <w:pPr>
        <w:pStyle w:val="Heading2"/>
      </w:pPr>
      <w:bookmarkStart w:id="659" w:name="_Toc98752887"/>
      <w:bookmarkStart w:id="660" w:name="_Toc106132094"/>
      <w:bookmarkStart w:id="661" w:name="_Toc115198861"/>
      <w:bookmarkStart w:id="662" w:name="_Toc121932126"/>
      <w:r>
        <w:t>5.</w:t>
      </w:r>
      <w:r>
        <w:rPr>
          <w:lang w:eastAsia="zh-CN"/>
        </w:rPr>
        <w:t>4</w:t>
      </w:r>
      <w:r>
        <w:tab/>
        <w:t>Other release independent features for NR frequency range 1</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240BD880" w14:textId="77777777" w:rsidR="00371B09" w:rsidRDefault="00371B09" w:rsidP="00371B09">
      <w:r>
        <w:t>This clause covers requirements for a Rel-1</w:t>
      </w:r>
      <w:r>
        <w:rPr>
          <w:lang w:eastAsia="zh-CN"/>
        </w:rPr>
        <w:t>5</w:t>
      </w:r>
      <w:r>
        <w:t xml:space="preserve"> UE coming from all other release independent features that are not covered under clause </w:t>
      </w:r>
      <w:r>
        <w:rPr>
          <w:lang w:eastAsia="zh-CN"/>
        </w:rPr>
        <w:t>5.1</w:t>
      </w:r>
      <w:r>
        <w:t xml:space="preserve">, </w:t>
      </w:r>
      <w:r>
        <w:rPr>
          <w:lang w:eastAsia="zh-CN"/>
        </w:rPr>
        <w:t>5.2</w:t>
      </w:r>
      <w:r>
        <w:t xml:space="preserve"> and </w:t>
      </w:r>
      <w:r>
        <w:rPr>
          <w:lang w:eastAsia="zh-CN"/>
        </w:rPr>
        <w:t>5.3</w:t>
      </w:r>
      <w:r>
        <w:t>, e.g. generic baseband requirements or requirements that are not band/CA/</w:t>
      </w:r>
      <w:r>
        <w:rPr>
          <w:lang w:eastAsia="zh-CN"/>
        </w:rPr>
        <w:t>SUL</w:t>
      </w:r>
      <w:r>
        <w:t xml:space="preserve"> configuration specific.</w:t>
      </w:r>
    </w:p>
    <w:p w14:paraId="23900891" w14:textId="77777777" w:rsidR="001D0077" w:rsidRDefault="001D0077" w:rsidP="001D0077">
      <w:pPr>
        <w:pStyle w:val="TH"/>
      </w:pPr>
      <w:bookmarkStart w:id="663" w:name="_Toc60857173"/>
      <w:bookmarkStart w:id="664" w:name="_Toc60857244"/>
      <w:bookmarkStart w:id="665" w:name="_Toc61185244"/>
      <w:bookmarkStart w:id="666" w:name="_Toc61185324"/>
      <w:bookmarkStart w:id="667" w:name="_Toc61185372"/>
      <w:bookmarkStart w:id="668" w:name="_Toc66390476"/>
      <w:bookmarkStart w:id="669" w:name="_Toc66390578"/>
      <w:bookmarkStart w:id="670" w:name="_Toc68701988"/>
      <w:bookmarkStart w:id="671" w:name="_Toc68702475"/>
      <w:bookmarkStart w:id="672" w:name="_Toc68702593"/>
      <w:bookmarkStart w:id="673" w:name="_Toc68702698"/>
      <w:bookmarkStart w:id="674" w:name="_Toc68702777"/>
      <w:bookmarkStart w:id="675" w:name="_Toc74643113"/>
      <w:bookmarkStart w:id="676" w:name="_Toc76540677"/>
      <w:bookmarkStart w:id="677" w:name="_Toc82415026"/>
      <w:bookmarkStart w:id="678" w:name="_Toc89937927"/>
      <w:bookmarkStart w:id="679" w:name="_Toc98752888"/>
      <w:bookmarkStart w:id="680" w:name="_Toc106132095"/>
      <w:r>
        <w:lastRenderedPageBreak/>
        <w:t>Table 5.</w:t>
      </w:r>
      <w:r>
        <w:rPr>
          <w:lang w:eastAsia="zh-CN"/>
        </w:rPr>
        <w:t>4</w:t>
      </w:r>
      <w: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1D0077" w14:paraId="55C40748" w14:textId="77777777" w:rsidTr="00AC74E6">
        <w:tc>
          <w:tcPr>
            <w:tcW w:w="1844" w:type="dxa"/>
            <w:tcBorders>
              <w:top w:val="single" w:sz="4" w:space="0" w:color="auto"/>
              <w:left w:val="single" w:sz="4" w:space="0" w:color="auto"/>
              <w:bottom w:val="single" w:sz="4" w:space="0" w:color="auto"/>
              <w:right w:val="single" w:sz="4" w:space="0" w:color="auto"/>
            </w:tcBorders>
            <w:vAlign w:val="center"/>
            <w:hideMark/>
          </w:tcPr>
          <w:p w14:paraId="67A56835" w14:textId="77777777" w:rsidR="001D0077" w:rsidRDefault="001D0077" w:rsidP="00AC74E6">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9BA8AC" w14:textId="77777777" w:rsidR="001D0077" w:rsidRDefault="001D0077" w:rsidP="00AC74E6">
            <w:pPr>
              <w:pStyle w:val="TAH"/>
              <w:rPr>
                <w:rFonts w:cs="Arial"/>
              </w:rPr>
            </w:pPr>
            <w:r>
              <w:rPr>
                <w:rFonts w:cs="Arial"/>
              </w:rPr>
              <w:t>Release</w:t>
            </w:r>
          </w:p>
          <w:p w14:paraId="21A2AC26" w14:textId="77777777" w:rsidR="001D0077" w:rsidRDefault="001D0077" w:rsidP="00AC74E6">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78B2E33A" w14:textId="77777777" w:rsidR="001D0077" w:rsidRDefault="001D0077" w:rsidP="00AC74E6">
            <w:pPr>
              <w:pStyle w:val="TAH"/>
              <w:jc w:val="left"/>
              <w:rPr>
                <w:rFonts w:cs="Arial"/>
              </w:rPr>
            </w:pPr>
            <w:r>
              <w:rPr>
                <w:rFonts w:cs="Arial"/>
              </w:rPr>
              <w:t>Requirements to be fulfilled</w:t>
            </w:r>
          </w:p>
          <w:p w14:paraId="01C41578" w14:textId="77777777" w:rsidR="001D0077" w:rsidRDefault="001D0077" w:rsidP="00AC74E6">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5A785790" w14:textId="77777777" w:rsidR="001D0077" w:rsidRDefault="001D0077" w:rsidP="00AC74E6">
            <w:pPr>
              <w:pStyle w:val="TAH"/>
              <w:rPr>
                <w:rFonts w:cs="Arial"/>
              </w:rPr>
            </w:pPr>
            <w:r>
              <w:rPr>
                <w:rFonts w:cs="Arial"/>
              </w:rPr>
              <w:t>Further information</w:t>
            </w:r>
          </w:p>
        </w:tc>
      </w:tr>
      <w:tr w:rsidR="001D0077" w14:paraId="3AF8CFCE" w14:textId="77777777" w:rsidTr="00AC74E6">
        <w:tc>
          <w:tcPr>
            <w:tcW w:w="1844" w:type="dxa"/>
            <w:tcBorders>
              <w:top w:val="single" w:sz="4" w:space="0" w:color="auto"/>
              <w:left w:val="single" w:sz="4" w:space="0" w:color="auto"/>
              <w:bottom w:val="single" w:sz="4" w:space="0" w:color="auto"/>
              <w:right w:val="single" w:sz="4" w:space="0" w:color="auto"/>
            </w:tcBorders>
            <w:hideMark/>
          </w:tcPr>
          <w:p w14:paraId="5C582913" w14:textId="77777777" w:rsidR="001D0077" w:rsidRDefault="001D0077" w:rsidP="00AC74E6">
            <w:pPr>
              <w:pStyle w:val="TAC"/>
              <w:jc w:val="left"/>
              <w:rPr>
                <w:rFonts w:cs="Arial"/>
              </w:rPr>
            </w:pPr>
            <w:r>
              <w:t>RRM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2CA887" w14:textId="77777777" w:rsidR="001D0077" w:rsidRDefault="001D0077" w:rsidP="00AC74E6">
            <w:pPr>
              <w:pStyle w:val="TAC"/>
              <w:rPr>
                <w:rFonts w:cs="Arial"/>
                <w:lang w:eastAsia="zh-CN"/>
              </w:rPr>
            </w:pPr>
            <w:r>
              <w:rPr>
                <w:rFonts w:cs="Arial"/>
              </w:rPr>
              <w:t>Rel-15 (NOTE 1)</w:t>
            </w:r>
          </w:p>
        </w:tc>
        <w:tc>
          <w:tcPr>
            <w:tcW w:w="2409" w:type="dxa"/>
            <w:tcBorders>
              <w:top w:val="single" w:sz="4" w:space="0" w:color="auto"/>
              <w:left w:val="single" w:sz="4" w:space="0" w:color="auto"/>
              <w:bottom w:val="single" w:sz="4" w:space="0" w:color="auto"/>
              <w:right w:val="single" w:sz="4" w:space="0" w:color="auto"/>
            </w:tcBorders>
          </w:tcPr>
          <w:p w14:paraId="754A08B9" w14:textId="77777777" w:rsidR="001D0077" w:rsidRDefault="001D0077" w:rsidP="00AC74E6">
            <w:pPr>
              <w:pStyle w:val="TAC"/>
              <w:jc w:val="left"/>
              <w:rPr>
                <w:rFonts w:cs="Arial"/>
              </w:rPr>
            </w:pPr>
            <w:r w:rsidRPr="00FC2972">
              <w:rPr>
                <w:rFonts w:cs="Arial"/>
              </w:rPr>
              <w:t xml:space="preserve">Table </w:t>
            </w:r>
            <w:r>
              <w:rPr>
                <w:lang w:eastAsia="en-GB"/>
              </w:rPr>
              <w:t>C</w:t>
            </w:r>
            <w:r w:rsidRPr="00FC2972">
              <w:rPr>
                <w:lang w:eastAsia="en-GB"/>
              </w:rPr>
              <w:t>.1-1</w:t>
            </w:r>
          </w:p>
        </w:tc>
        <w:tc>
          <w:tcPr>
            <w:tcW w:w="4304" w:type="dxa"/>
            <w:tcBorders>
              <w:top w:val="single" w:sz="4" w:space="0" w:color="auto"/>
              <w:left w:val="single" w:sz="4" w:space="0" w:color="auto"/>
              <w:bottom w:val="single" w:sz="4" w:space="0" w:color="auto"/>
              <w:right w:val="single" w:sz="4" w:space="0" w:color="auto"/>
            </w:tcBorders>
            <w:hideMark/>
          </w:tcPr>
          <w:p w14:paraId="343D9E90" w14:textId="77777777" w:rsidR="001D0077" w:rsidRDefault="001D0077" w:rsidP="00AC74E6">
            <w:pPr>
              <w:pStyle w:val="TAL"/>
              <w:rPr>
                <w:lang w:eastAsia="zh-CN"/>
              </w:rPr>
            </w:pPr>
            <w:r w:rsidRPr="00FC2972">
              <w:t xml:space="preserve">Rel-16 WI </w:t>
            </w:r>
            <w:r w:rsidRPr="00FC2972">
              <w:rPr>
                <w:rFonts w:cs="Arial"/>
              </w:rPr>
              <w:t>NR_HST</w:t>
            </w:r>
            <w:r w:rsidRPr="00FC2972">
              <w:t xml:space="preserve"> introduced band independent RRM requirements</w:t>
            </w:r>
            <w:r>
              <w:t xml:space="preserve">: </w:t>
            </w:r>
            <w:r w:rsidRPr="00FC2972">
              <w:t xml:space="preserve">see </w:t>
            </w:r>
            <w:r w:rsidRPr="00FC2972">
              <w:rPr>
                <w:rFonts w:cs="Arial"/>
              </w:rPr>
              <w:t xml:space="preserve">Table </w:t>
            </w:r>
            <w:r>
              <w:rPr>
                <w:lang w:eastAsia="en-GB"/>
              </w:rPr>
              <w:t>C</w:t>
            </w:r>
            <w:r w:rsidRPr="00FC2972">
              <w:rPr>
                <w:lang w:eastAsia="en-GB"/>
              </w:rPr>
              <w:t>.1-1</w:t>
            </w:r>
          </w:p>
        </w:tc>
      </w:tr>
      <w:tr w:rsidR="001D0077" w14:paraId="5222426D" w14:textId="77777777" w:rsidTr="00AC74E6">
        <w:tc>
          <w:tcPr>
            <w:tcW w:w="1844" w:type="dxa"/>
            <w:tcBorders>
              <w:top w:val="single" w:sz="4" w:space="0" w:color="auto"/>
              <w:left w:val="single" w:sz="4" w:space="0" w:color="auto"/>
              <w:bottom w:val="single" w:sz="4" w:space="0" w:color="auto"/>
              <w:right w:val="single" w:sz="4" w:space="0" w:color="auto"/>
            </w:tcBorders>
          </w:tcPr>
          <w:p w14:paraId="7648F556" w14:textId="77777777" w:rsidR="001D0077" w:rsidRDefault="001D0077" w:rsidP="00AC74E6">
            <w:pPr>
              <w:pStyle w:val="TAL"/>
            </w:pPr>
            <w:r w:rsidRPr="00354682">
              <w:t>UE demodulation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F8ECD6" w14:textId="77777777" w:rsidR="001D0077" w:rsidRDefault="001D0077" w:rsidP="00AC74E6">
            <w:pPr>
              <w:pStyle w:val="TAL"/>
              <w:rPr>
                <w:rFonts w:cs="Arial"/>
              </w:rPr>
            </w:pPr>
            <w:r w:rsidRPr="00354682">
              <w:t>Rel-15 (NOTE 1)</w:t>
            </w:r>
          </w:p>
        </w:tc>
        <w:tc>
          <w:tcPr>
            <w:tcW w:w="2409" w:type="dxa"/>
            <w:tcBorders>
              <w:top w:val="single" w:sz="4" w:space="0" w:color="auto"/>
              <w:left w:val="single" w:sz="4" w:space="0" w:color="auto"/>
              <w:bottom w:val="single" w:sz="4" w:space="0" w:color="auto"/>
              <w:right w:val="single" w:sz="4" w:space="0" w:color="auto"/>
            </w:tcBorders>
          </w:tcPr>
          <w:p w14:paraId="53A2ACAD" w14:textId="77777777" w:rsidR="001D0077" w:rsidRPr="00FC2972" w:rsidRDefault="001D0077" w:rsidP="00AC74E6">
            <w:pPr>
              <w:pStyle w:val="TAL"/>
              <w:rPr>
                <w:rFonts w:cs="Arial"/>
              </w:rPr>
            </w:pPr>
            <w:r w:rsidRPr="00354682">
              <w:t>Table C.2-1</w:t>
            </w:r>
          </w:p>
        </w:tc>
        <w:tc>
          <w:tcPr>
            <w:tcW w:w="4304" w:type="dxa"/>
            <w:tcBorders>
              <w:top w:val="single" w:sz="4" w:space="0" w:color="auto"/>
              <w:left w:val="single" w:sz="4" w:space="0" w:color="auto"/>
              <w:bottom w:val="single" w:sz="4" w:space="0" w:color="auto"/>
              <w:right w:val="single" w:sz="4" w:space="0" w:color="auto"/>
            </w:tcBorders>
          </w:tcPr>
          <w:p w14:paraId="22C74802" w14:textId="77777777" w:rsidR="001D0077" w:rsidRPr="00FC2972" w:rsidRDefault="001D0077" w:rsidP="00AC74E6">
            <w:pPr>
              <w:pStyle w:val="TAL"/>
            </w:pPr>
            <w:r w:rsidRPr="00354682">
              <w:t>Rel-16 WI NR_HST introduced band independent UE demodulation requirements: see Table C.2-1</w:t>
            </w:r>
          </w:p>
        </w:tc>
      </w:tr>
      <w:tr w:rsidR="001D0077" w14:paraId="7FA8D665" w14:textId="77777777" w:rsidTr="00AC74E6">
        <w:tc>
          <w:tcPr>
            <w:tcW w:w="1844" w:type="dxa"/>
            <w:tcBorders>
              <w:top w:val="single" w:sz="4" w:space="0" w:color="auto"/>
              <w:left w:val="single" w:sz="4" w:space="0" w:color="auto"/>
              <w:bottom w:val="single" w:sz="4" w:space="0" w:color="auto"/>
              <w:right w:val="single" w:sz="4" w:space="0" w:color="auto"/>
            </w:tcBorders>
          </w:tcPr>
          <w:p w14:paraId="075B374D" w14:textId="77777777" w:rsidR="001D0077" w:rsidRPr="00354682" w:rsidRDefault="001D0077" w:rsidP="00AC74E6">
            <w:pPr>
              <w:pStyle w:val="TAL"/>
            </w:pPr>
            <w:r w:rsidRPr="00E44700">
              <w:t>RF requirements for 4Rx UEs</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65476F" w14:textId="77777777" w:rsidR="001D0077" w:rsidRPr="00354682" w:rsidRDefault="001D0077" w:rsidP="00AC74E6">
            <w:pPr>
              <w:pStyle w:val="TAL"/>
            </w:pPr>
            <w:r>
              <w:rPr>
                <w:rFonts w:hint="eastAsia"/>
                <w:lang w:eastAsia="zh-TW"/>
              </w:rPr>
              <w:t>Rel-15</w:t>
            </w:r>
          </w:p>
        </w:tc>
        <w:tc>
          <w:tcPr>
            <w:tcW w:w="2409" w:type="dxa"/>
            <w:tcBorders>
              <w:top w:val="single" w:sz="4" w:space="0" w:color="auto"/>
              <w:left w:val="single" w:sz="4" w:space="0" w:color="auto"/>
              <w:bottom w:val="single" w:sz="4" w:space="0" w:color="auto"/>
              <w:right w:val="single" w:sz="4" w:space="0" w:color="auto"/>
            </w:tcBorders>
          </w:tcPr>
          <w:p w14:paraId="35724B96" w14:textId="77777777" w:rsidR="001D0077" w:rsidRPr="00354682" w:rsidRDefault="001D0077" w:rsidP="00AC74E6">
            <w:pPr>
              <w:pStyle w:val="TAL"/>
            </w:pPr>
            <w:r>
              <w:rPr>
                <w:rFonts w:hint="eastAsia"/>
                <w:lang w:eastAsia="zh-TW"/>
              </w:rPr>
              <w:t xml:space="preserve">Table </w:t>
            </w:r>
            <w:r w:rsidRPr="0084767B">
              <w:rPr>
                <w:lang w:eastAsia="zh-TW"/>
              </w:rPr>
              <w:t>B.4.</w:t>
            </w:r>
            <w:r>
              <w:rPr>
                <w:lang w:eastAsia="zh-TW"/>
              </w:rPr>
              <w:t>10</w:t>
            </w:r>
            <w:r w:rsidRPr="0084767B">
              <w:rPr>
                <w:lang w:eastAsia="zh-TW"/>
              </w:rPr>
              <w:t>-1</w:t>
            </w:r>
            <w:r>
              <w:rPr>
                <w:rFonts w:hint="eastAsia"/>
                <w:lang w:eastAsia="zh-TW"/>
              </w:rPr>
              <w:t xml:space="preserve">, Table </w:t>
            </w:r>
            <w:r>
              <w:rPr>
                <w:lang w:eastAsia="ja-JP"/>
              </w:rPr>
              <w:t>B.4.</w:t>
            </w:r>
            <w:r>
              <w:rPr>
                <w:lang w:eastAsia="zh-TW"/>
              </w:rPr>
              <w:t>10</w:t>
            </w:r>
            <w:r>
              <w:rPr>
                <w:lang w:eastAsia="ja-JP"/>
              </w:rPr>
              <w:t>-</w:t>
            </w:r>
            <w:r>
              <w:rPr>
                <w:rFonts w:hint="eastAsia"/>
                <w:lang w:eastAsia="zh-TW"/>
              </w:rPr>
              <w:t>2</w:t>
            </w:r>
          </w:p>
        </w:tc>
        <w:tc>
          <w:tcPr>
            <w:tcW w:w="4304" w:type="dxa"/>
            <w:tcBorders>
              <w:top w:val="single" w:sz="4" w:space="0" w:color="auto"/>
              <w:left w:val="single" w:sz="4" w:space="0" w:color="auto"/>
              <w:bottom w:val="single" w:sz="4" w:space="0" w:color="auto"/>
              <w:right w:val="single" w:sz="4" w:space="0" w:color="auto"/>
            </w:tcBorders>
          </w:tcPr>
          <w:p w14:paraId="7CCA804C" w14:textId="77777777" w:rsidR="001D0077" w:rsidRPr="00354682" w:rsidRDefault="001D0077" w:rsidP="00AC74E6">
            <w:pPr>
              <w:pStyle w:val="TAL"/>
            </w:pPr>
          </w:p>
        </w:tc>
      </w:tr>
      <w:tr w:rsidR="001D0077" w14:paraId="1F2F2498" w14:textId="77777777" w:rsidTr="00AC74E6">
        <w:tc>
          <w:tcPr>
            <w:tcW w:w="1844" w:type="dxa"/>
            <w:tcBorders>
              <w:top w:val="single" w:sz="4" w:space="0" w:color="auto"/>
              <w:left w:val="single" w:sz="4" w:space="0" w:color="auto"/>
              <w:bottom w:val="single" w:sz="4" w:space="0" w:color="auto"/>
              <w:right w:val="single" w:sz="4" w:space="0" w:color="auto"/>
            </w:tcBorders>
          </w:tcPr>
          <w:p w14:paraId="0B35EB63" w14:textId="77777777" w:rsidR="001D0077" w:rsidRPr="00E44700" w:rsidRDefault="001D0077" w:rsidP="00AC74E6">
            <w:pPr>
              <w:pStyle w:val="TAL"/>
            </w:pPr>
            <w:r>
              <w:t>[Transparent Tx diversity]</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93F0D5" w14:textId="77777777" w:rsidR="001D0077" w:rsidRDefault="001D0077" w:rsidP="00AC74E6">
            <w:pPr>
              <w:pStyle w:val="TAL"/>
              <w:rPr>
                <w:lang w:eastAsia="zh-TW"/>
              </w:rPr>
            </w:pPr>
            <w:r>
              <w:t>[Rel-15]</w:t>
            </w:r>
          </w:p>
        </w:tc>
        <w:tc>
          <w:tcPr>
            <w:tcW w:w="2409" w:type="dxa"/>
            <w:tcBorders>
              <w:top w:val="single" w:sz="4" w:space="0" w:color="auto"/>
              <w:left w:val="single" w:sz="4" w:space="0" w:color="auto"/>
              <w:bottom w:val="single" w:sz="4" w:space="0" w:color="auto"/>
              <w:right w:val="single" w:sz="4" w:space="0" w:color="auto"/>
            </w:tcBorders>
          </w:tcPr>
          <w:p w14:paraId="7C8AFA3C" w14:textId="77777777" w:rsidR="001D0077" w:rsidRDefault="001D0077" w:rsidP="00AC74E6">
            <w:pPr>
              <w:pStyle w:val="TAL"/>
              <w:rPr>
                <w:lang w:eastAsia="zh-TW"/>
              </w:rPr>
            </w:pPr>
            <w:r>
              <w:t>[</w:t>
            </w:r>
            <w:r w:rsidRPr="00535751">
              <w:t xml:space="preserve">Table </w:t>
            </w:r>
            <w:r w:rsidRPr="00535751">
              <w:rPr>
                <w:lang w:eastAsia="ja-JP"/>
              </w:rPr>
              <w:t>B.4.</w:t>
            </w:r>
            <w:r>
              <w:rPr>
                <w:lang w:eastAsia="ja-JP"/>
              </w:rPr>
              <w:t>11</w:t>
            </w:r>
            <w:r w:rsidRPr="00535751">
              <w:rPr>
                <w:rFonts w:hint="eastAsia"/>
                <w:lang w:eastAsia="ja-JP"/>
              </w:rPr>
              <w:t>-1</w:t>
            </w:r>
            <w:r>
              <w:rPr>
                <w:lang w:eastAsia="ja-JP"/>
              </w:rPr>
              <w:t>]</w:t>
            </w:r>
          </w:p>
        </w:tc>
        <w:tc>
          <w:tcPr>
            <w:tcW w:w="4304" w:type="dxa"/>
            <w:tcBorders>
              <w:top w:val="single" w:sz="4" w:space="0" w:color="auto"/>
              <w:left w:val="single" w:sz="4" w:space="0" w:color="auto"/>
              <w:bottom w:val="single" w:sz="4" w:space="0" w:color="auto"/>
              <w:right w:val="single" w:sz="4" w:space="0" w:color="auto"/>
            </w:tcBorders>
          </w:tcPr>
          <w:p w14:paraId="7AAECE59" w14:textId="77777777" w:rsidR="001D0077" w:rsidRPr="00354682" w:rsidRDefault="001D0077" w:rsidP="00AC74E6">
            <w:pPr>
              <w:pStyle w:val="TAL"/>
            </w:pPr>
            <w:r>
              <w:t xml:space="preserve">[Rel-17 WI </w:t>
            </w:r>
            <w:r w:rsidRPr="009410C8">
              <w:rPr>
                <w:noProof/>
              </w:rPr>
              <w:t>NR_RF_TxD</w:t>
            </w:r>
            <w:r>
              <w:rPr>
                <w:noProof/>
              </w:rPr>
              <w:t xml:space="preserve"> introduced transparent Tx diversity requirements: see Table </w:t>
            </w:r>
            <w:r w:rsidRPr="00535751">
              <w:rPr>
                <w:lang w:eastAsia="ja-JP"/>
              </w:rPr>
              <w:t>B.4.</w:t>
            </w:r>
            <w:r>
              <w:rPr>
                <w:lang w:eastAsia="ja-JP"/>
              </w:rPr>
              <w:t>11</w:t>
            </w:r>
            <w:r w:rsidRPr="00535751">
              <w:rPr>
                <w:rFonts w:hint="eastAsia"/>
                <w:lang w:eastAsia="ja-JP"/>
              </w:rPr>
              <w:t>-1</w:t>
            </w:r>
            <w:r>
              <w:rPr>
                <w:lang w:eastAsia="ja-JP"/>
              </w:rPr>
              <w:t>]</w:t>
            </w:r>
          </w:p>
        </w:tc>
      </w:tr>
      <w:tr w:rsidR="001D0077" w14:paraId="7B23EF45" w14:textId="77777777" w:rsidTr="00AC74E6">
        <w:tc>
          <w:tcPr>
            <w:tcW w:w="1844" w:type="dxa"/>
            <w:tcBorders>
              <w:top w:val="single" w:sz="4" w:space="0" w:color="auto"/>
              <w:left w:val="single" w:sz="4" w:space="0" w:color="auto"/>
              <w:bottom w:val="single" w:sz="4" w:space="0" w:color="auto"/>
              <w:right w:val="single" w:sz="4" w:space="0" w:color="auto"/>
            </w:tcBorders>
          </w:tcPr>
          <w:p w14:paraId="6E9BA339" w14:textId="77777777" w:rsidR="001D0077" w:rsidRDefault="001D0077" w:rsidP="00AC74E6">
            <w:pPr>
              <w:pStyle w:val="TAL"/>
            </w:pPr>
            <w:r>
              <w:rPr>
                <w:rFonts w:hint="eastAsia"/>
                <w:lang w:eastAsia="zh-CN"/>
              </w:rPr>
              <w:t>U</w:t>
            </w:r>
            <w:r>
              <w:rPr>
                <w:lang w:eastAsia="zh-CN"/>
              </w:rPr>
              <w:t>E demodulation and CSI requirements for MMSE-IRC receiver for scenarios with inter cell and intra cell inter user interference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D1B0E6" w14:textId="77777777" w:rsidR="001D0077" w:rsidRDefault="001D0077" w:rsidP="00AC74E6">
            <w:pPr>
              <w:pStyle w:val="TAL"/>
            </w:pPr>
            <w:r>
              <w:rPr>
                <w:rFonts w:hint="eastAsia"/>
                <w:lang w:eastAsia="zh-CN"/>
              </w:rPr>
              <w:t>R</w:t>
            </w:r>
            <w:r>
              <w:rPr>
                <w:lang w:eastAsia="zh-CN"/>
              </w:rPr>
              <w:t>el-15</w:t>
            </w:r>
          </w:p>
        </w:tc>
        <w:tc>
          <w:tcPr>
            <w:tcW w:w="2409" w:type="dxa"/>
            <w:tcBorders>
              <w:top w:val="single" w:sz="4" w:space="0" w:color="auto"/>
              <w:left w:val="single" w:sz="4" w:space="0" w:color="auto"/>
              <w:bottom w:val="single" w:sz="4" w:space="0" w:color="auto"/>
              <w:right w:val="single" w:sz="4" w:space="0" w:color="auto"/>
            </w:tcBorders>
          </w:tcPr>
          <w:p w14:paraId="7E7C56AB" w14:textId="77777777" w:rsidR="001D0077" w:rsidRDefault="001D0077" w:rsidP="00AC74E6">
            <w:pPr>
              <w:pStyle w:val="TAL"/>
              <w:rPr>
                <w:lang w:eastAsia="zh-CN"/>
              </w:rPr>
            </w:pPr>
            <w:r>
              <w:rPr>
                <w:rFonts w:hint="eastAsia"/>
                <w:lang w:eastAsia="zh-CN"/>
              </w:rPr>
              <w:t>T</w:t>
            </w:r>
            <w:r>
              <w:rPr>
                <w:lang w:eastAsia="zh-CN"/>
              </w:rPr>
              <w:t>able B.3.3-1</w:t>
            </w:r>
          </w:p>
        </w:tc>
        <w:tc>
          <w:tcPr>
            <w:tcW w:w="4304" w:type="dxa"/>
            <w:tcBorders>
              <w:top w:val="single" w:sz="4" w:space="0" w:color="auto"/>
              <w:left w:val="single" w:sz="4" w:space="0" w:color="auto"/>
              <w:bottom w:val="single" w:sz="4" w:space="0" w:color="auto"/>
              <w:right w:val="single" w:sz="4" w:space="0" w:color="auto"/>
            </w:tcBorders>
          </w:tcPr>
          <w:p w14:paraId="0315ECA4" w14:textId="77777777" w:rsidR="001D0077" w:rsidRDefault="001D0077" w:rsidP="00AC74E6">
            <w:pPr>
              <w:pStyle w:val="TAL"/>
            </w:pPr>
            <w:r>
              <w:rPr>
                <w:rFonts w:hint="eastAsia"/>
                <w:lang w:eastAsia="zh-CN"/>
              </w:rPr>
              <w:t>R</w:t>
            </w:r>
            <w:r>
              <w:rPr>
                <w:lang w:eastAsia="zh-CN"/>
              </w:rPr>
              <w:t>el-17 WI NR_demod_enh2-Perf: see Table B.3.3-1. These requirements are optional for Rel-15 and Rel-16 UEs and can be executed based on UE declaration.</w:t>
            </w:r>
          </w:p>
        </w:tc>
      </w:tr>
      <w:tr w:rsidR="00595F97" w14:paraId="6570374F" w14:textId="77777777" w:rsidTr="00AC74E6">
        <w:tc>
          <w:tcPr>
            <w:tcW w:w="1844" w:type="dxa"/>
            <w:tcBorders>
              <w:top w:val="single" w:sz="4" w:space="0" w:color="auto"/>
              <w:left w:val="single" w:sz="4" w:space="0" w:color="auto"/>
              <w:bottom w:val="single" w:sz="4" w:space="0" w:color="auto"/>
              <w:right w:val="single" w:sz="4" w:space="0" w:color="auto"/>
            </w:tcBorders>
          </w:tcPr>
          <w:p w14:paraId="373575AF" w14:textId="364E96D1" w:rsidR="00595F97" w:rsidRDefault="00595F97" w:rsidP="00595F97">
            <w:pPr>
              <w:pStyle w:val="TAL"/>
              <w:rPr>
                <w:lang w:eastAsia="zh-CN"/>
              </w:rPr>
            </w:pPr>
            <w:ins w:id="681" w:author="Jingjing Chen" w:date="2022-04-24T10:18:00Z">
              <w:r>
                <w:t xml:space="preserve">RRM </w:t>
              </w:r>
            </w:ins>
            <w:ins w:id="682" w:author="Jingjing Chen" w:date="2022-04-24T11:20:00Z">
              <w:r>
                <w:t>enhancement</w:t>
              </w:r>
            </w:ins>
            <w:ins w:id="683" w:author="Jingjing Chen" w:date="2022-04-24T10:18:00Z">
              <w:r>
                <w:t xml:space="preserve"> for </w:t>
              </w:r>
            </w:ins>
            <w:ins w:id="684" w:author="Jingjing Chen" w:date="2022-04-24T10:55:00Z">
              <w:r>
                <w:t>FR1 high speed train scenario enhancement</w:t>
              </w:r>
            </w:ins>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F08AAD" w14:textId="7FFC9BE6" w:rsidR="00595F97" w:rsidRDefault="00595F97" w:rsidP="00595F97">
            <w:pPr>
              <w:pStyle w:val="TAL"/>
              <w:rPr>
                <w:lang w:eastAsia="zh-CN"/>
              </w:rPr>
            </w:pPr>
            <w:ins w:id="685" w:author="Jingjing Chen" w:date="2022-11-04T18:39:00Z">
              <w:r>
                <w:rPr>
                  <w:rFonts w:hint="eastAsia"/>
                  <w:lang w:eastAsia="zh-CN"/>
                </w:rPr>
                <w:t>R</w:t>
              </w:r>
              <w:r>
                <w:rPr>
                  <w:lang w:eastAsia="zh-CN"/>
                </w:rPr>
                <w:t xml:space="preserve">el-16 </w:t>
              </w:r>
              <w:r w:rsidRPr="00354682">
                <w:t xml:space="preserve">(NOTE </w:t>
              </w:r>
              <w:r>
                <w:t>2</w:t>
              </w:r>
              <w:r w:rsidRPr="00354682">
                <w:t>)</w:t>
              </w:r>
            </w:ins>
          </w:p>
        </w:tc>
        <w:tc>
          <w:tcPr>
            <w:tcW w:w="2409" w:type="dxa"/>
            <w:tcBorders>
              <w:top w:val="single" w:sz="4" w:space="0" w:color="auto"/>
              <w:left w:val="single" w:sz="4" w:space="0" w:color="auto"/>
              <w:bottom w:val="single" w:sz="4" w:space="0" w:color="auto"/>
              <w:right w:val="single" w:sz="4" w:space="0" w:color="auto"/>
            </w:tcBorders>
          </w:tcPr>
          <w:p w14:paraId="5F04C8FE" w14:textId="18F5CDCE" w:rsidR="00595F97" w:rsidRDefault="00595F97" w:rsidP="00595F97">
            <w:pPr>
              <w:pStyle w:val="TAL"/>
              <w:rPr>
                <w:lang w:eastAsia="zh-CN"/>
              </w:rPr>
            </w:pPr>
            <w:ins w:id="686" w:author="Jingjing Chen" w:date="2022-11-04T18:39:00Z">
              <w:r w:rsidRPr="00FC2972">
                <w:t>Table</w:t>
              </w:r>
              <w:r>
                <w:t xml:space="preserve"> </w:t>
              </w:r>
              <w:r>
                <w:rPr>
                  <w:lang w:eastAsia="en-GB"/>
                </w:rPr>
                <w:t>C</w:t>
              </w:r>
              <w:r w:rsidRPr="00FC2972">
                <w:rPr>
                  <w:lang w:eastAsia="en-GB"/>
                </w:rPr>
                <w:t>.</w:t>
              </w:r>
            </w:ins>
            <w:ins w:id="687" w:author="Jingjing Chen" w:date="2022-11-04T18:52:00Z">
              <w:r>
                <w:rPr>
                  <w:lang w:eastAsia="en-GB"/>
                </w:rPr>
                <w:t>3</w:t>
              </w:r>
            </w:ins>
            <w:ins w:id="688" w:author="Jingjing Chen" w:date="2022-11-04T18:39:00Z">
              <w:r w:rsidRPr="00FC2972">
                <w:rPr>
                  <w:lang w:eastAsia="en-GB"/>
                </w:rPr>
                <w:t>-1</w:t>
              </w:r>
            </w:ins>
          </w:p>
        </w:tc>
        <w:tc>
          <w:tcPr>
            <w:tcW w:w="4304" w:type="dxa"/>
            <w:tcBorders>
              <w:top w:val="single" w:sz="4" w:space="0" w:color="auto"/>
              <w:left w:val="single" w:sz="4" w:space="0" w:color="auto"/>
              <w:bottom w:val="single" w:sz="4" w:space="0" w:color="auto"/>
              <w:right w:val="single" w:sz="4" w:space="0" w:color="auto"/>
            </w:tcBorders>
          </w:tcPr>
          <w:p w14:paraId="559F9050" w14:textId="28E50612" w:rsidR="00595F97" w:rsidRDefault="00595F97" w:rsidP="00595F97">
            <w:pPr>
              <w:pStyle w:val="TAL"/>
              <w:rPr>
                <w:lang w:eastAsia="zh-CN"/>
              </w:rPr>
            </w:pPr>
            <w:ins w:id="689" w:author="Jingjing Chen" w:date="2022-11-04T18:52:00Z">
              <w:r w:rsidRPr="00FC2972">
                <w:t>Rel-1</w:t>
              </w:r>
              <w:r>
                <w:t>7</w:t>
              </w:r>
              <w:r w:rsidRPr="00FC2972">
                <w:t xml:space="preserve"> WI </w:t>
              </w:r>
              <w:r w:rsidRPr="00C07264">
                <w:rPr>
                  <w:rFonts w:cs="Arial"/>
                </w:rPr>
                <w:t>NR_HST_FR1_enh</w:t>
              </w:r>
              <w:r w:rsidRPr="00FC2972">
                <w:t xml:space="preserve"> introduced band independent RRM </w:t>
              </w:r>
              <w:r>
                <w:t xml:space="preserve">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3</w:t>
              </w:r>
              <w:r w:rsidRPr="00FC2972">
                <w:rPr>
                  <w:lang w:eastAsia="en-GB"/>
                </w:rPr>
                <w:t>-1</w:t>
              </w:r>
            </w:ins>
          </w:p>
        </w:tc>
      </w:tr>
      <w:tr w:rsidR="005F7139" w14:paraId="08365093" w14:textId="77777777" w:rsidTr="00AC74E6">
        <w:tc>
          <w:tcPr>
            <w:tcW w:w="1844" w:type="dxa"/>
            <w:tcBorders>
              <w:top w:val="single" w:sz="4" w:space="0" w:color="auto"/>
              <w:left w:val="single" w:sz="4" w:space="0" w:color="auto"/>
              <w:bottom w:val="single" w:sz="4" w:space="0" w:color="auto"/>
              <w:right w:val="single" w:sz="4" w:space="0" w:color="auto"/>
            </w:tcBorders>
          </w:tcPr>
          <w:p w14:paraId="30F7335F" w14:textId="7F2A369D" w:rsidR="005F7139" w:rsidRDefault="005F7139" w:rsidP="005F7139">
            <w:pPr>
              <w:pStyle w:val="TAL"/>
            </w:pPr>
            <w:ins w:id="690" w:author="Jingjing Chen" w:date="2022-11-04T18:39:00Z">
              <w:r w:rsidRPr="00BC54DF">
                <w:t>HST-</w:t>
              </w:r>
              <w:r>
                <w:t>SFN</w:t>
              </w:r>
              <w:r w:rsidRPr="00BC54DF">
                <w:t xml:space="preserve"> CA demodulation</w:t>
              </w:r>
              <w:r>
                <w:t xml:space="preserve"> enhancement for FR1 high speed train scenario enhancement</w:t>
              </w:r>
            </w:ins>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7A8095" w14:textId="3B76DF7B" w:rsidR="005F7139" w:rsidRDefault="005F7139" w:rsidP="005F7139">
            <w:pPr>
              <w:pStyle w:val="TAL"/>
              <w:rPr>
                <w:lang w:eastAsia="zh-CN"/>
              </w:rPr>
            </w:pPr>
            <w:ins w:id="691" w:author="Jingjing Chen" w:date="2022-11-04T18:39:00Z">
              <w:r>
                <w:rPr>
                  <w:rFonts w:hint="eastAsia"/>
                  <w:lang w:eastAsia="zh-CN"/>
                </w:rPr>
                <w:t>R</w:t>
              </w:r>
              <w:r>
                <w:rPr>
                  <w:lang w:eastAsia="zh-CN"/>
                </w:rPr>
                <w:t xml:space="preserve">el-16 </w:t>
              </w:r>
              <w:r w:rsidRPr="00354682">
                <w:t xml:space="preserve">(NOTE </w:t>
              </w:r>
            </w:ins>
            <w:r>
              <w:t>3</w:t>
            </w:r>
            <w:ins w:id="692" w:author="Jingjing Chen" w:date="2022-11-04T18:39:00Z">
              <w:r w:rsidRPr="00354682">
                <w:t>)</w:t>
              </w:r>
            </w:ins>
          </w:p>
        </w:tc>
        <w:tc>
          <w:tcPr>
            <w:tcW w:w="2409" w:type="dxa"/>
            <w:tcBorders>
              <w:top w:val="single" w:sz="4" w:space="0" w:color="auto"/>
              <w:left w:val="single" w:sz="4" w:space="0" w:color="auto"/>
              <w:bottom w:val="single" w:sz="4" w:space="0" w:color="auto"/>
              <w:right w:val="single" w:sz="4" w:space="0" w:color="auto"/>
            </w:tcBorders>
          </w:tcPr>
          <w:p w14:paraId="74A38907" w14:textId="2DB6CA69" w:rsidR="005F7139" w:rsidRPr="00FC2972" w:rsidRDefault="005F7139" w:rsidP="005F7139">
            <w:pPr>
              <w:pStyle w:val="TAL"/>
            </w:pPr>
            <w:ins w:id="693" w:author="Jingjing Chen" w:date="2022-11-04T18:39:00Z">
              <w:r w:rsidRPr="00FC2972">
                <w:t>Table</w:t>
              </w:r>
              <w:r>
                <w:t xml:space="preserve"> </w:t>
              </w:r>
              <w:r>
                <w:rPr>
                  <w:lang w:eastAsia="en-GB"/>
                </w:rPr>
                <w:t>C</w:t>
              </w:r>
              <w:r w:rsidRPr="00FC2972">
                <w:rPr>
                  <w:lang w:eastAsia="en-GB"/>
                </w:rPr>
                <w:t>.</w:t>
              </w:r>
              <w:r>
                <w:rPr>
                  <w:lang w:eastAsia="en-GB"/>
                </w:rPr>
                <w:t>4</w:t>
              </w:r>
              <w:r w:rsidRPr="00FC2972">
                <w:rPr>
                  <w:lang w:eastAsia="en-GB"/>
                </w:rPr>
                <w:t>-1</w:t>
              </w:r>
            </w:ins>
          </w:p>
        </w:tc>
        <w:tc>
          <w:tcPr>
            <w:tcW w:w="4304" w:type="dxa"/>
            <w:tcBorders>
              <w:top w:val="single" w:sz="4" w:space="0" w:color="auto"/>
              <w:left w:val="single" w:sz="4" w:space="0" w:color="auto"/>
              <w:bottom w:val="single" w:sz="4" w:space="0" w:color="auto"/>
              <w:right w:val="single" w:sz="4" w:space="0" w:color="auto"/>
            </w:tcBorders>
          </w:tcPr>
          <w:p w14:paraId="40CCB486" w14:textId="587FE207" w:rsidR="005F7139" w:rsidRPr="00FC2972" w:rsidRDefault="005F7139" w:rsidP="005F7139">
            <w:pPr>
              <w:pStyle w:val="TAL"/>
            </w:pPr>
            <w:ins w:id="694" w:author="Jingjing Chen" w:date="2022-11-04T18:39:00Z">
              <w:r w:rsidRPr="00FC2972">
                <w:t>Rel-1</w:t>
              </w:r>
              <w:r>
                <w:t>7</w:t>
              </w:r>
              <w:r w:rsidRPr="00FC2972">
                <w:t xml:space="preserve"> WI </w:t>
              </w:r>
              <w:r w:rsidRPr="00C07264">
                <w:rPr>
                  <w:rFonts w:cs="Arial"/>
                </w:rPr>
                <w:t>NR_HST_FR1_enh</w:t>
              </w:r>
              <w:r w:rsidRPr="00FC2972">
                <w:t xml:space="preserve"> introduced band independent </w:t>
              </w:r>
              <w:r w:rsidRPr="00BC54DF">
                <w:t>HST-</w:t>
              </w:r>
              <w:r>
                <w:t>SFN</w:t>
              </w:r>
              <w:r w:rsidRPr="00BC54DF">
                <w:t xml:space="preserve"> CA demodulation</w:t>
              </w:r>
              <w:r>
                <w:t xml:space="preserve"> 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4</w:t>
              </w:r>
              <w:r w:rsidRPr="00FC2972">
                <w:rPr>
                  <w:lang w:eastAsia="en-GB"/>
                </w:rPr>
                <w:t>-1</w:t>
              </w:r>
            </w:ins>
          </w:p>
        </w:tc>
      </w:tr>
      <w:tr w:rsidR="005F7139" w14:paraId="12E0ED18" w14:textId="77777777" w:rsidTr="00AC74E6">
        <w:tc>
          <w:tcPr>
            <w:tcW w:w="1844" w:type="dxa"/>
            <w:tcBorders>
              <w:top w:val="single" w:sz="4" w:space="0" w:color="auto"/>
              <w:left w:val="single" w:sz="4" w:space="0" w:color="auto"/>
              <w:bottom w:val="single" w:sz="4" w:space="0" w:color="auto"/>
              <w:right w:val="single" w:sz="4" w:space="0" w:color="auto"/>
            </w:tcBorders>
          </w:tcPr>
          <w:p w14:paraId="395B7682" w14:textId="3D0F161D" w:rsidR="005F7139" w:rsidRDefault="005F7139" w:rsidP="005F7139">
            <w:pPr>
              <w:pStyle w:val="TAL"/>
            </w:pPr>
            <w:ins w:id="695" w:author="Jingjing Chen" w:date="2022-11-04T18:39:00Z">
              <w:r w:rsidRPr="00BC54DF">
                <w:t>HST-DPS CA demodulation</w:t>
              </w:r>
              <w:r>
                <w:t xml:space="preserve"> enhancement for FR1 high speed train scenario enhancement</w:t>
              </w:r>
            </w:ins>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DE3CBC" w14:textId="1311E828" w:rsidR="005F7139" w:rsidRDefault="005F7139" w:rsidP="005F7139">
            <w:pPr>
              <w:pStyle w:val="TAL"/>
              <w:rPr>
                <w:lang w:eastAsia="zh-CN"/>
              </w:rPr>
            </w:pPr>
            <w:ins w:id="696" w:author="Jingjing Chen" w:date="2022-11-04T18:39:00Z">
              <w:r>
                <w:rPr>
                  <w:rFonts w:hint="eastAsia"/>
                  <w:lang w:eastAsia="zh-CN"/>
                </w:rPr>
                <w:t>R</w:t>
              </w:r>
              <w:r>
                <w:rPr>
                  <w:lang w:eastAsia="zh-CN"/>
                </w:rPr>
                <w:t xml:space="preserve">el-15 </w:t>
              </w:r>
              <w:r w:rsidRPr="00354682">
                <w:t xml:space="preserve">(NOTE </w:t>
              </w:r>
            </w:ins>
            <w:r>
              <w:t>4</w:t>
            </w:r>
            <w:ins w:id="697" w:author="Jingjing Chen" w:date="2022-11-04T18:39:00Z">
              <w:r w:rsidRPr="00354682">
                <w:t>)</w:t>
              </w:r>
            </w:ins>
          </w:p>
        </w:tc>
        <w:tc>
          <w:tcPr>
            <w:tcW w:w="2409" w:type="dxa"/>
            <w:tcBorders>
              <w:top w:val="single" w:sz="4" w:space="0" w:color="auto"/>
              <w:left w:val="single" w:sz="4" w:space="0" w:color="auto"/>
              <w:bottom w:val="single" w:sz="4" w:space="0" w:color="auto"/>
              <w:right w:val="single" w:sz="4" w:space="0" w:color="auto"/>
            </w:tcBorders>
          </w:tcPr>
          <w:p w14:paraId="5CCCB42A" w14:textId="78C6281C" w:rsidR="005F7139" w:rsidRPr="00FC2972" w:rsidRDefault="005F7139" w:rsidP="005F7139">
            <w:pPr>
              <w:pStyle w:val="TAL"/>
            </w:pPr>
            <w:ins w:id="698" w:author="Jingjing Chen" w:date="2022-11-04T18:39:00Z">
              <w:r w:rsidRPr="00FC2972">
                <w:t>Table</w:t>
              </w:r>
              <w:r>
                <w:t xml:space="preserve"> </w:t>
              </w:r>
              <w:r>
                <w:rPr>
                  <w:lang w:eastAsia="en-GB"/>
                </w:rPr>
                <w:t>C</w:t>
              </w:r>
              <w:r w:rsidRPr="00FC2972">
                <w:rPr>
                  <w:lang w:eastAsia="en-GB"/>
                </w:rPr>
                <w:t>.</w:t>
              </w:r>
              <w:r>
                <w:rPr>
                  <w:lang w:eastAsia="en-GB"/>
                </w:rPr>
                <w:t>4</w:t>
              </w:r>
              <w:r w:rsidRPr="00FC2972">
                <w:rPr>
                  <w:lang w:eastAsia="en-GB"/>
                </w:rPr>
                <w:t>-</w:t>
              </w:r>
              <w:r>
                <w:rPr>
                  <w:lang w:eastAsia="en-GB"/>
                </w:rPr>
                <w:t>1</w:t>
              </w:r>
            </w:ins>
          </w:p>
        </w:tc>
        <w:tc>
          <w:tcPr>
            <w:tcW w:w="4304" w:type="dxa"/>
            <w:tcBorders>
              <w:top w:val="single" w:sz="4" w:space="0" w:color="auto"/>
              <w:left w:val="single" w:sz="4" w:space="0" w:color="auto"/>
              <w:bottom w:val="single" w:sz="4" w:space="0" w:color="auto"/>
              <w:right w:val="single" w:sz="4" w:space="0" w:color="auto"/>
            </w:tcBorders>
          </w:tcPr>
          <w:p w14:paraId="34288E1E" w14:textId="64FDA851" w:rsidR="005F7139" w:rsidRPr="00FC2972" w:rsidRDefault="005F7139" w:rsidP="005F7139">
            <w:pPr>
              <w:pStyle w:val="TAL"/>
            </w:pPr>
            <w:ins w:id="699" w:author="Jingjing Chen" w:date="2022-11-04T18:39:00Z">
              <w:r w:rsidRPr="00FC2972">
                <w:t>Rel-1</w:t>
              </w:r>
              <w:r>
                <w:t>7</w:t>
              </w:r>
              <w:r w:rsidRPr="00FC2972">
                <w:t xml:space="preserve"> WI </w:t>
              </w:r>
              <w:r w:rsidRPr="00C07264">
                <w:rPr>
                  <w:rFonts w:cs="Arial"/>
                </w:rPr>
                <w:t>NR_HST_FR1_enh</w:t>
              </w:r>
              <w:r w:rsidRPr="00FC2972">
                <w:t xml:space="preserve"> introduced band independent </w:t>
              </w:r>
              <w:r w:rsidRPr="00BC54DF">
                <w:t>HST-DPS CA demodulation</w:t>
              </w:r>
              <w:r>
                <w:t xml:space="preserve"> 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4</w:t>
              </w:r>
              <w:r w:rsidRPr="00FC2972">
                <w:rPr>
                  <w:lang w:eastAsia="en-GB"/>
                </w:rPr>
                <w:t>-</w:t>
              </w:r>
              <w:r>
                <w:rPr>
                  <w:lang w:eastAsia="en-GB"/>
                </w:rPr>
                <w:t>1</w:t>
              </w:r>
            </w:ins>
          </w:p>
        </w:tc>
      </w:tr>
      <w:tr w:rsidR="001D0077" w14:paraId="70312CCE" w14:textId="77777777" w:rsidTr="00AC74E6">
        <w:tc>
          <w:tcPr>
            <w:tcW w:w="9975" w:type="dxa"/>
            <w:gridSpan w:val="4"/>
            <w:tcBorders>
              <w:top w:val="single" w:sz="4" w:space="0" w:color="auto"/>
              <w:left w:val="single" w:sz="4" w:space="0" w:color="auto"/>
              <w:bottom w:val="single" w:sz="4" w:space="0" w:color="auto"/>
              <w:right w:val="single" w:sz="4" w:space="0" w:color="auto"/>
            </w:tcBorders>
          </w:tcPr>
          <w:p w14:paraId="5C87BB79" w14:textId="55293434" w:rsidR="00595F97" w:rsidRDefault="00595F97" w:rsidP="00595F97">
            <w:pPr>
              <w:pStyle w:val="TAN"/>
            </w:pPr>
            <w:r>
              <w:t>NOTE 1:</w:t>
            </w:r>
            <w:ins w:id="700" w:author="Jingjing Chen" w:date="2022-11-04T18:39:00Z">
              <w:r w:rsidRPr="00535751">
                <w:rPr>
                  <w:lang w:eastAsia="zh-CN"/>
                </w:rPr>
                <w:tab/>
              </w:r>
            </w:ins>
            <w:r>
              <w:t>Rel-15 UEs supporting the high speed train are assumed to read the Rel-16 high speed train scenario information, which is broadcast to all UEs.</w:t>
            </w:r>
          </w:p>
          <w:p w14:paraId="453FB929" w14:textId="77777777" w:rsidR="001D0077" w:rsidRDefault="00595F97" w:rsidP="00595F97">
            <w:pPr>
              <w:pStyle w:val="TAN"/>
              <w:rPr>
                <w:lang w:eastAsia="zh-CN"/>
              </w:rPr>
            </w:pPr>
            <w:ins w:id="701" w:author="Jingjing Chen" w:date="2022-11-04T18:39:00Z">
              <w:r>
                <w:rPr>
                  <w:rFonts w:hint="eastAsia"/>
                  <w:lang w:eastAsia="zh-CN"/>
                </w:rPr>
                <w:t>N</w:t>
              </w:r>
              <w:r>
                <w:rPr>
                  <w:lang w:eastAsia="zh-CN"/>
                </w:rPr>
                <w:t>OTE 2:</w:t>
              </w:r>
              <w:r w:rsidRPr="00535751">
                <w:rPr>
                  <w:lang w:eastAsia="zh-CN"/>
                </w:rPr>
                <w:tab/>
              </w:r>
              <w:r>
                <w:rPr>
                  <w:lang w:eastAsia="zh-CN"/>
                </w:rPr>
                <w:t>Rel-16 UEs supporting the high speed train are assumed to read the Rel-17 high speed train scenario</w:t>
              </w:r>
            </w:ins>
            <w:r>
              <w:rPr>
                <w:lang w:eastAsia="zh-CN"/>
              </w:rPr>
              <w:t xml:space="preserve"> </w:t>
            </w:r>
            <w:ins w:id="702" w:author="Jingjing Chen" w:date="2022-11-04T18:39:00Z">
              <w:r>
                <w:rPr>
                  <w:lang w:eastAsia="zh-CN"/>
                </w:rPr>
                <w:t>information, which is broadcast to all UEs.</w:t>
              </w:r>
            </w:ins>
          </w:p>
          <w:p w14:paraId="7AA1805D" w14:textId="14DFD921" w:rsidR="005F7139" w:rsidRDefault="005F7139" w:rsidP="005F7139">
            <w:pPr>
              <w:pStyle w:val="TAL"/>
              <w:rPr>
                <w:ins w:id="703" w:author="Jingjing Chen" w:date="2022-11-04T18:39:00Z"/>
                <w:lang w:eastAsia="zh-CN"/>
              </w:rPr>
            </w:pPr>
            <w:ins w:id="704" w:author="Jingjing Chen" w:date="2022-11-04T18:39:00Z">
              <w:r>
                <w:rPr>
                  <w:rFonts w:hint="eastAsia"/>
                  <w:lang w:eastAsia="zh-CN"/>
                </w:rPr>
                <w:t>N</w:t>
              </w:r>
              <w:r>
                <w:rPr>
                  <w:lang w:eastAsia="zh-CN"/>
                </w:rPr>
                <w:t xml:space="preserve">OTE </w:t>
              </w:r>
            </w:ins>
            <w:r>
              <w:rPr>
                <w:lang w:eastAsia="zh-CN"/>
              </w:rPr>
              <w:t>3</w:t>
            </w:r>
            <w:ins w:id="705" w:author="Jingjing Chen" w:date="2022-11-04T18:39:00Z">
              <w:r>
                <w:rPr>
                  <w:lang w:eastAsia="zh-CN"/>
                </w:rPr>
                <w:t>:</w:t>
              </w:r>
              <w:r w:rsidRPr="00535751">
                <w:rPr>
                  <w:lang w:eastAsia="zh-CN"/>
                </w:rPr>
                <w:tab/>
              </w:r>
              <w:r>
                <w:rPr>
                  <w:lang w:eastAsia="zh-CN"/>
                </w:rPr>
                <w:t>Rel-16 UEs supporting the high speed train are assumed to read the Rel-17 high speed train scenario</w:t>
              </w:r>
            </w:ins>
            <w:r>
              <w:rPr>
                <w:lang w:eastAsia="zh-CN"/>
              </w:rPr>
              <w:t xml:space="preserve"> </w:t>
            </w:r>
            <w:ins w:id="706" w:author="Jingjing Chen" w:date="2022-11-04T18:39:00Z">
              <w:r>
                <w:rPr>
                  <w:lang w:eastAsia="zh-CN"/>
                </w:rPr>
                <w:t>information, which is broadcast to all UEs.</w:t>
              </w:r>
            </w:ins>
          </w:p>
          <w:p w14:paraId="2C9F23E7" w14:textId="1EBF3E6C" w:rsidR="005F7139" w:rsidRPr="00FC2972" w:rsidRDefault="005F7139" w:rsidP="005F7139">
            <w:pPr>
              <w:pStyle w:val="TAN"/>
            </w:pPr>
            <w:ins w:id="707" w:author="Jingjing Chen" w:date="2022-11-04T18:39:00Z">
              <w:r>
                <w:rPr>
                  <w:rFonts w:hint="eastAsia"/>
                  <w:lang w:eastAsia="zh-CN"/>
                </w:rPr>
                <w:t>N</w:t>
              </w:r>
              <w:r>
                <w:rPr>
                  <w:lang w:eastAsia="zh-CN"/>
                </w:rPr>
                <w:t xml:space="preserve">OTE </w:t>
              </w:r>
            </w:ins>
            <w:r>
              <w:rPr>
                <w:lang w:eastAsia="zh-CN"/>
              </w:rPr>
              <w:t>4</w:t>
            </w:r>
            <w:ins w:id="708" w:author="Jingjing Chen" w:date="2022-11-04T18:39:00Z">
              <w:r>
                <w:rPr>
                  <w:lang w:eastAsia="zh-CN"/>
                </w:rPr>
                <w:t>:</w:t>
              </w:r>
              <w:r w:rsidRPr="00535751">
                <w:tab/>
              </w:r>
              <w:r>
                <w:t>Rel-15 UEs supporting the high speed train are assumed to read the Rel-17 high speed train scenario information, which is broadcast to all UEs.</w:t>
              </w:r>
            </w:ins>
          </w:p>
        </w:tc>
      </w:tr>
    </w:tbl>
    <w:p w14:paraId="2990DD83" w14:textId="77777777" w:rsidR="001D0077" w:rsidRDefault="001D0077" w:rsidP="001D0077">
      <w:pPr>
        <w:rPr>
          <w:noProof/>
        </w:rPr>
      </w:pPr>
    </w:p>
    <w:p w14:paraId="6892B836" w14:textId="77777777" w:rsidR="00B6745D" w:rsidRDefault="00B6745D" w:rsidP="00B6745D">
      <w:pPr>
        <w:pStyle w:val="Heading2"/>
      </w:pPr>
      <w:bookmarkStart w:id="709" w:name="_Toc115198862"/>
      <w:bookmarkStart w:id="710" w:name="_Toc121932127"/>
      <w:r>
        <w:rPr>
          <w:rFonts w:eastAsia="SimSun" w:hint="eastAsia"/>
          <w:lang w:val="en-US" w:eastAsia="zh-CN"/>
        </w:rPr>
        <w:t>5.</w:t>
      </w:r>
      <w:r>
        <w:rPr>
          <w:rFonts w:eastAsia="SimSun"/>
          <w:lang w:val="en-US" w:eastAsia="zh-CN"/>
        </w:rPr>
        <w:t>5</w:t>
      </w:r>
      <w:r>
        <w:rPr>
          <w:rFonts w:eastAsia="SimSun" w:hint="eastAsia"/>
          <w:lang w:val="en-US" w:eastAsia="zh-CN"/>
        </w:rPr>
        <w:tab/>
      </w:r>
      <w:r>
        <w:t>Additional Inter-band</w:t>
      </w:r>
      <w:r>
        <w:rPr>
          <w:rFonts w:eastAsia="PMingLiU" w:hint="eastAsia"/>
          <w:lang w:eastAsia="zh-TW"/>
        </w:rPr>
        <w:t xml:space="preserve"> </w:t>
      </w:r>
      <w:r>
        <w:t>NR-DC configurations for NR frequency range 1</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709"/>
      <w:bookmarkEnd w:id="710"/>
    </w:p>
    <w:p w14:paraId="5FB1DAD7" w14:textId="77777777" w:rsidR="00B6745D" w:rsidRDefault="00B6745D" w:rsidP="00B6745D">
      <w:r>
        <w:t>Requirements for a Rel-16 UE for additional NR</w:t>
      </w:r>
      <w:r>
        <w:rPr>
          <w:rFonts w:eastAsia="SimSun" w:hint="eastAsia"/>
          <w:lang w:val="en-US" w:eastAsia="zh-CN"/>
        </w:rPr>
        <w:t>-DC</w:t>
      </w:r>
      <w:r>
        <w:t xml:space="preserve"> configurations within FR1 compared to TS 38.101-1 of Rel-16 [2] are introduced via this clause.</w:t>
      </w:r>
    </w:p>
    <w:p w14:paraId="4525412C" w14:textId="77777777" w:rsidR="00B6745D" w:rsidRDefault="00B6745D" w:rsidP="00B6745D">
      <w:pPr>
        <w:pStyle w:val="TH"/>
      </w:pPr>
      <w:r>
        <w:lastRenderedPageBreak/>
        <w:t>Table 5.</w:t>
      </w:r>
      <w:r>
        <w:rPr>
          <w:rFonts w:eastAsia="SimSun"/>
          <w:lang w:val="en-US" w:eastAsia="zh-CN"/>
        </w:rPr>
        <w:t>5</w:t>
      </w:r>
      <w:r>
        <w:t>.1-1: NR</w:t>
      </w:r>
      <w:r>
        <w:rPr>
          <w:rFonts w:eastAsia="SimSun" w:hint="eastAsia"/>
          <w:lang w:val="en-US" w:eastAsia="zh-CN"/>
        </w:rPr>
        <w:t>-DC</w:t>
      </w:r>
      <w:r>
        <w:t xml:space="preserve"> within FR1</w:t>
      </w:r>
    </w:p>
    <w:tbl>
      <w:tblPr>
        <w:tblW w:w="9469" w:type="dxa"/>
        <w:tblInd w:w="108" w:type="dxa"/>
        <w:tblLayout w:type="fixed"/>
        <w:tblLook w:val="04A0" w:firstRow="1" w:lastRow="0" w:firstColumn="1" w:lastColumn="0" w:noHBand="0" w:noVBand="1"/>
      </w:tblPr>
      <w:tblGrid>
        <w:gridCol w:w="1985"/>
        <w:gridCol w:w="746"/>
        <w:gridCol w:w="1226"/>
        <w:gridCol w:w="877"/>
        <w:gridCol w:w="897"/>
        <w:gridCol w:w="1086"/>
        <w:gridCol w:w="1286"/>
        <w:gridCol w:w="1366"/>
      </w:tblGrid>
      <w:tr w:rsidR="00B6745D" w14:paraId="2BE77A97" w14:textId="77777777" w:rsidTr="00EB3625">
        <w:trPr>
          <w:trHeight w:val="288"/>
        </w:trPr>
        <w:tc>
          <w:tcPr>
            <w:tcW w:w="1985" w:type="dxa"/>
            <w:tcBorders>
              <w:top w:val="single" w:sz="4" w:space="0" w:color="auto"/>
              <w:left w:val="single" w:sz="4" w:space="0" w:color="auto"/>
              <w:bottom w:val="single" w:sz="4" w:space="0" w:color="auto"/>
              <w:right w:val="single" w:sz="4" w:space="0" w:color="auto"/>
            </w:tcBorders>
            <w:vAlign w:val="center"/>
          </w:tcPr>
          <w:p w14:paraId="4142115F" w14:textId="77777777" w:rsidR="00B6745D" w:rsidRDefault="00B6745D" w:rsidP="00FF2E28">
            <w:pPr>
              <w:pStyle w:val="TAH"/>
            </w:pPr>
            <w:r>
              <w:t>Feature</w:t>
            </w:r>
          </w:p>
        </w:tc>
        <w:tc>
          <w:tcPr>
            <w:tcW w:w="746" w:type="dxa"/>
            <w:tcBorders>
              <w:top w:val="single" w:sz="4" w:space="0" w:color="auto"/>
              <w:left w:val="nil"/>
              <w:bottom w:val="single" w:sz="4" w:space="0" w:color="auto"/>
              <w:right w:val="single" w:sz="4" w:space="0" w:color="auto"/>
            </w:tcBorders>
            <w:vAlign w:val="center"/>
          </w:tcPr>
          <w:p w14:paraId="1EA141EE" w14:textId="77777777" w:rsidR="00B6745D" w:rsidRDefault="00B6745D" w:rsidP="00FF2E28">
            <w:pPr>
              <w:pStyle w:val="TAH"/>
            </w:pPr>
            <w:r>
              <w:t>DL/UL</w:t>
            </w:r>
          </w:p>
        </w:tc>
        <w:tc>
          <w:tcPr>
            <w:tcW w:w="1226" w:type="dxa"/>
            <w:tcBorders>
              <w:top w:val="single" w:sz="4" w:space="0" w:color="auto"/>
              <w:left w:val="nil"/>
              <w:bottom w:val="single" w:sz="4" w:space="0" w:color="auto"/>
              <w:right w:val="single" w:sz="4" w:space="0" w:color="auto"/>
            </w:tcBorders>
            <w:vAlign w:val="center"/>
          </w:tcPr>
          <w:p w14:paraId="2B6B07D3" w14:textId="77777777" w:rsidR="00B6745D" w:rsidRDefault="00B6745D" w:rsidP="00FF2E28">
            <w:pPr>
              <w:pStyle w:val="TAH"/>
            </w:pPr>
            <w:r>
              <w:t>Maximum number of bands</w:t>
            </w:r>
          </w:p>
        </w:tc>
        <w:tc>
          <w:tcPr>
            <w:tcW w:w="877" w:type="dxa"/>
            <w:tcBorders>
              <w:top w:val="single" w:sz="4" w:space="0" w:color="auto"/>
              <w:left w:val="nil"/>
              <w:bottom w:val="single" w:sz="4" w:space="0" w:color="auto"/>
              <w:right w:val="single" w:sz="4" w:space="0" w:color="auto"/>
            </w:tcBorders>
            <w:vAlign w:val="center"/>
          </w:tcPr>
          <w:p w14:paraId="4418049E" w14:textId="77777777" w:rsidR="00B6745D" w:rsidRDefault="00B6745D" w:rsidP="00FF2E28">
            <w:pPr>
              <w:pStyle w:val="TAH"/>
            </w:pPr>
            <w:r>
              <w:t>number of CCs</w:t>
            </w:r>
          </w:p>
        </w:tc>
        <w:tc>
          <w:tcPr>
            <w:tcW w:w="897" w:type="dxa"/>
            <w:tcBorders>
              <w:top w:val="single" w:sz="4" w:space="0" w:color="auto"/>
              <w:left w:val="single" w:sz="4" w:space="0" w:color="auto"/>
              <w:bottom w:val="single" w:sz="4" w:space="0" w:color="auto"/>
              <w:right w:val="single" w:sz="4" w:space="0" w:color="auto"/>
            </w:tcBorders>
            <w:vAlign w:val="center"/>
          </w:tcPr>
          <w:p w14:paraId="6875E881" w14:textId="77777777" w:rsidR="00B6745D" w:rsidRDefault="00B6745D" w:rsidP="00FF2E28">
            <w:pPr>
              <w:pStyle w:val="TAH"/>
            </w:pPr>
            <w:r>
              <w:t>CA BW Classes</w:t>
            </w:r>
          </w:p>
        </w:tc>
        <w:tc>
          <w:tcPr>
            <w:tcW w:w="1086" w:type="dxa"/>
            <w:tcBorders>
              <w:top w:val="single" w:sz="4" w:space="0" w:color="auto"/>
              <w:left w:val="nil"/>
              <w:bottom w:val="single" w:sz="4" w:space="0" w:color="auto"/>
              <w:right w:val="single" w:sz="4" w:space="0" w:color="auto"/>
            </w:tcBorders>
            <w:vAlign w:val="center"/>
          </w:tcPr>
          <w:p w14:paraId="0E65852B" w14:textId="77777777" w:rsidR="00B6745D" w:rsidRDefault="00B6745D" w:rsidP="00FF2E28">
            <w:pPr>
              <w:pStyle w:val="TAH"/>
            </w:pPr>
            <w:r>
              <w:t>Duplex-mode</w:t>
            </w:r>
          </w:p>
        </w:tc>
        <w:tc>
          <w:tcPr>
            <w:tcW w:w="1286" w:type="dxa"/>
            <w:tcBorders>
              <w:top w:val="single" w:sz="4" w:space="0" w:color="auto"/>
              <w:left w:val="nil"/>
              <w:bottom w:val="single" w:sz="4" w:space="0" w:color="auto"/>
              <w:right w:val="single" w:sz="4" w:space="0" w:color="auto"/>
            </w:tcBorders>
            <w:vAlign w:val="center"/>
          </w:tcPr>
          <w:p w14:paraId="67B2701A" w14:textId="77777777" w:rsidR="00B6745D" w:rsidRDefault="00B6745D" w:rsidP="00FF2E28">
            <w:pPr>
              <w:pStyle w:val="TAH"/>
            </w:pPr>
            <w:r>
              <w:t>Release</w:t>
            </w:r>
          </w:p>
          <w:p w14:paraId="4383791A" w14:textId="77777777" w:rsidR="00B6745D" w:rsidRDefault="00B6745D" w:rsidP="00FF2E28">
            <w:pPr>
              <w:pStyle w:val="TAH"/>
            </w:pPr>
            <w:r>
              <w:t>independent from</w:t>
            </w:r>
          </w:p>
        </w:tc>
        <w:tc>
          <w:tcPr>
            <w:tcW w:w="1366" w:type="dxa"/>
            <w:tcBorders>
              <w:top w:val="single" w:sz="4" w:space="0" w:color="auto"/>
              <w:left w:val="nil"/>
              <w:bottom w:val="single" w:sz="4" w:space="0" w:color="auto"/>
              <w:right w:val="single" w:sz="4" w:space="0" w:color="auto"/>
            </w:tcBorders>
          </w:tcPr>
          <w:p w14:paraId="25C9A440" w14:textId="77777777" w:rsidR="00B6745D" w:rsidRDefault="00B6745D" w:rsidP="00FF2E28">
            <w:pPr>
              <w:pStyle w:val="TAH"/>
            </w:pPr>
            <w:r>
              <w:t>requirements to be fulfilled</w:t>
            </w:r>
          </w:p>
          <w:p w14:paraId="43AF01DE" w14:textId="77777777" w:rsidR="00B6745D" w:rsidRDefault="00B6745D" w:rsidP="00FF2E28">
            <w:pPr>
              <w:pStyle w:val="TAH"/>
            </w:pPr>
            <w:r>
              <w:t xml:space="preserve">(see 38.307 of the REL in which the </w:t>
            </w:r>
            <w:r w:rsidRPr="00B40209">
              <w:rPr>
                <w:rFonts w:eastAsia="SimSun"/>
                <w:lang w:val="en-US" w:eastAsia="zh-CN"/>
              </w:rPr>
              <w:t xml:space="preserve"> DC </w:t>
            </w:r>
            <w:r>
              <w:t>configuration was introduced)</w:t>
            </w:r>
          </w:p>
        </w:tc>
      </w:tr>
      <w:tr w:rsidR="00B6745D" w14:paraId="22494302" w14:textId="77777777" w:rsidTr="00EB3625">
        <w:trPr>
          <w:trHeight w:val="449"/>
        </w:trPr>
        <w:tc>
          <w:tcPr>
            <w:tcW w:w="1985" w:type="dxa"/>
            <w:tcBorders>
              <w:top w:val="single" w:sz="4" w:space="0" w:color="auto"/>
              <w:left w:val="single" w:sz="4" w:space="0" w:color="auto"/>
              <w:bottom w:val="single" w:sz="4" w:space="0" w:color="auto"/>
              <w:right w:val="single" w:sz="4" w:space="0" w:color="auto"/>
            </w:tcBorders>
            <w:vAlign w:val="center"/>
          </w:tcPr>
          <w:p w14:paraId="6A56BDA2" w14:textId="77777777" w:rsidR="00B6745D" w:rsidRDefault="00B6745D" w:rsidP="00FF2E28">
            <w:pPr>
              <w:pStyle w:val="TAC"/>
            </w:pPr>
            <w:r>
              <w:rPr>
                <w:rFonts w:eastAsia="SimSun" w:hint="eastAsia"/>
                <w:lang w:val="en-US" w:eastAsia="zh-CN"/>
              </w:rPr>
              <w:t xml:space="preserve">NR-DC </w:t>
            </w:r>
            <w:r>
              <w:t>configurations within NR FR1</w:t>
            </w:r>
          </w:p>
        </w:tc>
        <w:tc>
          <w:tcPr>
            <w:tcW w:w="746" w:type="dxa"/>
            <w:tcBorders>
              <w:top w:val="single" w:sz="4" w:space="0" w:color="auto"/>
              <w:left w:val="single" w:sz="4" w:space="0" w:color="auto"/>
              <w:bottom w:val="single" w:sz="4" w:space="0" w:color="auto"/>
              <w:right w:val="single" w:sz="4" w:space="0" w:color="auto"/>
            </w:tcBorders>
            <w:vAlign w:val="center"/>
          </w:tcPr>
          <w:p w14:paraId="1CB5D455" w14:textId="77777777" w:rsidR="00B6745D" w:rsidRDefault="00B6745D" w:rsidP="00FF2E28">
            <w:pPr>
              <w:pStyle w:val="TAC"/>
            </w:pPr>
            <w:r>
              <w:t>DL</w:t>
            </w:r>
          </w:p>
        </w:tc>
        <w:tc>
          <w:tcPr>
            <w:tcW w:w="1226" w:type="dxa"/>
            <w:tcBorders>
              <w:top w:val="single" w:sz="4" w:space="0" w:color="auto"/>
              <w:left w:val="single" w:sz="4" w:space="0" w:color="auto"/>
              <w:bottom w:val="single" w:sz="4" w:space="0" w:color="auto"/>
              <w:right w:val="single" w:sz="4" w:space="0" w:color="auto"/>
            </w:tcBorders>
            <w:vAlign w:val="center"/>
          </w:tcPr>
          <w:p w14:paraId="069F8A9D" w14:textId="77777777" w:rsidR="00B6745D" w:rsidRDefault="00B6745D" w:rsidP="00FF2E28">
            <w:pPr>
              <w:pStyle w:val="TAC"/>
              <w:rPr>
                <w:rFonts w:eastAsia="SimSun"/>
                <w:lang w:eastAsia="zh-CN"/>
              </w:rPr>
            </w:pPr>
            <w:r>
              <w:rPr>
                <w:rFonts w:eastAsia="SimSun" w:hint="eastAsia"/>
                <w:lang w:val="en-US" w:eastAsia="zh-CN"/>
              </w:rPr>
              <w:t>2</w:t>
            </w:r>
          </w:p>
        </w:tc>
        <w:tc>
          <w:tcPr>
            <w:tcW w:w="877" w:type="dxa"/>
            <w:tcBorders>
              <w:top w:val="single" w:sz="4" w:space="0" w:color="auto"/>
              <w:left w:val="nil"/>
              <w:bottom w:val="single" w:sz="4" w:space="0" w:color="auto"/>
              <w:right w:val="single" w:sz="4" w:space="0" w:color="auto"/>
            </w:tcBorders>
            <w:vAlign w:val="center"/>
          </w:tcPr>
          <w:p w14:paraId="31955252" w14:textId="77777777" w:rsidR="00B6745D" w:rsidRPr="00B40209" w:rsidRDefault="00B6745D" w:rsidP="00FF2E28">
            <w:pPr>
              <w:pStyle w:val="TAC"/>
              <w:rPr>
                <w:rFonts w:eastAsia="PMingLiU"/>
                <w:lang w:eastAsia="zh-TW"/>
              </w:rPr>
            </w:pPr>
            <w:r>
              <w:rPr>
                <w:rFonts w:eastAsia="PMingLiU" w:hint="eastAsia"/>
                <w:lang w:val="en-US" w:eastAsia="zh-TW"/>
              </w:rPr>
              <w:t>2</w:t>
            </w:r>
          </w:p>
        </w:tc>
        <w:tc>
          <w:tcPr>
            <w:tcW w:w="897" w:type="dxa"/>
            <w:tcBorders>
              <w:top w:val="single" w:sz="4" w:space="0" w:color="auto"/>
              <w:left w:val="single" w:sz="4" w:space="0" w:color="auto"/>
              <w:bottom w:val="single" w:sz="4" w:space="0" w:color="auto"/>
              <w:right w:val="single" w:sz="4" w:space="0" w:color="auto"/>
            </w:tcBorders>
            <w:vAlign w:val="center"/>
          </w:tcPr>
          <w:p w14:paraId="4883F0DA" w14:textId="77777777" w:rsidR="00B6745D" w:rsidRDefault="00B6745D" w:rsidP="00FF2E28">
            <w:pPr>
              <w:pStyle w:val="TAC"/>
              <w:rPr>
                <w:rFonts w:eastAsia="PMingLiU"/>
                <w:lang w:val="en-US" w:eastAsia="zh-TW"/>
              </w:rPr>
            </w:pPr>
            <w:r>
              <w:rPr>
                <w:rFonts w:eastAsia="PMingLiU" w:hint="eastAsia"/>
                <w:lang w:val="en-US" w:eastAsia="zh-TW"/>
              </w:rPr>
              <w:t>A</w:t>
            </w:r>
          </w:p>
        </w:tc>
        <w:tc>
          <w:tcPr>
            <w:tcW w:w="1086" w:type="dxa"/>
            <w:tcBorders>
              <w:top w:val="single" w:sz="4" w:space="0" w:color="auto"/>
              <w:left w:val="nil"/>
              <w:bottom w:val="single" w:sz="4" w:space="0" w:color="auto"/>
              <w:right w:val="nil"/>
            </w:tcBorders>
            <w:vAlign w:val="center"/>
          </w:tcPr>
          <w:p w14:paraId="08BBA59A" w14:textId="77777777" w:rsidR="00B6745D" w:rsidRDefault="00B6745D" w:rsidP="00FF2E28">
            <w:pPr>
              <w:pStyle w:val="TAC"/>
              <w:rPr>
                <w:rFonts w:eastAsia="PMingLiU"/>
                <w:lang w:eastAsia="zh-TW"/>
              </w:rPr>
            </w:pPr>
            <w:r>
              <w:t>FDD</w:t>
            </w:r>
          </w:p>
        </w:tc>
        <w:tc>
          <w:tcPr>
            <w:tcW w:w="1286" w:type="dxa"/>
            <w:tcBorders>
              <w:top w:val="single" w:sz="4" w:space="0" w:color="auto"/>
              <w:left w:val="single" w:sz="4" w:space="0" w:color="auto"/>
              <w:bottom w:val="single" w:sz="4" w:space="0" w:color="auto"/>
              <w:right w:val="single" w:sz="4" w:space="0" w:color="auto"/>
            </w:tcBorders>
            <w:vAlign w:val="center"/>
          </w:tcPr>
          <w:p w14:paraId="21CCC696" w14:textId="77777777" w:rsidR="00B6745D" w:rsidRDefault="00B6745D" w:rsidP="00FF2E28">
            <w:pPr>
              <w:pStyle w:val="TAC"/>
            </w:pPr>
            <w:r>
              <w:t>Rel-1</w:t>
            </w:r>
            <w:r>
              <w:rPr>
                <w:rFonts w:eastAsia="SimSun" w:hint="eastAsia"/>
                <w:lang w:val="en-US" w:eastAsia="zh-CN"/>
              </w:rPr>
              <w:t>6</w:t>
            </w:r>
          </w:p>
        </w:tc>
        <w:tc>
          <w:tcPr>
            <w:tcW w:w="1366" w:type="dxa"/>
            <w:tcBorders>
              <w:top w:val="single" w:sz="4" w:space="0" w:color="auto"/>
              <w:left w:val="single" w:sz="4" w:space="0" w:color="auto"/>
              <w:bottom w:val="single" w:sz="4" w:space="0" w:color="auto"/>
              <w:right w:val="single" w:sz="4" w:space="0" w:color="auto"/>
            </w:tcBorders>
            <w:vAlign w:val="center"/>
          </w:tcPr>
          <w:p w14:paraId="47EB2077" w14:textId="77777777" w:rsidR="00B6745D" w:rsidRDefault="00B6745D" w:rsidP="00FF2E28">
            <w:pPr>
              <w:pStyle w:val="TAC"/>
            </w:pPr>
          </w:p>
        </w:tc>
      </w:tr>
    </w:tbl>
    <w:p w14:paraId="25701129" w14:textId="77777777" w:rsidR="00EB3625" w:rsidRDefault="00EB3625" w:rsidP="00B06ECE">
      <w:pPr>
        <w:rPr>
          <w:rFonts w:eastAsia="SimSun"/>
          <w:lang w:val="en-US" w:eastAsia="zh-CN"/>
        </w:rPr>
      </w:pPr>
    </w:p>
    <w:p w14:paraId="5EE9539C" w14:textId="49F3EE94" w:rsidR="00FF2E28" w:rsidRDefault="00FF2E28" w:rsidP="00FF2E28">
      <w:pPr>
        <w:spacing w:after="0"/>
        <w:rPr>
          <w:rFonts w:eastAsia="Yu Mincho"/>
        </w:rPr>
      </w:pPr>
      <w:bookmarkStart w:id="711" w:name="_Toc60857174"/>
      <w:bookmarkStart w:id="712" w:name="_Toc60857245"/>
      <w:r>
        <w:rPr>
          <w:rFonts w:eastAsia="SimSun" w:hint="eastAsia"/>
          <w:lang w:val="en-US" w:eastAsia="zh-CN"/>
        </w:rPr>
        <w:t>5.</w:t>
      </w:r>
      <w:r w:rsidR="00E252C4">
        <w:rPr>
          <w:rFonts w:eastAsia="SimSun"/>
          <w:lang w:val="en-US" w:eastAsia="zh-CN"/>
        </w:rPr>
        <w:t>6</w:t>
      </w:r>
      <w:r>
        <w:rPr>
          <w:rFonts w:eastAsia="SimSun" w:hint="eastAsia"/>
          <w:lang w:val="en-US" w:eastAsia="zh-CN"/>
        </w:rPr>
        <w:tab/>
      </w:r>
      <w:r>
        <w:t>UL 7.5KHz shift for TDD band n40</w:t>
      </w:r>
      <w:bookmarkEnd w:id="711"/>
      <w:bookmarkEnd w:id="712"/>
      <w:r w:rsidRPr="00535751">
        <w:t>Requirements for a Rel-1</w:t>
      </w:r>
      <w:r>
        <w:t>7</w:t>
      </w:r>
      <w:r w:rsidRPr="00535751">
        <w:t xml:space="preserve"> UE for </w:t>
      </w:r>
      <w:r>
        <w:t>UL 7.5KHz shift</w:t>
      </w:r>
      <w:r w:rsidRPr="00535751">
        <w:t xml:space="preserve"> </w:t>
      </w:r>
      <w:r>
        <w:t xml:space="preserve">for TDD band n40 </w:t>
      </w:r>
      <w:r w:rsidRPr="00535751">
        <w:t>within FR1 compared to TS 38.101-1 of Rel-1</w:t>
      </w:r>
      <w:r>
        <w:t>7</w:t>
      </w:r>
      <w:r w:rsidRPr="00535751">
        <w:t xml:space="preserve"> [2] are introduced via this clause.</w:t>
      </w:r>
      <w:r>
        <w:t xml:space="preserve"> </w:t>
      </w:r>
      <w:r>
        <w:rPr>
          <w:rFonts w:eastAsia="Yu Mincho"/>
        </w:rPr>
        <w:t xml:space="preserve">For Band n40, UL shift </w:t>
      </w:r>
      <w:r w:rsidRPr="001E56FE">
        <w:rPr>
          <w:rFonts w:eastAsia="Yu Mincho"/>
        </w:rPr>
        <w:t xml:space="preserve">is only applicable to </w:t>
      </w:r>
      <w:r>
        <w:rPr>
          <w:rFonts w:eastAsia="Yu Mincho"/>
        </w:rPr>
        <w:t>uplink</w:t>
      </w:r>
      <w:r w:rsidRPr="001E56FE">
        <w:rPr>
          <w:rFonts w:eastAsia="Yu Mincho"/>
        </w:rPr>
        <w:t xml:space="preserve"> transmissions</w:t>
      </w:r>
      <w:r>
        <w:rPr>
          <w:rFonts w:eastAsia="Yu Mincho"/>
        </w:rPr>
        <w:t xml:space="preserve"> using a 15 kHz SCS.</w:t>
      </w:r>
    </w:p>
    <w:p w14:paraId="2E1488FF" w14:textId="77777777" w:rsidR="008A55BE" w:rsidRPr="001E56FE" w:rsidRDefault="008A55BE" w:rsidP="00FF2E28">
      <w:pPr>
        <w:spacing w:after="0"/>
        <w:rPr>
          <w:rFonts w:eastAsia="Yu Mincho"/>
        </w:rPr>
      </w:pPr>
    </w:p>
    <w:p w14:paraId="3839664F" w14:textId="77777777" w:rsidR="00FF2E28" w:rsidRPr="00535751" w:rsidRDefault="00FF2E28" w:rsidP="00B40209">
      <w:pPr>
        <w:pStyle w:val="TH"/>
      </w:pPr>
      <w:r w:rsidRPr="00535751">
        <w:t>Table 5.3-</w:t>
      </w:r>
      <w:r>
        <w:t>2</w:t>
      </w:r>
      <w:r w:rsidRPr="00535751">
        <w:t xml:space="preserve">: </w:t>
      </w:r>
      <w:r>
        <w:t>UL 7.5KHz shift for band n40</w:t>
      </w:r>
      <w:r w:rsidRPr="00535751">
        <w:t xml:space="preserve"> </w:t>
      </w:r>
      <w:r>
        <w:t xml:space="preserve">in </w:t>
      </w:r>
      <w:r w:rsidRPr="00535751">
        <w:t>FR1</w:t>
      </w:r>
    </w:p>
    <w:tbl>
      <w:tblPr>
        <w:tblW w:w="6469" w:type="dxa"/>
        <w:tblInd w:w="1579" w:type="dxa"/>
        <w:tblLook w:val="04A0" w:firstRow="1" w:lastRow="0" w:firstColumn="1" w:lastColumn="0" w:noHBand="0" w:noVBand="1"/>
      </w:tblPr>
      <w:tblGrid>
        <w:gridCol w:w="1985"/>
        <w:gridCol w:w="746"/>
        <w:gridCol w:w="1086"/>
        <w:gridCol w:w="1286"/>
        <w:gridCol w:w="1366"/>
      </w:tblGrid>
      <w:tr w:rsidR="00FF2E28" w:rsidRPr="00535751" w14:paraId="6BB8E6A7" w14:textId="77777777" w:rsidTr="00B40209">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16A7FD" w14:textId="77777777" w:rsidR="00FF2E28" w:rsidRPr="00535751" w:rsidRDefault="00FF2E28" w:rsidP="00FF2E28">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39374CBC" w14:textId="77777777" w:rsidR="00FF2E28" w:rsidRPr="00535751" w:rsidRDefault="00FF2E28" w:rsidP="00FF2E28">
            <w:pPr>
              <w:pStyle w:val="TAH"/>
            </w:pPr>
            <w:r w:rsidRPr="00535751">
              <w:t>DL/UL</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19878823" w14:textId="77777777" w:rsidR="00FF2E28" w:rsidRPr="00535751" w:rsidRDefault="00FF2E28" w:rsidP="00FF2E28">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7F7E7742" w14:textId="77777777" w:rsidR="00FF2E28" w:rsidRPr="00535751" w:rsidRDefault="00FF2E28" w:rsidP="00FF2E28">
            <w:pPr>
              <w:pStyle w:val="TAH"/>
            </w:pPr>
            <w:r w:rsidRPr="00535751">
              <w:t>Release</w:t>
            </w:r>
          </w:p>
          <w:p w14:paraId="31B2294C" w14:textId="77777777" w:rsidR="00FF2E28" w:rsidRPr="00535751" w:rsidRDefault="00FF2E28" w:rsidP="00FF2E28">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1AE70814" w14:textId="77777777" w:rsidR="00FF2E28" w:rsidRPr="00535751" w:rsidRDefault="00FF2E28" w:rsidP="00FF2E28">
            <w:pPr>
              <w:pStyle w:val="TAH"/>
            </w:pPr>
            <w:r w:rsidRPr="00535751">
              <w:t>requirements to be fulfilled</w:t>
            </w:r>
          </w:p>
          <w:p w14:paraId="2C2D94F9" w14:textId="77777777" w:rsidR="00FF2E28" w:rsidRPr="00535751" w:rsidRDefault="00FF2E28" w:rsidP="00FF2E28">
            <w:pPr>
              <w:pStyle w:val="TAH"/>
            </w:pPr>
            <w:r w:rsidRPr="00535751">
              <w:t>(see 38.307 of the REL in which the configuration was introduced)</w:t>
            </w:r>
          </w:p>
        </w:tc>
      </w:tr>
      <w:tr w:rsidR="00FF2E28" w:rsidRPr="00535751" w14:paraId="45B77DEA" w14:textId="77777777" w:rsidTr="00B40209">
        <w:trPr>
          <w:trHeight w:val="449"/>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757879" w14:textId="77777777" w:rsidR="00FF2E28" w:rsidRPr="00535751" w:rsidRDefault="00FF2E28" w:rsidP="00FF2E28">
            <w:pPr>
              <w:pStyle w:val="TAC"/>
            </w:pPr>
            <w:r>
              <w:t>7.5KHz UL shift for band n40 in FR1</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9B91B3" w14:textId="77777777" w:rsidR="00FF2E28" w:rsidRPr="00535751" w:rsidRDefault="00FF2E28" w:rsidP="00FF2E28">
            <w:pPr>
              <w:pStyle w:val="TAC"/>
            </w:pPr>
            <w:r>
              <w:t>U</w:t>
            </w:r>
            <w:r w:rsidRPr="00535751">
              <w:t>L</w:t>
            </w:r>
          </w:p>
        </w:tc>
        <w:tc>
          <w:tcPr>
            <w:tcW w:w="1086" w:type="dxa"/>
            <w:tcBorders>
              <w:top w:val="nil"/>
              <w:left w:val="nil"/>
              <w:bottom w:val="single" w:sz="4" w:space="0" w:color="auto"/>
              <w:right w:val="nil"/>
            </w:tcBorders>
            <w:shd w:val="clear" w:color="auto" w:fill="auto"/>
            <w:noWrap/>
            <w:vAlign w:val="center"/>
            <w:hideMark/>
          </w:tcPr>
          <w:p w14:paraId="13314E68" w14:textId="77777777" w:rsidR="00FF2E28" w:rsidRPr="00535751" w:rsidRDefault="00FF2E28" w:rsidP="00FF2E28">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65999F1B" w14:textId="77777777" w:rsidR="00FF2E28" w:rsidRPr="00535751" w:rsidRDefault="00FF2E28" w:rsidP="00FF2E28">
            <w:pPr>
              <w:pStyle w:val="TAC"/>
            </w:pPr>
            <w:r w:rsidRPr="00535751">
              <w:t>Rel-15</w:t>
            </w:r>
          </w:p>
        </w:tc>
        <w:tc>
          <w:tcPr>
            <w:tcW w:w="1366" w:type="dxa"/>
            <w:tcBorders>
              <w:top w:val="single" w:sz="4" w:space="0" w:color="auto"/>
              <w:left w:val="single" w:sz="4" w:space="0" w:color="auto"/>
              <w:bottom w:val="single" w:sz="4" w:space="0" w:color="auto"/>
              <w:right w:val="single" w:sz="4" w:space="0" w:color="auto"/>
            </w:tcBorders>
            <w:vAlign w:val="center"/>
          </w:tcPr>
          <w:p w14:paraId="5179B8E8" w14:textId="77777777" w:rsidR="00FF2E28" w:rsidRPr="00535751" w:rsidRDefault="00FF2E28" w:rsidP="00FF2E28">
            <w:pPr>
              <w:pStyle w:val="TAC"/>
            </w:pPr>
            <w:r w:rsidRPr="00535751">
              <w:t xml:space="preserve">Table </w:t>
            </w:r>
            <w:r w:rsidRPr="00535751">
              <w:rPr>
                <w:lang w:eastAsia="ja-JP"/>
              </w:rPr>
              <w:t>B.4.</w:t>
            </w:r>
            <w:r>
              <w:rPr>
                <w:lang w:eastAsia="ja-JP"/>
              </w:rPr>
              <w:t>7</w:t>
            </w:r>
            <w:r w:rsidRPr="00535751">
              <w:rPr>
                <w:rFonts w:hint="eastAsia"/>
                <w:lang w:eastAsia="ja-JP"/>
              </w:rPr>
              <w:t>-1</w:t>
            </w:r>
          </w:p>
        </w:tc>
      </w:tr>
    </w:tbl>
    <w:p w14:paraId="2B66477C" w14:textId="1C8E7122" w:rsidR="00FF2E28" w:rsidRDefault="00FF2E28" w:rsidP="00FF2E28"/>
    <w:p w14:paraId="60D9D0AC" w14:textId="77777777" w:rsidR="00A977D1" w:rsidRPr="005C5834" w:rsidRDefault="00A977D1" w:rsidP="00A977D1">
      <w:pPr>
        <w:pStyle w:val="Heading2"/>
        <w:rPr>
          <w:rFonts w:eastAsiaTheme="minorEastAsia"/>
        </w:rPr>
      </w:pPr>
      <w:bookmarkStart w:id="713" w:name="_Toc60857392"/>
      <w:bookmarkStart w:id="714" w:name="_Toc61184719"/>
      <w:bookmarkStart w:id="715" w:name="_Toc66389973"/>
      <w:bookmarkStart w:id="716" w:name="_Toc66390028"/>
      <w:bookmarkStart w:id="717" w:name="_Toc74643167"/>
      <w:bookmarkStart w:id="718" w:name="_Toc76540611"/>
      <w:bookmarkStart w:id="719" w:name="_Toc82415395"/>
      <w:bookmarkStart w:id="720" w:name="_Toc89937928"/>
      <w:bookmarkStart w:id="721" w:name="_Toc98752889"/>
      <w:bookmarkStart w:id="722" w:name="_Toc106132096"/>
      <w:bookmarkStart w:id="723" w:name="_Toc115198863"/>
      <w:bookmarkStart w:id="724" w:name="_Toc121932128"/>
      <w:r w:rsidRPr="005C5834">
        <w:rPr>
          <w:rFonts w:eastAsia="SimSun" w:hint="eastAsia"/>
          <w:lang w:val="en-US" w:eastAsia="zh-CN"/>
        </w:rPr>
        <w:t>5.</w:t>
      </w:r>
      <w:r>
        <w:rPr>
          <w:rFonts w:eastAsiaTheme="minorEastAsia"/>
          <w:lang w:val="en-US" w:eastAsia="zh-TW"/>
        </w:rPr>
        <w:t>6</w:t>
      </w:r>
      <w:r w:rsidRPr="005C5834">
        <w:rPr>
          <w:rFonts w:eastAsia="SimSun" w:hint="eastAsia"/>
          <w:lang w:val="en-US" w:eastAsia="zh-CN"/>
        </w:rPr>
        <w:tab/>
      </w:r>
      <w:bookmarkEnd w:id="713"/>
      <w:bookmarkEnd w:id="714"/>
      <w:bookmarkEnd w:id="715"/>
      <w:bookmarkEnd w:id="716"/>
      <w:bookmarkEnd w:id="717"/>
      <w:bookmarkEnd w:id="718"/>
      <w:bookmarkEnd w:id="719"/>
      <w:r>
        <w:rPr>
          <w:rFonts w:eastAsiaTheme="minorEastAsia"/>
        </w:rPr>
        <w:t>Void</w:t>
      </w:r>
      <w:bookmarkEnd w:id="720"/>
      <w:bookmarkEnd w:id="721"/>
      <w:bookmarkEnd w:id="722"/>
      <w:bookmarkEnd w:id="723"/>
      <w:bookmarkEnd w:id="724"/>
    </w:p>
    <w:p w14:paraId="1F274202" w14:textId="77777777" w:rsidR="00A977D1" w:rsidRDefault="00A977D1" w:rsidP="00A977D1">
      <w:pPr>
        <w:rPr>
          <w:noProof/>
        </w:rPr>
      </w:pPr>
    </w:p>
    <w:p w14:paraId="401C134E" w14:textId="77777777" w:rsidR="00A977D1" w:rsidRPr="005C5834" w:rsidRDefault="00A977D1" w:rsidP="00A977D1">
      <w:pPr>
        <w:pStyle w:val="Heading2"/>
        <w:rPr>
          <w:rFonts w:eastAsiaTheme="minorEastAsia"/>
        </w:rPr>
      </w:pPr>
      <w:bookmarkStart w:id="725" w:name="_Toc89937929"/>
      <w:bookmarkStart w:id="726" w:name="_Toc98752890"/>
      <w:bookmarkStart w:id="727" w:name="_Toc106132097"/>
      <w:bookmarkStart w:id="728" w:name="_Toc115198864"/>
      <w:bookmarkStart w:id="729" w:name="_Toc121932129"/>
      <w:r w:rsidRPr="005C5834">
        <w:rPr>
          <w:rFonts w:eastAsia="SimSun" w:hint="eastAsia"/>
          <w:lang w:val="en-US" w:eastAsia="zh-CN"/>
        </w:rPr>
        <w:t>5.</w:t>
      </w:r>
      <w:r w:rsidRPr="005C5834">
        <w:rPr>
          <w:rFonts w:eastAsiaTheme="minorEastAsia" w:hint="eastAsia"/>
          <w:lang w:val="en-US" w:eastAsia="zh-TW"/>
        </w:rPr>
        <w:t>7</w:t>
      </w:r>
      <w:r w:rsidRPr="005C5834">
        <w:rPr>
          <w:rFonts w:eastAsia="SimSun" w:hint="eastAsia"/>
          <w:lang w:val="en-US" w:eastAsia="zh-CN"/>
        </w:rPr>
        <w:tab/>
      </w:r>
      <w:r w:rsidRPr="005C5834">
        <w:rPr>
          <w:rFonts w:eastAsiaTheme="minorEastAsia"/>
        </w:rPr>
        <w:t>Additional Inter-band</w:t>
      </w:r>
      <w:r w:rsidRPr="005C5834">
        <w:rPr>
          <w:rFonts w:eastAsia="PMingLiU" w:hint="eastAsia"/>
          <w:lang w:eastAsia="zh-TW"/>
        </w:rPr>
        <w:t xml:space="preserve"> </w:t>
      </w:r>
      <w:r w:rsidRPr="005C5834">
        <w:rPr>
          <w:rFonts w:eastAsiaTheme="minorEastAsia"/>
        </w:rPr>
        <w:t>EN-DC or NR CA configurations involving shared spectrum access</w:t>
      </w:r>
      <w:bookmarkEnd w:id="725"/>
      <w:bookmarkEnd w:id="726"/>
      <w:bookmarkEnd w:id="727"/>
      <w:bookmarkEnd w:id="728"/>
      <w:bookmarkEnd w:id="729"/>
    </w:p>
    <w:p w14:paraId="101D633E" w14:textId="77777777" w:rsidR="00A977D1" w:rsidRPr="005C5834" w:rsidRDefault="00A977D1" w:rsidP="00A977D1">
      <w:pPr>
        <w:rPr>
          <w:rFonts w:eastAsiaTheme="minorEastAsia"/>
        </w:rPr>
      </w:pPr>
      <w:r w:rsidRPr="005C5834">
        <w:rPr>
          <w:rFonts w:eastAsiaTheme="minorEastAsia"/>
        </w:rPr>
        <w:t>Requirements for a Rel-1</w:t>
      </w:r>
      <w:r w:rsidRPr="005C5834">
        <w:rPr>
          <w:rFonts w:eastAsiaTheme="minorEastAsia" w:hint="eastAsia"/>
          <w:lang w:eastAsia="zh-TW"/>
        </w:rPr>
        <w:t>7</w:t>
      </w:r>
      <w:r w:rsidRPr="005C5834">
        <w:rPr>
          <w:rFonts w:eastAsiaTheme="minorEastAsia"/>
        </w:rPr>
        <w:t xml:space="preserve"> UE for additional NR CA, EN-DC, and NR DC configurations involving shared spectrum access compared to TS 38.101-1 of Rel-16 [2] or TS 38.101-3 of Rel-1</w:t>
      </w:r>
      <w:r w:rsidRPr="005C5834">
        <w:rPr>
          <w:rFonts w:eastAsiaTheme="minorEastAsia" w:hint="eastAsia"/>
          <w:lang w:eastAsia="zh-TW"/>
        </w:rPr>
        <w:t>7</w:t>
      </w:r>
      <w:r w:rsidRPr="005C5834">
        <w:rPr>
          <w:rFonts w:eastAsiaTheme="minorEastAsia"/>
        </w:rPr>
        <w:t xml:space="preserve"> [4] are introduced via this clause.</w:t>
      </w:r>
    </w:p>
    <w:p w14:paraId="5274F513" w14:textId="77777777" w:rsidR="00A977D1" w:rsidRPr="005C5834" w:rsidRDefault="00A977D1" w:rsidP="00A977D1">
      <w:pPr>
        <w:pStyle w:val="TH"/>
        <w:rPr>
          <w:rFonts w:eastAsiaTheme="minorEastAsia"/>
        </w:rPr>
      </w:pPr>
      <w:r w:rsidRPr="005C5834">
        <w:rPr>
          <w:rFonts w:eastAsiaTheme="minorEastAsia"/>
        </w:rPr>
        <w:lastRenderedPageBreak/>
        <w:t>Table 5.</w:t>
      </w:r>
      <w:r w:rsidRPr="005C5834">
        <w:rPr>
          <w:rFonts w:eastAsia="SimSun"/>
          <w:lang w:eastAsia="zh-CN"/>
        </w:rPr>
        <w:t>6</w:t>
      </w:r>
      <w:r w:rsidRPr="005C5834">
        <w:rPr>
          <w:rFonts w:eastAsiaTheme="minorEastAsia"/>
        </w:rPr>
        <w:t>-1: NR</w:t>
      </w:r>
      <w:r w:rsidRPr="005C5834">
        <w:rPr>
          <w:rFonts w:eastAsia="SimSun" w:hint="eastAsia"/>
          <w:lang w:val="en-US" w:eastAsia="zh-CN"/>
        </w:rPr>
        <w:t>-DC</w:t>
      </w:r>
      <w:r w:rsidRPr="005C5834">
        <w:rPr>
          <w:rFonts w:eastAsiaTheme="minorEastAsia"/>
        </w:rPr>
        <w:t xml:space="preserve"> within FR1</w:t>
      </w:r>
    </w:p>
    <w:tbl>
      <w:tblPr>
        <w:tblW w:w="5000" w:type="pct"/>
        <w:tblLook w:val="04A0" w:firstRow="1" w:lastRow="0" w:firstColumn="1" w:lastColumn="0" w:noHBand="0" w:noVBand="1"/>
      </w:tblPr>
      <w:tblGrid>
        <w:gridCol w:w="3228"/>
        <w:gridCol w:w="2092"/>
        <w:gridCol w:w="2092"/>
        <w:gridCol w:w="2219"/>
      </w:tblGrid>
      <w:tr w:rsidR="00A977D1" w:rsidRPr="005C5834" w14:paraId="0D74A212" w14:textId="77777777" w:rsidTr="002372A3">
        <w:trPr>
          <w:trHeight w:val="288"/>
        </w:trPr>
        <w:tc>
          <w:tcPr>
            <w:tcW w:w="1676" w:type="pct"/>
            <w:tcBorders>
              <w:top w:val="single" w:sz="4" w:space="0" w:color="auto"/>
              <w:left w:val="single" w:sz="4" w:space="0" w:color="auto"/>
              <w:bottom w:val="single" w:sz="4" w:space="0" w:color="auto"/>
              <w:right w:val="single" w:sz="4" w:space="0" w:color="auto"/>
            </w:tcBorders>
            <w:vAlign w:val="center"/>
          </w:tcPr>
          <w:p w14:paraId="6BEAB28A" w14:textId="77777777" w:rsidR="00A977D1" w:rsidRPr="005C5834" w:rsidRDefault="00A977D1" w:rsidP="002372A3">
            <w:pPr>
              <w:pStyle w:val="TAH"/>
              <w:rPr>
                <w:rFonts w:eastAsiaTheme="minorEastAsia"/>
              </w:rPr>
            </w:pPr>
            <w:r w:rsidRPr="005C5834">
              <w:rPr>
                <w:rFonts w:eastAsiaTheme="minorEastAsia"/>
              </w:rPr>
              <w:t>Feature</w:t>
            </w:r>
          </w:p>
        </w:tc>
        <w:tc>
          <w:tcPr>
            <w:tcW w:w="1086" w:type="pct"/>
            <w:tcBorders>
              <w:top w:val="single" w:sz="4" w:space="0" w:color="auto"/>
              <w:left w:val="nil"/>
              <w:bottom w:val="single" w:sz="4" w:space="0" w:color="auto"/>
              <w:right w:val="single" w:sz="4" w:space="0" w:color="auto"/>
            </w:tcBorders>
            <w:vAlign w:val="center"/>
          </w:tcPr>
          <w:p w14:paraId="25D053C4" w14:textId="77777777" w:rsidR="00A977D1" w:rsidRPr="005C5834" w:rsidRDefault="00A977D1" w:rsidP="002372A3">
            <w:pPr>
              <w:pStyle w:val="TAH"/>
              <w:rPr>
                <w:rFonts w:eastAsiaTheme="minorEastAsia"/>
              </w:rPr>
            </w:pPr>
            <w:r w:rsidRPr="005C5834">
              <w:rPr>
                <w:rFonts w:eastAsiaTheme="minorEastAsia"/>
              </w:rPr>
              <w:t>Duplex-mode</w:t>
            </w:r>
          </w:p>
        </w:tc>
        <w:tc>
          <w:tcPr>
            <w:tcW w:w="1086" w:type="pct"/>
            <w:tcBorders>
              <w:top w:val="single" w:sz="4" w:space="0" w:color="auto"/>
              <w:left w:val="single" w:sz="4" w:space="0" w:color="auto"/>
              <w:bottom w:val="single" w:sz="4" w:space="0" w:color="auto"/>
              <w:right w:val="single" w:sz="4" w:space="0" w:color="auto"/>
            </w:tcBorders>
            <w:vAlign w:val="center"/>
          </w:tcPr>
          <w:p w14:paraId="442A54F4" w14:textId="77777777" w:rsidR="00A977D1" w:rsidRPr="005C5834" w:rsidRDefault="00A977D1" w:rsidP="002372A3">
            <w:pPr>
              <w:pStyle w:val="TAH"/>
              <w:rPr>
                <w:rFonts w:eastAsiaTheme="minorEastAsia"/>
              </w:rPr>
            </w:pPr>
            <w:r w:rsidRPr="005C5834">
              <w:rPr>
                <w:rFonts w:eastAsiaTheme="minorEastAsia"/>
              </w:rPr>
              <w:t>Release</w:t>
            </w:r>
          </w:p>
          <w:p w14:paraId="2709EACF" w14:textId="77777777" w:rsidR="00A977D1" w:rsidRPr="005C5834" w:rsidRDefault="00A977D1" w:rsidP="002372A3">
            <w:pPr>
              <w:pStyle w:val="TAH"/>
              <w:rPr>
                <w:rFonts w:eastAsiaTheme="minorEastAsia"/>
              </w:rPr>
            </w:pPr>
            <w:r w:rsidRPr="005C5834">
              <w:rPr>
                <w:rFonts w:eastAsiaTheme="minorEastAsia"/>
              </w:rPr>
              <w:t>independent from</w:t>
            </w:r>
          </w:p>
        </w:tc>
        <w:tc>
          <w:tcPr>
            <w:tcW w:w="1152" w:type="pct"/>
            <w:tcBorders>
              <w:top w:val="single" w:sz="4" w:space="0" w:color="auto"/>
              <w:left w:val="nil"/>
              <w:bottom w:val="single" w:sz="4" w:space="0" w:color="auto"/>
              <w:right w:val="single" w:sz="4" w:space="0" w:color="auto"/>
            </w:tcBorders>
          </w:tcPr>
          <w:p w14:paraId="4281DCB1" w14:textId="77777777" w:rsidR="00A977D1" w:rsidRPr="005C5834" w:rsidRDefault="00A977D1" w:rsidP="002372A3">
            <w:pPr>
              <w:pStyle w:val="TAH"/>
              <w:rPr>
                <w:rFonts w:eastAsiaTheme="minorEastAsia"/>
              </w:rPr>
            </w:pPr>
            <w:r>
              <w:rPr>
                <w:rFonts w:eastAsiaTheme="minorEastAsia"/>
              </w:rPr>
              <w:t>R</w:t>
            </w:r>
            <w:r w:rsidRPr="005C5834">
              <w:rPr>
                <w:rFonts w:eastAsiaTheme="minorEastAsia"/>
              </w:rPr>
              <w:t>equirements to be fulfilled</w:t>
            </w:r>
          </w:p>
          <w:p w14:paraId="0AFC55CF" w14:textId="77777777" w:rsidR="00A977D1" w:rsidRPr="005C5834" w:rsidRDefault="00A977D1" w:rsidP="002372A3">
            <w:pPr>
              <w:pStyle w:val="TAH"/>
              <w:rPr>
                <w:rFonts w:eastAsiaTheme="minorEastAsia"/>
              </w:rPr>
            </w:pPr>
            <w:r w:rsidRPr="005C5834">
              <w:rPr>
                <w:rFonts w:eastAsiaTheme="minorEastAsia"/>
              </w:rPr>
              <w:t xml:space="preserve">(see 38.307 of the REL in which the </w:t>
            </w:r>
            <w:r w:rsidRPr="005C5834">
              <w:rPr>
                <w:rFonts w:eastAsia="SimSun"/>
                <w:lang w:val="en-US" w:eastAsia="zh-CN"/>
              </w:rPr>
              <w:t xml:space="preserve"> EN-DC or NR CA </w:t>
            </w:r>
            <w:r w:rsidRPr="005C5834">
              <w:rPr>
                <w:rFonts w:eastAsiaTheme="minorEastAsia"/>
              </w:rPr>
              <w:t>configuration was introduced)</w:t>
            </w:r>
          </w:p>
        </w:tc>
      </w:tr>
      <w:tr w:rsidR="00A977D1" w:rsidRPr="005C5834" w14:paraId="007C8BB1" w14:textId="77777777" w:rsidTr="002372A3">
        <w:trPr>
          <w:trHeight w:val="908"/>
        </w:trPr>
        <w:tc>
          <w:tcPr>
            <w:tcW w:w="1676" w:type="pct"/>
            <w:tcBorders>
              <w:top w:val="single" w:sz="4" w:space="0" w:color="auto"/>
              <w:left w:val="single" w:sz="4" w:space="0" w:color="auto"/>
              <w:right w:val="single" w:sz="4" w:space="0" w:color="auto"/>
            </w:tcBorders>
            <w:vAlign w:val="center"/>
          </w:tcPr>
          <w:p w14:paraId="4E7A4509" w14:textId="77777777" w:rsidR="00A977D1" w:rsidRPr="005C5834" w:rsidRDefault="00A977D1" w:rsidP="002372A3">
            <w:pPr>
              <w:pStyle w:val="TAC"/>
              <w:rPr>
                <w:rFonts w:eastAsiaTheme="minorEastAsia"/>
              </w:rPr>
            </w:pPr>
            <w:r w:rsidRPr="005C5834">
              <w:rPr>
                <w:rFonts w:eastAsia="SimSun"/>
                <w:lang w:val="en-US" w:eastAsia="zh-CN"/>
              </w:rPr>
              <w:t>Intra-band and Inter-band NR CA configurations involving shared spectrum access</w:t>
            </w:r>
          </w:p>
        </w:tc>
        <w:tc>
          <w:tcPr>
            <w:tcW w:w="1086" w:type="pct"/>
            <w:tcBorders>
              <w:top w:val="single" w:sz="4" w:space="0" w:color="auto"/>
              <w:left w:val="single" w:sz="4" w:space="0" w:color="auto"/>
              <w:right w:val="single" w:sz="4" w:space="0" w:color="auto"/>
            </w:tcBorders>
            <w:vAlign w:val="center"/>
          </w:tcPr>
          <w:p w14:paraId="43B74276" w14:textId="77777777" w:rsidR="00A977D1" w:rsidRPr="005C5834" w:rsidRDefault="00A977D1" w:rsidP="002372A3">
            <w:pPr>
              <w:pStyle w:val="TAC"/>
              <w:rPr>
                <w:rFonts w:eastAsiaTheme="minorEastAsia"/>
              </w:rPr>
            </w:pPr>
            <w:r w:rsidRPr="005C5834">
              <w:rPr>
                <w:rFonts w:eastAsiaTheme="minorEastAsia"/>
              </w:rPr>
              <w:t>FDD</w:t>
            </w:r>
            <w:r w:rsidRPr="005C5834">
              <w:rPr>
                <w:rFonts w:eastAsiaTheme="minorEastAsia" w:hint="eastAsia"/>
                <w:lang w:eastAsia="zh-TW"/>
              </w:rPr>
              <w:t xml:space="preserve"> and TDD</w:t>
            </w:r>
            <w:r w:rsidRPr="005C5834">
              <w:rPr>
                <w:rFonts w:eastAsiaTheme="minorEastAsia"/>
              </w:rPr>
              <w:t>, TDD</w:t>
            </w:r>
          </w:p>
        </w:tc>
        <w:tc>
          <w:tcPr>
            <w:tcW w:w="1086" w:type="pct"/>
            <w:tcBorders>
              <w:top w:val="single" w:sz="4" w:space="0" w:color="auto"/>
              <w:left w:val="single" w:sz="4" w:space="0" w:color="auto"/>
              <w:bottom w:val="single" w:sz="4" w:space="0" w:color="auto"/>
              <w:right w:val="single" w:sz="4" w:space="0" w:color="auto"/>
            </w:tcBorders>
            <w:vAlign w:val="center"/>
          </w:tcPr>
          <w:p w14:paraId="687D7AB0" w14:textId="77777777" w:rsidR="00A977D1" w:rsidRPr="005C5834" w:rsidRDefault="00A977D1" w:rsidP="002372A3">
            <w:pPr>
              <w:pStyle w:val="TAC"/>
              <w:rPr>
                <w:rFonts w:eastAsiaTheme="minorEastAsia"/>
              </w:rPr>
            </w:pPr>
            <w:r w:rsidRPr="005C5834">
              <w:rPr>
                <w:rFonts w:eastAsiaTheme="minorEastAsia"/>
              </w:rPr>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30D89944" w14:textId="77777777" w:rsidR="00A977D1" w:rsidRPr="005C5834" w:rsidRDefault="00A977D1" w:rsidP="002372A3">
            <w:pPr>
              <w:pStyle w:val="TAC"/>
              <w:rPr>
                <w:rFonts w:eastAsiaTheme="minorEastAsia"/>
              </w:rPr>
            </w:pPr>
            <w:r w:rsidRPr="005C5834">
              <w:rPr>
                <w:rFonts w:eastAsiaTheme="minorEastAsia"/>
              </w:rPr>
              <w:t xml:space="preserve">Table B.3.1-1, Table </w:t>
            </w:r>
            <w:r w:rsidRPr="005C5834">
              <w:rPr>
                <w:rFonts w:eastAsiaTheme="minorEastAsia"/>
                <w:lang w:eastAsia="ja-JP"/>
              </w:rPr>
              <w:t>B.4.2</w:t>
            </w:r>
            <w:r w:rsidRPr="005C5834">
              <w:rPr>
                <w:rFonts w:eastAsiaTheme="minorEastAsia" w:hint="eastAsia"/>
                <w:lang w:eastAsia="ja-JP"/>
              </w:rPr>
              <w:t>-1</w:t>
            </w:r>
            <w:r w:rsidRPr="005C5834">
              <w:rPr>
                <w:rFonts w:eastAsiaTheme="minorEastAsia"/>
                <w:lang w:eastAsia="ja-JP"/>
              </w:rPr>
              <w:t>, Table B.4.8-1</w:t>
            </w:r>
          </w:p>
        </w:tc>
      </w:tr>
      <w:tr w:rsidR="00A977D1" w:rsidRPr="005C5834" w14:paraId="0799C3C2" w14:textId="77777777" w:rsidTr="002372A3">
        <w:trPr>
          <w:trHeight w:val="908"/>
        </w:trPr>
        <w:tc>
          <w:tcPr>
            <w:tcW w:w="1676" w:type="pct"/>
            <w:tcBorders>
              <w:top w:val="single" w:sz="4" w:space="0" w:color="auto"/>
              <w:left w:val="single" w:sz="4" w:space="0" w:color="auto"/>
              <w:bottom w:val="single" w:sz="4" w:space="0" w:color="auto"/>
              <w:right w:val="single" w:sz="4" w:space="0" w:color="auto"/>
            </w:tcBorders>
            <w:vAlign w:val="center"/>
          </w:tcPr>
          <w:p w14:paraId="4507AB70" w14:textId="77777777" w:rsidR="00A977D1" w:rsidRPr="005C5834" w:rsidRDefault="00A977D1" w:rsidP="002372A3">
            <w:pPr>
              <w:pStyle w:val="TAC"/>
              <w:rPr>
                <w:rFonts w:eastAsia="SimSun"/>
                <w:lang w:val="en-US" w:eastAsia="zh-CN"/>
              </w:rPr>
            </w:pPr>
            <w:r w:rsidRPr="005C5834">
              <w:rPr>
                <w:rFonts w:eastAsia="SimSun"/>
                <w:lang w:val="en-US" w:eastAsia="zh-CN"/>
              </w:rPr>
              <w:t>Inter-band EN-DC configurations involving shared spectrum access</w:t>
            </w:r>
          </w:p>
        </w:tc>
        <w:tc>
          <w:tcPr>
            <w:tcW w:w="1086" w:type="pct"/>
            <w:tcBorders>
              <w:top w:val="single" w:sz="4" w:space="0" w:color="auto"/>
              <w:left w:val="single" w:sz="4" w:space="0" w:color="auto"/>
              <w:bottom w:val="single" w:sz="4" w:space="0" w:color="auto"/>
              <w:right w:val="single" w:sz="4" w:space="0" w:color="auto"/>
            </w:tcBorders>
            <w:vAlign w:val="center"/>
          </w:tcPr>
          <w:p w14:paraId="5248D2FC" w14:textId="77777777" w:rsidR="00A977D1" w:rsidRPr="005C5834" w:rsidRDefault="00A977D1" w:rsidP="002372A3">
            <w:pPr>
              <w:pStyle w:val="TAC"/>
              <w:rPr>
                <w:rFonts w:eastAsiaTheme="minorEastAsia"/>
              </w:rPr>
            </w:pPr>
            <w:r w:rsidRPr="005C5834">
              <w:rPr>
                <w:rFonts w:eastAsiaTheme="minorEastAsia"/>
              </w:rPr>
              <w:t>FDD</w:t>
            </w:r>
            <w:r w:rsidRPr="005C5834">
              <w:rPr>
                <w:rFonts w:eastAsiaTheme="minorEastAsia" w:hint="eastAsia"/>
                <w:lang w:eastAsia="zh-TW"/>
              </w:rPr>
              <w:t xml:space="preserve"> and TDD</w:t>
            </w:r>
            <w:r w:rsidRPr="005C5834">
              <w:rPr>
                <w:rFonts w:eastAsiaTheme="minorEastAsia"/>
              </w:rPr>
              <w:t>, TDD</w:t>
            </w:r>
          </w:p>
        </w:tc>
        <w:tc>
          <w:tcPr>
            <w:tcW w:w="1086" w:type="pct"/>
            <w:tcBorders>
              <w:top w:val="single" w:sz="4" w:space="0" w:color="auto"/>
              <w:left w:val="single" w:sz="4" w:space="0" w:color="auto"/>
              <w:bottom w:val="single" w:sz="4" w:space="0" w:color="auto"/>
              <w:right w:val="single" w:sz="4" w:space="0" w:color="auto"/>
            </w:tcBorders>
            <w:vAlign w:val="center"/>
          </w:tcPr>
          <w:p w14:paraId="4ED2F70C" w14:textId="77777777" w:rsidR="00A977D1" w:rsidRPr="005C5834" w:rsidRDefault="00A977D1" w:rsidP="002372A3">
            <w:pPr>
              <w:pStyle w:val="TAC"/>
              <w:rPr>
                <w:rFonts w:eastAsiaTheme="minorEastAsia"/>
              </w:rPr>
            </w:pPr>
            <w:r w:rsidRPr="005C5834">
              <w:rPr>
                <w:rFonts w:eastAsiaTheme="minorEastAsia"/>
              </w:rPr>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0E5C579C" w14:textId="77777777" w:rsidR="00A977D1" w:rsidRPr="005C5834" w:rsidRDefault="00A977D1" w:rsidP="002372A3">
            <w:pPr>
              <w:pStyle w:val="TAC"/>
              <w:rPr>
                <w:rFonts w:eastAsiaTheme="minorEastAsia"/>
              </w:rPr>
            </w:pPr>
            <w:r w:rsidRPr="005C5834">
              <w:rPr>
                <w:rFonts w:eastAsiaTheme="minorEastAsia"/>
              </w:rPr>
              <w:t xml:space="preserve">Table </w:t>
            </w:r>
            <w:r w:rsidRPr="005C5834">
              <w:rPr>
                <w:rFonts w:eastAsiaTheme="minorEastAsia"/>
                <w:lang w:eastAsia="ja-JP"/>
              </w:rPr>
              <w:t>B.4.6</w:t>
            </w:r>
            <w:r w:rsidRPr="005C5834">
              <w:rPr>
                <w:rFonts w:eastAsiaTheme="minorEastAsia" w:hint="eastAsia"/>
                <w:lang w:eastAsia="ja-JP"/>
              </w:rPr>
              <w:t>-1</w:t>
            </w:r>
          </w:p>
        </w:tc>
      </w:tr>
      <w:tr w:rsidR="00A977D1" w:rsidRPr="005C5834" w14:paraId="3AF0E275" w14:textId="77777777" w:rsidTr="002372A3">
        <w:trPr>
          <w:trHeight w:val="908"/>
        </w:trPr>
        <w:tc>
          <w:tcPr>
            <w:tcW w:w="1676" w:type="pct"/>
            <w:tcBorders>
              <w:top w:val="single" w:sz="4" w:space="0" w:color="auto"/>
              <w:left w:val="single" w:sz="4" w:space="0" w:color="auto"/>
              <w:bottom w:val="single" w:sz="4" w:space="0" w:color="auto"/>
              <w:right w:val="single" w:sz="4" w:space="0" w:color="auto"/>
            </w:tcBorders>
            <w:vAlign w:val="center"/>
          </w:tcPr>
          <w:p w14:paraId="30F792EA" w14:textId="77777777" w:rsidR="00A977D1" w:rsidRPr="005C5834" w:rsidRDefault="00A977D1" w:rsidP="002372A3">
            <w:pPr>
              <w:pStyle w:val="TAC"/>
              <w:rPr>
                <w:rFonts w:eastAsia="SimSun"/>
                <w:lang w:val="en-US" w:eastAsia="zh-CN"/>
              </w:rPr>
            </w:pPr>
            <w:r w:rsidRPr="005C5834">
              <w:rPr>
                <w:rFonts w:eastAsia="SimSun"/>
                <w:lang w:val="en-US" w:eastAsia="zh-CN"/>
              </w:rPr>
              <w:t>Inter-band NR DC configurations involving shared spectrum access</w:t>
            </w:r>
          </w:p>
        </w:tc>
        <w:tc>
          <w:tcPr>
            <w:tcW w:w="1086" w:type="pct"/>
            <w:tcBorders>
              <w:top w:val="single" w:sz="4" w:space="0" w:color="auto"/>
              <w:left w:val="single" w:sz="4" w:space="0" w:color="auto"/>
              <w:bottom w:val="single" w:sz="4" w:space="0" w:color="auto"/>
              <w:right w:val="single" w:sz="4" w:space="0" w:color="auto"/>
            </w:tcBorders>
            <w:vAlign w:val="center"/>
          </w:tcPr>
          <w:p w14:paraId="24CBDFA5" w14:textId="77777777" w:rsidR="00A977D1" w:rsidRPr="005C5834" w:rsidRDefault="00A977D1" w:rsidP="002372A3">
            <w:pPr>
              <w:pStyle w:val="TAC"/>
              <w:rPr>
                <w:rFonts w:eastAsiaTheme="minorEastAsia"/>
              </w:rPr>
            </w:pPr>
            <w:r w:rsidRPr="005C5834">
              <w:rPr>
                <w:rFonts w:eastAsiaTheme="minorEastAsia"/>
              </w:rPr>
              <w:t>FDD</w:t>
            </w:r>
            <w:r w:rsidRPr="005C5834">
              <w:rPr>
                <w:rFonts w:eastAsiaTheme="minorEastAsia" w:hint="eastAsia"/>
                <w:lang w:eastAsia="zh-TW"/>
              </w:rPr>
              <w:t xml:space="preserve"> and TDD</w:t>
            </w:r>
            <w:r w:rsidRPr="005C5834">
              <w:rPr>
                <w:rFonts w:eastAsiaTheme="minorEastAsia"/>
              </w:rPr>
              <w:t>, TDD</w:t>
            </w:r>
          </w:p>
        </w:tc>
        <w:tc>
          <w:tcPr>
            <w:tcW w:w="1086" w:type="pct"/>
            <w:tcBorders>
              <w:top w:val="single" w:sz="4" w:space="0" w:color="auto"/>
              <w:left w:val="single" w:sz="4" w:space="0" w:color="auto"/>
              <w:bottom w:val="single" w:sz="4" w:space="0" w:color="auto"/>
              <w:right w:val="single" w:sz="4" w:space="0" w:color="auto"/>
            </w:tcBorders>
            <w:vAlign w:val="center"/>
          </w:tcPr>
          <w:p w14:paraId="3C4F7F1B" w14:textId="77777777" w:rsidR="00A977D1" w:rsidRPr="005C5834" w:rsidRDefault="00A977D1" w:rsidP="002372A3">
            <w:pPr>
              <w:pStyle w:val="TAC"/>
              <w:rPr>
                <w:rFonts w:eastAsiaTheme="minorEastAsia"/>
              </w:rPr>
            </w:pPr>
            <w:r w:rsidRPr="005C5834">
              <w:rPr>
                <w:rFonts w:eastAsiaTheme="minorEastAsia"/>
              </w:rPr>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50CBF132" w14:textId="77777777" w:rsidR="00A977D1" w:rsidRPr="005C5834" w:rsidRDefault="00A977D1" w:rsidP="002372A3">
            <w:pPr>
              <w:pStyle w:val="TAC"/>
              <w:rPr>
                <w:rFonts w:eastAsiaTheme="minorEastAsia"/>
              </w:rPr>
            </w:pPr>
            <w:r w:rsidRPr="005C5834">
              <w:rPr>
                <w:rFonts w:eastAsiaTheme="minorEastAsia"/>
              </w:rPr>
              <w:t xml:space="preserve">Table </w:t>
            </w:r>
            <w:r w:rsidRPr="005C5834">
              <w:rPr>
                <w:rFonts w:eastAsiaTheme="minorEastAsia"/>
                <w:lang w:eastAsia="ja-JP"/>
              </w:rPr>
              <w:t>B.4.5</w:t>
            </w:r>
            <w:r w:rsidRPr="005C5834">
              <w:rPr>
                <w:rFonts w:eastAsiaTheme="minorEastAsia" w:hint="eastAsia"/>
                <w:lang w:eastAsia="ja-JP"/>
              </w:rPr>
              <w:t>-1</w:t>
            </w:r>
          </w:p>
        </w:tc>
      </w:tr>
    </w:tbl>
    <w:p w14:paraId="110416CB" w14:textId="53CF6F73" w:rsidR="00A977D1" w:rsidRDefault="00A977D1" w:rsidP="00FF2E28"/>
    <w:p w14:paraId="747A2FB1" w14:textId="77777777" w:rsidR="00850F17" w:rsidRDefault="00850F17" w:rsidP="00850F17">
      <w:pPr>
        <w:pStyle w:val="Heading2"/>
      </w:pPr>
      <w:bookmarkStart w:id="730" w:name="_Toc106132098"/>
      <w:bookmarkStart w:id="731" w:name="_Toc115198865"/>
      <w:bookmarkStart w:id="732" w:name="_Toc121932130"/>
      <w:r>
        <w:t>5.</w:t>
      </w:r>
      <w:r>
        <w:rPr>
          <w:lang w:eastAsia="zh-CN"/>
        </w:rPr>
        <w:t>8</w:t>
      </w:r>
      <w:r>
        <w:tab/>
        <w:t>Additional V2X configurations for NR frequency range 1</w:t>
      </w:r>
      <w:bookmarkEnd w:id="730"/>
      <w:bookmarkEnd w:id="731"/>
      <w:bookmarkEnd w:id="732"/>
    </w:p>
    <w:p w14:paraId="0E84A07A" w14:textId="77777777" w:rsidR="00850F17" w:rsidRDefault="00850F17" w:rsidP="00850F17">
      <w:r w:rsidRPr="005C5834">
        <w:rPr>
          <w:rFonts w:eastAsiaTheme="minorEastAsia"/>
        </w:rPr>
        <w:t>Requirements for a Rel-1</w:t>
      </w:r>
      <w:r w:rsidRPr="005C5834">
        <w:rPr>
          <w:rFonts w:eastAsiaTheme="minorEastAsia" w:hint="eastAsia"/>
          <w:lang w:eastAsia="zh-TW"/>
        </w:rPr>
        <w:t>7</w:t>
      </w:r>
      <w:r w:rsidRPr="005C5834">
        <w:rPr>
          <w:rFonts w:eastAsiaTheme="minorEastAsia"/>
        </w:rPr>
        <w:t xml:space="preserve"> UE for additional NR </w:t>
      </w:r>
      <w:r>
        <w:rPr>
          <w:rFonts w:eastAsiaTheme="minorEastAsia"/>
        </w:rPr>
        <w:t>SL</w:t>
      </w:r>
      <w:r w:rsidRPr="005C5834">
        <w:rPr>
          <w:rFonts w:eastAsiaTheme="minorEastAsia"/>
        </w:rPr>
        <w:t xml:space="preserve"> configurations involving </w:t>
      </w:r>
      <w:r>
        <w:rPr>
          <w:rFonts w:eastAsiaTheme="minorEastAsia"/>
        </w:rPr>
        <w:t>V2X con-current operation</w:t>
      </w:r>
      <w:r w:rsidRPr="005C5834">
        <w:rPr>
          <w:rFonts w:eastAsiaTheme="minorEastAsia"/>
        </w:rPr>
        <w:t xml:space="preserve"> compared to TS 38.101-1 of Rel-1</w:t>
      </w:r>
      <w:r w:rsidRPr="005C5834">
        <w:rPr>
          <w:rFonts w:eastAsiaTheme="minorEastAsia" w:hint="eastAsia"/>
          <w:lang w:eastAsia="zh-TW"/>
        </w:rPr>
        <w:t>7</w:t>
      </w:r>
      <w:r w:rsidRPr="005C5834">
        <w:rPr>
          <w:rFonts w:eastAsiaTheme="minorEastAsia"/>
        </w:rPr>
        <w:t xml:space="preserve"> [4] are introduced via this clause.</w:t>
      </w:r>
    </w:p>
    <w:p w14:paraId="110D0F83" w14:textId="77777777" w:rsidR="00850F17" w:rsidRDefault="00850F17" w:rsidP="00850F17">
      <w:pPr>
        <w:pStyle w:val="TH"/>
      </w:pPr>
      <w:r>
        <w:t>Table 5.</w:t>
      </w:r>
      <w:r>
        <w:rPr>
          <w:lang w:eastAsia="zh-CN"/>
        </w:rPr>
        <w:t>8</w:t>
      </w:r>
      <w:r>
        <w:t>-1: NR V2X con-current operation within in FR1</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850F17" w14:paraId="478CA1C0" w14:textId="77777777" w:rsidTr="003B3083">
        <w:tc>
          <w:tcPr>
            <w:tcW w:w="1844" w:type="dxa"/>
            <w:tcBorders>
              <w:top w:val="single" w:sz="4" w:space="0" w:color="auto"/>
              <w:left w:val="single" w:sz="4" w:space="0" w:color="auto"/>
              <w:bottom w:val="single" w:sz="4" w:space="0" w:color="auto"/>
              <w:right w:val="single" w:sz="4" w:space="0" w:color="auto"/>
            </w:tcBorders>
            <w:vAlign w:val="center"/>
            <w:hideMark/>
          </w:tcPr>
          <w:p w14:paraId="3D18C7FE" w14:textId="77777777" w:rsidR="00850F17" w:rsidRDefault="00850F17" w:rsidP="003B3083">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BD25F9" w14:textId="77777777" w:rsidR="00850F17" w:rsidRDefault="00850F17" w:rsidP="003B3083">
            <w:pPr>
              <w:pStyle w:val="TAH"/>
              <w:rPr>
                <w:rFonts w:cs="Arial"/>
              </w:rPr>
            </w:pPr>
            <w:r>
              <w:rPr>
                <w:rFonts w:cs="Arial"/>
              </w:rPr>
              <w:t>Release</w:t>
            </w:r>
          </w:p>
          <w:p w14:paraId="4566C555" w14:textId="77777777" w:rsidR="00850F17" w:rsidRDefault="00850F17" w:rsidP="003B3083">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12AD1BBC" w14:textId="77777777" w:rsidR="00850F17" w:rsidRDefault="00850F17" w:rsidP="003B3083">
            <w:pPr>
              <w:pStyle w:val="TAH"/>
              <w:jc w:val="left"/>
              <w:rPr>
                <w:rFonts w:cs="Arial"/>
              </w:rPr>
            </w:pPr>
            <w:r>
              <w:rPr>
                <w:rFonts w:cs="Arial"/>
              </w:rPr>
              <w:t>Requirements to be fulfilled</w:t>
            </w:r>
          </w:p>
          <w:p w14:paraId="160DA436" w14:textId="77777777" w:rsidR="00850F17" w:rsidRDefault="00850F17" w:rsidP="003B3083">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246165D7" w14:textId="77777777" w:rsidR="00850F17" w:rsidRDefault="00850F17" w:rsidP="003B3083">
            <w:pPr>
              <w:pStyle w:val="TAH"/>
              <w:rPr>
                <w:rFonts w:cs="Arial"/>
              </w:rPr>
            </w:pPr>
            <w:r>
              <w:rPr>
                <w:rFonts w:cs="Arial"/>
              </w:rPr>
              <w:t>Further information</w:t>
            </w:r>
          </w:p>
        </w:tc>
      </w:tr>
      <w:tr w:rsidR="00850F17" w14:paraId="7FE93345" w14:textId="77777777" w:rsidTr="003B3083">
        <w:tc>
          <w:tcPr>
            <w:tcW w:w="1844" w:type="dxa"/>
            <w:tcBorders>
              <w:top w:val="single" w:sz="4" w:space="0" w:color="auto"/>
              <w:left w:val="single" w:sz="4" w:space="0" w:color="auto"/>
              <w:bottom w:val="single" w:sz="4" w:space="0" w:color="auto"/>
              <w:right w:val="single" w:sz="4" w:space="0" w:color="auto"/>
            </w:tcBorders>
          </w:tcPr>
          <w:p w14:paraId="792628E0" w14:textId="77777777" w:rsidR="00850F17" w:rsidRDefault="00850F17" w:rsidP="003B3083">
            <w:pPr>
              <w:pStyle w:val="TAC"/>
              <w:jc w:val="left"/>
              <w:rPr>
                <w:rFonts w:cs="Arial"/>
              </w:rPr>
            </w:pPr>
            <w:r w:rsidRPr="00E070C4">
              <w:rPr>
                <w:rFonts w:hint="eastAsia"/>
              </w:rPr>
              <w:t xml:space="preserve">Operating bands for V2X </w:t>
            </w:r>
            <w:r w:rsidRPr="00E070C4">
              <w:t>communication with con-current operation</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FB0951" w14:textId="77777777" w:rsidR="00850F17" w:rsidRDefault="00850F17" w:rsidP="003B3083">
            <w:pPr>
              <w:pStyle w:val="TAC"/>
              <w:rPr>
                <w:rFonts w:cs="Arial"/>
                <w:lang w:eastAsia="zh-CN"/>
              </w:rPr>
            </w:pPr>
            <w:r>
              <w:rPr>
                <w:rFonts w:cs="Arial"/>
                <w:lang w:eastAsia="zh-CN"/>
              </w:rPr>
              <w:t>Rel-16</w:t>
            </w:r>
          </w:p>
        </w:tc>
        <w:tc>
          <w:tcPr>
            <w:tcW w:w="2409" w:type="dxa"/>
            <w:tcBorders>
              <w:top w:val="single" w:sz="4" w:space="0" w:color="auto"/>
              <w:left w:val="single" w:sz="4" w:space="0" w:color="auto"/>
              <w:bottom w:val="single" w:sz="4" w:space="0" w:color="auto"/>
              <w:right w:val="single" w:sz="4" w:space="0" w:color="auto"/>
            </w:tcBorders>
          </w:tcPr>
          <w:p w14:paraId="04A150A8" w14:textId="3068A02B" w:rsidR="00850F17" w:rsidRDefault="00850F17" w:rsidP="003B3083">
            <w:pPr>
              <w:pStyle w:val="TAC"/>
              <w:jc w:val="left"/>
              <w:rPr>
                <w:rFonts w:cs="Arial"/>
              </w:rPr>
            </w:pPr>
            <w:r w:rsidRPr="00535751">
              <w:t>Table B.4.</w:t>
            </w:r>
            <w:r w:rsidR="008A55BE">
              <w:t>12</w:t>
            </w:r>
            <w:r w:rsidRPr="00535751">
              <w:t>-1</w:t>
            </w:r>
            <w:r>
              <w:t xml:space="preserve">, </w:t>
            </w:r>
            <w:r w:rsidRPr="00535751">
              <w:t>Table B.4.</w:t>
            </w:r>
            <w:r w:rsidR="008A55BE">
              <w:t>12</w:t>
            </w:r>
            <w:r w:rsidRPr="00535751">
              <w:t>-</w:t>
            </w:r>
            <w:r>
              <w:t>2</w:t>
            </w:r>
          </w:p>
        </w:tc>
        <w:tc>
          <w:tcPr>
            <w:tcW w:w="4304" w:type="dxa"/>
            <w:tcBorders>
              <w:top w:val="single" w:sz="4" w:space="0" w:color="auto"/>
              <w:left w:val="single" w:sz="4" w:space="0" w:color="auto"/>
              <w:bottom w:val="single" w:sz="4" w:space="0" w:color="auto"/>
              <w:right w:val="single" w:sz="4" w:space="0" w:color="auto"/>
            </w:tcBorders>
          </w:tcPr>
          <w:p w14:paraId="3B9FE38C" w14:textId="28BEDDA4" w:rsidR="00850F17" w:rsidRDefault="00850F17" w:rsidP="003B3083">
            <w:pPr>
              <w:pStyle w:val="TAL"/>
              <w:rPr>
                <w:lang w:eastAsia="zh-CN"/>
              </w:rPr>
            </w:pPr>
            <w:r>
              <w:rPr>
                <w:lang w:eastAsia="zh-CN"/>
              </w:rPr>
              <w:t xml:space="preserve">NR V2X new bands, intra-band/inter-band con-current operation, SL MIMO/TxD are release independent according to requirements in Table </w:t>
            </w:r>
            <w:r w:rsidRPr="00535751">
              <w:t>Table B.4.</w:t>
            </w:r>
            <w:r w:rsidR="008A55BE">
              <w:t>12</w:t>
            </w:r>
            <w:r w:rsidRPr="00535751">
              <w:t>-1</w:t>
            </w:r>
            <w:r>
              <w:t xml:space="preserve">, </w:t>
            </w:r>
            <w:r w:rsidRPr="00535751">
              <w:t>Table B.4.</w:t>
            </w:r>
            <w:r w:rsidR="008A55BE">
              <w:t>12</w:t>
            </w:r>
            <w:r w:rsidRPr="00535751">
              <w:t>-</w:t>
            </w:r>
            <w:r>
              <w:t>2</w:t>
            </w:r>
          </w:p>
        </w:tc>
      </w:tr>
    </w:tbl>
    <w:p w14:paraId="57F3810B" w14:textId="77777777" w:rsidR="00850F17" w:rsidRPr="00FF2E28" w:rsidRDefault="00850F17" w:rsidP="00FF2E28"/>
    <w:p w14:paraId="0DD132D9" w14:textId="77777777" w:rsidR="00B06ECE" w:rsidRPr="00535751" w:rsidRDefault="00B06ECE" w:rsidP="00B06ECE">
      <w:pPr>
        <w:pStyle w:val="Heading1"/>
      </w:pPr>
      <w:bookmarkStart w:id="733" w:name="_Toc21098347"/>
      <w:bookmarkStart w:id="734" w:name="_Toc29470574"/>
      <w:bookmarkStart w:id="735" w:name="_Toc37141942"/>
      <w:bookmarkStart w:id="736" w:name="_Toc37141993"/>
      <w:bookmarkStart w:id="737" w:name="_Toc37142045"/>
      <w:bookmarkStart w:id="738" w:name="_Toc37269048"/>
      <w:bookmarkStart w:id="739" w:name="_Toc37269091"/>
      <w:bookmarkStart w:id="740" w:name="_Toc45907614"/>
      <w:bookmarkStart w:id="741" w:name="_Toc52564796"/>
      <w:bookmarkStart w:id="742" w:name="_Toc60857175"/>
      <w:bookmarkStart w:id="743" w:name="_Toc60857246"/>
      <w:bookmarkStart w:id="744" w:name="_Toc61185245"/>
      <w:bookmarkStart w:id="745" w:name="_Toc61185325"/>
      <w:bookmarkStart w:id="746" w:name="_Toc61185373"/>
      <w:bookmarkStart w:id="747" w:name="_Toc66390477"/>
      <w:bookmarkStart w:id="748" w:name="_Toc66390579"/>
      <w:bookmarkStart w:id="749" w:name="_Toc68701989"/>
      <w:bookmarkStart w:id="750" w:name="_Toc68702476"/>
      <w:bookmarkStart w:id="751" w:name="_Toc68702594"/>
      <w:bookmarkStart w:id="752" w:name="_Toc68702699"/>
      <w:bookmarkStart w:id="753" w:name="_Toc68702778"/>
      <w:bookmarkStart w:id="754" w:name="_Toc74643114"/>
      <w:bookmarkStart w:id="755" w:name="_Toc76540678"/>
      <w:bookmarkStart w:id="756" w:name="_Toc82415027"/>
      <w:bookmarkStart w:id="757" w:name="_Toc89937930"/>
      <w:bookmarkStart w:id="758" w:name="_Toc98752891"/>
      <w:bookmarkStart w:id="759" w:name="_Toc106132099"/>
      <w:bookmarkStart w:id="760" w:name="_Toc115198866"/>
      <w:bookmarkStart w:id="761" w:name="_Toc121932131"/>
      <w:r w:rsidRPr="00535751">
        <w:t>6</w:t>
      </w:r>
      <w:r w:rsidRPr="00535751">
        <w:tab/>
        <w:t>Release independent features for NR frequency range 2</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14:paraId="2D98574B" w14:textId="77777777" w:rsidR="00B06ECE" w:rsidRPr="00535751" w:rsidRDefault="00B06ECE" w:rsidP="00B06ECE">
      <w:pPr>
        <w:pStyle w:val="Heading2"/>
      </w:pPr>
      <w:bookmarkStart w:id="762" w:name="_Toc21098348"/>
      <w:bookmarkStart w:id="763" w:name="_Toc29470575"/>
      <w:bookmarkStart w:id="764" w:name="_Toc37141943"/>
      <w:bookmarkStart w:id="765" w:name="_Toc37141994"/>
      <w:bookmarkStart w:id="766" w:name="_Toc37142046"/>
      <w:bookmarkStart w:id="767" w:name="_Toc37269049"/>
      <w:bookmarkStart w:id="768" w:name="_Toc37269092"/>
      <w:bookmarkStart w:id="769" w:name="_Toc45907615"/>
      <w:bookmarkStart w:id="770" w:name="_Toc52564797"/>
      <w:bookmarkStart w:id="771" w:name="_Toc60857176"/>
      <w:bookmarkStart w:id="772" w:name="_Toc60857247"/>
      <w:bookmarkStart w:id="773" w:name="_Toc61185246"/>
      <w:bookmarkStart w:id="774" w:name="_Toc61185326"/>
      <w:bookmarkStart w:id="775" w:name="_Toc61185374"/>
      <w:bookmarkStart w:id="776" w:name="_Toc66390478"/>
      <w:bookmarkStart w:id="777" w:name="_Toc66390580"/>
      <w:bookmarkStart w:id="778" w:name="_Toc68701990"/>
      <w:bookmarkStart w:id="779" w:name="_Toc68702477"/>
      <w:bookmarkStart w:id="780" w:name="_Toc68702595"/>
      <w:bookmarkStart w:id="781" w:name="_Toc68702700"/>
      <w:bookmarkStart w:id="782" w:name="_Toc68702779"/>
      <w:bookmarkStart w:id="783" w:name="_Toc74643115"/>
      <w:bookmarkStart w:id="784" w:name="_Toc76540679"/>
      <w:bookmarkStart w:id="785" w:name="_Toc82415028"/>
      <w:bookmarkStart w:id="786" w:name="_Toc89937931"/>
      <w:bookmarkStart w:id="787" w:name="_Toc98752892"/>
      <w:bookmarkStart w:id="788" w:name="_Toc106132100"/>
      <w:bookmarkStart w:id="789" w:name="_Toc115198867"/>
      <w:bookmarkStart w:id="790" w:name="_Toc121932132"/>
      <w:r w:rsidRPr="00535751">
        <w:t>6.1</w:t>
      </w:r>
      <w:r w:rsidRPr="00535751">
        <w:tab/>
        <w:t>Additional NR operating bands and UE power classes for NR frequency range 2</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p w14:paraId="4859B562" w14:textId="77777777" w:rsidR="00B06ECE" w:rsidRPr="00535751" w:rsidRDefault="00B06ECE" w:rsidP="00B06ECE">
      <w:r w:rsidRPr="00535751">
        <w:t>Requirements for a Rel-16 UE for additional NR operating bands and power classes compared to TS 38.101-2 of Rel-16 [3] are introduced via this clause.</w:t>
      </w:r>
    </w:p>
    <w:p w14:paraId="349041FA" w14:textId="77777777" w:rsidR="00B06ECE" w:rsidRPr="00535751" w:rsidRDefault="00B06ECE" w:rsidP="00B06ECE">
      <w:pPr>
        <w:pStyle w:val="TH"/>
      </w:pPr>
      <w:r w:rsidRPr="00535751">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6053D35D"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1D3FD157"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344EAEF4"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499A90E5" w14:textId="77777777" w:rsidR="00B06ECE" w:rsidRPr="00535751" w:rsidRDefault="00B06ECE" w:rsidP="000052EC">
            <w:pPr>
              <w:pStyle w:val="TAH"/>
              <w:rPr>
                <w:rFonts w:cs="Arial"/>
              </w:rPr>
            </w:pPr>
            <w:r w:rsidRPr="00535751">
              <w:rPr>
                <w:rFonts w:cs="Arial"/>
              </w:rPr>
              <w:t>Release</w:t>
            </w:r>
          </w:p>
          <w:p w14:paraId="49B57B41"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2465330" w14:textId="77777777" w:rsidR="00B06ECE" w:rsidRPr="00535751" w:rsidRDefault="00B06ECE" w:rsidP="000052EC">
            <w:pPr>
              <w:pStyle w:val="TAH"/>
              <w:rPr>
                <w:rFonts w:cs="Arial"/>
                <w:lang w:val="en-US"/>
              </w:rPr>
            </w:pPr>
            <w:r w:rsidRPr="00535751">
              <w:rPr>
                <w:rFonts w:cs="Arial"/>
                <w:lang w:val="en-US"/>
              </w:rPr>
              <w:t>Requirements to be fulfilled</w:t>
            </w:r>
          </w:p>
          <w:p w14:paraId="6EF24BD3"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767B6D37" w14:textId="77777777" w:rsidTr="000052EC">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AE07E6A" w14:textId="77777777" w:rsidR="00B06ECE" w:rsidRPr="00535751" w:rsidRDefault="00B06ECE" w:rsidP="000052EC">
            <w:pPr>
              <w:pStyle w:val="TAL"/>
            </w:pPr>
            <w:r w:rsidRPr="00535751">
              <w:t>Operating bands</w:t>
            </w:r>
          </w:p>
        </w:tc>
        <w:tc>
          <w:tcPr>
            <w:tcW w:w="1191" w:type="dxa"/>
            <w:tcBorders>
              <w:top w:val="nil"/>
              <w:left w:val="nil"/>
              <w:bottom w:val="single" w:sz="4" w:space="0" w:color="auto"/>
              <w:right w:val="single" w:sz="4" w:space="0" w:color="auto"/>
            </w:tcBorders>
            <w:shd w:val="clear" w:color="auto" w:fill="auto"/>
            <w:noWrap/>
            <w:hideMark/>
          </w:tcPr>
          <w:p w14:paraId="615E6400" w14:textId="77777777" w:rsidR="00B06ECE" w:rsidRPr="00535751" w:rsidRDefault="00B06ECE" w:rsidP="000052EC">
            <w:pPr>
              <w:pStyle w:val="TAL"/>
              <w:jc w:val="center"/>
            </w:pPr>
            <w:r w:rsidRPr="00535751">
              <w:t>TDD</w:t>
            </w:r>
          </w:p>
        </w:tc>
        <w:tc>
          <w:tcPr>
            <w:tcW w:w="1418" w:type="dxa"/>
            <w:tcBorders>
              <w:top w:val="nil"/>
              <w:left w:val="nil"/>
              <w:bottom w:val="single" w:sz="4" w:space="0" w:color="auto"/>
              <w:right w:val="single" w:sz="4" w:space="0" w:color="auto"/>
            </w:tcBorders>
            <w:shd w:val="clear" w:color="auto" w:fill="auto"/>
            <w:noWrap/>
            <w:hideMark/>
          </w:tcPr>
          <w:p w14:paraId="7D2F3661"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17461409" w14:textId="77777777" w:rsidR="00B06ECE" w:rsidRPr="00535751" w:rsidRDefault="00B06ECE" w:rsidP="000052EC">
            <w:pPr>
              <w:pStyle w:val="TAC"/>
            </w:pPr>
            <w:r w:rsidRPr="00535751">
              <w:t>Table B.4.1-1</w:t>
            </w:r>
          </w:p>
        </w:tc>
      </w:tr>
    </w:tbl>
    <w:p w14:paraId="7819CFE9" w14:textId="77777777" w:rsidR="00B06ECE" w:rsidRPr="00535751" w:rsidRDefault="00B06ECE" w:rsidP="00B06ECE"/>
    <w:p w14:paraId="114A2472" w14:textId="77777777" w:rsidR="00B06ECE" w:rsidRPr="00535751" w:rsidRDefault="00B06ECE" w:rsidP="00B06ECE">
      <w:pPr>
        <w:pStyle w:val="TH"/>
      </w:pPr>
      <w:r w:rsidRPr="00535751">
        <w:lastRenderedPageBreak/>
        <w:t>Table 6.1-2: NR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1A32C899"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6464D432"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0B2D7781"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6A4E5492" w14:textId="77777777" w:rsidR="00B06ECE" w:rsidRPr="00535751" w:rsidRDefault="00B06ECE" w:rsidP="000052EC">
            <w:pPr>
              <w:pStyle w:val="TAH"/>
              <w:rPr>
                <w:rFonts w:cs="Arial"/>
              </w:rPr>
            </w:pPr>
            <w:r w:rsidRPr="00535751">
              <w:rPr>
                <w:rFonts w:cs="Arial"/>
              </w:rPr>
              <w:t>Release</w:t>
            </w:r>
          </w:p>
          <w:p w14:paraId="5A0F5488"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192ACA0A" w14:textId="77777777" w:rsidR="00B06ECE" w:rsidRPr="00535751" w:rsidRDefault="00B06ECE" w:rsidP="000052EC">
            <w:pPr>
              <w:pStyle w:val="TAH"/>
              <w:rPr>
                <w:rFonts w:cs="Arial"/>
                <w:lang w:val="en-US"/>
              </w:rPr>
            </w:pPr>
            <w:r w:rsidRPr="00535751">
              <w:rPr>
                <w:rFonts w:cs="Arial"/>
                <w:lang w:val="en-US"/>
              </w:rPr>
              <w:t>Requirements to be fulfilled</w:t>
            </w:r>
          </w:p>
          <w:p w14:paraId="199592F0"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0AC79381"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29464D08" w14:textId="34CB9C00" w:rsidR="00B06ECE" w:rsidRPr="00535751" w:rsidRDefault="00B06ECE" w:rsidP="000052EC">
            <w:pPr>
              <w:pStyle w:val="TAL"/>
            </w:pPr>
            <w:r w:rsidRPr="00535751">
              <w:rPr>
                <w:rFonts w:hint="eastAsia"/>
                <w:lang w:eastAsia="zh-CN"/>
              </w:rPr>
              <w:t>Power Class 1, 2, 3, 4</w:t>
            </w:r>
            <w:r w:rsidR="008D0746">
              <w:rPr>
                <w:lang w:eastAsia="zh-CN"/>
              </w:rPr>
              <w:t>, 5</w:t>
            </w:r>
          </w:p>
        </w:tc>
        <w:tc>
          <w:tcPr>
            <w:tcW w:w="1191" w:type="dxa"/>
            <w:tcBorders>
              <w:top w:val="single" w:sz="4" w:space="0" w:color="auto"/>
              <w:left w:val="nil"/>
              <w:bottom w:val="single" w:sz="4" w:space="0" w:color="auto"/>
              <w:right w:val="single" w:sz="4" w:space="0" w:color="auto"/>
            </w:tcBorders>
            <w:shd w:val="clear" w:color="auto" w:fill="auto"/>
            <w:noWrap/>
            <w:hideMark/>
          </w:tcPr>
          <w:p w14:paraId="0905EF45" w14:textId="77777777" w:rsidR="00B06ECE" w:rsidRPr="00535751" w:rsidRDefault="00B06ECE" w:rsidP="000052EC">
            <w:pPr>
              <w:pStyle w:val="TAL"/>
              <w:jc w:val="center"/>
            </w:pPr>
            <w:r w:rsidRPr="00535751">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hideMark/>
          </w:tcPr>
          <w:p w14:paraId="43B8E8DB" w14:textId="77777777" w:rsidR="00B06ECE" w:rsidRPr="00535751" w:rsidRDefault="00B06ECE" w:rsidP="000052EC">
            <w:pPr>
              <w:pStyle w:val="TAL"/>
              <w:jc w:val="center"/>
            </w:pPr>
            <w:r w:rsidRPr="00535751">
              <w:t>Rel-15</w:t>
            </w:r>
          </w:p>
        </w:tc>
        <w:tc>
          <w:tcPr>
            <w:tcW w:w="2551" w:type="dxa"/>
            <w:tcBorders>
              <w:top w:val="single" w:sz="4" w:space="0" w:color="auto"/>
              <w:left w:val="nil"/>
              <w:bottom w:val="single" w:sz="4" w:space="0" w:color="auto"/>
              <w:right w:val="single" w:sz="4" w:space="0" w:color="auto"/>
            </w:tcBorders>
          </w:tcPr>
          <w:p w14:paraId="27C9FBA4" w14:textId="77777777" w:rsidR="00B06ECE" w:rsidRPr="00535751" w:rsidRDefault="00B06ECE" w:rsidP="000052EC">
            <w:pPr>
              <w:pStyle w:val="TAC"/>
            </w:pPr>
            <w:r w:rsidRPr="00535751">
              <w:t>Table B.4.1-1</w:t>
            </w:r>
          </w:p>
        </w:tc>
      </w:tr>
    </w:tbl>
    <w:p w14:paraId="257275EF" w14:textId="77777777" w:rsidR="00B06ECE" w:rsidRPr="00535751" w:rsidRDefault="00B06ECE" w:rsidP="00B06ECE"/>
    <w:p w14:paraId="332322E6" w14:textId="77777777" w:rsidR="00B06ECE" w:rsidRPr="00535751" w:rsidRDefault="00B06ECE" w:rsidP="00B06ECE">
      <w:pPr>
        <w:pStyle w:val="Heading2"/>
      </w:pPr>
      <w:bookmarkStart w:id="791" w:name="_Toc21098349"/>
      <w:bookmarkStart w:id="792" w:name="_Toc29470576"/>
      <w:bookmarkStart w:id="793" w:name="_Toc37141944"/>
      <w:bookmarkStart w:id="794" w:name="_Toc37141995"/>
      <w:bookmarkStart w:id="795" w:name="_Toc37142047"/>
      <w:bookmarkStart w:id="796" w:name="_Toc37269050"/>
      <w:bookmarkStart w:id="797" w:name="_Toc37269093"/>
      <w:bookmarkStart w:id="798" w:name="_Toc45907616"/>
      <w:bookmarkStart w:id="799" w:name="_Toc52564798"/>
      <w:bookmarkStart w:id="800" w:name="_Toc60857177"/>
      <w:bookmarkStart w:id="801" w:name="_Toc60857248"/>
      <w:bookmarkStart w:id="802" w:name="_Toc61185247"/>
      <w:bookmarkStart w:id="803" w:name="_Toc61185327"/>
      <w:bookmarkStart w:id="804" w:name="_Toc61185375"/>
      <w:bookmarkStart w:id="805" w:name="_Toc66390479"/>
      <w:bookmarkStart w:id="806" w:name="_Toc66390581"/>
      <w:bookmarkStart w:id="807" w:name="_Toc68701991"/>
      <w:bookmarkStart w:id="808" w:name="_Toc68702478"/>
      <w:bookmarkStart w:id="809" w:name="_Toc68702596"/>
      <w:bookmarkStart w:id="810" w:name="_Toc68702701"/>
      <w:bookmarkStart w:id="811" w:name="_Toc68702780"/>
      <w:bookmarkStart w:id="812" w:name="_Toc74643116"/>
      <w:bookmarkStart w:id="813" w:name="_Toc76540680"/>
      <w:bookmarkStart w:id="814" w:name="_Toc82415029"/>
      <w:bookmarkStart w:id="815" w:name="_Toc89937932"/>
      <w:bookmarkStart w:id="816" w:name="_Toc98752893"/>
      <w:bookmarkStart w:id="817" w:name="_Toc106132101"/>
      <w:bookmarkStart w:id="818" w:name="_Toc115198868"/>
      <w:bookmarkStart w:id="819" w:name="_Toc121932133"/>
      <w:r w:rsidRPr="00535751">
        <w:t>6.2</w:t>
      </w:r>
      <w:r w:rsidRPr="00535751">
        <w:tab/>
        <w:t>Additional NR CA configurations for NR frequency range 2</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14:paraId="48398D11" w14:textId="0B69AB30" w:rsidR="00AF3449" w:rsidRPr="009B74B2" w:rsidRDefault="00AF3449" w:rsidP="00AF3449">
      <w:pPr>
        <w:pStyle w:val="Heading3"/>
        <w:rPr>
          <w:rFonts w:eastAsiaTheme="minorEastAsia"/>
        </w:rPr>
      </w:pPr>
      <w:bookmarkStart w:id="820" w:name="_Toc21098350"/>
      <w:bookmarkStart w:id="821" w:name="_Toc29470577"/>
      <w:bookmarkStart w:id="822" w:name="_Toc37141945"/>
      <w:bookmarkStart w:id="823" w:name="_Toc37141996"/>
      <w:bookmarkStart w:id="824" w:name="_Toc37142048"/>
      <w:bookmarkStart w:id="825" w:name="_Toc37269051"/>
      <w:bookmarkStart w:id="826" w:name="_Toc37269094"/>
      <w:bookmarkStart w:id="827" w:name="_Toc45907617"/>
      <w:bookmarkStart w:id="828" w:name="_Toc52564799"/>
      <w:bookmarkStart w:id="829" w:name="_Toc60857178"/>
      <w:bookmarkStart w:id="830" w:name="_Toc60857249"/>
      <w:bookmarkStart w:id="831" w:name="_Toc61185248"/>
      <w:bookmarkStart w:id="832" w:name="_Toc61185328"/>
      <w:bookmarkStart w:id="833" w:name="_Toc61185376"/>
      <w:bookmarkStart w:id="834" w:name="_Toc66390480"/>
      <w:bookmarkStart w:id="835" w:name="_Toc66390582"/>
      <w:bookmarkStart w:id="836" w:name="_Toc68701992"/>
      <w:bookmarkStart w:id="837" w:name="_Toc68702479"/>
      <w:bookmarkStart w:id="838" w:name="_Toc68702597"/>
      <w:bookmarkStart w:id="839" w:name="_Toc68702702"/>
      <w:bookmarkStart w:id="840" w:name="_Toc68702781"/>
      <w:bookmarkStart w:id="841" w:name="_Toc74643117"/>
      <w:bookmarkStart w:id="842" w:name="_Toc76540681"/>
      <w:bookmarkStart w:id="843" w:name="_Toc82415030"/>
      <w:bookmarkStart w:id="844" w:name="_Toc89937933"/>
      <w:bookmarkStart w:id="845" w:name="_Toc98752894"/>
      <w:bookmarkStart w:id="846" w:name="_Toc106132102"/>
      <w:bookmarkStart w:id="847" w:name="_Toc115198869"/>
      <w:bookmarkStart w:id="848" w:name="_Toc121932134"/>
      <w:r w:rsidRPr="009B74B2">
        <w:rPr>
          <w:rFonts w:eastAsiaTheme="minorEastAsia"/>
        </w:rPr>
        <w:t>6.2.1</w:t>
      </w:r>
      <w:r w:rsidRPr="009B74B2">
        <w:rPr>
          <w:rFonts w:eastAsiaTheme="minorEastAsia"/>
        </w:rPr>
        <w:tab/>
        <w:t>Intra-band CA</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14:paraId="2D012141" w14:textId="46A6BA8D" w:rsidR="00004B15" w:rsidRPr="009B74B2" w:rsidRDefault="00004B15" w:rsidP="00004B15">
      <w:pPr>
        <w:rPr>
          <w:rFonts w:eastAsiaTheme="minorEastAsia"/>
        </w:rPr>
      </w:pPr>
      <w:r w:rsidRPr="009B74B2">
        <w:rPr>
          <w:rFonts w:eastAsiaTheme="minorEastAsia"/>
        </w:rPr>
        <w:t>Requirements for a Rel-16 UE for additional NR intra-band CA configurations within FR2 compared to TS 38.101-2 of Rel-16 [3] are introduced via this clause.</w:t>
      </w:r>
    </w:p>
    <w:p w14:paraId="3AB658A7" w14:textId="054F9156" w:rsidR="00004B15" w:rsidRPr="009B74B2" w:rsidRDefault="00004B15" w:rsidP="00004B15">
      <w:pPr>
        <w:pStyle w:val="TH"/>
        <w:rPr>
          <w:rFonts w:eastAsiaTheme="minorEastAsia"/>
        </w:rPr>
      </w:pPr>
      <w:r w:rsidRPr="009B74B2">
        <w:rPr>
          <w:rFonts w:eastAsiaTheme="minorEastAsia"/>
        </w:rPr>
        <w:t>Table 6.2.1-1: NR intra-band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0052EC" w:rsidRPr="00535751" w14:paraId="42726805" w14:textId="77777777" w:rsidTr="000052E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3959EC64"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49CE8534" w14:textId="77777777" w:rsidR="00B06ECE" w:rsidRPr="00535751" w:rsidRDefault="00B06ECE" w:rsidP="000052EC">
            <w:pPr>
              <w:pStyle w:val="TAH"/>
            </w:pPr>
            <w:r w:rsidRPr="00535751">
              <w:t>DL/UL</w:t>
            </w:r>
          </w:p>
        </w:tc>
        <w:tc>
          <w:tcPr>
            <w:tcW w:w="2514" w:type="dxa"/>
            <w:tcBorders>
              <w:top w:val="single" w:sz="4" w:space="0" w:color="auto"/>
              <w:left w:val="nil"/>
              <w:bottom w:val="single" w:sz="4" w:space="0" w:color="auto"/>
              <w:right w:val="single" w:sz="4" w:space="0" w:color="auto"/>
            </w:tcBorders>
            <w:shd w:val="clear" w:color="auto" w:fill="auto"/>
            <w:noWrap/>
            <w:hideMark/>
          </w:tcPr>
          <w:p w14:paraId="12D903AB" w14:textId="77777777" w:rsidR="00B06ECE" w:rsidRPr="00535751" w:rsidRDefault="00B06ECE" w:rsidP="000052EC">
            <w:pPr>
              <w:pStyle w:val="TAH"/>
            </w:pPr>
            <w:r w:rsidRPr="00535751">
              <w:t>CA BW Class</w:t>
            </w:r>
          </w:p>
        </w:tc>
        <w:tc>
          <w:tcPr>
            <w:tcW w:w="992" w:type="dxa"/>
            <w:tcBorders>
              <w:top w:val="single" w:sz="4" w:space="0" w:color="auto"/>
              <w:left w:val="nil"/>
              <w:bottom w:val="single" w:sz="4" w:space="0" w:color="auto"/>
              <w:right w:val="single" w:sz="4" w:space="0" w:color="auto"/>
            </w:tcBorders>
            <w:shd w:val="clear" w:color="auto" w:fill="auto"/>
            <w:noWrap/>
            <w:hideMark/>
          </w:tcPr>
          <w:p w14:paraId="2A6E808D"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6C467B5C" w14:textId="77777777" w:rsidR="00B06ECE" w:rsidRPr="00535751" w:rsidRDefault="00B06ECE" w:rsidP="000052EC">
            <w:pPr>
              <w:pStyle w:val="TAH"/>
            </w:pPr>
            <w:r w:rsidRPr="00535751">
              <w:t>Release</w:t>
            </w:r>
          </w:p>
          <w:p w14:paraId="66F765F7" w14:textId="77777777" w:rsidR="00B06ECE" w:rsidRPr="00535751" w:rsidRDefault="00B06ECE" w:rsidP="000052EC">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14:paraId="3C0FA426" w14:textId="77777777" w:rsidR="00B06ECE" w:rsidRPr="00535751" w:rsidRDefault="00B06ECE" w:rsidP="000052EC">
            <w:pPr>
              <w:pStyle w:val="TAH"/>
            </w:pPr>
            <w:r w:rsidRPr="00535751">
              <w:t>requirements to be fulfilled</w:t>
            </w:r>
          </w:p>
          <w:p w14:paraId="3F192377"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2569AAE3" w14:textId="77777777" w:rsidTr="000052EC">
        <w:trPr>
          <w:trHeight w:val="288"/>
        </w:trPr>
        <w:tc>
          <w:tcPr>
            <w:tcW w:w="2127" w:type="dxa"/>
            <w:tcBorders>
              <w:top w:val="single" w:sz="4" w:space="0" w:color="auto"/>
              <w:left w:val="single" w:sz="4" w:space="0" w:color="auto"/>
              <w:right w:val="single" w:sz="4" w:space="0" w:color="auto"/>
            </w:tcBorders>
            <w:shd w:val="clear" w:color="auto" w:fill="auto"/>
            <w:noWrap/>
            <w:hideMark/>
          </w:tcPr>
          <w:p w14:paraId="3A0D4ED9" w14:textId="77777777" w:rsidR="000052EC" w:rsidRPr="00535751" w:rsidRDefault="000052EC" w:rsidP="000052EC">
            <w:pPr>
              <w:pStyle w:val="TAC"/>
            </w:pPr>
            <w:r w:rsidRPr="00535751">
              <w:t>Intra-band contiguous CA configurations within FR2</w:t>
            </w:r>
          </w:p>
        </w:tc>
        <w:tc>
          <w:tcPr>
            <w:tcW w:w="746" w:type="dxa"/>
            <w:tcBorders>
              <w:top w:val="single" w:sz="4" w:space="0" w:color="auto"/>
              <w:left w:val="nil"/>
              <w:bottom w:val="single" w:sz="4" w:space="0" w:color="auto"/>
              <w:right w:val="single" w:sz="4" w:space="0" w:color="auto"/>
            </w:tcBorders>
            <w:shd w:val="clear" w:color="auto" w:fill="auto"/>
            <w:noWrap/>
            <w:hideMark/>
          </w:tcPr>
          <w:p w14:paraId="2B96BC2A" w14:textId="77777777" w:rsidR="000052EC" w:rsidRPr="00535751" w:rsidRDefault="000052EC" w:rsidP="000052EC">
            <w:pPr>
              <w:pStyle w:val="TAC"/>
            </w:pPr>
            <w:r w:rsidRPr="00535751">
              <w:t>DL</w:t>
            </w:r>
          </w:p>
        </w:tc>
        <w:tc>
          <w:tcPr>
            <w:tcW w:w="2514" w:type="dxa"/>
            <w:tcBorders>
              <w:top w:val="single" w:sz="4" w:space="0" w:color="auto"/>
              <w:left w:val="nil"/>
              <w:bottom w:val="single" w:sz="4" w:space="0" w:color="auto"/>
              <w:right w:val="single" w:sz="4" w:space="0" w:color="auto"/>
            </w:tcBorders>
            <w:shd w:val="clear" w:color="auto" w:fill="auto"/>
            <w:noWrap/>
            <w:hideMark/>
          </w:tcPr>
          <w:p w14:paraId="50BD6F39" w14:textId="77777777" w:rsidR="000052EC" w:rsidRPr="00535751" w:rsidRDefault="000052EC" w:rsidP="000052EC">
            <w:pPr>
              <w:pStyle w:val="TAC"/>
              <w:rPr>
                <w:lang w:val="sv-FI"/>
              </w:rPr>
            </w:pPr>
            <w:r w:rsidRPr="00535751">
              <w:rPr>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0E60C0FE"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30D8773D" w14:textId="77777777" w:rsidR="000052EC" w:rsidRPr="00535751" w:rsidRDefault="000052EC" w:rsidP="000052EC">
            <w:pPr>
              <w:pStyle w:val="TAC"/>
            </w:pPr>
            <w:r w:rsidRPr="00535751">
              <w:t>Rel-15</w:t>
            </w:r>
          </w:p>
        </w:tc>
        <w:tc>
          <w:tcPr>
            <w:tcW w:w="1974" w:type="dxa"/>
            <w:tcBorders>
              <w:top w:val="single" w:sz="4" w:space="0" w:color="auto"/>
              <w:left w:val="nil"/>
              <w:right w:val="single" w:sz="4" w:space="0" w:color="auto"/>
            </w:tcBorders>
            <w:shd w:val="clear" w:color="auto" w:fill="auto"/>
          </w:tcPr>
          <w:p w14:paraId="7B632404" w14:textId="77777777" w:rsidR="000052EC" w:rsidRPr="00535751" w:rsidRDefault="000052EC" w:rsidP="000052EC">
            <w:pPr>
              <w:pStyle w:val="TAC"/>
            </w:pPr>
            <w:r w:rsidRPr="00535751">
              <w:t xml:space="preserve">Table </w:t>
            </w:r>
            <w:r w:rsidRPr="00535751">
              <w:rPr>
                <w:lang w:eastAsia="ja-JP"/>
              </w:rPr>
              <w:t>B.4.2</w:t>
            </w:r>
            <w:r w:rsidRPr="00535751">
              <w:rPr>
                <w:rFonts w:hint="eastAsia"/>
                <w:lang w:eastAsia="ja-JP"/>
              </w:rPr>
              <w:t>-1</w:t>
            </w:r>
          </w:p>
        </w:tc>
      </w:tr>
      <w:tr w:rsidR="000052EC" w:rsidRPr="00535751" w14:paraId="6117C657" w14:textId="77777777" w:rsidTr="000052EC">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61CD7CA3" w14:textId="77777777" w:rsidR="000052EC" w:rsidRPr="00535751" w:rsidRDefault="000052EC" w:rsidP="000052EC">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23335F92" w14:textId="77777777" w:rsidR="000052EC" w:rsidRPr="00535751" w:rsidRDefault="000052EC" w:rsidP="000052EC">
            <w:pPr>
              <w:pStyle w:val="TAC"/>
            </w:pPr>
            <w:r w:rsidRPr="00535751">
              <w:t>UL</w:t>
            </w:r>
          </w:p>
        </w:tc>
        <w:tc>
          <w:tcPr>
            <w:tcW w:w="2514" w:type="dxa"/>
            <w:tcBorders>
              <w:top w:val="single" w:sz="4" w:space="0" w:color="auto"/>
              <w:left w:val="nil"/>
              <w:bottom w:val="single" w:sz="4" w:space="0" w:color="auto"/>
              <w:right w:val="single" w:sz="4" w:space="0" w:color="auto"/>
            </w:tcBorders>
            <w:shd w:val="clear" w:color="auto" w:fill="auto"/>
            <w:noWrap/>
            <w:hideMark/>
          </w:tcPr>
          <w:p w14:paraId="04E61C2A" w14:textId="77777777" w:rsidR="000052EC" w:rsidRPr="00535751" w:rsidRDefault="000052EC" w:rsidP="000052EC">
            <w:pPr>
              <w:pStyle w:val="TAC"/>
              <w:rPr>
                <w:lang w:val="sv-FI"/>
              </w:rPr>
            </w:pPr>
            <w:r w:rsidRPr="00535751">
              <w:rPr>
                <w:lang w:val="sv-FI"/>
              </w:rPr>
              <w:t>B,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0AD32C9C"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62631CBC" w14:textId="77777777" w:rsidR="000052EC" w:rsidRPr="00535751" w:rsidRDefault="000052EC" w:rsidP="000052EC">
            <w:pPr>
              <w:pStyle w:val="TAC"/>
            </w:pPr>
            <w:r w:rsidRPr="00535751">
              <w:t>Rel-15</w:t>
            </w:r>
          </w:p>
        </w:tc>
        <w:tc>
          <w:tcPr>
            <w:tcW w:w="1974" w:type="dxa"/>
            <w:tcBorders>
              <w:left w:val="nil"/>
              <w:bottom w:val="single" w:sz="4" w:space="0" w:color="auto"/>
              <w:right w:val="single" w:sz="4" w:space="0" w:color="auto"/>
            </w:tcBorders>
            <w:shd w:val="clear" w:color="auto" w:fill="auto"/>
          </w:tcPr>
          <w:p w14:paraId="0F523DC1" w14:textId="77777777" w:rsidR="000052EC" w:rsidRPr="00535751" w:rsidRDefault="000052EC" w:rsidP="000052EC">
            <w:pPr>
              <w:pStyle w:val="TAC"/>
            </w:pPr>
          </w:p>
        </w:tc>
      </w:tr>
    </w:tbl>
    <w:p w14:paraId="6820DE68" w14:textId="12556B2D" w:rsidR="00B06ECE" w:rsidRDefault="00B06ECE" w:rsidP="00B06ECE"/>
    <w:p w14:paraId="50011DB6" w14:textId="5887491D" w:rsidR="00B06ECE" w:rsidRPr="001B72EB" w:rsidRDefault="00004B15" w:rsidP="00B06ECE">
      <w:pPr>
        <w:pStyle w:val="TH"/>
        <w:rPr>
          <w:rFonts w:eastAsiaTheme="minorEastAsia"/>
        </w:rPr>
      </w:pPr>
      <w:r w:rsidRPr="009B74B2">
        <w:rPr>
          <w:rFonts w:eastAsiaTheme="minorEastAsia"/>
        </w:rPr>
        <w:t>Table 6.2.1-2: NR non-contiguous intra-band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0052EC" w:rsidRPr="00535751" w14:paraId="3DACA2B7" w14:textId="77777777" w:rsidTr="000052E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55DDB877"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35FA95E8" w14:textId="77777777" w:rsidR="00B06ECE" w:rsidRPr="00535751" w:rsidRDefault="00B06ECE" w:rsidP="000052EC">
            <w:pPr>
              <w:pStyle w:val="TAH"/>
            </w:pPr>
            <w:r w:rsidRPr="00535751">
              <w:t>DL/UL</w:t>
            </w:r>
          </w:p>
        </w:tc>
        <w:tc>
          <w:tcPr>
            <w:tcW w:w="1257" w:type="dxa"/>
            <w:tcBorders>
              <w:top w:val="single" w:sz="4" w:space="0" w:color="auto"/>
              <w:left w:val="nil"/>
              <w:bottom w:val="single" w:sz="4" w:space="0" w:color="auto"/>
              <w:right w:val="single" w:sz="4" w:space="0" w:color="auto"/>
            </w:tcBorders>
            <w:shd w:val="clear" w:color="auto" w:fill="auto"/>
            <w:noWrap/>
          </w:tcPr>
          <w:p w14:paraId="6955B59A" w14:textId="77777777" w:rsidR="00B06ECE" w:rsidRPr="00535751" w:rsidRDefault="00B06ECE" w:rsidP="000052EC">
            <w:pPr>
              <w:pStyle w:val="TAH"/>
            </w:pPr>
            <w:r w:rsidRPr="00535751">
              <w:t>number of sub-blocks</w:t>
            </w:r>
          </w:p>
        </w:tc>
        <w:tc>
          <w:tcPr>
            <w:tcW w:w="1257" w:type="dxa"/>
            <w:tcBorders>
              <w:top w:val="single" w:sz="4" w:space="0" w:color="auto"/>
              <w:left w:val="nil"/>
              <w:bottom w:val="single" w:sz="4" w:space="0" w:color="auto"/>
              <w:right w:val="single" w:sz="4" w:space="0" w:color="auto"/>
            </w:tcBorders>
            <w:shd w:val="clear" w:color="auto" w:fill="auto"/>
          </w:tcPr>
          <w:p w14:paraId="1824CA5C" w14:textId="77777777" w:rsidR="00B06ECE" w:rsidRPr="00535751" w:rsidRDefault="00B06ECE" w:rsidP="000052EC">
            <w:pPr>
              <w:pStyle w:val="TAH"/>
            </w:pPr>
            <w:r w:rsidRPr="00535751">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hideMark/>
          </w:tcPr>
          <w:p w14:paraId="5673F719"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39DB6574" w14:textId="77777777" w:rsidR="00B06ECE" w:rsidRPr="00535751" w:rsidRDefault="00B06ECE" w:rsidP="000052EC">
            <w:pPr>
              <w:pStyle w:val="TAH"/>
            </w:pPr>
            <w:r w:rsidRPr="00535751">
              <w:t>Release</w:t>
            </w:r>
          </w:p>
          <w:p w14:paraId="30CFF825" w14:textId="77777777" w:rsidR="00B06ECE" w:rsidRPr="00535751" w:rsidRDefault="00B06ECE" w:rsidP="000052EC">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14:paraId="356F7796" w14:textId="77777777" w:rsidR="00B06ECE" w:rsidRPr="00535751" w:rsidRDefault="00B06ECE" w:rsidP="000052EC">
            <w:pPr>
              <w:pStyle w:val="TAH"/>
            </w:pPr>
            <w:r w:rsidRPr="00535751">
              <w:t>requirements to be fulfilled</w:t>
            </w:r>
          </w:p>
          <w:p w14:paraId="104B8EA9"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52CA98E6"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22EB1E99" w14:textId="77777777" w:rsidR="000052EC" w:rsidRPr="00535751" w:rsidRDefault="000052EC" w:rsidP="000052EC">
            <w:pPr>
              <w:pStyle w:val="TAC"/>
            </w:pPr>
            <w:r w:rsidRPr="00535751">
              <w:t xml:space="preserve">Intra-band non- contiguous CA configurations within </w:t>
            </w:r>
          </w:p>
        </w:tc>
        <w:tc>
          <w:tcPr>
            <w:tcW w:w="746" w:type="dxa"/>
            <w:tcBorders>
              <w:top w:val="single" w:sz="4" w:space="0" w:color="auto"/>
              <w:left w:val="nil"/>
              <w:right w:val="single" w:sz="4" w:space="0" w:color="auto"/>
            </w:tcBorders>
            <w:shd w:val="clear" w:color="auto" w:fill="auto"/>
            <w:noWrap/>
            <w:hideMark/>
          </w:tcPr>
          <w:p w14:paraId="31019E70" w14:textId="77777777" w:rsidR="000052EC" w:rsidRPr="00535751" w:rsidRDefault="000052EC" w:rsidP="000052EC">
            <w:pPr>
              <w:pStyle w:val="TAC"/>
            </w:pPr>
            <w:r w:rsidRPr="00535751">
              <w:t>DL</w:t>
            </w:r>
          </w:p>
        </w:tc>
        <w:tc>
          <w:tcPr>
            <w:tcW w:w="1257" w:type="dxa"/>
            <w:tcBorders>
              <w:top w:val="single" w:sz="4" w:space="0" w:color="auto"/>
              <w:left w:val="nil"/>
              <w:bottom w:val="single" w:sz="4" w:space="0" w:color="auto"/>
              <w:right w:val="single" w:sz="4" w:space="0" w:color="auto"/>
            </w:tcBorders>
            <w:shd w:val="clear" w:color="auto" w:fill="auto"/>
            <w:noWrap/>
          </w:tcPr>
          <w:p w14:paraId="2627F3C6" w14:textId="77777777" w:rsidR="000052EC" w:rsidRPr="00535751" w:rsidRDefault="000052EC" w:rsidP="000052EC">
            <w:pPr>
              <w:pStyle w:val="TAC"/>
            </w:pPr>
            <w:r w:rsidRPr="00535751">
              <w:t>2</w:t>
            </w:r>
          </w:p>
        </w:tc>
        <w:tc>
          <w:tcPr>
            <w:tcW w:w="1257" w:type="dxa"/>
            <w:tcBorders>
              <w:top w:val="single" w:sz="4" w:space="0" w:color="auto"/>
              <w:left w:val="nil"/>
              <w:bottom w:val="single" w:sz="4" w:space="0" w:color="auto"/>
              <w:right w:val="single" w:sz="4" w:space="0" w:color="auto"/>
            </w:tcBorders>
            <w:shd w:val="clear" w:color="auto" w:fill="auto"/>
          </w:tcPr>
          <w:p w14:paraId="65BFB889" w14:textId="77777777" w:rsidR="000052EC" w:rsidRPr="00535751" w:rsidRDefault="000052EC" w:rsidP="000052EC">
            <w:pPr>
              <w:pStyle w:val="TAC"/>
            </w:pPr>
            <w:r w:rsidRPr="00535751">
              <w:t>4</w:t>
            </w:r>
          </w:p>
        </w:tc>
        <w:tc>
          <w:tcPr>
            <w:tcW w:w="992" w:type="dxa"/>
            <w:tcBorders>
              <w:top w:val="single" w:sz="4" w:space="0" w:color="auto"/>
              <w:left w:val="nil"/>
              <w:bottom w:val="single" w:sz="4" w:space="0" w:color="auto"/>
              <w:right w:val="single" w:sz="4" w:space="0" w:color="auto"/>
            </w:tcBorders>
            <w:shd w:val="clear" w:color="auto" w:fill="auto"/>
            <w:noWrap/>
            <w:hideMark/>
          </w:tcPr>
          <w:p w14:paraId="07175629"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25511613" w14:textId="77777777" w:rsidR="000052EC" w:rsidRPr="00535751" w:rsidRDefault="000052EC" w:rsidP="000052EC">
            <w:pPr>
              <w:pStyle w:val="TAC"/>
            </w:pPr>
            <w:r w:rsidRPr="00535751">
              <w:t>Rel-15</w:t>
            </w:r>
          </w:p>
        </w:tc>
        <w:tc>
          <w:tcPr>
            <w:tcW w:w="1974" w:type="dxa"/>
            <w:tcBorders>
              <w:top w:val="single" w:sz="4" w:space="0" w:color="auto"/>
              <w:left w:val="nil"/>
              <w:right w:val="single" w:sz="4" w:space="0" w:color="auto"/>
            </w:tcBorders>
            <w:shd w:val="clear" w:color="auto" w:fill="auto"/>
          </w:tcPr>
          <w:p w14:paraId="32C88CB4" w14:textId="77777777" w:rsidR="000052EC" w:rsidRPr="00535751" w:rsidRDefault="000052EC" w:rsidP="000052EC">
            <w:pPr>
              <w:pStyle w:val="TAC"/>
            </w:pPr>
            <w:r w:rsidRPr="00535751">
              <w:t xml:space="preserve">Table </w:t>
            </w:r>
            <w:r w:rsidRPr="00535751">
              <w:rPr>
                <w:lang w:eastAsia="ja-JP"/>
              </w:rPr>
              <w:t>B.4.2</w:t>
            </w:r>
            <w:r w:rsidRPr="00535751">
              <w:rPr>
                <w:rFonts w:hint="eastAsia"/>
                <w:lang w:eastAsia="ja-JP"/>
              </w:rPr>
              <w:t>-1</w:t>
            </w:r>
          </w:p>
        </w:tc>
      </w:tr>
      <w:tr w:rsidR="000052EC" w:rsidRPr="00535751" w14:paraId="30F867B6" w14:textId="77777777" w:rsidTr="00450BA3">
        <w:trPr>
          <w:trHeight w:val="288"/>
        </w:trPr>
        <w:tc>
          <w:tcPr>
            <w:tcW w:w="2127" w:type="dxa"/>
            <w:tcBorders>
              <w:left w:val="single" w:sz="4" w:space="0" w:color="auto"/>
              <w:right w:val="single" w:sz="4" w:space="0" w:color="auto"/>
            </w:tcBorders>
            <w:shd w:val="clear" w:color="auto" w:fill="auto"/>
            <w:noWrap/>
          </w:tcPr>
          <w:p w14:paraId="4158A2A5" w14:textId="77777777" w:rsidR="000052EC" w:rsidRPr="00535751" w:rsidRDefault="000052EC" w:rsidP="000052EC">
            <w:pPr>
              <w:pStyle w:val="TAC"/>
            </w:pPr>
            <w:r w:rsidRPr="00535751">
              <w:t>FR2</w:t>
            </w:r>
          </w:p>
        </w:tc>
        <w:tc>
          <w:tcPr>
            <w:tcW w:w="746" w:type="dxa"/>
            <w:tcBorders>
              <w:left w:val="nil"/>
              <w:right w:val="single" w:sz="4" w:space="0" w:color="auto"/>
            </w:tcBorders>
            <w:shd w:val="clear" w:color="auto" w:fill="auto"/>
            <w:noWrap/>
          </w:tcPr>
          <w:p w14:paraId="00646DC9" w14:textId="77777777" w:rsidR="000052EC" w:rsidRPr="00535751" w:rsidRDefault="000052EC" w:rsidP="000052EC">
            <w:pPr>
              <w:pStyle w:val="TAC"/>
            </w:pPr>
          </w:p>
        </w:tc>
        <w:tc>
          <w:tcPr>
            <w:tcW w:w="1257" w:type="dxa"/>
            <w:tcBorders>
              <w:top w:val="single" w:sz="4" w:space="0" w:color="auto"/>
              <w:left w:val="nil"/>
              <w:bottom w:val="single" w:sz="4" w:space="0" w:color="auto"/>
              <w:right w:val="single" w:sz="4" w:space="0" w:color="auto"/>
            </w:tcBorders>
            <w:shd w:val="clear" w:color="auto" w:fill="auto"/>
            <w:noWrap/>
          </w:tcPr>
          <w:p w14:paraId="27D46354" w14:textId="77777777" w:rsidR="000052EC" w:rsidRPr="00535751" w:rsidRDefault="000052EC" w:rsidP="000052EC">
            <w:pPr>
              <w:pStyle w:val="TAC"/>
            </w:pPr>
            <w:r w:rsidRPr="00535751">
              <w:t>3</w:t>
            </w:r>
          </w:p>
        </w:tc>
        <w:tc>
          <w:tcPr>
            <w:tcW w:w="1257" w:type="dxa"/>
            <w:tcBorders>
              <w:top w:val="single" w:sz="4" w:space="0" w:color="auto"/>
              <w:left w:val="nil"/>
              <w:bottom w:val="single" w:sz="4" w:space="0" w:color="auto"/>
              <w:right w:val="single" w:sz="4" w:space="0" w:color="auto"/>
            </w:tcBorders>
            <w:shd w:val="clear" w:color="auto" w:fill="auto"/>
          </w:tcPr>
          <w:p w14:paraId="19F366E9" w14:textId="77777777" w:rsidR="000052EC" w:rsidRPr="00535751" w:rsidRDefault="000052EC" w:rsidP="000052EC">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tcPr>
          <w:p w14:paraId="29BFAEE5"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tcPr>
          <w:p w14:paraId="39A54E26" w14:textId="77777777" w:rsidR="000052EC" w:rsidRPr="00535751" w:rsidRDefault="000052EC" w:rsidP="000052EC">
            <w:pPr>
              <w:pStyle w:val="TAC"/>
            </w:pPr>
            <w:r w:rsidRPr="00535751">
              <w:t>Rel-15</w:t>
            </w:r>
          </w:p>
        </w:tc>
        <w:tc>
          <w:tcPr>
            <w:tcW w:w="1974" w:type="dxa"/>
            <w:tcBorders>
              <w:left w:val="nil"/>
              <w:right w:val="single" w:sz="4" w:space="0" w:color="auto"/>
            </w:tcBorders>
            <w:shd w:val="clear" w:color="auto" w:fill="auto"/>
          </w:tcPr>
          <w:p w14:paraId="15B3E22C" w14:textId="77777777" w:rsidR="000052EC" w:rsidRPr="00535751" w:rsidRDefault="000052EC" w:rsidP="000052EC">
            <w:pPr>
              <w:pStyle w:val="TAC"/>
            </w:pPr>
          </w:p>
        </w:tc>
      </w:tr>
      <w:tr w:rsidR="000052EC" w:rsidRPr="00535751" w14:paraId="3AC711B8" w14:textId="77777777" w:rsidTr="001309F3">
        <w:trPr>
          <w:trHeight w:val="288"/>
        </w:trPr>
        <w:tc>
          <w:tcPr>
            <w:tcW w:w="2127" w:type="dxa"/>
            <w:tcBorders>
              <w:left w:val="single" w:sz="4" w:space="0" w:color="auto"/>
              <w:right w:val="single" w:sz="4" w:space="0" w:color="auto"/>
            </w:tcBorders>
            <w:shd w:val="clear" w:color="auto" w:fill="auto"/>
            <w:noWrap/>
            <w:vAlign w:val="center"/>
          </w:tcPr>
          <w:p w14:paraId="44AF6DA9" w14:textId="77777777" w:rsidR="000052EC" w:rsidRPr="00535751" w:rsidRDefault="000052EC" w:rsidP="00D80792">
            <w:pPr>
              <w:pStyle w:val="TAC"/>
            </w:pPr>
          </w:p>
        </w:tc>
        <w:tc>
          <w:tcPr>
            <w:tcW w:w="746" w:type="dxa"/>
            <w:tcBorders>
              <w:left w:val="nil"/>
              <w:right w:val="single" w:sz="4" w:space="0" w:color="auto"/>
            </w:tcBorders>
            <w:shd w:val="clear" w:color="auto" w:fill="auto"/>
            <w:noWrap/>
            <w:vAlign w:val="center"/>
          </w:tcPr>
          <w:p w14:paraId="190EBD3F" w14:textId="77777777" w:rsidR="000052EC" w:rsidRPr="00535751" w:rsidRDefault="000052EC" w:rsidP="00D80792">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57ECCFC" w14:textId="77777777" w:rsidR="000052EC" w:rsidRPr="00535751" w:rsidRDefault="000052EC" w:rsidP="00D80792">
            <w:pPr>
              <w:pStyle w:val="TAC"/>
            </w:pPr>
            <w:r w:rsidRPr="00535751">
              <w:t>4</w:t>
            </w:r>
          </w:p>
        </w:tc>
        <w:tc>
          <w:tcPr>
            <w:tcW w:w="1257" w:type="dxa"/>
            <w:tcBorders>
              <w:top w:val="single" w:sz="4" w:space="0" w:color="auto"/>
              <w:left w:val="nil"/>
              <w:bottom w:val="single" w:sz="4" w:space="0" w:color="auto"/>
              <w:right w:val="single" w:sz="4" w:space="0" w:color="auto"/>
            </w:tcBorders>
            <w:shd w:val="clear" w:color="auto" w:fill="auto"/>
            <w:vAlign w:val="center"/>
          </w:tcPr>
          <w:p w14:paraId="4C8ADB1A" w14:textId="77777777" w:rsidR="000052EC" w:rsidRPr="00535751" w:rsidRDefault="000052EC" w:rsidP="00D80792">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6046272" w14:textId="77777777" w:rsidR="000052EC" w:rsidRPr="00535751" w:rsidRDefault="000052EC" w:rsidP="00D80792">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71415566" w14:textId="77777777" w:rsidR="000052EC" w:rsidRPr="00535751" w:rsidRDefault="000052EC" w:rsidP="00D80792">
            <w:pPr>
              <w:pStyle w:val="TAC"/>
            </w:pPr>
            <w:r w:rsidRPr="00535751">
              <w:t>Rel-15</w:t>
            </w:r>
          </w:p>
        </w:tc>
        <w:tc>
          <w:tcPr>
            <w:tcW w:w="1974" w:type="dxa"/>
            <w:tcBorders>
              <w:left w:val="nil"/>
              <w:right w:val="single" w:sz="4" w:space="0" w:color="auto"/>
            </w:tcBorders>
            <w:shd w:val="clear" w:color="auto" w:fill="auto"/>
          </w:tcPr>
          <w:p w14:paraId="72762DC7" w14:textId="77777777" w:rsidR="000052EC" w:rsidRPr="00535751" w:rsidRDefault="000052EC" w:rsidP="00D80792">
            <w:pPr>
              <w:pStyle w:val="TAC"/>
            </w:pPr>
          </w:p>
        </w:tc>
      </w:tr>
      <w:tr w:rsidR="00B6745D" w:rsidRPr="00535751" w14:paraId="4FD143D4" w14:textId="77777777" w:rsidTr="001309F3">
        <w:trPr>
          <w:trHeight w:val="288"/>
        </w:trPr>
        <w:tc>
          <w:tcPr>
            <w:tcW w:w="2127" w:type="dxa"/>
            <w:tcBorders>
              <w:left w:val="single" w:sz="4" w:space="0" w:color="auto"/>
              <w:right w:val="single" w:sz="4" w:space="0" w:color="auto"/>
            </w:tcBorders>
            <w:shd w:val="clear" w:color="auto" w:fill="auto"/>
            <w:noWrap/>
            <w:vAlign w:val="center"/>
          </w:tcPr>
          <w:p w14:paraId="01FFA560" w14:textId="77777777" w:rsidR="00B6745D" w:rsidRPr="00535751" w:rsidRDefault="00B6745D" w:rsidP="00B6745D">
            <w:pPr>
              <w:pStyle w:val="TAC"/>
            </w:pPr>
          </w:p>
        </w:tc>
        <w:tc>
          <w:tcPr>
            <w:tcW w:w="746" w:type="dxa"/>
            <w:tcBorders>
              <w:left w:val="nil"/>
              <w:right w:val="single" w:sz="4" w:space="0" w:color="auto"/>
            </w:tcBorders>
            <w:shd w:val="clear" w:color="auto" w:fill="auto"/>
            <w:noWrap/>
            <w:vAlign w:val="center"/>
          </w:tcPr>
          <w:p w14:paraId="47780C12"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373F138" w14:textId="77777777" w:rsidR="00B6745D" w:rsidRPr="00535751" w:rsidRDefault="00B6745D" w:rsidP="00B6745D">
            <w:pPr>
              <w:pStyle w:val="TAC"/>
            </w:pPr>
            <w:r>
              <w:rPr>
                <w:rFonts w:hint="eastAsia"/>
                <w:lang w:eastAsia="zh-TW"/>
              </w:rPr>
              <w:t>5</w:t>
            </w:r>
          </w:p>
        </w:tc>
        <w:tc>
          <w:tcPr>
            <w:tcW w:w="1257" w:type="dxa"/>
            <w:tcBorders>
              <w:top w:val="single" w:sz="4" w:space="0" w:color="auto"/>
              <w:left w:val="nil"/>
              <w:bottom w:val="single" w:sz="4" w:space="0" w:color="auto"/>
              <w:right w:val="single" w:sz="4" w:space="0" w:color="auto"/>
            </w:tcBorders>
            <w:shd w:val="clear" w:color="auto" w:fill="auto"/>
            <w:vAlign w:val="center"/>
          </w:tcPr>
          <w:p w14:paraId="71F9EAA6"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BABE56F"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2C8D8202" w14:textId="77777777" w:rsidR="00B6745D" w:rsidRPr="00535751" w:rsidRDefault="00B6745D" w:rsidP="00B6745D">
            <w:pPr>
              <w:pStyle w:val="TAC"/>
            </w:pPr>
            <w:r>
              <w:t>Rel-15</w:t>
            </w:r>
          </w:p>
        </w:tc>
        <w:tc>
          <w:tcPr>
            <w:tcW w:w="1974" w:type="dxa"/>
            <w:tcBorders>
              <w:left w:val="nil"/>
              <w:right w:val="single" w:sz="4" w:space="0" w:color="auto"/>
            </w:tcBorders>
            <w:shd w:val="clear" w:color="auto" w:fill="auto"/>
          </w:tcPr>
          <w:p w14:paraId="4BC1406C" w14:textId="77777777" w:rsidR="00B6745D" w:rsidRPr="00535751" w:rsidRDefault="00B6745D" w:rsidP="00B6745D">
            <w:pPr>
              <w:pStyle w:val="TAC"/>
            </w:pPr>
          </w:p>
        </w:tc>
      </w:tr>
      <w:tr w:rsidR="00B6745D" w:rsidRPr="00535751" w14:paraId="4185EBAD" w14:textId="77777777" w:rsidTr="001309F3">
        <w:trPr>
          <w:trHeight w:val="288"/>
        </w:trPr>
        <w:tc>
          <w:tcPr>
            <w:tcW w:w="2127" w:type="dxa"/>
            <w:tcBorders>
              <w:left w:val="single" w:sz="4" w:space="0" w:color="auto"/>
              <w:right w:val="single" w:sz="4" w:space="0" w:color="auto"/>
            </w:tcBorders>
            <w:shd w:val="clear" w:color="auto" w:fill="auto"/>
            <w:noWrap/>
            <w:vAlign w:val="center"/>
          </w:tcPr>
          <w:p w14:paraId="2A23F8A1" w14:textId="77777777" w:rsidR="00B6745D" w:rsidRPr="00535751" w:rsidRDefault="00B6745D" w:rsidP="00B6745D">
            <w:pPr>
              <w:pStyle w:val="TAC"/>
            </w:pPr>
          </w:p>
        </w:tc>
        <w:tc>
          <w:tcPr>
            <w:tcW w:w="746" w:type="dxa"/>
            <w:tcBorders>
              <w:left w:val="nil"/>
              <w:right w:val="single" w:sz="4" w:space="0" w:color="auto"/>
            </w:tcBorders>
            <w:shd w:val="clear" w:color="auto" w:fill="auto"/>
            <w:noWrap/>
            <w:vAlign w:val="center"/>
          </w:tcPr>
          <w:p w14:paraId="4105FF72"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1E2592C8" w14:textId="77777777" w:rsidR="00B6745D" w:rsidRPr="00535751" w:rsidRDefault="00B6745D" w:rsidP="00B6745D">
            <w:pPr>
              <w:pStyle w:val="TAC"/>
            </w:pPr>
            <w:r>
              <w:rPr>
                <w:rFonts w:hint="eastAsia"/>
                <w:lang w:eastAsia="zh-TW"/>
              </w:rPr>
              <w:t>6</w:t>
            </w:r>
          </w:p>
        </w:tc>
        <w:tc>
          <w:tcPr>
            <w:tcW w:w="1257" w:type="dxa"/>
            <w:tcBorders>
              <w:top w:val="single" w:sz="4" w:space="0" w:color="auto"/>
              <w:left w:val="nil"/>
              <w:bottom w:val="single" w:sz="4" w:space="0" w:color="auto"/>
              <w:right w:val="single" w:sz="4" w:space="0" w:color="auto"/>
            </w:tcBorders>
            <w:shd w:val="clear" w:color="auto" w:fill="auto"/>
            <w:vAlign w:val="center"/>
          </w:tcPr>
          <w:p w14:paraId="227CB862"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5BA4425"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75D51049" w14:textId="77777777" w:rsidR="00B6745D" w:rsidRPr="00535751" w:rsidRDefault="00B6745D" w:rsidP="00B6745D">
            <w:pPr>
              <w:pStyle w:val="TAC"/>
            </w:pPr>
            <w:r>
              <w:t>Rel-15</w:t>
            </w:r>
          </w:p>
        </w:tc>
        <w:tc>
          <w:tcPr>
            <w:tcW w:w="1974" w:type="dxa"/>
            <w:tcBorders>
              <w:left w:val="nil"/>
              <w:right w:val="single" w:sz="4" w:space="0" w:color="auto"/>
            </w:tcBorders>
            <w:shd w:val="clear" w:color="auto" w:fill="auto"/>
          </w:tcPr>
          <w:p w14:paraId="09DEC05A" w14:textId="77777777" w:rsidR="00B6745D" w:rsidRPr="00535751" w:rsidRDefault="00B6745D" w:rsidP="00B6745D">
            <w:pPr>
              <w:pStyle w:val="TAC"/>
            </w:pPr>
          </w:p>
        </w:tc>
      </w:tr>
      <w:tr w:rsidR="00B6745D" w:rsidRPr="00535751" w14:paraId="46BE646E" w14:textId="77777777" w:rsidTr="001309F3">
        <w:trPr>
          <w:trHeight w:val="288"/>
        </w:trPr>
        <w:tc>
          <w:tcPr>
            <w:tcW w:w="2127" w:type="dxa"/>
            <w:tcBorders>
              <w:left w:val="single" w:sz="4" w:space="0" w:color="auto"/>
              <w:right w:val="single" w:sz="4" w:space="0" w:color="auto"/>
            </w:tcBorders>
            <w:shd w:val="clear" w:color="auto" w:fill="auto"/>
            <w:noWrap/>
            <w:vAlign w:val="center"/>
          </w:tcPr>
          <w:p w14:paraId="49AF216A" w14:textId="77777777" w:rsidR="00B6745D" w:rsidRPr="00535751" w:rsidRDefault="00B6745D" w:rsidP="00B6745D">
            <w:pPr>
              <w:pStyle w:val="TAC"/>
            </w:pPr>
          </w:p>
        </w:tc>
        <w:tc>
          <w:tcPr>
            <w:tcW w:w="746" w:type="dxa"/>
            <w:tcBorders>
              <w:left w:val="nil"/>
              <w:right w:val="single" w:sz="4" w:space="0" w:color="auto"/>
            </w:tcBorders>
            <w:shd w:val="clear" w:color="auto" w:fill="auto"/>
            <w:noWrap/>
            <w:vAlign w:val="center"/>
          </w:tcPr>
          <w:p w14:paraId="5EA1C9FB"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7FCE804A" w14:textId="77777777" w:rsidR="00B6745D" w:rsidRPr="00535751" w:rsidRDefault="00B6745D" w:rsidP="00B6745D">
            <w:pPr>
              <w:pStyle w:val="TAC"/>
            </w:pPr>
            <w:r>
              <w:rPr>
                <w:rFonts w:hint="eastAsia"/>
                <w:lang w:eastAsia="zh-TW"/>
              </w:rPr>
              <w:t>7</w:t>
            </w:r>
          </w:p>
        </w:tc>
        <w:tc>
          <w:tcPr>
            <w:tcW w:w="1257" w:type="dxa"/>
            <w:tcBorders>
              <w:top w:val="single" w:sz="4" w:space="0" w:color="auto"/>
              <w:left w:val="nil"/>
              <w:bottom w:val="single" w:sz="4" w:space="0" w:color="auto"/>
              <w:right w:val="single" w:sz="4" w:space="0" w:color="auto"/>
            </w:tcBorders>
            <w:shd w:val="clear" w:color="auto" w:fill="auto"/>
            <w:vAlign w:val="center"/>
          </w:tcPr>
          <w:p w14:paraId="301C9C7B"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4ABEF6D"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630D1325" w14:textId="77777777" w:rsidR="00B6745D" w:rsidRPr="00535751" w:rsidRDefault="00B6745D" w:rsidP="00B6745D">
            <w:pPr>
              <w:pStyle w:val="TAC"/>
            </w:pPr>
            <w:r>
              <w:t>Rel-15</w:t>
            </w:r>
          </w:p>
        </w:tc>
        <w:tc>
          <w:tcPr>
            <w:tcW w:w="1974" w:type="dxa"/>
            <w:tcBorders>
              <w:left w:val="nil"/>
              <w:right w:val="single" w:sz="4" w:space="0" w:color="auto"/>
            </w:tcBorders>
            <w:shd w:val="clear" w:color="auto" w:fill="auto"/>
          </w:tcPr>
          <w:p w14:paraId="07A45786" w14:textId="77777777" w:rsidR="00B6745D" w:rsidRPr="00535751" w:rsidRDefault="00B6745D" w:rsidP="00B6745D">
            <w:pPr>
              <w:pStyle w:val="TAC"/>
            </w:pPr>
          </w:p>
        </w:tc>
      </w:tr>
      <w:tr w:rsidR="00B6745D" w:rsidRPr="00535751" w14:paraId="7E842324" w14:textId="77777777" w:rsidTr="001309F3">
        <w:trPr>
          <w:trHeight w:val="288"/>
        </w:trPr>
        <w:tc>
          <w:tcPr>
            <w:tcW w:w="2127" w:type="dxa"/>
            <w:tcBorders>
              <w:left w:val="single" w:sz="4" w:space="0" w:color="auto"/>
              <w:right w:val="single" w:sz="4" w:space="0" w:color="auto"/>
            </w:tcBorders>
            <w:shd w:val="clear" w:color="auto" w:fill="auto"/>
            <w:noWrap/>
            <w:vAlign w:val="center"/>
          </w:tcPr>
          <w:p w14:paraId="111FA502" w14:textId="77777777" w:rsidR="00B6745D" w:rsidRPr="00535751" w:rsidRDefault="00B6745D" w:rsidP="00B6745D">
            <w:pPr>
              <w:pStyle w:val="TAC"/>
            </w:pPr>
          </w:p>
        </w:tc>
        <w:tc>
          <w:tcPr>
            <w:tcW w:w="746" w:type="dxa"/>
            <w:tcBorders>
              <w:left w:val="nil"/>
              <w:right w:val="single" w:sz="4" w:space="0" w:color="auto"/>
            </w:tcBorders>
            <w:shd w:val="clear" w:color="auto" w:fill="auto"/>
            <w:noWrap/>
            <w:vAlign w:val="center"/>
          </w:tcPr>
          <w:p w14:paraId="0609F76D"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4765BED4" w14:textId="77777777" w:rsidR="00B6745D" w:rsidRPr="00535751" w:rsidRDefault="00B6745D" w:rsidP="00B6745D">
            <w:pPr>
              <w:pStyle w:val="TAC"/>
            </w:pPr>
            <w:r>
              <w:rPr>
                <w:rFonts w:hint="eastAsia"/>
                <w:lang w:eastAsia="zh-TW"/>
              </w:rPr>
              <w:t>8</w:t>
            </w:r>
          </w:p>
        </w:tc>
        <w:tc>
          <w:tcPr>
            <w:tcW w:w="1257" w:type="dxa"/>
            <w:tcBorders>
              <w:top w:val="single" w:sz="4" w:space="0" w:color="auto"/>
              <w:left w:val="nil"/>
              <w:bottom w:val="single" w:sz="4" w:space="0" w:color="auto"/>
              <w:right w:val="single" w:sz="4" w:space="0" w:color="auto"/>
            </w:tcBorders>
            <w:shd w:val="clear" w:color="auto" w:fill="auto"/>
            <w:vAlign w:val="center"/>
          </w:tcPr>
          <w:p w14:paraId="2556A7A1"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8699273"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523F9C7" w14:textId="77777777" w:rsidR="00B6745D" w:rsidRPr="00535751" w:rsidRDefault="00B6745D" w:rsidP="00B6745D">
            <w:pPr>
              <w:pStyle w:val="TAC"/>
            </w:pPr>
            <w:r>
              <w:t>Rel-15</w:t>
            </w:r>
          </w:p>
        </w:tc>
        <w:tc>
          <w:tcPr>
            <w:tcW w:w="1974" w:type="dxa"/>
            <w:tcBorders>
              <w:left w:val="nil"/>
              <w:right w:val="single" w:sz="4" w:space="0" w:color="auto"/>
            </w:tcBorders>
            <w:shd w:val="clear" w:color="auto" w:fill="auto"/>
          </w:tcPr>
          <w:p w14:paraId="60322361" w14:textId="77777777" w:rsidR="00B6745D" w:rsidRPr="00535751" w:rsidRDefault="00B6745D" w:rsidP="00B6745D">
            <w:pPr>
              <w:pStyle w:val="TAC"/>
            </w:pPr>
          </w:p>
        </w:tc>
      </w:tr>
      <w:tr w:rsidR="00B6745D" w:rsidRPr="00535751" w14:paraId="5926B1F7" w14:textId="77777777" w:rsidTr="001309F3">
        <w:trPr>
          <w:trHeight w:val="288"/>
        </w:trPr>
        <w:tc>
          <w:tcPr>
            <w:tcW w:w="2127" w:type="dxa"/>
            <w:tcBorders>
              <w:left w:val="single" w:sz="4" w:space="0" w:color="auto"/>
              <w:right w:val="single" w:sz="4" w:space="0" w:color="auto"/>
            </w:tcBorders>
            <w:shd w:val="clear" w:color="auto" w:fill="auto"/>
            <w:noWrap/>
            <w:vAlign w:val="center"/>
          </w:tcPr>
          <w:p w14:paraId="2E45134A" w14:textId="77777777" w:rsidR="00B6745D" w:rsidRPr="00535751" w:rsidRDefault="00B6745D" w:rsidP="00B6745D">
            <w:pPr>
              <w:pStyle w:val="TAC"/>
            </w:pPr>
          </w:p>
        </w:tc>
        <w:tc>
          <w:tcPr>
            <w:tcW w:w="746" w:type="dxa"/>
            <w:tcBorders>
              <w:left w:val="nil"/>
              <w:right w:val="single" w:sz="4" w:space="0" w:color="auto"/>
            </w:tcBorders>
            <w:shd w:val="clear" w:color="auto" w:fill="auto"/>
            <w:noWrap/>
            <w:vAlign w:val="center"/>
          </w:tcPr>
          <w:p w14:paraId="2B01D76C"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00B22666" w14:textId="77777777" w:rsidR="00B6745D" w:rsidRPr="00535751" w:rsidRDefault="00B6745D" w:rsidP="00B6745D">
            <w:pPr>
              <w:pStyle w:val="TAC"/>
            </w:pPr>
            <w:r>
              <w:rPr>
                <w:rFonts w:hint="eastAsia"/>
                <w:lang w:eastAsia="zh-TW"/>
              </w:rPr>
              <w:t>9</w:t>
            </w:r>
          </w:p>
        </w:tc>
        <w:tc>
          <w:tcPr>
            <w:tcW w:w="1257" w:type="dxa"/>
            <w:tcBorders>
              <w:top w:val="single" w:sz="4" w:space="0" w:color="auto"/>
              <w:left w:val="nil"/>
              <w:bottom w:val="single" w:sz="4" w:space="0" w:color="auto"/>
              <w:right w:val="single" w:sz="4" w:space="0" w:color="auto"/>
            </w:tcBorders>
            <w:shd w:val="clear" w:color="auto" w:fill="auto"/>
            <w:vAlign w:val="center"/>
          </w:tcPr>
          <w:p w14:paraId="4D77DA91"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A08B968"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0BBD89B9" w14:textId="77777777" w:rsidR="00B6745D" w:rsidRPr="00535751" w:rsidRDefault="00B6745D" w:rsidP="00B6745D">
            <w:pPr>
              <w:pStyle w:val="TAC"/>
            </w:pPr>
            <w:r>
              <w:t>Rel-15</w:t>
            </w:r>
          </w:p>
        </w:tc>
        <w:tc>
          <w:tcPr>
            <w:tcW w:w="1974" w:type="dxa"/>
            <w:tcBorders>
              <w:left w:val="nil"/>
              <w:right w:val="single" w:sz="4" w:space="0" w:color="auto"/>
            </w:tcBorders>
            <w:shd w:val="clear" w:color="auto" w:fill="auto"/>
          </w:tcPr>
          <w:p w14:paraId="015947DE" w14:textId="77777777" w:rsidR="00B6745D" w:rsidRPr="00535751" w:rsidRDefault="00B6745D" w:rsidP="00B6745D">
            <w:pPr>
              <w:pStyle w:val="TAC"/>
            </w:pPr>
          </w:p>
        </w:tc>
      </w:tr>
      <w:tr w:rsidR="00B6745D" w:rsidRPr="00535751" w14:paraId="11465B9F" w14:textId="77777777" w:rsidTr="001309F3">
        <w:trPr>
          <w:trHeight w:val="288"/>
        </w:trPr>
        <w:tc>
          <w:tcPr>
            <w:tcW w:w="2127" w:type="dxa"/>
            <w:tcBorders>
              <w:left w:val="single" w:sz="4" w:space="0" w:color="auto"/>
              <w:bottom w:val="single" w:sz="4" w:space="0" w:color="auto"/>
              <w:right w:val="single" w:sz="4" w:space="0" w:color="auto"/>
            </w:tcBorders>
            <w:shd w:val="clear" w:color="auto" w:fill="auto"/>
            <w:noWrap/>
            <w:vAlign w:val="center"/>
          </w:tcPr>
          <w:p w14:paraId="3C8631EA" w14:textId="77777777" w:rsidR="00B6745D" w:rsidRPr="00535751" w:rsidRDefault="00B6745D" w:rsidP="00B6745D">
            <w:pPr>
              <w:pStyle w:val="TAC"/>
            </w:pPr>
          </w:p>
        </w:tc>
        <w:tc>
          <w:tcPr>
            <w:tcW w:w="746" w:type="dxa"/>
            <w:tcBorders>
              <w:left w:val="nil"/>
              <w:bottom w:val="single" w:sz="4" w:space="0" w:color="auto"/>
              <w:right w:val="single" w:sz="4" w:space="0" w:color="auto"/>
            </w:tcBorders>
            <w:shd w:val="clear" w:color="auto" w:fill="auto"/>
            <w:noWrap/>
            <w:vAlign w:val="center"/>
          </w:tcPr>
          <w:p w14:paraId="0335B381"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3E341901" w14:textId="77777777" w:rsidR="00B6745D" w:rsidRPr="00535751" w:rsidRDefault="00B6745D" w:rsidP="00B6745D">
            <w:pPr>
              <w:pStyle w:val="TAC"/>
            </w:pPr>
            <w:r>
              <w:rPr>
                <w:rFonts w:hint="eastAsia"/>
                <w:lang w:eastAsia="zh-TW"/>
              </w:rPr>
              <w:t>10</w:t>
            </w:r>
          </w:p>
        </w:tc>
        <w:tc>
          <w:tcPr>
            <w:tcW w:w="1257" w:type="dxa"/>
            <w:tcBorders>
              <w:top w:val="single" w:sz="4" w:space="0" w:color="auto"/>
              <w:left w:val="nil"/>
              <w:bottom w:val="single" w:sz="4" w:space="0" w:color="auto"/>
              <w:right w:val="single" w:sz="4" w:space="0" w:color="auto"/>
            </w:tcBorders>
            <w:shd w:val="clear" w:color="auto" w:fill="auto"/>
            <w:vAlign w:val="center"/>
          </w:tcPr>
          <w:p w14:paraId="6FB01D98"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26C4615"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1EC962D5" w14:textId="77777777" w:rsidR="00B6745D" w:rsidRPr="00535751" w:rsidRDefault="00B6745D" w:rsidP="00B6745D">
            <w:pPr>
              <w:pStyle w:val="TAC"/>
            </w:pPr>
            <w:r>
              <w:t>Rel-15</w:t>
            </w:r>
          </w:p>
        </w:tc>
        <w:tc>
          <w:tcPr>
            <w:tcW w:w="1974" w:type="dxa"/>
            <w:tcBorders>
              <w:left w:val="nil"/>
              <w:bottom w:val="single" w:sz="4" w:space="0" w:color="auto"/>
              <w:right w:val="single" w:sz="4" w:space="0" w:color="auto"/>
            </w:tcBorders>
            <w:shd w:val="clear" w:color="auto" w:fill="auto"/>
          </w:tcPr>
          <w:p w14:paraId="2EE138A2" w14:textId="77777777" w:rsidR="00B6745D" w:rsidRPr="00535751" w:rsidRDefault="00B6745D" w:rsidP="00B6745D">
            <w:pPr>
              <w:pStyle w:val="TAC"/>
            </w:pPr>
          </w:p>
        </w:tc>
      </w:tr>
    </w:tbl>
    <w:p w14:paraId="5335A226" w14:textId="55BA0240" w:rsidR="00B06ECE" w:rsidRDefault="00B06ECE" w:rsidP="00B06ECE"/>
    <w:p w14:paraId="1B263752" w14:textId="590CB234" w:rsidR="00004B15" w:rsidRPr="009B74B2" w:rsidRDefault="00004B15" w:rsidP="00450DD9">
      <w:pPr>
        <w:pStyle w:val="TH"/>
        <w:rPr>
          <w:rFonts w:eastAsiaTheme="minorEastAsia"/>
        </w:rPr>
      </w:pPr>
      <w:r w:rsidRPr="009B74B2">
        <w:rPr>
          <w:rFonts w:eastAsiaTheme="minorEastAsia"/>
        </w:rPr>
        <w:lastRenderedPageBreak/>
        <w:t>Table 6.2.1-3: NR inter-band CA within FR2</w:t>
      </w:r>
    </w:p>
    <w:tbl>
      <w:tblPr>
        <w:tblW w:w="8592" w:type="dxa"/>
        <w:tblInd w:w="108" w:type="dxa"/>
        <w:tblLook w:val="04A0" w:firstRow="1" w:lastRow="0" w:firstColumn="1" w:lastColumn="0" w:noHBand="0" w:noVBand="1"/>
      </w:tblPr>
      <w:tblGrid>
        <w:gridCol w:w="1985"/>
        <w:gridCol w:w="746"/>
        <w:gridCol w:w="1226"/>
        <w:gridCol w:w="897"/>
        <w:gridCol w:w="1086"/>
        <w:gridCol w:w="1286"/>
        <w:gridCol w:w="1366"/>
      </w:tblGrid>
      <w:tr w:rsidR="00004B15" w:rsidRPr="006411B8" w14:paraId="6DF1F04E" w14:textId="77777777" w:rsidTr="003B3083">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24250F58" w14:textId="77777777" w:rsidR="00004B15" w:rsidRPr="006411B8" w:rsidRDefault="00004B15" w:rsidP="003B3083">
            <w:pPr>
              <w:pStyle w:val="TAH"/>
            </w:pPr>
            <w:r w:rsidRPr="006411B8">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3CCA728B" w14:textId="77777777" w:rsidR="00004B15" w:rsidRPr="006411B8" w:rsidRDefault="00004B15" w:rsidP="003B3083">
            <w:pPr>
              <w:pStyle w:val="TAH"/>
            </w:pPr>
            <w:r w:rsidRPr="006411B8">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3D991497" w14:textId="77777777" w:rsidR="00004B15" w:rsidRPr="006411B8" w:rsidRDefault="00004B15" w:rsidP="003B3083">
            <w:pPr>
              <w:pStyle w:val="TAH"/>
            </w:pPr>
            <w:r w:rsidRPr="006411B8">
              <w:t>Maximum number of bands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34B7B362" w14:textId="77777777" w:rsidR="00004B15" w:rsidRPr="006411B8" w:rsidRDefault="00004B15" w:rsidP="003B3083">
            <w:pPr>
              <w:pStyle w:val="TAH"/>
            </w:pPr>
            <w:r w:rsidRPr="006411B8">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066977DE" w14:textId="77777777" w:rsidR="00004B15" w:rsidRPr="006411B8" w:rsidRDefault="00004B15" w:rsidP="003B3083">
            <w:pPr>
              <w:pStyle w:val="TAH"/>
            </w:pPr>
            <w:r w:rsidRPr="006411B8">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17283B25" w14:textId="77777777" w:rsidR="00004B15" w:rsidRPr="006411B8" w:rsidRDefault="00004B15" w:rsidP="003B3083">
            <w:pPr>
              <w:pStyle w:val="TAH"/>
            </w:pPr>
            <w:r w:rsidRPr="006411B8">
              <w:t>Release</w:t>
            </w:r>
          </w:p>
          <w:p w14:paraId="7D71B675" w14:textId="77777777" w:rsidR="00004B15" w:rsidRPr="006411B8" w:rsidRDefault="00004B15" w:rsidP="003B3083">
            <w:pPr>
              <w:pStyle w:val="TAH"/>
            </w:pPr>
            <w:r w:rsidRPr="006411B8">
              <w:t>independent from</w:t>
            </w:r>
          </w:p>
        </w:tc>
        <w:tc>
          <w:tcPr>
            <w:tcW w:w="1366" w:type="dxa"/>
            <w:tcBorders>
              <w:top w:val="single" w:sz="4" w:space="0" w:color="auto"/>
              <w:left w:val="nil"/>
              <w:bottom w:val="single" w:sz="4" w:space="0" w:color="auto"/>
              <w:right w:val="single" w:sz="4" w:space="0" w:color="auto"/>
            </w:tcBorders>
          </w:tcPr>
          <w:p w14:paraId="0E71934E" w14:textId="77777777" w:rsidR="00004B15" w:rsidRPr="006411B8" w:rsidRDefault="00004B15" w:rsidP="003B3083">
            <w:pPr>
              <w:pStyle w:val="TAH"/>
            </w:pPr>
            <w:r w:rsidRPr="006411B8">
              <w:t>requirements to be fulfilled</w:t>
            </w:r>
          </w:p>
          <w:p w14:paraId="362CC0EC" w14:textId="77777777" w:rsidR="00004B15" w:rsidRPr="006411B8" w:rsidRDefault="00004B15" w:rsidP="003B3083">
            <w:pPr>
              <w:pStyle w:val="TAH"/>
            </w:pPr>
            <w:r w:rsidRPr="006411B8">
              <w:t>(see 38.307 of the REL in which the CA configuration was introduced)</w:t>
            </w:r>
          </w:p>
        </w:tc>
      </w:tr>
      <w:tr w:rsidR="00004B15" w:rsidRPr="006411B8" w14:paraId="2384304A" w14:textId="77777777" w:rsidTr="003B3083">
        <w:trPr>
          <w:trHeight w:val="449"/>
        </w:trPr>
        <w:tc>
          <w:tcPr>
            <w:tcW w:w="1985" w:type="dxa"/>
            <w:tcBorders>
              <w:top w:val="single" w:sz="4" w:space="0" w:color="auto"/>
              <w:left w:val="single" w:sz="4" w:space="0" w:color="auto"/>
              <w:right w:val="single" w:sz="4" w:space="0" w:color="auto"/>
            </w:tcBorders>
            <w:shd w:val="clear" w:color="auto" w:fill="auto"/>
            <w:noWrap/>
            <w:hideMark/>
          </w:tcPr>
          <w:p w14:paraId="759CC09E" w14:textId="77777777" w:rsidR="00004B15" w:rsidRPr="006411B8" w:rsidRDefault="00004B15" w:rsidP="003B3083">
            <w:pPr>
              <w:pStyle w:val="TAC"/>
            </w:pPr>
            <w:r w:rsidRPr="006411B8">
              <w:t>Inter-band CA configurations within NR FR2</w:t>
            </w:r>
          </w:p>
        </w:tc>
        <w:tc>
          <w:tcPr>
            <w:tcW w:w="746" w:type="dxa"/>
            <w:tcBorders>
              <w:top w:val="single" w:sz="4" w:space="0" w:color="auto"/>
              <w:left w:val="single" w:sz="4" w:space="0" w:color="auto"/>
              <w:right w:val="single" w:sz="4" w:space="0" w:color="auto"/>
            </w:tcBorders>
            <w:shd w:val="clear" w:color="auto" w:fill="auto"/>
            <w:noWrap/>
            <w:hideMark/>
          </w:tcPr>
          <w:p w14:paraId="199656FA" w14:textId="77777777" w:rsidR="00004B15" w:rsidRPr="006411B8" w:rsidRDefault="00004B15" w:rsidP="003B3083">
            <w:pPr>
              <w:pStyle w:val="TAC"/>
            </w:pPr>
            <w:r w:rsidRPr="006411B8">
              <w:t>DL</w:t>
            </w:r>
          </w:p>
        </w:tc>
        <w:tc>
          <w:tcPr>
            <w:tcW w:w="1226" w:type="dxa"/>
            <w:tcBorders>
              <w:top w:val="single" w:sz="4" w:space="0" w:color="auto"/>
              <w:left w:val="single" w:sz="4" w:space="0" w:color="auto"/>
              <w:right w:val="single" w:sz="4" w:space="0" w:color="auto"/>
            </w:tcBorders>
            <w:shd w:val="clear" w:color="auto" w:fill="auto"/>
            <w:noWrap/>
            <w:hideMark/>
          </w:tcPr>
          <w:p w14:paraId="379365C0" w14:textId="77777777" w:rsidR="00004B15" w:rsidRPr="006411B8" w:rsidRDefault="00004B15" w:rsidP="003B3083">
            <w:pPr>
              <w:pStyle w:val="TAC"/>
            </w:pPr>
            <w:r w:rsidRPr="006411B8">
              <w:rPr>
                <w:lang w:eastAsia="zh-TW"/>
              </w:rPr>
              <w:t>2</w:t>
            </w:r>
          </w:p>
        </w:tc>
        <w:tc>
          <w:tcPr>
            <w:tcW w:w="897" w:type="dxa"/>
            <w:tcBorders>
              <w:top w:val="nil"/>
              <w:left w:val="single" w:sz="4" w:space="0" w:color="auto"/>
              <w:bottom w:val="single" w:sz="4" w:space="0" w:color="auto"/>
              <w:right w:val="single" w:sz="4" w:space="0" w:color="auto"/>
            </w:tcBorders>
            <w:shd w:val="clear" w:color="auto" w:fill="auto"/>
            <w:noWrap/>
            <w:hideMark/>
          </w:tcPr>
          <w:p w14:paraId="2CB341AE" w14:textId="77777777" w:rsidR="00004B15" w:rsidRPr="006411B8" w:rsidRDefault="00004B15" w:rsidP="003B3083">
            <w:pPr>
              <w:pStyle w:val="TAC"/>
            </w:pPr>
            <w:r w:rsidRPr="006411B8">
              <w:rPr>
                <w:lang w:val="sv-FI"/>
              </w:rPr>
              <w:t>B, C, D, E, F, G, H, I, J, K, L, M, O, P, Q</w:t>
            </w:r>
          </w:p>
        </w:tc>
        <w:tc>
          <w:tcPr>
            <w:tcW w:w="1086" w:type="dxa"/>
            <w:tcBorders>
              <w:top w:val="nil"/>
              <w:left w:val="nil"/>
              <w:bottom w:val="single" w:sz="4" w:space="0" w:color="auto"/>
              <w:right w:val="nil"/>
            </w:tcBorders>
            <w:shd w:val="clear" w:color="auto" w:fill="auto"/>
            <w:noWrap/>
            <w:hideMark/>
          </w:tcPr>
          <w:p w14:paraId="73EB7C43" w14:textId="77777777" w:rsidR="00004B15" w:rsidRPr="006411B8" w:rsidRDefault="00004B15" w:rsidP="003B3083">
            <w:pPr>
              <w:pStyle w:val="TAC"/>
            </w:pPr>
            <w:r w:rsidRPr="006411B8">
              <w:rPr>
                <w:lang w:eastAsia="zh-CN"/>
              </w:rPr>
              <w:t>TDD</w:t>
            </w:r>
          </w:p>
        </w:tc>
        <w:tc>
          <w:tcPr>
            <w:tcW w:w="1286" w:type="dxa"/>
            <w:tcBorders>
              <w:top w:val="nil"/>
              <w:left w:val="single" w:sz="4" w:space="0" w:color="auto"/>
              <w:bottom w:val="single" w:sz="4" w:space="0" w:color="auto"/>
              <w:right w:val="single" w:sz="4" w:space="0" w:color="auto"/>
            </w:tcBorders>
            <w:shd w:val="clear" w:color="auto" w:fill="auto"/>
            <w:noWrap/>
          </w:tcPr>
          <w:p w14:paraId="2C0AFE31" w14:textId="77777777" w:rsidR="00004B15" w:rsidRPr="006411B8" w:rsidRDefault="00004B15" w:rsidP="003B3083">
            <w:pPr>
              <w:pStyle w:val="TAC"/>
            </w:pPr>
            <w:r w:rsidRPr="006411B8">
              <w:t>Rel-16</w:t>
            </w:r>
          </w:p>
        </w:tc>
        <w:tc>
          <w:tcPr>
            <w:tcW w:w="1366" w:type="dxa"/>
            <w:tcBorders>
              <w:top w:val="single" w:sz="4" w:space="0" w:color="auto"/>
              <w:left w:val="single" w:sz="4" w:space="0" w:color="auto"/>
              <w:right w:val="single" w:sz="4" w:space="0" w:color="auto"/>
            </w:tcBorders>
            <w:shd w:val="clear" w:color="auto" w:fill="auto"/>
          </w:tcPr>
          <w:p w14:paraId="3CC66E59" w14:textId="77777777" w:rsidR="00004B15" w:rsidRPr="006411B8" w:rsidRDefault="00004B15" w:rsidP="003B3083">
            <w:pPr>
              <w:pStyle w:val="TAC"/>
            </w:pPr>
            <w:r w:rsidRPr="006411B8">
              <w:t xml:space="preserve">Table </w:t>
            </w:r>
            <w:r w:rsidRPr="006411B8">
              <w:rPr>
                <w:lang w:eastAsia="ja-JP"/>
              </w:rPr>
              <w:t>B.4.2</w:t>
            </w:r>
            <w:r w:rsidRPr="006411B8">
              <w:rPr>
                <w:rFonts w:hint="eastAsia"/>
                <w:lang w:eastAsia="ja-JP"/>
              </w:rPr>
              <w:t>-1</w:t>
            </w:r>
          </w:p>
        </w:tc>
      </w:tr>
      <w:tr w:rsidR="00004B15" w:rsidRPr="006411B8" w14:paraId="36A514CE" w14:textId="77777777" w:rsidTr="003B3083">
        <w:trPr>
          <w:trHeight w:val="288"/>
        </w:trPr>
        <w:tc>
          <w:tcPr>
            <w:tcW w:w="1985" w:type="dxa"/>
            <w:tcBorders>
              <w:left w:val="single" w:sz="4" w:space="0" w:color="auto"/>
              <w:bottom w:val="single" w:sz="4" w:space="0" w:color="auto"/>
              <w:right w:val="single" w:sz="4" w:space="0" w:color="auto"/>
            </w:tcBorders>
            <w:shd w:val="clear" w:color="auto" w:fill="auto"/>
            <w:hideMark/>
          </w:tcPr>
          <w:p w14:paraId="213D4633" w14:textId="77777777" w:rsidR="00004B15" w:rsidRPr="006411B8" w:rsidRDefault="00004B15" w:rsidP="003B3083">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46BAD8A9" w14:textId="77777777" w:rsidR="00004B15" w:rsidRPr="006411B8" w:rsidRDefault="00004B15" w:rsidP="003B3083">
            <w:pPr>
              <w:pStyle w:val="TAC"/>
            </w:pPr>
            <w:r w:rsidRPr="006411B8">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tcPr>
          <w:p w14:paraId="0916A5D6" w14:textId="77777777" w:rsidR="00004B15" w:rsidRPr="006411B8" w:rsidRDefault="00004B15" w:rsidP="003B3083">
            <w:pPr>
              <w:pStyle w:val="TAC"/>
            </w:pPr>
            <w:r w:rsidRPr="006411B8">
              <w:t>1</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44E4BF6F" w14:textId="77777777" w:rsidR="00004B15" w:rsidRPr="006411B8" w:rsidRDefault="00004B15" w:rsidP="003B3083">
            <w:pPr>
              <w:pStyle w:val="TAC"/>
            </w:pPr>
            <w:r w:rsidRPr="006411B8">
              <w:rPr>
                <w:lang w:val="sv-FI"/>
              </w:rPr>
              <w:t>B, C, D, E, F, G, H, I, J, K, L, M, O, P, Q</w:t>
            </w:r>
          </w:p>
        </w:tc>
        <w:tc>
          <w:tcPr>
            <w:tcW w:w="1086" w:type="dxa"/>
            <w:tcBorders>
              <w:top w:val="single" w:sz="4" w:space="0" w:color="auto"/>
              <w:left w:val="nil"/>
              <w:bottom w:val="single" w:sz="4" w:space="0" w:color="auto"/>
              <w:right w:val="nil"/>
            </w:tcBorders>
            <w:shd w:val="clear" w:color="auto" w:fill="auto"/>
            <w:noWrap/>
          </w:tcPr>
          <w:p w14:paraId="1690E41D" w14:textId="77777777" w:rsidR="00004B15" w:rsidRPr="006411B8" w:rsidRDefault="00004B15" w:rsidP="003B3083">
            <w:pPr>
              <w:pStyle w:val="TAC"/>
            </w:pPr>
            <w:r w:rsidRPr="006411B8">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4F8BD765" w14:textId="77777777" w:rsidR="00004B15" w:rsidRPr="006411B8" w:rsidRDefault="00004B15" w:rsidP="003B3083">
            <w:pPr>
              <w:pStyle w:val="TAC"/>
            </w:pPr>
            <w:r w:rsidRPr="006411B8">
              <w:t>Rel-16</w:t>
            </w:r>
          </w:p>
        </w:tc>
        <w:tc>
          <w:tcPr>
            <w:tcW w:w="1366" w:type="dxa"/>
            <w:tcBorders>
              <w:left w:val="single" w:sz="4" w:space="0" w:color="auto"/>
              <w:bottom w:val="single" w:sz="4" w:space="0" w:color="auto"/>
              <w:right w:val="single" w:sz="4" w:space="0" w:color="auto"/>
            </w:tcBorders>
            <w:shd w:val="clear" w:color="auto" w:fill="auto"/>
          </w:tcPr>
          <w:p w14:paraId="42D313A2" w14:textId="77777777" w:rsidR="00004B15" w:rsidRPr="006411B8" w:rsidRDefault="00004B15" w:rsidP="003B3083">
            <w:pPr>
              <w:pStyle w:val="TAC"/>
            </w:pPr>
          </w:p>
        </w:tc>
      </w:tr>
    </w:tbl>
    <w:p w14:paraId="761BEC56" w14:textId="77777777" w:rsidR="00004B15" w:rsidRPr="00535751" w:rsidRDefault="00004B15" w:rsidP="00004B15"/>
    <w:p w14:paraId="4B9A7F45" w14:textId="77777777" w:rsidR="00B06ECE" w:rsidRPr="00535751" w:rsidRDefault="00B06ECE" w:rsidP="00B06ECE">
      <w:pPr>
        <w:pStyle w:val="Heading1"/>
      </w:pPr>
      <w:bookmarkStart w:id="849" w:name="_Toc21098351"/>
      <w:bookmarkStart w:id="850" w:name="_Toc29470578"/>
      <w:bookmarkStart w:id="851" w:name="_Toc37141946"/>
      <w:bookmarkStart w:id="852" w:name="_Toc37141997"/>
      <w:bookmarkStart w:id="853" w:name="_Toc37142049"/>
      <w:bookmarkStart w:id="854" w:name="_Toc37269052"/>
      <w:bookmarkStart w:id="855" w:name="_Toc37269095"/>
      <w:bookmarkStart w:id="856" w:name="_Toc45907618"/>
      <w:bookmarkStart w:id="857" w:name="_Toc52564800"/>
      <w:bookmarkStart w:id="858" w:name="_Toc60857179"/>
      <w:bookmarkStart w:id="859" w:name="_Toc60857250"/>
      <w:bookmarkStart w:id="860" w:name="_Toc61185249"/>
      <w:bookmarkStart w:id="861" w:name="_Toc61185329"/>
      <w:bookmarkStart w:id="862" w:name="_Toc61185377"/>
      <w:bookmarkStart w:id="863" w:name="_Toc66390481"/>
      <w:bookmarkStart w:id="864" w:name="_Toc66390583"/>
      <w:bookmarkStart w:id="865" w:name="_Toc68701993"/>
      <w:bookmarkStart w:id="866" w:name="_Toc68702480"/>
      <w:bookmarkStart w:id="867" w:name="_Toc68702598"/>
      <w:bookmarkStart w:id="868" w:name="_Toc68702703"/>
      <w:bookmarkStart w:id="869" w:name="_Toc68702782"/>
      <w:bookmarkStart w:id="870" w:name="_Toc74643118"/>
      <w:bookmarkStart w:id="871" w:name="_Toc76540682"/>
      <w:bookmarkStart w:id="872" w:name="_Toc82415031"/>
      <w:bookmarkStart w:id="873" w:name="_Toc89937934"/>
      <w:bookmarkStart w:id="874" w:name="_Toc98752895"/>
      <w:bookmarkStart w:id="875" w:name="_Toc106132103"/>
      <w:bookmarkStart w:id="876" w:name="_Toc115198870"/>
      <w:bookmarkStart w:id="877" w:name="_Toc121932135"/>
      <w:r w:rsidRPr="00535751">
        <w:t>7</w:t>
      </w:r>
      <w:r w:rsidRPr="00535751">
        <w:tab/>
        <w:t>Release independent features for NR interworking between NR frequency range 1 and NR frequency range 2</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p>
    <w:p w14:paraId="533B0333" w14:textId="571D5878" w:rsidR="00E0688F" w:rsidRPr="00A95DDA" w:rsidRDefault="00E0688F" w:rsidP="00E0688F">
      <w:pPr>
        <w:pStyle w:val="Heading2"/>
        <w:rPr>
          <w:rFonts w:eastAsiaTheme="minorEastAsia"/>
        </w:rPr>
      </w:pPr>
      <w:bookmarkStart w:id="878" w:name="_Toc21098352"/>
      <w:bookmarkStart w:id="879" w:name="_Toc29470579"/>
      <w:bookmarkStart w:id="880" w:name="_Toc37141947"/>
      <w:bookmarkStart w:id="881" w:name="_Toc37141998"/>
      <w:bookmarkStart w:id="882" w:name="_Toc37142050"/>
      <w:bookmarkStart w:id="883" w:name="_Toc37269053"/>
      <w:bookmarkStart w:id="884" w:name="_Toc37269096"/>
      <w:bookmarkStart w:id="885" w:name="_Toc45907619"/>
      <w:bookmarkStart w:id="886" w:name="_Toc52564801"/>
      <w:bookmarkStart w:id="887" w:name="_Toc60857180"/>
      <w:bookmarkStart w:id="888" w:name="_Toc60857251"/>
      <w:bookmarkStart w:id="889" w:name="_Toc61185250"/>
      <w:bookmarkStart w:id="890" w:name="_Toc61185330"/>
      <w:bookmarkStart w:id="891" w:name="_Toc61185378"/>
      <w:bookmarkStart w:id="892" w:name="_Toc66390482"/>
      <w:bookmarkStart w:id="893" w:name="_Toc66390584"/>
      <w:bookmarkStart w:id="894" w:name="_Toc68701994"/>
      <w:bookmarkStart w:id="895" w:name="_Toc68702481"/>
      <w:bookmarkStart w:id="896" w:name="_Toc68702599"/>
      <w:bookmarkStart w:id="897" w:name="_Toc68702704"/>
      <w:bookmarkStart w:id="898" w:name="_Toc68702783"/>
      <w:bookmarkStart w:id="899" w:name="_Toc74643119"/>
      <w:bookmarkStart w:id="900" w:name="_Toc76540683"/>
      <w:bookmarkStart w:id="901" w:name="_Toc82415032"/>
      <w:bookmarkStart w:id="902" w:name="_Toc89937935"/>
      <w:bookmarkStart w:id="903" w:name="_Toc98752896"/>
      <w:bookmarkStart w:id="904" w:name="_Toc106132104"/>
      <w:bookmarkStart w:id="905" w:name="_Toc115198871"/>
      <w:bookmarkStart w:id="906" w:name="_Toc121932136"/>
      <w:r w:rsidRPr="00A95DDA">
        <w:rPr>
          <w:rFonts w:eastAsiaTheme="minorEastAsia"/>
        </w:rPr>
        <w:t>7.1</w:t>
      </w:r>
      <w:r w:rsidRPr="00A95DDA">
        <w:rPr>
          <w:rFonts w:eastAsiaTheme="minorEastAsia"/>
        </w:rPr>
        <w:tab/>
        <w:t>Additional NR inter-band CA configurations between frequency</w:t>
      </w:r>
      <w:r w:rsidRPr="00A95DDA" w:rsidDel="0007492E">
        <w:rPr>
          <w:rFonts w:eastAsiaTheme="minorEastAsia"/>
        </w:rPr>
        <w:t xml:space="preserve"> </w:t>
      </w:r>
      <w:r w:rsidRPr="00A95DDA">
        <w:rPr>
          <w:rFonts w:eastAsiaTheme="minorEastAsia"/>
        </w:rPr>
        <w:t>range 1 and frequency</w:t>
      </w:r>
      <w:r w:rsidRPr="00A95DDA" w:rsidDel="0007492E">
        <w:rPr>
          <w:rFonts w:eastAsiaTheme="minorEastAsia"/>
        </w:rPr>
        <w:t xml:space="preserve"> </w:t>
      </w:r>
      <w:r w:rsidRPr="00A95DDA">
        <w:rPr>
          <w:rFonts w:eastAsiaTheme="minorEastAsia"/>
        </w:rPr>
        <w:t>range 2</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p>
    <w:p w14:paraId="73398928" w14:textId="69583C96" w:rsidR="00E0688F" w:rsidRPr="00A95DDA" w:rsidRDefault="00E0688F" w:rsidP="00E0688F">
      <w:pPr>
        <w:rPr>
          <w:rFonts w:eastAsiaTheme="minorEastAsia"/>
        </w:rPr>
      </w:pPr>
      <w:r w:rsidRPr="00A95DDA">
        <w:rPr>
          <w:rFonts w:eastAsiaTheme="minorEastAsia"/>
        </w:rPr>
        <w:t>Requirements for a Rel-16 UE for additional NR inter-band CA configurations between FR1 and FR2 compared to TS 38.101-3 of Rel-16 [4] are introduced via this clause.</w:t>
      </w:r>
    </w:p>
    <w:p w14:paraId="0AA9E98E" w14:textId="791927BF" w:rsidR="00E0688F" w:rsidRPr="00A95DDA" w:rsidRDefault="00E0688F" w:rsidP="00E0688F">
      <w:pPr>
        <w:pStyle w:val="TH"/>
        <w:rPr>
          <w:rFonts w:eastAsiaTheme="minorEastAsia"/>
        </w:rPr>
      </w:pPr>
      <w:r w:rsidRPr="00A95DDA">
        <w:rPr>
          <w:rFonts w:eastAsiaTheme="minorEastAsia"/>
        </w:rPr>
        <w:t>Table 7.1-1: NR inter-band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0052EC" w:rsidRPr="00535751" w14:paraId="72131596"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5246711A" w14:textId="77777777" w:rsidR="00B06ECE" w:rsidRPr="00535751" w:rsidRDefault="00B06ECE" w:rsidP="000052EC">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736DD8F2" w14:textId="77777777" w:rsidR="00B06ECE" w:rsidRPr="00535751" w:rsidRDefault="00B06ECE" w:rsidP="000052EC">
            <w:pPr>
              <w:pStyle w:val="TAH"/>
            </w:pPr>
            <w:r w:rsidRPr="00535751">
              <w:t>DL/UL</w:t>
            </w:r>
          </w:p>
        </w:tc>
        <w:tc>
          <w:tcPr>
            <w:tcW w:w="1118" w:type="dxa"/>
            <w:tcBorders>
              <w:top w:val="single" w:sz="4" w:space="0" w:color="auto"/>
              <w:left w:val="nil"/>
              <w:bottom w:val="single" w:sz="4" w:space="0" w:color="auto"/>
              <w:right w:val="single" w:sz="4" w:space="0" w:color="auto"/>
            </w:tcBorders>
            <w:shd w:val="clear" w:color="auto" w:fill="auto"/>
            <w:noWrap/>
            <w:hideMark/>
          </w:tcPr>
          <w:p w14:paraId="5828A856" w14:textId="77777777" w:rsidR="00B06ECE" w:rsidRPr="00535751" w:rsidRDefault="00B06ECE" w:rsidP="000052EC">
            <w:pPr>
              <w:pStyle w:val="TAH"/>
            </w:pPr>
            <w:r w:rsidRPr="00535751">
              <w:t>number of bands</w:t>
            </w:r>
          </w:p>
        </w:tc>
        <w:tc>
          <w:tcPr>
            <w:tcW w:w="1057" w:type="dxa"/>
            <w:tcBorders>
              <w:top w:val="single" w:sz="4" w:space="0" w:color="auto"/>
              <w:left w:val="nil"/>
              <w:bottom w:val="single" w:sz="4" w:space="0" w:color="auto"/>
              <w:right w:val="single" w:sz="4" w:space="0" w:color="auto"/>
            </w:tcBorders>
          </w:tcPr>
          <w:p w14:paraId="2ACEBECA" w14:textId="77777777" w:rsidR="00B06ECE" w:rsidRPr="00535751" w:rsidRDefault="00B06ECE" w:rsidP="000052EC">
            <w:pPr>
              <w:pStyle w:val="TAH"/>
            </w:pPr>
            <w:r w:rsidRPr="00535751">
              <w:t>maximum number of CCs</w:t>
            </w: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14:paraId="587A132A" w14:textId="77777777" w:rsidR="00B06ECE" w:rsidRPr="00535751" w:rsidRDefault="00B06ECE" w:rsidP="000052EC">
            <w:pPr>
              <w:pStyle w:val="TAH"/>
            </w:pPr>
            <w:r w:rsidRPr="00535751">
              <w:t>CA BW Classes</w:t>
            </w:r>
          </w:p>
        </w:tc>
        <w:tc>
          <w:tcPr>
            <w:tcW w:w="1276" w:type="dxa"/>
            <w:tcBorders>
              <w:top w:val="single" w:sz="4" w:space="0" w:color="auto"/>
              <w:left w:val="nil"/>
              <w:bottom w:val="single" w:sz="4" w:space="0" w:color="auto"/>
              <w:right w:val="single" w:sz="4" w:space="0" w:color="auto"/>
            </w:tcBorders>
            <w:shd w:val="clear" w:color="auto" w:fill="auto"/>
            <w:noWrap/>
            <w:hideMark/>
          </w:tcPr>
          <w:p w14:paraId="5E3E0C8B"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0D742BFB" w14:textId="77777777" w:rsidR="00B06ECE" w:rsidRPr="00535751" w:rsidRDefault="00B06ECE" w:rsidP="000052EC">
            <w:pPr>
              <w:pStyle w:val="TAH"/>
            </w:pPr>
            <w:r w:rsidRPr="00535751">
              <w:t>Release</w:t>
            </w:r>
          </w:p>
          <w:p w14:paraId="3CC7FCD9"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5F3BE14E" w14:textId="77777777" w:rsidR="00B06ECE" w:rsidRPr="00535751" w:rsidRDefault="00B06ECE" w:rsidP="000052EC">
            <w:pPr>
              <w:pStyle w:val="TAH"/>
            </w:pPr>
            <w:r w:rsidRPr="00535751">
              <w:t>requirements to be fulfilled</w:t>
            </w:r>
          </w:p>
          <w:p w14:paraId="173F4A53" w14:textId="77777777" w:rsidR="00B06ECE" w:rsidRPr="00535751" w:rsidRDefault="00B06ECE" w:rsidP="000052EC">
            <w:pPr>
              <w:pStyle w:val="TAH"/>
            </w:pPr>
            <w:r w:rsidRPr="00535751">
              <w:t>(see 38.307 of the REL in which the CA configuration was introduced)</w:t>
            </w:r>
          </w:p>
        </w:tc>
      </w:tr>
      <w:tr w:rsidR="000052EC" w:rsidRPr="00535751" w14:paraId="1D613A38" w14:textId="77777777" w:rsidTr="000052E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6130079D" w14:textId="77777777" w:rsidR="000052EC" w:rsidRPr="00535751" w:rsidRDefault="000052EC" w:rsidP="000052EC">
            <w:pPr>
              <w:pStyle w:val="TAC"/>
            </w:pPr>
            <w:r w:rsidRPr="00535751">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0AA0F013" w14:textId="77777777" w:rsidR="000052EC" w:rsidRPr="00535751" w:rsidRDefault="000052EC" w:rsidP="000052EC">
            <w:pPr>
              <w:pStyle w:val="TAC"/>
            </w:pPr>
            <w:r w:rsidRPr="00535751">
              <w:t>DL FR1</w:t>
            </w:r>
          </w:p>
        </w:tc>
        <w:tc>
          <w:tcPr>
            <w:tcW w:w="1118" w:type="dxa"/>
            <w:tcBorders>
              <w:top w:val="single" w:sz="4" w:space="0" w:color="auto"/>
              <w:left w:val="single" w:sz="4" w:space="0" w:color="auto"/>
              <w:right w:val="single" w:sz="4" w:space="0" w:color="auto"/>
            </w:tcBorders>
            <w:shd w:val="clear" w:color="auto" w:fill="auto"/>
            <w:noWrap/>
            <w:hideMark/>
          </w:tcPr>
          <w:p w14:paraId="5B26BACE" w14:textId="77777777" w:rsidR="000052EC" w:rsidRPr="00535751" w:rsidRDefault="00B6745D" w:rsidP="000052EC">
            <w:pPr>
              <w:pStyle w:val="TAC"/>
            </w:pPr>
            <w:r>
              <w:t>3</w:t>
            </w:r>
          </w:p>
        </w:tc>
        <w:tc>
          <w:tcPr>
            <w:tcW w:w="1057" w:type="dxa"/>
            <w:tcBorders>
              <w:top w:val="single" w:sz="4" w:space="0" w:color="auto"/>
              <w:left w:val="nil"/>
              <w:right w:val="single" w:sz="4" w:space="0" w:color="auto"/>
            </w:tcBorders>
          </w:tcPr>
          <w:p w14:paraId="77D9499F" w14:textId="77777777" w:rsidR="000052EC" w:rsidRPr="00535751" w:rsidRDefault="00B6745D" w:rsidP="000052EC">
            <w:pPr>
              <w:pStyle w:val="TAC"/>
            </w:pPr>
            <w:r>
              <w:t>4</w:t>
            </w:r>
          </w:p>
        </w:tc>
        <w:tc>
          <w:tcPr>
            <w:tcW w:w="1205" w:type="dxa"/>
            <w:tcBorders>
              <w:top w:val="nil"/>
              <w:left w:val="single" w:sz="4" w:space="0" w:color="auto"/>
              <w:bottom w:val="single" w:sz="4" w:space="0" w:color="auto"/>
              <w:right w:val="single" w:sz="4" w:space="0" w:color="auto"/>
            </w:tcBorders>
            <w:shd w:val="clear" w:color="auto" w:fill="auto"/>
            <w:noWrap/>
            <w:hideMark/>
          </w:tcPr>
          <w:p w14:paraId="65EA6254" w14:textId="77777777" w:rsidR="000052EC" w:rsidRPr="00535751" w:rsidRDefault="000052EC" w:rsidP="000052EC">
            <w:pPr>
              <w:pStyle w:val="TAC"/>
            </w:pPr>
            <w:r w:rsidRPr="00535751">
              <w:t>A, C</w:t>
            </w:r>
          </w:p>
        </w:tc>
        <w:tc>
          <w:tcPr>
            <w:tcW w:w="1276" w:type="dxa"/>
            <w:tcBorders>
              <w:top w:val="nil"/>
              <w:left w:val="nil"/>
              <w:bottom w:val="single" w:sz="4" w:space="0" w:color="auto"/>
              <w:right w:val="nil"/>
            </w:tcBorders>
            <w:shd w:val="clear" w:color="auto" w:fill="auto"/>
            <w:noWrap/>
            <w:hideMark/>
          </w:tcPr>
          <w:p w14:paraId="6BCB1D3C" w14:textId="77777777" w:rsidR="000052EC" w:rsidRPr="00535751" w:rsidRDefault="00B6745D" w:rsidP="000052EC">
            <w:pPr>
              <w:pStyle w:val="TAC"/>
            </w:pPr>
            <w:r>
              <w:t>FDD, TDD</w:t>
            </w:r>
            <w:r w:rsidRPr="00B40209">
              <w:rPr>
                <w:rFonts w:eastAsia="SimSun"/>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A2D7623" w14:textId="77777777" w:rsidR="000052EC" w:rsidRPr="00535751" w:rsidRDefault="000052EC" w:rsidP="000052EC">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6D1A19EB" w14:textId="77777777" w:rsidR="000052EC" w:rsidRPr="00535751" w:rsidRDefault="000052EC" w:rsidP="000052EC">
            <w:pPr>
              <w:pStyle w:val="TAC"/>
            </w:pPr>
            <w:r w:rsidRPr="00535751">
              <w:t xml:space="preserve">Table </w:t>
            </w:r>
            <w:r w:rsidRPr="00535751">
              <w:rPr>
                <w:lang w:eastAsia="ja-JP"/>
              </w:rPr>
              <w:t>B.4.4</w:t>
            </w:r>
            <w:r w:rsidRPr="00535751">
              <w:rPr>
                <w:rFonts w:hint="eastAsia"/>
                <w:lang w:eastAsia="ja-JP"/>
              </w:rPr>
              <w:t>-1</w:t>
            </w:r>
          </w:p>
        </w:tc>
      </w:tr>
      <w:tr w:rsidR="000052EC" w:rsidRPr="00535751" w14:paraId="1F081B93" w14:textId="77777777" w:rsidTr="000052EC">
        <w:trPr>
          <w:trHeight w:val="449"/>
        </w:trPr>
        <w:tc>
          <w:tcPr>
            <w:tcW w:w="1985" w:type="dxa"/>
            <w:tcBorders>
              <w:left w:val="single" w:sz="4" w:space="0" w:color="auto"/>
              <w:right w:val="single" w:sz="4" w:space="0" w:color="auto"/>
            </w:tcBorders>
            <w:shd w:val="clear" w:color="auto" w:fill="auto"/>
            <w:noWrap/>
          </w:tcPr>
          <w:p w14:paraId="360334E9"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34119BD2" w14:textId="77777777" w:rsidR="000052EC" w:rsidRPr="00535751" w:rsidRDefault="000052EC" w:rsidP="000052EC">
            <w:pPr>
              <w:pStyle w:val="TAC"/>
            </w:pPr>
            <w:r w:rsidRPr="00535751">
              <w:t>DL FR2</w:t>
            </w:r>
          </w:p>
        </w:tc>
        <w:tc>
          <w:tcPr>
            <w:tcW w:w="1118" w:type="dxa"/>
            <w:tcBorders>
              <w:top w:val="single" w:sz="4" w:space="0" w:color="auto"/>
              <w:left w:val="single" w:sz="4" w:space="0" w:color="auto"/>
              <w:right w:val="single" w:sz="4" w:space="0" w:color="auto"/>
            </w:tcBorders>
            <w:shd w:val="clear" w:color="auto" w:fill="auto"/>
            <w:noWrap/>
          </w:tcPr>
          <w:p w14:paraId="2293A494"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151D7AB7" w14:textId="77777777" w:rsidR="000052EC" w:rsidRPr="00535751" w:rsidRDefault="000052EC" w:rsidP="000052EC">
            <w:pPr>
              <w:pStyle w:val="TAC"/>
            </w:pPr>
            <w:r w:rsidRPr="00535751">
              <w:t>4</w:t>
            </w:r>
          </w:p>
        </w:tc>
        <w:tc>
          <w:tcPr>
            <w:tcW w:w="1205" w:type="dxa"/>
            <w:tcBorders>
              <w:top w:val="nil"/>
              <w:left w:val="single" w:sz="4" w:space="0" w:color="auto"/>
              <w:bottom w:val="single" w:sz="4" w:space="0" w:color="auto"/>
              <w:right w:val="single" w:sz="4" w:space="0" w:color="auto"/>
            </w:tcBorders>
            <w:shd w:val="clear" w:color="auto" w:fill="auto"/>
            <w:noWrap/>
          </w:tcPr>
          <w:p w14:paraId="26F973C2" w14:textId="77777777" w:rsidR="000052EC" w:rsidRPr="00535751" w:rsidRDefault="000052EC" w:rsidP="000052EC">
            <w:pPr>
              <w:pStyle w:val="TAC"/>
            </w:pPr>
            <w:r w:rsidRPr="00535751">
              <w:t>A, D, E, F</w:t>
            </w:r>
            <w:r w:rsidR="00B6745D">
              <w:t>,</w:t>
            </w:r>
            <w:r w:rsidR="00B6745D">
              <w:rPr>
                <w:rFonts w:hint="eastAsia"/>
                <w:lang w:eastAsia="zh-TW"/>
              </w:rPr>
              <w:t xml:space="preserve"> G, H, I, J, K, L, M</w:t>
            </w:r>
          </w:p>
        </w:tc>
        <w:tc>
          <w:tcPr>
            <w:tcW w:w="1276" w:type="dxa"/>
            <w:tcBorders>
              <w:top w:val="nil"/>
              <w:left w:val="nil"/>
              <w:bottom w:val="single" w:sz="4" w:space="0" w:color="auto"/>
              <w:right w:val="nil"/>
            </w:tcBorders>
            <w:shd w:val="clear" w:color="auto" w:fill="auto"/>
            <w:noWrap/>
          </w:tcPr>
          <w:p w14:paraId="4ADA9292" w14:textId="77777777" w:rsidR="000052EC" w:rsidRPr="00535751" w:rsidRDefault="000052EC" w:rsidP="000052EC">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tcPr>
          <w:p w14:paraId="3E35D49D"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322A6241" w14:textId="77777777" w:rsidR="000052EC" w:rsidRPr="00535751" w:rsidRDefault="000052EC" w:rsidP="000052EC">
            <w:pPr>
              <w:pStyle w:val="TAC"/>
            </w:pPr>
          </w:p>
        </w:tc>
      </w:tr>
      <w:tr w:rsidR="000052EC" w:rsidRPr="00535751" w14:paraId="5D5ABFE7" w14:textId="77777777" w:rsidTr="000052EC">
        <w:trPr>
          <w:trHeight w:val="449"/>
        </w:trPr>
        <w:tc>
          <w:tcPr>
            <w:tcW w:w="1985" w:type="dxa"/>
            <w:tcBorders>
              <w:left w:val="single" w:sz="4" w:space="0" w:color="auto"/>
              <w:right w:val="single" w:sz="4" w:space="0" w:color="auto"/>
            </w:tcBorders>
            <w:shd w:val="clear" w:color="auto" w:fill="auto"/>
            <w:noWrap/>
          </w:tcPr>
          <w:p w14:paraId="1516A694"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21013CE1" w14:textId="77777777" w:rsidR="000052EC" w:rsidRPr="00535751" w:rsidRDefault="000052EC" w:rsidP="000052EC">
            <w:pPr>
              <w:pStyle w:val="TAC"/>
            </w:pPr>
            <w:r w:rsidRPr="00535751">
              <w:t>UL FR1</w:t>
            </w:r>
          </w:p>
        </w:tc>
        <w:tc>
          <w:tcPr>
            <w:tcW w:w="1118" w:type="dxa"/>
            <w:tcBorders>
              <w:top w:val="single" w:sz="4" w:space="0" w:color="auto"/>
              <w:left w:val="single" w:sz="4" w:space="0" w:color="auto"/>
              <w:right w:val="single" w:sz="4" w:space="0" w:color="auto"/>
            </w:tcBorders>
            <w:shd w:val="clear" w:color="auto" w:fill="auto"/>
            <w:noWrap/>
          </w:tcPr>
          <w:p w14:paraId="478957A8"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7AF4B2A7" w14:textId="77777777" w:rsidR="000052EC" w:rsidRPr="00535751" w:rsidRDefault="000052EC" w:rsidP="000052EC">
            <w:pPr>
              <w:pStyle w:val="TAC"/>
            </w:pPr>
            <w:r w:rsidRPr="00535751">
              <w:t>1</w:t>
            </w:r>
          </w:p>
        </w:tc>
        <w:tc>
          <w:tcPr>
            <w:tcW w:w="1205" w:type="dxa"/>
            <w:tcBorders>
              <w:top w:val="nil"/>
              <w:left w:val="single" w:sz="4" w:space="0" w:color="auto"/>
              <w:bottom w:val="single" w:sz="4" w:space="0" w:color="auto"/>
              <w:right w:val="single" w:sz="4" w:space="0" w:color="auto"/>
            </w:tcBorders>
            <w:shd w:val="clear" w:color="auto" w:fill="auto"/>
            <w:noWrap/>
          </w:tcPr>
          <w:p w14:paraId="18769CB8" w14:textId="77777777" w:rsidR="000052EC" w:rsidRPr="00535751" w:rsidRDefault="000052EC" w:rsidP="000052EC">
            <w:pPr>
              <w:pStyle w:val="TAC"/>
            </w:pPr>
            <w:r w:rsidRPr="00535751">
              <w:t>A</w:t>
            </w:r>
          </w:p>
        </w:tc>
        <w:tc>
          <w:tcPr>
            <w:tcW w:w="1276" w:type="dxa"/>
            <w:tcBorders>
              <w:top w:val="nil"/>
              <w:left w:val="nil"/>
              <w:bottom w:val="single" w:sz="4" w:space="0" w:color="auto"/>
              <w:right w:val="nil"/>
            </w:tcBorders>
            <w:shd w:val="clear" w:color="auto" w:fill="auto"/>
            <w:noWrap/>
          </w:tcPr>
          <w:p w14:paraId="1966EFA0" w14:textId="77777777" w:rsidR="000052EC" w:rsidRPr="00535751" w:rsidRDefault="000052EC" w:rsidP="000052EC">
            <w:pPr>
              <w:pStyle w:val="TAC"/>
            </w:pPr>
            <w:r w:rsidRPr="00535751">
              <w:t>FDD, TDD</w:t>
            </w:r>
          </w:p>
        </w:tc>
        <w:tc>
          <w:tcPr>
            <w:tcW w:w="1286" w:type="dxa"/>
            <w:tcBorders>
              <w:top w:val="nil"/>
              <w:left w:val="single" w:sz="4" w:space="0" w:color="auto"/>
              <w:bottom w:val="single" w:sz="4" w:space="0" w:color="auto"/>
              <w:right w:val="single" w:sz="4" w:space="0" w:color="auto"/>
            </w:tcBorders>
            <w:shd w:val="clear" w:color="auto" w:fill="auto"/>
            <w:noWrap/>
          </w:tcPr>
          <w:p w14:paraId="1D038A1E"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2BD67532" w14:textId="77777777" w:rsidR="000052EC" w:rsidRPr="00535751" w:rsidRDefault="000052EC" w:rsidP="000052EC">
            <w:pPr>
              <w:pStyle w:val="TAC"/>
            </w:pPr>
          </w:p>
        </w:tc>
      </w:tr>
      <w:tr w:rsidR="000052EC" w:rsidRPr="00535751" w14:paraId="0DF31F6B"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7D80D85B" w14:textId="77777777" w:rsidR="000052EC" w:rsidRPr="00535751" w:rsidRDefault="000052EC" w:rsidP="000052EC">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52F91A49" w14:textId="77777777" w:rsidR="000052EC" w:rsidRPr="00535751" w:rsidRDefault="000052EC" w:rsidP="000052EC">
            <w:pPr>
              <w:pStyle w:val="TAC"/>
            </w:pPr>
            <w:r w:rsidRPr="00535751">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tcPr>
          <w:p w14:paraId="39724CD8" w14:textId="77777777" w:rsidR="000052EC" w:rsidRPr="00535751" w:rsidRDefault="000052EC" w:rsidP="000052EC">
            <w:pPr>
              <w:pStyle w:val="TAC"/>
            </w:pPr>
            <w:r w:rsidRPr="00535751">
              <w:t>1</w:t>
            </w:r>
          </w:p>
        </w:tc>
        <w:tc>
          <w:tcPr>
            <w:tcW w:w="1057" w:type="dxa"/>
            <w:tcBorders>
              <w:top w:val="single" w:sz="4" w:space="0" w:color="auto"/>
              <w:left w:val="nil"/>
              <w:bottom w:val="single" w:sz="4" w:space="0" w:color="auto"/>
              <w:right w:val="single" w:sz="4" w:space="0" w:color="auto"/>
            </w:tcBorders>
          </w:tcPr>
          <w:p w14:paraId="70FACAA4" w14:textId="77777777" w:rsidR="000052EC" w:rsidRPr="00535751" w:rsidRDefault="000052EC" w:rsidP="000052EC">
            <w:pPr>
              <w:pStyle w:val="TAC"/>
            </w:pPr>
            <w:r w:rsidRPr="00535751">
              <w:t>1</w:t>
            </w:r>
          </w:p>
        </w:tc>
        <w:tc>
          <w:tcPr>
            <w:tcW w:w="1205" w:type="dxa"/>
            <w:tcBorders>
              <w:top w:val="single" w:sz="4" w:space="0" w:color="auto"/>
              <w:left w:val="single" w:sz="4" w:space="0" w:color="auto"/>
              <w:bottom w:val="single" w:sz="4" w:space="0" w:color="auto"/>
              <w:right w:val="single" w:sz="4" w:space="0" w:color="auto"/>
            </w:tcBorders>
            <w:shd w:val="clear" w:color="auto" w:fill="auto"/>
            <w:noWrap/>
          </w:tcPr>
          <w:p w14:paraId="603CDD0D" w14:textId="77777777" w:rsidR="000052EC" w:rsidRPr="00535751" w:rsidRDefault="000052EC" w:rsidP="000052EC">
            <w:pPr>
              <w:pStyle w:val="TAC"/>
            </w:pPr>
            <w:r w:rsidRPr="00535751">
              <w:t>A</w:t>
            </w:r>
            <w:r w:rsidR="00B6745D">
              <w:t>,</w:t>
            </w:r>
            <w:r w:rsidR="00B6745D">
              <w:rPr>
                <w:rFonts w:hint="eastAsia"/>
                <w:lang w:eastAsia="zh-TW"/>
              </w:rPr>
              <w:t xml:space="preserve"> D, G, H, I, J, K, L,</w:t>
            </w:r>
            <w:r w:rsidR="00B6745D">
              <w:rPr>
                <w:lang w:eastAsia="zh-TW"/>
              </w:rPr>
              <w:t>M</w:t>
            </w:r>
          </w:p>
        </w:tc>
        <w:tc>
          <w:tcPr>
            <w:tcW w:w="1276" w:type="dxa"/>
            <w:tcBorders>
              <w:top w:val="single" w:sz="4" w:space="0" w:color="auto"/>
              <w:left w:val="nil"/>
              <w:bottom w:val="single" w:sz="4" w:space="0" w:color="auto"/>
              <w:right w:val="nil"/>
            </w:tcBorders>
            <w:shd w:val="clear" w:color="auto" w:fill="auto"/>
            <w:noWrap/>
          </w:tcPr>
          <w:p w14:paraId="19F93615"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89C8EDC"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79214F7B" w14:textId="77777777" w:rsidR="000052EC" w:rsidRPr="00535751" w:rsidRDefault="000052EC" w:rsidP="000052EC">
            <w:pPr>
              <w:pStyle w:val="TAC"/>
            </w:pPr>
          </w:p>
        </w:tc>
      </w:tr>
    </w:tbl>
    <w:p w14:paraId="4308F78E" w14:textId="77777777" w:rsidR="00B06ECE" w:rsidRPr="00535751" w:rsidRDefault="00B06ECE" w:rsidP="00B06ECE"/>
    <w:p w14:paraId="4A0DD874" w14:textId="77777777" w:rsidR="00B06ECE" w:rsidRPr="00535751" w:rsidRDefault="00B06ECE" w:rsidP="00B06ECE">
      <w:pPr>
        <w:pStyle w:val="Heading2"/>
      </w:pPr>
      <w:bookmarkStart w:id="907" w:name="_Toc21098353"/>
      <w:bookmarkStart w:id="908" w:name="_Toc29470580"/>
      <w:bookmarkStart w:id="909" w:name="_Toc37141948"/>
      <w:bookmarkStart w:id="910" w:name="_Toc37141999"/>
      <w:bookmarkStart w:id="911" w:name="_Toc37142051"/>
      <w:bookmarkStart w:id="912" w:name="_Toc37269054"/>
      <w:bookmarkStart w:id="913" w:name="_Toc37269097"/>
      <w:bookmarkStart w:id="914" w:name="_Toc45907620"/>
      <w:bookmarkStart w:id="915" w:name="_Toc52564802"/>
      <w:bookmarkStart w:id="916" w:name="_Toc60857181"/>
      <w:bookmarkStart w:id="917" w:name="_Toc60857252"/>
      <w:bookmarkStart w:id="918" w:name="_Toc61185251"/>
      <w:bookmarkStart w:id="919" w:name="_Toc61185331"/>
      <w:bookmarkStart w:id="920" w:name="_Toc61185379"/>
      <w:bookmarkStart w:id="921" w:name="_Toc66390483"/>
      <w:bookmarkStart w:id="922" w:name="_Toc66390585"/>
      <w:bookmarkStart w:id="923" w:name="_Toc68701995"/>
      <w:bookmarkStart w:id="924" w:name="_Toc68702482"/>
      <w:bookmarkStart w:id="925" w:name="_Toc68702600"/>
      <w:bookmarkStart w:id="926" w:name="_Toc68702705"/>
      <w:bookmarkStart w:id="927" w:name="_Toc68702784"/>
      <w:bookmarkStart w:id="928" w:name="_Toc74643120"/>
      <w:bookmarkStart w:id="929" w:name="_Toc76540684"/>
      <w:bookmarkStart w:id="930" w:name="_Toc82415033"/>
      <w:bookmarkStart w:id="931" w:name="_Toc89937936"/>
      <w:bookmarkStart w:id="932" w:name="_Toc98752897"/>
      <w:bookmarkStart w:id="933" w:name="_Toc106132105"/>
      <w:bookmarkStart w:id="934" w:name="_Toc115198872"/>
      <w:bookmarkStart w:id="935" w:name="_Toc121932137"/>
      <w:r w:rsidRPr="00535751">
        <w:lastRenderedPageBreak/>
        <w:t>7.2</w:t>
      </w:r>
      <w:r w:rsidRPr="00535751">
        <w:tab/>
        <w:t>Additional Inter-band NR-DC configurations between frequency range 1 and frequency range 2</w:t>
      </w:r>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14:paraId="1035BA21" w14:textId="77777777" w:rsidR="00B06ECE" w:rsidRPr="00535751" w:rsidRDefault="00B06ECE" w:rsidP="00B06ECE">
      <w:r w:rsidRPr="00535751">
        <w:t>Requirements for a Rel-16 UE for additional Inter-band NR-DC configurations between FR1 and FR2 compared to TS 38.101-3 of Rel-16 [4] are introduced via this clause.</w:t>
      </w:r>
    </w:p>
    <w:p w14:paraId="78322B3F" w14:textId="77777777" w:rsidR="00B06ECE" w:rsidRPr="00535751" w:rsidRDefault="00B06ECE" w:rsidP="00B06ECE">
      <w:pPr>
        <w:pStyle w:val="TH"/>
      </w:pPr>
      <w:r w:rsidRPr="00535751">
        <w:t>Table 7.2-1: Inter-band NR-DC between FR1 and FR2</w:t>
      </w:r>
    </w:p>
    <w:tbl>
      <w:tblPr>
        <w:tblW w:w="9973" w:type="dxa"/>
        <w:tblInd w:w="108" w:type="dxa"/>
        <w:tblLook w:val="04A0" w:firstRow="1" w:lastRow="0" w:firstColumn="1" w:lastColumn="0" w:noHBand="0" w:noVBand="1"/>
      </w:tblPr>
      <w:tblGrid>
        <w:gridCol w:w="1985"/>
        <w:gridCol w:w="872"/>
        <w:gridCol w:w="1112"/>
        <w:gridCol w:w="1057"/>
        <w:gridCol w:w="1418"/>
        <w:gridCol w:w="877"/>
        <w:gridCol w:w="1286"/>
        <w:gridCol w:w="1366"/>
      </w:tblGrid>
      <w:tr w:rsidR="000052EC" w:rsidRPr="00535751" w14:paraId="315A7EBF"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37B216FC" w14:textId="77777777" w:rsidR="00B06ECE" w:rsidRPr="00535751" w:rsidRDefault="00B06ECE" w:rsidP="000052EC">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46288834" w14:textId="77777777" w:rsidR="00B06ECE" w:rsidRPr="00535751" w:rsidRDefault="00B06ECE" w:rsidP="000052EC">
            <w:pPr>
              <w:pStyle w:val="TAH"/>
            </w:pPr>
            <w:r w:rsidRPr="00535751">
              <w:t>DL/UL</w:t>
            </w:r>
          </w:p>
        </w:tc>
        <w:tc>
          <w:tcPr>
            <w:tcW w:w="1112" w:type="dxa"/>
            <w:tcBorders>
              <w:top w:val="single" w:sz="4" w:space="0" w:color="auto"/>
              <w:left w:val="nil"/>
              <w:bottom w:val="single" w:sz="4" w:space="0" w:color="auto"/>
              <w:right w:val="single" w:sz="4" w:space="0" w:color="auto"/>
            </w:tcBorders>
            <w:shd w:val="clear" w:color="auto" w:fill="auto"/>
            <w:noWrap/>
            <w:hideMark/>
          </w:tcPr>
          <w:p w14:paraId="1BFE17BF" w14:textId="77777777" w:rsidR="00B06ECE" w:rsidRPr="00535751" w:rsidRDefault="00B06ECE" w:rsidP="000052EC">
            <w:pPr>
              <w:pStyle w:val="TAH"/>
            </w:pPr>
            <w:r w:rsidRPr="00535751">
              <w:t>number of bands</w:t>
            </w:r>
          </w:p>
        </w:tc>
        <w:tc>
          <w:tcPr>
            <w:tcW w:w="1057" w:type="dxa"/>
            <w:tcBorders>
              <w:top w:val="single" w:sz="4" w:space="0" w:color="auto"/>
              <w:left w:val="nil"/>
              <w:bottom w:val="single" w:sz="4" w:space="0" w:color="auto"/>
              <w:right w:val="single" w:sz="4" w:space="0" w:color="auto"/>
            </w:tcBorders>
          </w:tcPr>
          <w:p w14:paraId="7DE1C097" w14:textId="77777777" w:rsidR="00B06ECE" w:rsidRPr="00535751" w:rsidRDefault="00B06ECE" w:rsidP="000052EC">
            <w:pPr>
              <w:pStyle w:val="TAH"/>
            </w:pPr>
            <w:r w:rsidRPr="00535751">
              <w:t>maximum number of CCs</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58A668A0" w14:textId="77777777" w:rsidR="00B06ECE" w:rsidRPr="00535751" w:rsidRDefault="00B06ECE" w:rsidP="000052EC">
            <w:pPr>
              <w:pStyle w:val="TAH"/>
            </w:pPr>
            <w:r w:rsidRPr="00535751">
              <w:t>CA BW Classes</w:t>
            </w:r>
          </w:p>
        </w:tc>
        <w:tc>
          <w:tcPr>
            <w:tcW w:w="877" w:type="dxa"/>
            <w:tcBorders>
              <w:top w:val="single" w:sz="4" w:space="0" w:color="auto"/>
              <w:left w:val="nil"/>
              <w:bottom w:val="single" w:sz="4" w:space="0" w:color="auto"/>
              <w:right w:val="single" w:sz="4" w:space="0" w:color="auto"/>
            </w:tcBorders>
            <w:shd w:val="clear" w:color="auto" w:fill="auto"/>
            <w:noWrap/>
            <w:hideMark/>
          </w:tcPr>
          <w:p w14:paraId="0308A110"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7D179B9B" w14:textId="77777777" w:rsidR="00B06ECE" w:rsidRPr="00535751" w:rsidRDefault="00B06ECE" w:rsidP="000052EC">
            <w:pPr>
              <w:pStyle w:val="TAH"/>
            </w:pPr>
            <w:r w:rsidRPr="00535751">
              <w:t>Release</w:t>
            </w:r>
          </w:p>
          <w:p w14:paraId="0DB97D61"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200BA438" w14:textId="77777777" w:rsidR="00B06ECE" w:rsidRPr="00535751" w:rsidRDefault="00B06ECE" w:rsidP="000052EC">
            <w:pPr>
              <w:pStyle w:val="TAH"/>
            </w:pPr>
            <w:r w:rsidRPr="00535751">
              <w:t>requirements to be fulfilled</w:t>
            </w:r>
          </w:p>
          <w:p w14:paraId="79A7B1BC" w14:textId="77777777" w:rsidR="00B06ECE" w:rsidRPr="00535751" w:rsidRDefault="00B06ECE" w:rsidP="000052EC">
            <w:pPr>
              <w:pStyle w:val="TAH"/>
            </w:pPr>
            <w:r w:rsidRPr="00535751">
              <w:t>(see 38.307 of the REL in which the CA configuration was introduced)</w:t>
            </w:r>
          </w:p>
        </w:tc>
      </w:tr>
      <w:tr w:rsidR="000052EC" w:rsidRPr="00535751" w14:paraId="4BA825FD" w14:textId="77777777" w:rsidTr="000052E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77BD2C31" w14:textId="77777777" w:rsidR="000052EC" w:rsidRPr="00535751" w:rsidRDefault="000052EC" w:rsidP="000052EC">
            <w:pPr>
              <w:pStyle w:val="TAC"/>
            </w:pPr>
            <w:r w:rsidRPr="00535751">
              <w:t>Inter-band DC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2F554698" w14:textId="77777777" w:rsidR="000052EC" w:rsidRPr="00535751" w:rsidRDefault="000052EC" w:rsidP="000052EC">
            <w:pPr>
              <w:pStyle w:val="TAC"/>
            </w:pPr>
            <w:r w:rsidRPr="00535751">
              <w:t>DL FR1</w:t>
            </w:r>
          </w:p>
        </w:tc>
        <w:tc>
          <w:tcPr>
            <w:tcW w:w="1112" w:type="dxa"/>
            <w:tcBorders>
              <w:top w:val="single" w:sz="4" w:space="0" w:color="auto"/>
              <w:left w:val="single" w:sz="4" w:space="0" w:color="auto"/>
              <w:right w:val="single" w:sz="4" w:space="0" w:color="auto"/>
            </w:tcBorders>
            <w:shd w:val="clear" w:color="auto" w:fill="auto"/>
            <w:noWrap/>
            <w:hideMark/>
          </w:tcPr>
          <w:p w14:paraId="7581F32E" w14:textId="77777777" w:rsidR="000052EC" w:rsidRPr="00535751" w:rsidRDefault="00B6745D" w:rsidP="000052EC">
            <w:pPr>
              <w:pStyle w:val="TAC"/>
            </w:pPr>
            <w:r>
              <w:t>3</w:t>
            </w:r>
          </w:p>
        </w:tc>
        <w:tc>
          <w:tcPr>
            <w:tcW w:w="1057" w:type="dxa"/>
            <w:tcBorders>
              <w:top w:val="single" w:sz="4" w:space="0" w:color="auto"/>
              <w:left w:val="nil"/>
              <w:right w:val="single" w:sz="4" w:space="0" w:color="auto"/>
            </w:tcBorders>
          </w:tcPr>
          <w:p w14:paraId="155B343C" w14:textId="77777777" w:rsidR="000052EC" w:rsidRPr="00535751" w:rsidRDefault="00B6745D" w:rsidP="000052EC">
            <w:pPr>
              <w:pStyle w:val="TAC"/>
            </w:pPr>
            <w:r>
              <w:t>4</w:t>
            </w:r>
          </w:p>
        </w:tc>
        <w:tc>
          <w:tcPr>
            <w:tcW w:w="1418" w:type="dxa"/>
            <w:tcBorders>
              <w:top w:val="nil"/>
              <w:left w:val="single" w:sz="4" w:space="0" w:color="auto"/>
              <w:bottom w:val="single" w:sz="4" w:space="0" w:color="auto"/>
              <w:right w:val="single" w:sz="4" w:space="0" w:color="auto"/>
            </w:tcBorders>
            <w:shd w:val="clear" w:color="auto" w:fill="auto"/>
            <w:noWrap/>
            <w:hideMark/>
          </w:tcPr>
          <w:p w14:paraId="66EF9379" w14:textId="77777777" w:rsidR="000052EC" w:rsidRPr="00535751" w:rsidRDefault="000052EC" w:rsidP="000052EC">
            <w:pPr>
              <w:pStyle w:val="TAC"/>
            </w:pPr>
            <w:r w:rsidRPr="00535751">
              <w:t>A, C</w:t>
            </w:r>
          </w:p>
        </w:tc>
        <w:tc>
          <w:tcPr>
            <w:tcW w:w="877" w:type="dxa"/>
            <w:tcBorders>
              <w:top w:val="nil"/>
              <w:left w:val="nil"/>
              <w:bottom w:val="single" w:sz="4" w:space="0" w:color="auto"/>
              <w:right w:val="nil"/>
            </w:tcBorders>
            <w:shd w:val="clear" w:color="auto" w:fill="auto"/>
            <w:noWrap/>
            <w:hideMark/>
          </w:tcPr>
          <w:p w14:paraId="0FF97335" w14:textId="77777777" w:rsidR="000052EC" w:rsidRPr="00535751" w:rsidRDefault="00B6745D" w:rsidP="000052EC">
            <w:pPr>
              <w:pStyle w:val="TAC"/>
            </w:pPr>
            <w:r w:rsidRPr="00B40209">
              <w:rPr>
                <w:rFonts w:eastAsia="SimSun"/>
                <w:lang w:val="en-US" w:eastAsia="zh-CN"/>
              </w:rPr>
              <w:t>FDD,</w:t>
            </w:r>
            <w:r w:rsidRPr="00484F30">
              <w:rPr>
                <w:rFonts w:eastAsia="SimSun" w:hint="eastAsia"/>
                <w:lang w:val="en-US" w:eastAsia="zh-CN"/>
              </w:rPr>
              <w:t xml:space="preserve"> </w:t>
            </w:r>
            <w:r w:rsidRPr="00484F30">
              <w:t>TDD</w:t>
            </w:r>
            <w:r w:rsidRPr="00484F30">
              <w:rPr>
                <w:rFonts w:eastAsia="SimSun" w:hint="eastAsia"/>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FC58175" w14:textId="77777777" w:rsidR="000052EC" w:rsidRPr="00535751" w:rsidRDefault="000052EC" w:rsidP="000052EC">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0704511B" w14:textId="77777777" w:rsidR="000052EC" w:rsidRPr="00535751" w:rsidRDefault="000052EC" w:rsidP="000052EC">
            <w:pPr>
              <w:pStyle w:val="TAC"/>
            </w:pPr>
            <w:r w:rsidRPr="00535751">
              <w:t xml:space="preserve">Table </w:t>
            </w:r>
            <w:r w:rsidRPr="00535751">
              <w:rPr>
                <w:lang w:eastAsia="ja-JP"/>
              </w:rPr>
              <w:t>B.4.5</w:t>
            </w:r>
            <w:r w:rsidRPr="00535751">
              <w:rPr>
                <w:rFonts w:hint="eastAsia"/>
                <w:lang w:eastAsia="ja-JP"/>
              </w:rPr>
              <w:t>-1</w:t>
            </w:r>
          </w:p>
        </w:tc>
      </w:tr>
      <w:tr w:rsidR="000052EC" w:rsidRPr="00535751" w14:paraId="144B3464" w14:textId="77777777" w:rsidTr="000052EC">
        <w:trPr>
          <w:trHeight w:val="449"/>
        </w:trPr>
        <w:tc>
          <w:tcPr>
            <w:tcW w:w="1985" w:type="dxa"/>
            <w:tcBorders>
              <w:left w:val="single" w:sz="4" w:space="0" w:color="auto"/>
              <w:right w:val="single" w:sz="4" w:space="0" w:color="auto"/>
            </w:tcBorders>
            <w:shd w:val="clear" w:color="auto" w:fill="auto"/>
            <w:noWrap/>
          </w:tcPr>
          <w:p w14:paraId="0CC6490F"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2DED7860" w14:textId="77777777" w:rsidR="000052EC" w:rsidRPr="00535751" w:rsidRDefault="000052EC" w:rsidP="000052EC">
            <w:pPr>
              <w:pStyle w:val="TAC"/>
            </w:pPr>
            <w:r w:rsidRPr="00535751">
              <w:t>DL FR2</w:t>
            </w:r>
          </w:p>
        </w:tc>
        <w:tc>
          <w:tcPr>
            <w:tcW w:w="1112" w:type="dxa"/>
            <w:tcBorders>
              <w:top w:val="single" w:sz="4" w:space="0" w:color="auto"/>
              <w:left w:val="single" w:sz="4" w:space="0" w:color="auto"/>
              <w:right w:val="single" w:sz="4" w:space="0" w:color="auto"/>
            </w:tcBorders>
            <w:shd w:val="clear" w:color="auto" w:fill="auto"/>
            <w:noWrap/>
          </w:tcPr>
          <w:p w14:paraId="0A2FCFFF"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674B2A4C" w14:textId="77777777" w:rsidR="000052EC" w:rsidRPr="00535751" w:rsidRDefault="000052EC" w:rsidP="000052EC">
            <w:pPr>
              <w:pStyle w:val="TAC"/>
            </w:pPr>
            <w:r w:rsidRPr="00535751">
              <w:t>8</w:t>
            </w:r>
          </w:p>
        </w:tc>
        <w:tc>
          <w:tcPr>
            <w:tcW w:w="1418" w:type="dxa"/>
            <w:tcBorders>
              <w:top w:val="nil"/>
              <w:left w:val="single" w:sz="4" w:space="0" w:color="auto"/>
              <w:bottom w:val="single" w:sz="4" w:space="0" w:color="auto"/>
              <w:right w:val="single" w:sz="4" w:space="0" w:color="auto"/>
            </w:tcBorders>
            <w:shd w:val="clear" w:color="auto" w:fill="auto"/>
            <w:noWrap/>
          </w:tcPr>
          <w:p w14:paraId="49A29C72" w14:textId="77777777" w:rsidR="000052EC" w:rsidRPr="00535751" w:rsidRDefault="000052EC" w:rsidP="000052EC">
            <w:pPr>
              <w:pStyle w:val="TAC"/>
            </w:pPr>
            <w:r w:rsidRPr="00535751">
              <w:t>A, D, E, F, G, H, I, J, K, L, M</w:t>
            </w:r>
          </w:p>
        </w:tc>
        <w:tc>
          <w:tcPr>
            <w:tcW w:w="877" w:type="dxa"/>
            <w:tcBorders>
              <w:top w:val="nil"/>
              <w:left w:val="nil"/>
              <w:bottom w:val="single" w:sz="4" w:space="0" w:color="auto"/>
              <w:right w:val="nil"/>
            </w:tcBorders>
            <w:shd w:val="clear" w:color="auto" w:fill="auto"/>
            <w:noWrap/>
          </w:tcPr>
          <w:p w14:paraId="7E589E66" w14:textId="77777777" w:rsidR="000052EC" w:rsidRPr="00535751" w:rsidRDefault="000052EC" w:rsidP="000052EC">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tcPr>
          <w:p w14:paraId="28C198DB"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2611CF52" w14:textId="77777777" w:rsidR="000052EC" w:rsidRPr="00535751" w:rsidRDefault="000052EC" w:rsidP="000052EC">
            <w:pPr>
              <w:pStyle w:val="TAC"/>
            </w:pPr>
          </w:p>
        </w:tc>
      </w:tr>
      <w:tr w:rsidR="000052EC" w:rsidRPr="00535751" w14:paraId="59A513E5" w14:textId="77777777" w:rsidTr="000052EC">
        <w:trPr>
          <w:trHeight w:val="449"/>
        </w:trPr>
        <w:tc>
          <w:tcPr>
            <w:tcW w:w="1985" w:type="dxa"/>
            <w:tcBorders>
              <w:left w:val="single" w:sz="4" w:space="0" w:color="auto"/>
              <w:right w:val="single" w:sz="4" w:space="0" w:color="auto"/>
            </w:tcBorders>
            <w:shd w:val="clear" w:color="auto" w:fill="auto"/>
            <w:noWrap/>
          </w:tcPr>
          <w:p w14:paraId="24258B44"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4F5C6640" w14:textId="77777777" w:rsidR="000052EC" w:rsidRPr="00535751" w:rsidRDefault="000052EC" w:rsidP="000052EC">
            <w:pPr>
              <w:pStyle w:val="TAC"/>
            </w:pPr>
            <w:r w:rsidRPr="00535751">
              <w:t>UL FR1</w:t>
            </w:r>
          </w:p>
        </w:tc>
        <w:tc>
          <w:tcPr>
            <w:tcW w:w="1112" w:type="dxa"/>
            <w:tcBorders>
              <w:top w:val="single" w:sz="4" w:space="0" w:color="auto"/>
              <w:left w:val="single" w:sz="4" w:space="0" w:color="auto"/>
              <w:right w:val="single" w:sz="4" w:space="0" w:color="auto"/>
            </w:tcBorders>
            <w:shd w:val="clear" w:color="auto" w:fill="auto"/>
            <w:noWrap/>
          </w:tcPr>
          <w:p w14:paraId="26CB8815"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69305782" w14:textId="77777777" w:rsidR="000052EC" w:rsidRPr="00535751" w:rsidRDefault="000052EC" w:rsidP="000052EC">
            <w:pPr>
              <w:pStyle w:val="TAC"/>
            </w:pPr>
            <w:r w:rsidRPr="00535751">
              <w:t>1</w:t>
            </w:r>
          </w:p>
        </w:tc>
        <w:tc>
          <w:tcPr>
            <w:tcW w:w="1418" w:type="dxa"/>
            <w:tcBorders>
              <w:top w:val="nil"/>
              <w:left w:val="single" w:sz="4" w:space="0" w:color="auto"/>
              <w:bottom w:val="single" w:sz="4" w:space="0" w:color="auto"/>
              <w:right w:val="single" w:sz="4" w:space="0" w:color="auto"/>
            </w:tcBorders>
            <w:shd w:val="clear" w:color="auto" w:fill="auto"/>
            <w:noWrap/>
          </w:tcPr>
          <w:p w14:paraId="7E99F3CF" w14:textId="77777777" w:rsidR="000052EC" w:rsidRPr="00535751" w:rsidRDefault="000052EC" w:rsidP="000052EC">
            <w:pPr>
              <w:pStyle w:val="TAC"/>
            </w:pPr>
            <w:r w:rsidRPr="00535751">
              <w:t>A</w:t>
            </w:r>
          </w:p>
        </w:tc>
        <w:tc>
          <w:tcPr>
            <w:tcW w:w="877" w:type="dxa"/>
            <w:tcBorders>
              <w:top w:val="nil"/>
              <w:left w:val="nil"/>
              <w:bottom w:val="single" w:sz="4" w:space="0" w:color="auto"/>
              <w:right w:val="nil"/>
            </w:tcBorders>
            <w:shd w:val="clear" w:color="auto" w:fill="auto"/>
            <w:noWrap/>
          </w:tcPr>
          <w:p w14:paraId="732B4761" w14:textId="77777777" w:rsidR="000052EC" w:rsidRPr="00535751" w:rsidRDefault="00B6745D" w:rsidP="000052EC">
            <w:pPr>
              <w:pStyle w:val="TAC"/>
            </w:pPr>
            <w:r w:rsidRPr="00B40209">
              <w:rPr>
                <w:rFonts w:eastAsia="SimSun"/>
                <w:lang w:val="en-US" w:eastAsia="zh-CN"/>
              </w:rPr>
              <w:t>FDD,</w:t>
            </w:r>
          </w:p>
        </w:tc>
        <w:tc>
          <w:tcPr>
            <w:tcW w:w="1286" w:type="dxa"/>
            <w:tcBorders>
              <w:top w:val="nil"/>
              <w:left w:val="single" w:sz="4" w:space="0" w:color="auto"/>
              <w:bottom w:val="single" w:sz="4" w:space="0" w:color="auto"/>
              <w:right w:val="single" w:sz="4" w:space="0" w:color="auto"/>
            </w:tcBorders>
            <w:shd w:val="clear" w:color="auto" w:fill="auto"/>
            <w:noWrap/>
          </w:tcPr>
          <w:p w14:paraId="5E5E45C1"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61A6DE25" w14:textId="77777777" w:rsidR="000052EC" w:rsidRPr="00535751" w:rsidRDefault="000052EC" w:rsidP="000052EC">
            <w:pPr>
              <w:pStyle w:val="TAC"/>
            </w:pPr>
          </w:p>
        </w:tc>
      </w:tr>
      <w:tr w:rsidR="000052EC" w:rsidRPr="00535751" w14:paraId="5741148E"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2CF92BF5" w14:textId="77777777" w:rsidR="000052EC" w:rsidRPr="00535751" w:rsidRDefault="000052EC" w:rsidP="000052EC">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6E1821D4" w14:textId="77777777" w:rsidR="000052EC" w:rsidRPr="00535751" w:rsidRDefault="000052EC" w:rsidP="000052EC">
            <w:pPr>
              <w:pStyle w:val="TAC"/>
            </w:pPr>
            <w:r w:rsidRPr="00535751">
              <w:t>UL FR2</w:t>
            </w:r>
          </w:p>
        </w:tc>
        <w:tc>
          <w:tcPr>
            <w:tcW w:w="1112" w:type="dxa"/>
            <w:tcBorders>
              <w:top w:val="single" w:sz="4" w:space="0" w:color="auto"/>
              <w:left w:val="single" w:sz="4" w:space="0" w:color="auto"/>
              <w:bottom w:val="single" w:sz="4" w:space="0" w:color="auto"/>
              <w:right w:val="single" w:sz="4" w:space="0" w:color="auto"/>
            </w:tcBorders>
            <w:shd w:val="clear" w:color="auto" w:fill="auto"/>
            <w:noWrap/>
          </w:tcPr>
          <w:p w14:paraId="2ED6BB53" w14:textId="77777777" w:rsidR="000052EC" w:rsidRPr="00535751" w:rsidRDefault="000052EC" w:rsidP="000052EC">
            <w:pPr>
              <w:pStyle w:val="TAC"/>
            </w:pPr>
            <w:r w:rsidRPr="00535751">
              <w:t>1</w:t>
            </w:r>
          </w:p>
        </w:tc>
        <w:tc>
          <w:tcPr>
            <w:tcW w:w="1057" w:type="dxa"/>
            <w:tcBorders>
              <w:top w:val="single" w:sz="4" w:space="0" w:color="auto"/>
              <w:left w:val="nil"/>
              <w:bottom w:val="single" w:sz="4" w:space="0" w:color="auto"/>
              <w:right w:val="single" w:sz="4" w:space="0" w:color="auto"/>
            </w:tcBorders>
          </w:tcPr>
          <w:p w14:paraId="7EDD3BFC" w14:textId="77777777" w:rsidR="000052EC" w:rsidRPr="00535751" w:rsidRDefault="000052EC" w:rsidP="000052EC">
            <w:pPr>
              <w:pStyle w:val="TAC"/>
            </w:pPr>
            <w:r w:rsidRPr="00535751">
              <w:t>1</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085334C7" w14:textId="77777777" w:rsidR="000052EC" w:rsidRPr="00535751" w:rsidRDefault="000052EC" w:rsidP="000052EC">
            <w:pPr>
              <w:pStyle w:val="TAC"/>
            </w:pPr>
            <w:r w:rsidRPr="00535751">
              <w:t>A</w:t>
            </w:r>
            <w:r w:rsidR="00B6745D">
              <w:t>,</w:t>
            </w:r>
            <w:r w:rsidR="00B6745D">
              <w:rPr>
                <w:rFonts w:hint="eastAsia"/>
                <w:lang w:eastAsia="zh-TW"/>
              </w:rPr>
              <w:t xml:space="preserve"> D, </w:t>
            </w:r>
            <w:r w:rsidR="00B6745D">
              <w:t>G, H, I, J, K, L,M</w:t>
            </w:r>
          </w:p>
        </w:tc>
        <w:tc>
          <w:tcPr>
            <w:tcW w:w="877" w:type="dxa"/>
            <w:tcBorders>
              <w:top w:val="single" w:sz="4" w:space="0" w:color="auto"/>
              <w:left w:val="nil"/>
              <w:bottom w:val="single" w:sz="4" w:space="0" w:color="auto"/>
              <w:right w:val="nil"/>
            </w:tcBorders>
            <w:shd w:val="clear" w:color="auto" w:fill="auto"/>
            <w:noWrap/>
          </w:tcPr>
          <w:p w14:paraId="7B1C5E14"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A52106B"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094C82C2" w14:textId="77777777" w:rsidR="000052EC" w:rsidRPr="00535751" w:rsidRDefault="000052EC" w:rsidP="000052EC">
            <w:pPr>
              <w:pStyle w:val="TAC"/>
            </w:pPr>
          </w:p>
        </w:tc>
      </w:tr>
    </w:tbl>
    <w:p w14:paraId="76BE81BF" w14:textId="77777777" w:rsidR="00B06ECE" w:rsidRPr="00535751" w:rsidRDefault="00B06ECE" w:rsidP="00B06ECE"/>
    <w:p w14:paraId="05846763" w14:textId="77777777" w:rsidR="00B06ECE" w:rsidRPr="00535751" w:rsidRDefault="00B06ECE" w:rsidP="00B06ECE">
      <w:pPr>
        <w:pStyle w:val="Heading1"/>
      </w:pPr>
      <w:bookmarkStart w:id="936" w:name="_Toc21098354"/>
      <w:bookmarkStart w:id="937" w:name="_Toc29470581"/>
      <w:bookmarkStart w:id="938" w:name="_Toc37141949"/>
      <w:bookmarkStart w:id="939" w:name="_Toc37142000"/>
      <w:bookmarkStart w:id="940" w:name="_Toc37142052"/>
      <w:bookmarkStart w:id="941" w:name="_Toc37269055"/>
      <w:bookmarkStart w:id="942" w:name="_Toc37269098"/>
      <w:bookmarkStart w:id="943" w:name="_Toc45907621"/>
      <w:bookmarkStart w:id="944" w:name="_Toc52564803"/>
      <w:bookmarkStart w:id="945" w:name="_Toc60857182"/>
      <w:bookmarkStart w:id="946" w:name="_Toc60857253"/>
      <w:bookmarkStart w:id="947" w:name="_Toc61185252"/>
      <w:bookmarkStart w:id="948" w:name="_Toc61185332"/>
      <w:bookmarkStart w:id="949" w:name="_Toc61185380"/>
      <w:bookmarkStart w:id="950" w:name="_Toc66390484"/>
      <w:bookmarkStart w:id="951" w:name="_Toc66390586"/>
      <w:bookmarkStart w:id="952" w:name="_Toc68701996"/>
      <w:bookmarkStart w:id="953" w:name="_Toc68702483"/>
      <w:bookmarkStart w:id="954" w:name="_Toc68702601"/>
      <w:bookmarkStart w:id="955" w:name="_Toc68702706"/>
      <w:bookmarkStart w:id="956" w:name="_Toc68702785"/>
      <w:bookmarkStart w:id="957" w:name="_Toc74643121"/>
      <w:bookmarkStart w:id="958" w:name="_Toc76540685"/>
      <w:bookmarkStart w:id="959" w:name="_Toc82415034"/>
      <w:bookmarkStart w:id="960" w:name="_Toc89937937"/>
      <w:bookmarkStart w:id="961" w:name="_Toc98752898"/>
      <w:bookmarkStart w:id="962" w:name="_Toc106132106"/>
      <w:bookmarkStart w:id="963" w:name="_Toc115198873"/>
      <w:bookmarkStart w:id="964" w:name="_Toc121932138"/>
      <w:r w:rsidRPr="00535751">
        <w:t>8</w:t>
      </w:r>
      <w:r w:rsidRPr="00535751">
        <w:tab/>
        <w:t>Release independent features for NR interworking between NR and E-UTRA</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p>
    <w:p w14:paraId="437F0320" w14:textId="77777777" w:rsidR="00B06ECE" w:rsidRPr="00535751" w:rsidRDefault="00B06ECE" w:rsidP="00B06ECE">
      <w:pPr>
        <w:pStyle w:val="Heading2"/>
      </w:pPr>
      <w:bookmarkStart w:id="965" w:name="_Toc21098355"/>
      <w:bookmarkStart w:id="966" w:name="_Toc29470582"/>
      <w:bookmarkStart w:id="967" w:name="_Toc37141950"/>
      <w:bookmarkStart w:id="968" w:name="_Toc37142001"/>
      <w:bookmarkStart w:id="969" w:name="_Toc37142053"/>
      <w:bookmarkStart w:id="970" w:name="_Toc37269056"/>
      <w:bookmarkStart w:id="971" w:name="_Toc37269099"/>
      <w:bookmarkStart w:id="972" w:name="_Toc45907622"/>
      <w:bookmarkStart w:id="973" w:name="_Toc52564804"/>
      <w:bookmarkStart w:id="974" w:name="_Toc60857183"/>
      <w:bookmarkStart w:id="975" w:name="_Toc60857254"/>
      <w:bookmarkStart w:id="976" w:name="_Toc61185253"/>
      <w:bookmarkStart w:id="977" w:name="_Toc61185333"/>
      <w:bookmarkStart w:id="978" w:name="_Toc61185381"/>
      <w:bookmarkStart w:id="979" w:name="_Toc66390485"/>
      <w:bookmarkStart w:id="980" w:name="_Toc66390587"/>
      <w:bookmarkStart w:id="981" w:name="_Toc68701997"/>
      <w:bookmarkStart w:id="982" w:name="_Toc68702484"/>
      <w:bookmarkStart w:id="983" w:name="_Toc68702602"/>
      <w:bookmarkStart w:id="984" w:name="_Toc68702707"/>
      <w:bookmarkStart w:id="985" w:name="_Toc68702786"/>
      <w:bookmarkStart w:id="986" w:name="_Toc74643122"/>
      <w:bookmarkStart w:id="987" w:name="_Toc76540686"/>
      <w:bookmarkStart w:id="988" w:name="_Toc82415035"/>
      <w:bookmarkStart w:id="989" w:name="_Toc89937938"/>
      <w:bookmarkStart w:id="990" w:name="_Toc98752899"/>
      <w:bookmarkStart w:id="991" w:name="_Toc106132107"/>
      <w:bookmarkStart w:id="992" w:name="_Toc115198874"/>
      <w:bookmarkStart w:id="993" w:name="_Toc121932139"/>
      <w:r w:rsidRPr="00535751">
        <w:t>8.1</w:t>
      </w:r>
      <w:r w:rsidRPr="00535751">
        <w:tab/>
        <w:t>Additional EN-DC configurations</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14:paraId="447FFAB6" w14:textId="5516C1BF" w:rsidR="005237C9" w:rsidRPr="00F0659B" w:rsidRDefault="005237C9" w:rsidP="005237C9">
      <w:pPr>
        <w:pStyle w:val="Heading3"/>
        <w:rPr>
          <w:rFonts w:eastAsiaTheme="minorEastAsia"/>
        </w:rPr>
      </w:pPr>
      <w:bookmarkStart w:id="994" w:name="_Toc21098356"/>
      <w:bookmarkStart w:id="995" w:name="_Toc29470583"/>
      <w:bookmarkStart w:id="996" w:name="_Toc37141951"/>
      <w:bookmarkStart w:id="997" w:name="_Toc37142002"/>
      <w:bookmarkStart w:id="998" w:name="_Toc37142054"/>
      <w:bookmarkStart w:id="999" w:name="_Toc37269057"/>
      <w:bookmarkStart w:id="1000" w:name="_Toc37269100"/>
      <w:bookmarkStart w:id="1001" w:name="_Toc45907623"/>
      <w:bookmarkStart w:id="1002" w:name="_Toc52564805"/>
      <w:bookmarkStart w:id="1003" w:name="_Toc60857184"/>
      <w:bookmarkStart w:id="1004" w:name="_Toc60857255"/>
      <w:bookmarkStart w:id="1005" w:name="_Toc61185254"/>
      <w:bookmarkStart w:id="1006" w:name="_Toc61185334"/>
      <w:bookmarkStart w:id="1007" w:name="_Toc61185382"/>
      <w:bookmarkStart w:id="1008" w:name="_Toc66390486"/>
      <w:bookmarkStart w:id="1009" w:name="_Toc66390588"/>
      <w:bookmarkStart w:id="1010" w:name="_Toc68701998"/>
      <w:bookmarkStart w:id="1011" w:name="_Toc68702485"/>
      <w:bookmarkStart w:id="1012" w:name="_Toc68702603"/>
      <w:bookmarkStart w:id="1013" w:name="_Toc68702708"/>
      <w:bookmarkStart w:id="1014" w:name="_Toc68702787"/>
      <w:bookmarkStart w:id="1015" w:name="_Toc74643123"/>
      <w:bookmarkStart w:id="1016" w:name="_Toc76540687"/>
      <w:bookmarkStart w:id="1017" w:name="_Toc82415036"/>
      <w:bookmarkStart w:id="1018" w:name="_Toc89937939"/>
      <w:bookmarkStart w:id="1019" w:name="_Toc98752900"/>
      <w:bookmarkStart w:id="1020" w:name="_Toc106132108"/>
      <w:bookmarkStart w:id="1021" w:name="_Toc115198875"/>
      <w:bookmarkStart w:id="1022" w:name="_Toc121932140"/>
      <w:r w:rsidRPr="00F0659B">
        <w:rPr>
          <w:rFonts w:eastAsiaTheme="minorEastAsia"/>
        </w:rPr>
        <w:t>8.1.1</w:t>
      </w:r>
      <w:r w:rsidRPr="00F0659B">
        <w:rPr>
          <w:rFonts w:eastAsiaTheme="minorEastAsia"/>
        </w:rPr>
        <w:tab/>
        <w:t>Intra-band EN-DC</w:t>
      </w:r>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220C9393" w14:textId="20F031C0" w:rsidR="005237C9" w:rsidRPr="00F0659B" w:rsidRDefault="005237C9" w:rsidP="005237C9">
      <w:pPr>
        <w:rPr>
          <w:rFonts w:eastAsiaTheme="minorEastAsia"/>
        </w:rPr>
      </w:pPr>
      <w:r w:rsidRPr="00F0659B">
        <w:rPr>
          <w:rFonts w:eastAsiaTheme="minorEastAsia"/>
        </w:rPr>
        <w:t>Requirements for a Rel-16 UE for additional EN-DC intra-band configurations within FR1 compared to TS 38.101-3 of Rel-16 [4] are introduced via this clause.</w:t>
      </w:r>
    </w:p>
    <w:p w14:paraId="3A902647" w14:textId="39B14FE4" w:rsidR="005237C9" w:rsidRPr="00F0659B" w:rsidRDefault="005237C9" w:rsidP="005237C9">
      <w:pPr>
        <w:pStyle w:val="TH"/>
        <w:rPr>
          <w:rFonts w:eastAsiaTheme="minorEastAsia"/>
        </w:rPr>
      </w:pPr>
      <w:r w:rsidRPr="00F0659B">
        <w:rPr>
          <w:rFonts w:eastAsiaTheme="minorEastAsia"/>
        </w:rPr>
        <w:t>Table 8.1.1-0: EN-DC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4634A250"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11B1A25"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7C6E12C"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3B925C2" w14:textId="77777777" w:rsidR="00B06ECE" w:rsidRPr="00535751" w:rsidRDefault="00B06ECE" w:rsidP="000052EC">
            <w:pPr>
              <w:pStyle w:val="TAH"/>
              <w:rPr>
                <w:rFonts w:cs="Arial"/>
              </w:rPr>
            </w:pPr>
            <w:r w:rsidRPr="00535751">
              <w:rPr>
                <w:rFonts w:cs="Arial"/>
              </w:rPr>
              <w:t>Release</w:t>
            </w:r>
          </w:p>
          <w:p w14:paraId="60EA55F9"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18F10AC6" w14:textId="77777777" w:rsidR="00B06ECE" w:rsidRPr="00535751" w:rsidRDefault="00B06ECE" w:rsidP="000052EC">
            <w:pPr>
              <w:pStyle w:val="TAH"/>
              <w:rPr>
                <w:rFonts w:cs="Arial"/>
                <w:lang w:val="en-US"/>
              </w:rPr>
            </w:pPr>
            <w:r w:rsidRPr="00535751">
              <w:rPr>
                <w:rFonts w:cs="Arial"/>
                <w:lang w:val="en-US"/>
              </w:rPr>
              <w:t>Requirements to be fulfilled</w:t>
            </w:r>
          </w:p>
          <w:p w14:paraId="7237152F"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5237C9" w:rsidRPr="00535751" w14:paraId="76963691"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C43A2D0" w14:textId="6252C00F" w:rsidR="005237C9" w:rsidRPr="00535751" w:rsidRDefault="005237C9" w:rsidP="005237C9">
            <w:pPr>
              <w:pStyle w:val="TAL"/>
            </w:pPr>
            <w:r w:rsidRPr="00F0659B">
              <w:rPr>
                <w:rFonts w:eastAsiaTheme="minorEastAsia"/>
              </w:rPr>
              <w:t>Intra-band contiguous EN-DC 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79C9F7E6" w14:textId="77777777" w:rsidR="005237C9" w:rsidRPr="00535751" w:rsidRDefault="005237C9" w:rsidP="005237C9">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543839F3" w14:textId="77777777" w:rsidR="005237C9" w:rsidRPr="00535751" w:rsidRDefault="005237C9" w:rsidP="005237C9">
            <w:pPr>
              <w:pStyle w:val="TAL"/>
              <w:jc w:val="center"/>
            </w:pPr>
            <w:r>
              <w:t>Rel-15</w:t>
            </w:r>
          </w:p>
        </w:tc>
        <w:tc>
          <w:tcPr>
            <w:tcW w:w="2551" w:type="dxa"/>
            <w:tcBorders>
              <w:top w:val="single" w:sz="4" w:space="0" w:color="auto"/>
              <w:left w:val="nil"/>
              <w:right w:val="single" w:sz="4" w:space="0" w:color="auto"/>
            </w:tcBorders>
            <w:shd w:val="clear" w:color="auto" w:fill="auto"/>
          </w:tcPr>
          <w:p w14:paraId="0C1401D0" w14:textId="77777777" w:rsidR="005237C9" w:rsidRPr="00535751" w:rsidRDefault="005237C9" w:rsidP="005237C9">
            <w:pPr>
              <w:pStyle w:val="TAC"/>
            </w:pPr>
            <w:r w:rsidRPr="00535751">
              <w:t xml:space="preserve">Table </w:t>
            </w:r>
            <w:r w:rsidRPr="00535751">
              <w:rPr>
                <w:lang w:eastAsia="ja-JP"/>
              </w:rPr>
              <w:t>B.4.6</w:t>
            </w:r>
            <w:r w:rsidRPr="00535751">
              <w:rPr>
                <w:rFonts w:hint="eastAsia"/>
                <w:lang w:eastAsia="ja-JP"/>
              </w:rPr>
              <w:t>-1</w:t>
            </w:r>
          </w:p>
        </w:tc>
      </w:tr>
      <w:tr w:rsidR="005237C9" w:rsidRPr="00535751" w14:paraId="1FBE883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BB846BE" w14:textId="1B9EDE50" w:rsidR="005237C9" w:rsidRPr="00535751" w:rsidRDefault="005237C9" w:rsidP="005237C9">
            <w:pPr>
              <w:pStyle w:val="TAL"/>
            </w:pPr>
            <w:r w:rsidRPr="00F0659B">
              <w:rPr>
                <w:rFonts w:eastAsiaTheme="minorEastAsia"/>
              </w:rPr>
              <w:t>Intra-band 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677EE0C8"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098238F1"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63CF38AF" w14:textId="77777777" w:rsidR="005237C9" w:rsidRPr="00535751" w:rsidRDefault="005237C9" w:rsidP="005237C9">
            <w:pPr>
              <w:pStyle w:val="TAC"/>
            </w:pPr>
          </w:p>
        </w:tc>
      </w:tr>
      <w:tr w:rsidR="005237C9" w:rsidRPr="00535751" w14:paraId="0B40E3FA"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B7B6184" w14:textId="38C354E4" w:rsidR="005237C9" w:rsidRPr="00535751" w:rsidRDefault="005237C9" w:rsidP="005237C9">
            <w:pPr>
              <w:pStyle w:val="TAL"/>
            </w:pPr>
            <w:r w:rsidRPr="00F0659B">
              <w:rPr>
                <w:rFonts w:eastAsiaTheme="minorEastAsia"/>
              </w:rPr>
              <w:t>Intra-band contiguous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7758FB1D" w14:textId="77777777" w:rsidR="005237C9" w:rsidRPr="00535751" w:rsidRDefault="005237C9" w:rsidP="005237C9">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2BA6729C"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2B8793E1" w14:textId="77777777" w:rsidR="005237C9" w:rsidRPr="00535751" w:rsidRDefault="005237C9" w:rsidP="005237C9">
            <w:pPr>
              <w:pStyle w:val="TAL"/>
              <w:jc w:val="center"/>
            </w:pPr>
          </w:p>
        </w:tc>
      </w:tr>
      <w:tr w:rsidR="005237C9" w:rsidRPr="00535751" w14:paraId="41CCE6C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3769B00" w14:textId="389C80A7" w:rsidR="005237C9" w:rsidRPr="00535751" w:rsidRDefault="005237C9" w:rsidP="005237C9">
            <w:pPr>
              <w:pStyle w:val="TAL"/>
            </w:pPr>
            <w:r w:rsidRPr="00F0659B">
              <w:rPr>
                <w:rFonts w:eastAsiaTheme="minorEastAsia"/>
              </w:rPr>
              <w:t>Intra-band non-contiguous EN-DC 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08253D26"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17A78EBC" w14:textId="77777777" w:rsidR="005237C9" w:rsidRPr="00535751" w:rsidRDefault="005237C9" w:rsidP="005237C9">
            <w:pPr>
              <w:pStyle w:val="TAL"/>
              <w:jc w:val="center"/>
            </w:pPr>
            <w:r w:rsidRPr="00535751">
              <w:t>Rel-1</w:t>
            </w:r>
            <w:r>
              <w:t>5</w:t>
            </w:r>
          </w:p>
        </w:tc>
        <w:tc>
          <w:tcPr>
            <w:tcW w:w="2551" w:type="dxa"/>
            <w:tcBorders>
              <w:left w:val="nil"/>
              <w:right w:val="single" w:sz="4" w:space="0" w:color="auto"/>
            </w:tcBorders>
            <w:shd w:val="clear" w:color="auto" w:fill="auto"/>
          </w:tcPr>
          <w:p w14:paraId="121B710E" w14:textId="77777777" w:rsidR="005237C9" w:rsidRPr="00535751" w:rsidRDefault="005237C9" w:rsidP="005237C9">
            <w:pPr>
              <w:pStyle w:val="TAL"/>
              <w:jc w:val="center"/>
            </w:pPr>
          </w:p>
        </w:tc>
      </w:tr>
      <w:tr w:rsidR="005237C9" w:rsidRPr="00535751" w14:paraId="5C3B88BD"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CBD2438" w14:textId="670047A1" w:rsidR="005237C9" w:rsidRPr="00535751" w:rsidRDefault="005237C9" w:rsidP="005237C9">
            <w:pPr>
              <w:pStyle w:val="TAL"/>
            </w:pPr>
            <w:r w:rsidRPr="00F0659B">
              <w:rPr>
                <w:rFonts w:eastAsiaTheme="minorEastAsia"/>
              </w:rPr>
              <w:t>Intra-band non-contiguous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2F237BB2"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7F4D1F2C"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4CB1CE13" w14:textId="77777777" w:rsidR="005237C9" w:rsidRPr="00535751" w:rsidRDefault="005237C9" w:rsidP="005237C9">
            <w:pPr>
              <w:pStyle w:val="TAL"/>
              <w:jc w:val="center"/>
            </w:pPr>
          </w:p>
        </w:tc>
      </w:tr>
      <w:tr w:rsidR="005237C9" w:rsidRPr="00535751" w14:paraId="16525EAB"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2F9B2B1" w14:textId="10C8D7D6" w:rsidR="005237C9" w:rsidRPr="00535751" w:rsidRDefault="005237C9" w:rsidP="005237C9">
            <w:pPr>
              <w:pStyle w:val="TAL"/>
            </w:pPr>
            <w:r w:rsidRPr="00F0659B">
              <w:rPr>
                <w:rFonts w:eastAsiaTheme="minorEastAsia"/>
              </w:rPr>
              <w:t>Intra-band non-contiguous EN-DC 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7049300D" w14:textId="77777777" w:rsidR="005237C9" w:rsidRPr="00535751" w:rsidRDefault="005237C9" w:rsidP="005237C9">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tcPr>
          <w:p w14:paraId="42C55763" w14:textId="77777777" w:rsidR="005237C9" w:rsidRPr="00535751" w:rsidRDefault="005237C9" w:rsidP="005237C9">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27B643C3" w14:textId="77777777" w:rsidR="005237C9" w:rsidRPr="00535751" w:rsidRDefault="005237C9" w:rsidP="005237C9">
            <w:pPr>
              <w:pStyle w:val="TAL"/>
              <w:jc w:val="center"/>
            </w:pPr>
          </w:p>
        </w:tc>
      </w:tr>
    </w:tbl>
    <w:p w14:paraId="71067CE4" w14:textId="77777777" w:rsidR="00B06ECE" w:rsidRPr="00535751" w:rsidRDefault="00B06ECE" w:rsidP="00B06ECE"/>
    <w:p w14:paraId="2736FA69" w14:textId="040CF93F" w:rsidR="005237C9" w:rsidRPr="00F0659B" w:rsidRDefault="005237C9" w:rsidP="005237C9">
      <w:pPr>
        <w:pStyle w:val="TH"/>
        <w:rPr>
          <w:rFonts w:eastAsiaTheme="minorEastAsia"/>
        </w:rPr>
      </w:pPr>
      <w:r w:rsidRPr="00F0659B">
        <w:rPr>
          <w:rFonts w:eastAsiaTheme="minorEastAsia"/>
        </w:rPr>
        <w:lastRenderedPageBreak/>
        <w:t>Table 8.1.1-1: EN-DC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0"/>
        <w:gridCol w:w="769"/>
        <w:gridCol w:w="1073"/>
        <w:gridCol w:w="1057"/>
        <w:gridCol w:w="1117"/>
        <w:gridCol w:w="1387"/>
        <w:gridCol w:w="1628"/>
      </w:tblGrid>
      <w:tr w:rsidR="000052EC" w:rsidRPr="00535751" w14:paraId="2905C474" w14:textId="77777777" w:rsidTr="000052EC">
        <w:trPr>
          <w:jc w:val="center"/>
        </w:trPr>
        <w:tc>
          <w:tcPr>
            <w:tcW w:w="1350" w:type="pct"/>
            <w:tcBorders>
              <w:bottom w:val="single" w:sz="4" w:space="0" w:color="auto"/>
            </w:tcBorders>
            <w:shd w:val="clear" w:color="auto" w:fill="auto"/>
          </w:tcPr>
          <w:p w14:paraId="05F12E58" w14:textId="77777777" w:rsidR="00B06ECE" w:rsidRPr="00535751" w:rsidRDefault="00B06ECE" w:rsidP="000052EC">
            <w:pPr>
              <w:pStyle w:val="TAH"/>
              <w:rPr>
                <w:rFonts w:eastAsia="DengXian"/>
              </w:rPr>
            </w:pPr>
            <w:r w:rsidRPr="00535751">
              <w:rPr>
                <w:rFonts w:eastAsia="DengXian"/>
              </w:rPr>
              <w:t>Feature</w:t>
            </w:r>
          </w:p>
        </w:tc>
        <w:tc>
          <w:tcPr>
            <w:tcW w:w="399" w:type="pct"/>
            <w:shd w:val="clear" w:color="auto" w:fill="auto"/>
          </w:tcPr>
          <w:p w14:paraId="108BAC41" w14:textId="77777777" w:rsidR="00B06ECE" w:rsidRPr="00535751" w:rsidRDefault="00B06ECE" w:rsidP="000052EC">
            <w:pPr>
              <w:pStyle w:val="TAH"/>
              <w:rPr>
                <w:rFonts w:eastAsia="DengXian"/>
              </w:rPr>
            </w:pPr>
            <w:r w:rsidRPr="00535751">
              <w:rPr>
                <w:rFonts w:eastAsia="DengXian"/>
              </w:rPr>
              <w:t>DL/UL</w:t>
            </w:r>
          </w:p>
        </w:tc>
        <w:tc>
          <w:tcPr>
            <w:tcW w:w="557" w:type="pct"/>
            <w:shd w:val="clear" w:color="auto" w:fill="auto"/>
          </w:tcPr>
          <w:p w14:paraId="595BFBA0" w14:textId="77777777" w:rsidR="00B06ECE" w:rsidRPr="00535751" w:rsidRDefault="00B06ECE" w:rsidP="000052EC">
            <w:pPr>
              <w:pStyle w:val="TAH"/>
              <w:rPr>
                <w:rFonts w:eastAsia="DengXian"/>
              </w:rPr>
            </w:pPr>
            <w:r w:rsidRPr="00535751">
              <w:rPr>
                <w:rFonts w:eastAsia="DengXian"/>
              </w:rPr>
              <w:t>maximum number of E-UTRA CCs</w:t>
            </w:r>
          </w:p>
        </w:tc>
        <w:tc>
          <w:tcPr>
            <w:tcW w:w="549" w:type="pct"/>
            <w:shd w:val="clear" w:color="auto" w:fill="auto"/>
          </w:tcPr>
          <w:p w14:paraId="38D103F0" w14:textId="77777777" w:rsidR="00B06ECE" w:rsidRPr="00535751" w:rsidRDefault="00B06ECE" w:rsidP="000052EC">
            <w:pPr>
              <w:pStyle w:val="TAH"/>
              <w:rPr>
                <w:rFonts w:eastAsia="DengXian"/>
              </w:rPr>
            </w:pPr>
            <w:r w:rsidRPr="00535751">
              <w:rPr>
                <w:rFonts w:eastAsia="DengXian"/>
              </w:rPr>
              <w:t>maximum number of NR CCs</w:t>
            </w:r>
          </w:p>
        </w:tc>
        <w:tc>
          <w:tcPr>
            <w:tcW w:w="580" w:type="pct"/>
            <w:shd w:val="clear" w:color="auto" w:fill="auto"/>
          </w:tcPr>
          <w:p w14:paraId="4590EDB9" w14:textId="77777777" w:rsidR="00B06ECE" w:rsidRPr="00535751" w:rsidRDefault="00B06ECE" w:rsidP="000052EC">
            <w:pPr>
              <w:pStyle w:val="TAH"/>
              <w:rPr>
                <w:rFonts w:eastAsia="DengXian"/>
              </w:rPr>
            </w:pPr>
            <w:r w:rsidRPr="00535751">
              <w:rPr>
                <w:rFonts w:eastAsia="DengXian"/>
              </w:rPr>
              <w:t>Duplex-mode</w:t>
            </w:r>
          </w:p>
        </w:tc>
        <w:tc>
          <w:tcPr>
            <w:tcW w:w="720" w:type="pct"/>
            <w:shd w:val="clear" w:color="auto" w:fill="auto"/>
          </w:tcPr>
          <w:p w14:paraId="63FC9C62" w14:textId="77777777" w:rsidR="00B06ECE" w:rsidRPr="00535751" w:rsidRDefault="00B06ECE" w:rsidP="000052EC">
            <w:pPr>
              <w:pStyle w:val="TAH"/>
              <w:rPr>
                <w:rFonts w:eastAsia="DengXian"/>
              </w:rPr>
            </w:pPr>
            <w:r w:rsidRPr="00535751">
              <w:rPr>
                <w:rFonts w:eastAsia="DengXian"/>
              </w:rPr>
              <w:t>Release</w:t>
            </w:r>
          </w:p>
          <w:p w14:paraId="6D08550F" w14:textId="77777777" w:rsidR="00B06ECE" w:rsidRPr="00535751" w:rsidRDefault="00B06ECE" w:rsidP="000052EC">
            <w:pPr>
              <w:pStyle w:val="TAH"/>
              <w:rPr>
                <w:rFonts w:eastAsia="DengXian"/>
              </w:rPr>
            </w:pPr>
            <w:r w:rsidRPr="00535751">
              <w:rPr>
                <w:rFonts w:eastAsia="DengXian"/>
              </w:rPr>
              <w:t>independent from</w:t>
            </w:r>
          </w:p>
        </w:tc>
        <w:tc>
          <w:tcPr>
            <w:tcW w:w="845" w:type="pct"/>
            <w:tcBorders>
              <w:bottom w:val="single" w:sz="4" w:space="0" w:color="auto"/>
            </w:tcBorders>
            <w:shd w:val="clear" w:color="auto" w:fill="auto"/>
          </w:tcPr>
          <w:p w14:paraId="73B40B25" w14:textId="77777777" w:rsidR="00B06ECE" w:rsidRPr="00535751" w:rsidRDefault="00B06ECE" w:rsidP="000052EC">
            <w:pPr>
              <w:keepNext/>
              <w:keepLines/>
              <w:spacing w:after="0"/>
              <w:jc w:val="center"/>
              <w:rPr>
                <w:rFonts w:ascii="Arial" w:eastAsia="DengXian" w:hAnsi="Arial" w:cs="Arial"/>
                <w:b/>
                <w:sz w:val="18"/>
              </w:rPr>
            </w:pPr>
            <w:r w:rsidRPr="00535751">
              <w:rPr>
                <w:rFonts w:ascii="Arial" w:eastAsia="DengXian" w:hAnsi="Arial" w:cs="Arial"/>
                <w:b/>
                <w:sz w:val="18"/>
              </w:rPr>
              <w:t>requirements to be fulfilled</w:t>
            </w:r>
          </w:p>
          <w:p w14:paraId="5D1C7D74"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3677515E" w14:textId="77777777" w:rsidTr="000052EC">
        <w:trPr>
          <w:jc w:val="center"/>
        </w:trPr>
        <w:tc>
          <w:tcPr>
            <w:tcW w:w="1350" w:type="pct"/>
            <w:tcBorders>
              <w:bottom w:val="nil"/>
            </w:tcBorders>
            <w:shd w:val="clear" w:color="auto" w:fill="auto"/>
          </w:tcPr>
          <w:p w14:paraId="5D4E4C89" w14:textId="00C2AAD3" w:rsidR="000052EC" w:rsidRPr="00535751" w:rsidRDefault="005237C9" w:rsidP="000052EC">
            <w:pPr>
              <w:pStyle w:val="TAC"/>
              <w:rPr>
                <w:rFonts w:eastAsia="DengXian"/>
              </w:rPr>
            </w:pPr>
            <w:r w:rsidRPr="00F0659B">
              <w:rPr>
                <w:rFonts w:eastAsia="DengXian"/>
              </w:rPr>
              <w:t>Intra-band contiguous EN-DC</w:t>
            </w:r>
          </w:p>
        </w:tc>
        <w:tc>
          <w:tcPr>
            <w:tcW w:w="399" w:type="pct"/>
            <w:shd w:val="clear" w:color="auto" w:fill="auto"/>
          </w:tcPr>
          <w:p w14:paraId="1FDB1F07" w14:textId="77777777" w:rsidR="000052EC" w:rsidRPr="00535751" w:rsidRDefault="000052EC" w:rsidP="000052EC">
            <w:pPr>
              <w:pStyle w:val="TAC"/>
              <w:rPr>
                <w:rFonts w:eastAsia="DengXian"/>
              </w:rPr>
            </w:pPr>
            <w:r w:rsidRPr="00535751">
              <w:rPr>
                <w:rFonts w:eastAsia="DengXian"/>
              </w:rPr>
              <w:t>DL</w:t>
            </w:r>
          </w:p>
        </w:tc>
        <w:tc>
          <w:tcPr>
            <w:tcW w:w="557" w:type="pct"/>
            <w:shd w:val="clear" w:color="auto" w:fill="auto"/>
          </w:tcPr>
          <w:p w14:paraId="344221AA" w14:textId="77777777" w:rsidR="000052EC" w:rsidRPr="00535751" w:rsidRDefault="000052EC" w:rsidP="000052EC">
            <w:pPr>
              <w:pStyle w:val="TAC"/>
              <w:rPr>
                <w:rFonts w:eastAsia="DengXian"/>
              </w:rPr>
            </w:pPr>
            <w:r w:rsidRPr="00535751">
              <w:rPr>
                <w:rFonts w:eastAsia="DengXian"/>
              </w:rPr>
              <w:t>3</w:t>
            </w:r>
          </w:p>
        </w:tc>
        <w:tc>
          <w:tcPr>
            <w:tcW w:w="549" w:type="pct"/>
            <w:shd w:val="clear" w:color="auto" w:fill="auto"/>
          </w:tcPr>
          <w:p w14:paraId="68125398" w14:textId="77777777" w:rsidR="000052EC" w:rsidRPr="00535751" w:rsidRDefault="00B6745D" w:rsidP="000052EC">
            <w:pPr>
              <w:pStyle w:val="TAC"/>
              <w:rPr>
                <w:rFonts w:eastAsia="DengXian"/>
              </w:rPr>
            </w:pPr>
            <w:r>
              <w:rPr>
                <w:rFonts w:eastAsia="DengXian"/>
              </w:rPr>
              <w:t>2</w:t>
            </w:r>
          </w:p>
        </w:tc>
        <w:tc>
          <w:tcPr>
            <w:tcW w:w="580" w:type="pct"/>
            <w:shd w:val="clear" w:color="auto" w:fill="auto"/>
          </w:tcPr>
          <w:p w14:paraId="221DCA15"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6BDE55A0" w14:textId="77777777" w:rsidR="000052EC" w:rsidRPr="00535751" w:rsidRDefault="000052EC" w:rsidP="000052EC">
            <w:pPr>
              <w:pStyle w:val="TAC"/>
              <w:rPr>
                <w:rFonts w:eastAsia="DengXian"/>
              </w:rPr>
            </w:pPr>
            <w:r w:rsidRPr="00535751">
              <w:rPr>
                <w:rFonts w:eastAsia="DengXian"/>
              </w:rPr>
              <w:t>Rel-15</w:t>
            </w:r>
          </w:p>
        </w:tc>
        <w:tc>
          <w:tcPr>
            <w:tcW w:w="845" w:type="pct"/>
            <w:tcBorders>
              <w:bottom w:val="nil"/>
            </w:tcBorders>
            <w:shd w:val="clear" w:color="auto" w:fill="auto"/>
          </w:tcPr>
          <w:p w14:paraId="4B87DEB3" w14:textId="336F504E" w:rsidR="000052EC" w:rsidRPr="00535751" w:rsidRDefault="005C7C4A" w:rsidP="000052EC">
            <w:pPr>
              <w:pStyle w:val="TAC"/>
              <w:rPr>
                <w:rFonts w:eastAsia="DengXian"/>
              </w:rPr>
            </w:pPr>
            <w:r w:rsidRPr="005B6B48">
              <w:rPr>
                <w:lang w:eastAsia="ja-JP"/>
              </w:rPr>
              <w:t>Table B.3.2-1,</w:t>
            </w:r>
            <w:r>
              <w:rPr>
                <w:rFonts w:hint="eastAsia"/>
                <w:lang w:eastAsia="zh-CN"/>
              </w:rPr>
              <w:t xml:space="preserve"> </w:t>
            </w:r>
            <w:r w:rsidRPr="00535751">
              <w:t xml:space="preserve">Table </w:t>
            </w:r>
            <w:r w:rsidRPr="00535751">
              <w:rPr>
                <w:lang w:eastAsia="ja-JP"/>
              </w:rPr>
              <w:t>B.4.6</w:t>
            </w:r>
            <w:r w:rsidRPr="00535751">
              <w:rPr>
                <w:rFonts w:hint="eastAsia"/>
                <w:lang w:eastAsia="ja-JP"/>
              </w:rPr>
              <w:t>-1</w:t>
            </w:r>
          </w:p>
        </w:tc>
      </w:tr>
      <w:tr w:rsidR="000052EC" w:rsidRPr="00535751" w14:paraId="26F01DF5" w14:textId="77777777" w:rsidTr="000052EC">
        <w:trPr>
          <w:jc w:val="center"/>
        </w:trPr>
        <w:tc>
          <w:tcPr>
            <w:tcW w:w="1350" w:type="pct"/>
            <w:tcBorders>
              <w:top w:val="nil"/>
            </w:tcBorders>
            <w:shd w:val="clear" w:color="auto" w:fill="auto"/>
          </w:tcPr>
          <w:p w14:paraId="1A7962E9" w14:textId="77777777" w:rsidR="000052EC" w:rsidRPr="00535751" w:rsidRDefault="000052EC" w:rsidP="000052EC">
            <w:pPr>
              <w:pStyle w:val="TAC"/>
              <w:rPr>
                <w:rFonts w:eastAsia="DengXian"/>
              </w:rPr>
            </w:pPr>
          </w:p>
        </w:tc>
        <w:tc>
          <w:tcPr>
            <w:tcW w:w="399" w:type="pct"/>
            <w:shd w:val="clear" w:color="auto" w:fill="auto"/>
          </w:tcPr>
          <w:p w14:paraId="3DD43D5E" w14:textId="77777777" w:rsidR="000052EC" w:rsidRPr="00535751" w:rsidRDefault="000052EC" w:rsidP="000052EC">
            <w:pPr>
              <w:pStyle w:val="TAC"/>
              <w:rPr>
                <w:rFonts w:eastAsia="DengXian"/>
              </w:rPr>
            </w:pPr>
            <w:r w:rsidRPr="00535751">
              <w:rPr>
                <w:rFonts w:eastAsia="DengXian"/>
              </w:rPr>
              <w:t>UL</w:t>
            </w:r>
          </w:p>
        </w:tc>
        <w:tc>
          <w:tcPr>
            <w:tcW w:w="557" w:type="pct"/>
            <w:shd w:val="clear" w:color="auto" w:fill="auto"/>
          </w:tcPr>
          <w:p w14:paraId="124305E2" w14:textId="77777777" w:rsidR="000052EC" w:rsidRPr="00535751" w:rsidRDefault="000052EC" w:rsidP="000052EC">
            <w:pPr>
              <w:pStyle w:val="TAC"/>
              <w:rPr>
                <w:rFonts w:eastAsia="DengXian"/>
              </w:rPr>
            </w:pPr>
            <w:r w:rsidRPr="00535751">
              <w:rPr>
                <w:rFonts w:eastAsia="DengXian"/>
              </w:rPr>
              <w:t>1</w:t>
            </w:r>
          </w:p>
        </w:tc>
        <w:tc>
          <w:tcPr>
            <w:tcW w:w="549" w:type="pct"/>
            <w:shd w:val="clear" w:color="auto" w:fill="auto"/>
          </w:tcPr>
          <w:p w14:paraId="30457490" w14:textId="77777777" w:rsidR="000052EC" w:rsidRPr="00535751" w:rsidRDefault="000052EC" w:rsidP="000052EC">
            <w:pPr>
              <w:pStyle w:val="TAC"/>
              <w:rPr>
                <w:rFonts w:eastAsia="DengXian"/>
              </w:rPr>
            </w:pPr>
            <w:r w:rsidRPr="00535751">
              <w:rPr>
                <w:rFonts w:eastAsia="DengXian"/>
              </w:rPr>
              <w:t>1</w:t>
            </w:r>
          </w:p>
        </w:tc>
        <w:tc>
          <w:tcPr>
            <w:tcW w:w="580" w:type="pct"/>
            <w:shd w:val="clear" w:color="auto" w:fill="auto"/>
          </w:tcPr>
          <w:p w14:paraId="73957A65"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48857CD6" w14:textId="77777777" w:rsidR="000052EC" w:rsidRPr="00535751" w:rsidRDefault="000052EC" w:rsidP="000052EC">
            <w:pPr>
              <w:pStyle w:val="TAC"/>
              <w:rPr>
                <w:rFonts w:eastAsia="DengXian"/>
              </w:rPr>
            </w:pPr>
            <w:r w:rsidRPr="00535751">
              <w:rPr>
                <w:rFonts w:eastAsia="DengXian"/>
              </w:rPr>
              <w:t>Rel-15</w:t>
            </w:r>
          </w:p>
        </w:tc>
        <w:tc>
          <w:tcPr>
            <w:tcW w:w="845" w:type="pct"/>
            <w:tcBorders>
              <w:top w:val="nil"/>
            </w:tcBorders>
            <w:shd w:val="clear" w:color="auto" w:fill="auto"/>
          </w:tcPr>
          <w:p w14:paraId="4412F93B" w14:textId="77777777" w:rsidR="000052EC" w:rsidRPr="00535751" w:rsidRDefault="000052EC" w:rsidP="000052EC">
            <w:pPr>
              <w:pStyle w:val="TAC"/>
              <w:rPr>
                <w:rFonts w:eastAsia="DengXian"/>
              </w:rPr>
            </w:pPr>
          </w:p>
        </w:tc>
      </w:tr>
    </w:tbl>
    <w:p w14:paraId="64BA0B74" w14:textId="77777777" w:rsidR="00B06ECE" w:rsidRPr="00535751" w:rsidRDefault="00B06ECE" w:rsidP="00B06ECE"/>
    <w:p w14:paraId="6C55D716" w14:textId="47201853" w:rsidR="005237C9" w:rsidRPr="00F0659B" w:rsidRDefault="005237C9" w:rsidP="005237C9">
      <w:pPr>
        <w:pStyle w:val="TH"/>
        <w:rPr>
          <w:rFonts w:eastAsiaTheme="minorEastAsia"/>
        </w:rPr>
      </w:pPr>
      <w:r w:rsidRPr="00F0659B">
        <w:rPr>
          <w:rFonts w:eastAsiaTheme="minorEastAsia"/>
        </w:rPr>
        <w:t>Table 8.1.1-2: EN-DC non-contiguous intra-band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0052EC" w:rsidRPr="00535751" w14:paraId="0B5861CC" w14:textId="77777777" w:rsidTr="000052EC">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14:paraId="1C5FE476" w14:textId="77777777" w:rsidR="00B06ECE" w:rsidRPr="00535751" w:rsidRDefault="00B06ECE" w:rsidP="000052EC">
            <w:pPr>
              <w:pStyle w:val="TAH"/>
              <w:rPr>
                <w:rFonts w:cs="Arial"/>
                <w:lang w:val="en-US"/>
              </w:rPr>
            </w:pPr>
            <w:r w:rsidRPr="00535751">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25CC55E4" w14:textId="77777777" w:rsidR="00B06ECE" w:rsidRPr="00535751" w:rsidRDefault="00B06ECE" w:rsidP="000052EC">
            <w:pPr>
              <w:pStyle w:val="TAH"/>
              <w:rPr>
                <w:rFonts w:cs="Arial"/>
                <w:lang w:val="en-US"/>
              </w:rPr>
            </w:pPr>
            <w:r w:rsidRPr="00535751">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2B07C932" w14:textId="77777777" w:rsidR="00B06ECE" w:rsidRPr="00535751" w:rsidRDefault="00B06ECE" w:rsidP="000052EC">
            <w:pPr>
              <w:pStyle w:val="TAH"/>
              <w:rPr>
                <w:rFonts w:cs="Arial"/>
                <w:lang w:val="en-US"/>
              </w:rPr>
            </w:pPr>
            <w:r w:rsidRPr="00535751">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tcPr>
          <w:p w14:paraId="64BE53EF" w14:textId="77777777" w:rsidR="00B06ECE" w:rsidRPr="00535751" w:rsidRDefault="00B06ECE" w:rsidP="000052EC">
            <w:pPr>
              <w:pStyle w:val="TAH"/>
              <w:rPr>
                <w:rFonts w:cs="Arial"/>
                <w:lang w:val="en-US"/>
              </w:rPr>
            </w:pPr>
            <w:r w:rsidRPr="00535751">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tcPr>
          <w:p w14:paraId="74A6F0AE" w14:textId="77777777" w:rsidR="00B06ECE" w:rsidRPr="00535751" w:rsidRDefault="00B06ECE" w:rsidP="000052EC">
            <w:pPr>
              <w:pStyle w:val="TAH"/>
              <w:rPr>
                <w:rFonts w:cs="Arial"/>
                <w:lang w:val="en-US"/>
              </w:rPr>
            </w:pPr>
            <w:r w:rsidRPr="00535751">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436C42E4" w14:textId="77777777" w:rsidR="00B06ECE" w:rsidRPr="00535751" w:rsidRDefault="00B06ECE" w:rsidP="000052EC">
            <w:pPr>
              <w:pStyle w:val="TAH"/>
              <w:rPr>
                <w:rFonts w:cs="Arial"/>
                <w:lang w:val="en-US"/>
              </w:rPr>
            </w:pPr>
            <w:r w:rsidRPr="00535751">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2B4EEC16" w14:textId="77777777" w:rsidR="00B06ECE" w:rsidRPr="00535751" w:rsidRDefault="00B06ECE" w:rsidP="000052EC">
            <w:pPr>
              <w:pStyle w:val="TAH"/>
              <w:rPr>
                <w:rFonts w:cs="Arial"/>
                <w:lang w:val="en-US"/>
              </w:rPr>
            </w:pPr>
            <w:r w:rsidRPr="00535751">
              <w:rPr>
                <w:rFonts w:cs="Arial"/>
                <w:lang w:val="en-US"/>
              </w:rPr>
              <w:t>Release</w:t>
            </w:r>
          </w:p>
          <w:p w14:paraId="0DC3D7DE" w14:textId="77777777" w:rsidR="00B06ECE" w:rsidRPr="00535751" w:rsidRDefault="00B06ECE" w:rsidP="000052EC">
            <w:pPr>
              <w:pStyle w:val="TAH"/>
              <w:rPr>
                <w:rFonts w:cs="Arial"/>
                <w:lang w:val="en-US"/>
              </w:rPr>
            </w:pPr>
            <w:r w:rsidRPr="00535751">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14:paraId="2D3D2B41" w14:textId="77777777" w:rsidR="00B06ECE" w:rsidRPr="00535751" w:rsidRDefault="00B06ECE" w:rsidP="000052EC">
            <w:pPr>
              <w:pStyle w:val="TAH"/>
              <w:rPr>
                <w:rFonts w:cs="Arial"/>
              </w:rPr>
            </w:pPr>
            <w:r w:rsidRPr="00535751">
              <w:rPr>
                <w:rFonts w:cs="Arial"/>
              </w:rPr>
              <w:t>requirements to be fulfilled</w:t>
            </w:r>
          </w:p>
          <w:p w14:paraId="1EB11AA8" w14:textId="77777777" w:rsidR="00B06ECE" w:rsidRPr="00535751" w:rsidRDefault="00B06ECE" w:rsidP="000052EC">
            <w:pPr>
              <w:pStyle w:val="TAH"/>
              <w:rPr>
                <w:rFonts w:cs="Arial"/>
                <w:lang w:val="en-US"/>
              </w:rPr>
            </w:pPr>
            <w:r w:rsidRPr="00535751">
              <w:rPr>
                <w:rFonts w:cs="Arial"/>
              </w:rPr>
              <w:t>(see 38.307 of the REL in which the CA configuration was introduced)</w:t>
            </w:r>
          </w:p>
        </w:tc>
      </w:tr>
      <w:tr w:rsidR="000052EC" w:rsidRPr="00535751" w14:paraId="2583D7D7" w14:textId="77777777" w:rsidTr="00450BA3">
        <w:trPr>
          <w:trHeight w:val="288"/>
        </w:trPr>
        <w:tc>
          <w:tcPr>
            <w:tcW w:w="1560" w:type="dxa"/>
            <w:tcBorders>
              <w:top w:val="single" w:sz="4" w:space="0" w:color="auto"/>
              <w:left w:val="single" w:sz="4" w:space="0" w:color="auto"/>
              <w:right w:val="single" w:sz="4" w:space="0" w:color="auto"/>
            </w:tcBorders>
            <w:shd w:val="clear" w:color="auto" w:fill="auto"/>
            <w:noWrap/>
            <w:hideMark/>
          </w:tcPr>
          <w:p w14:paraId="58AC7C84" w14:textId="3552006C" w:rsidR="000052EC" w:rsidRPr="00535751" w:rsidRDefault="005237C9" w:rsidP="000052EC">
            <w:pPr>
              <w:pStyle w:val="TAC"/>
              <w:rPr>
                <w:rFonts w:cs="Arial"/>
                <w:lang w:val="en-US"/>
              </w:rPr>
            </w:pPr>
            <w:r w:rsidRPr="00F0659B">
              <w:rPr>
                <w:rFonts w:eastAsia="DengXian"/>
              </w:rPr>
              <w:t>Intra-band non-contiguous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6C31B0A3" w14:textId="77777777" w:rsidR="000052EC" w:rsidRPr="00535751" w:rsidRDefault="000052EC" w:rsidP="000052EC">
            <w:pPr>
              <w:pStyle w:val="TAC"/>
              <w:rPr>
                <w:rFonts w:cs="Arial"/>
                <w:lang w:val="en-US"/>
              </w:rPr>
            </w:pPr>
            <w:r w:rsidRPr="00535751">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49525181" w14:textId="77777777" w:rsidR="000052EC" w:rsidRPr="00535751" w:rsidRDefault="00B6745D" w:rsidP="000052EC">
            <w:pPr>
              <w:pStyle w:val="TAC"/>
              <w:rPr>
                <w:rFonts w:cs="Arial"/>
                <w:lang w:val="en-US"/>
              </w:rPr>
            </w:pPr>
            <w:r>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760D981A" w14:textId="77777777" w:rsidR="000052EC" w:rsidRPr="00535751" w:rsidRDefault="000052EC" w:rsidP="000052EC">
            <w:pPr>
              <w:pStyle w:val="TAC"/>
              <w:rPr>
                <w:rFonts w:cs="Arial"/>
                <w:lang w:val="en-US"/>
              </w:rPr>
            </w:pPr>
            <w:r w:rsidRPr="00535751">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02912046"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48FD69A"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6D289C20"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top w:val="single" w:sz="4" w:space="0" w:color="auto"/>
              <w:left w:val="single" w:sz="4" w:space="0" w:color="auto"/>
              <w:right w:val="single" w:sz="4" w:space="0" w:color="auto"/>
            </w:tcBorders>
            <w:shd w:val="clear" w:color="auto" w:fill="auto"/>
          </w:tcPr>
          <w:p w14:paraId="49FA61B9" w14:textId="6F34B406" w:rsidR="000052EC" w:rsidRPr="00535751" w:rsidRDefault="001B2394" w:rsidP="000052EC">
            <w:pPr>
              <w:pStyle w:val="TAC"/>
              <w:rPr>
                <w:rFonts w:cs="Arial"/>
                <w:lang w:val="en-US"/>
              </w:rPr>
            </w:pPr>
            <w:r w:rsidRPr="003E6C0B">
              <w:t>Table B.3.</w:t>
            </w:r>
            <w:r w:rsidRPr="003E6C0B">
              <w:rPr>
                <w:rFonts w:hint="eastAsia"/>
                <w:lang w:eastAsia="zh-CN"/>
              </w:rPr>
              <w:t>2</w:t>
            </w:r>
            <w:r w:rsidRPr="003E6C0B">
              <w:rPr>
                <w:rFonts w:hint="eastAsia"/>
              </w:rPr>
              <w:t>-</w:t>
            </w:r>
            <w:r w:rsidRPr="003E6C0B">
              <w:rPr>
                <w:rFonts w:hint="eastAsia"/>
                <w:lang w:eastAsia="zh-CN"/>
              </w:rPr>
              <w:t xml:space="preserve">2, </w:t>
            </w:r>
            <w:r w:rsidRPr="00535751">
              <w:t xml:space="preserve">Table </w:t>
            </w:r>
            <w:r w:rsidRPr="00535751">
              <w:rPr>
                <w:lang w:eastAsia="ja-JP"/>
              </w:rPr>
              <w:t>B.4.6</w:t>
            </w:r>
            <w:r w:rsidRPr="00535751">
              <w:rPr>
                <w:rFonts w:hint="eastAsia"/>
                <w:lang w:eastAsia="ja-JP"/>
              </w:rPr>
              <w:t>-1</w:t>
            </w:r>
          </w:p>
        </w:tc>
      </w:tr>
      <w:tr w:rsidR="000052EC" w:rsidRPr="00535751" w14:paraId="0071F35A" w14:textId="77777777" w:rsidTr="000052EC">
        <w:trPr>
          <w:trHeight w:val="288"/>
        </w:trPr>
        <w:tc>
          <w:tcPr>
            <w:tcW w:w="1560" w:type="dxa"/>
            <w:tcBorders>
              <w:left w:val="single" w:sz="4" w:space="0" w:color="auto"/>
              <w:bottom w:val="single" w:sz="4" w:space="0" w:color="auto"/>
              <w:right w:val="single" w:sz="4" w:space="0" w:color="auto"/>
            </w:tcBorders>
            <w:shd w:val="clear" w:color="auto" w:fill="auto"/>
            <w:hideMark/>
          </w:tcPr>
          <w:p w14:paraId="4DFC2095" w14:textId="77777777" w:rsidR="000052EC" w:rsidRPr="00535751" w:rsidRDefault="000052EC" w:rsidP="000052EC">
            <w:pPr>
              <w:spacing w:after="0"/>
              <w:jc w:val="center"/>
              <w:rPr>
                <w:rFonts w:ascii="Calibri"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5C7AC6EC" w14:textId="77777777" w:rsidR="000052EC" w:rsidRPr="00535751" w:rsidRDefault="000052EC" w:rsidP="000052EC">
            <w:pPr>
              <w:pStyle w:val="TAC"/>
              <w:rPr>
                <w:rFonts w:cs="Arial"/>
                <w:lang w:val="en-US"/>
              </w:rPr>
            </w:pPr>
            <w:r w:rsidRPr="00535751">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6D2E40EB" w14:textId="77777777" w:rsidR="000052EC" w:rsidRPr="00535751" w:rsidRDefault="000052EC" w:rsidP="000052EC">
            <w:pPr>
              <w:pStyle w:val="TAC"/>
              <w:rPr>
                <w:rFonts w:cs="Arial"/>
                <w:lang w:val="en-US"/>
              </w:rPr>
            </w:pPr>
            <w:r w:rsidRPr="005357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tcPr>
          <w:p w14:paraId="227D7ADF" w14:textId="77777777" w:rsidR="000052EC" w:rsidRPr="00535751" w:rsidRDefault="000052EC" w:rsidP="000052EC">
            <w:pPr>
              <w:pStyle w:val="TAC"/>
              <w:rPr>
                <w:rFonts w:cs="Arial"/>
                <w:lang w:val="en-US"/>
              </w:rPr>
            </w:pPr>
            <w:r w:rsidRPr="00535751">
              <w:rPr>
                <w:rFonts w:cs="Arial"/>
                <w:lang w:val="en-US"/>
              </w:rPr>
              <w:t>1</w:t>
            </w:r>
          </w:p>
        </w:tc>
        <w:tc>
          <w:tcPr>
            <w:tcW w:w="1134" w:type="dxa"/>
            <w:tcBorders>
              <w:top w:val="single" w:sz="4" w:space="0" w:color="auto"/>
              <w:left w:val="single" w:sz="4" w:space="0" w:color="auto"/>
              <w:bottom w:val="single" w:sz="4" w:space="0" w:color="auto"/>
              <w:right w:val="single" w:sz="4" w:space="0" w:color="auto"/>
            </w:tcBorders>
          </w:tcPr>
          <w:p w14:paraId="42DF8E75"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569095B"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79989C48"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left w:val="single" w:sz="4" w:space="0" w:color="auto"/>
              <w:bottom w:val="single" w:sz="4" w:space="0" w:color="auto"/>
              <w:right w:val="single" w:sz="4" w:space="0" w:color="auto"/>
            </w:tcBorders>
            <w:shd w:val="clear" w:color="auto" w:fill="auto"/>
          </w:tcPr>
          <w:p w14:paraId="6EB06725" w14:textId="77777777" w:rsidR="000052EC" w:rsidRPr="00535751" w:rsidRDefault="000052EC" w:rsidP="000052EC">
            <w:pPr>
              <w:pStyle w:val="TAC"/>
              <w:rPr>
                <w:rFonts w:cs="Arial"/>
                <w:lang w:val="en-US"/>
              </w:rPr>
            </w:pPr>
          </w:p>
        </w:tc>
      </w:tr>
    </w:tbl>
    <w:p w14:paraId="2E916F61" w14:textId="77777777" w:rsidR="00B06ECE" w:rsidRPr="00535751" w:rsidRDefault="00B06ECE" w:rsidP="00B06ECE"/>
    <w:p w14:paraId="2DC4D359" w14:textId="25E6ED21" w:rsidR="005237C9" w:rsidRPr="00F0659B" w:rsidRDefault="005237C9" w:rsidP="005237C9">
      <w:pPr>
        <w:pStyle w:val="Heading3"/>
        <w:rPr>
          <w:rFonts w:eastAsiaTheme="minorEastAsia"/>
        </w:rPr>
      </w:pPr>
      <w:bookmarkStart w:id="1023" w:name="_Toc21098357"/>
      <w:bookmarkStart w:id="1024" w:name="_Toc29470584"/>
      <w:bookmarkStart w:id="1025" w:name="_Toc37141952"/>
      <w:bookmarkStart w:id="1026" w:name="_Toc37142003"/>
      <w:bookmarkStart w:id="1027" w:name="_Toc37142055"/>
      <w:bookmarkStart w:id="1028" w:name="_Toc37269058"/>
      <w:bookmarkStart w:id="1029" w:name="_Toc37269101"/>
      <w:bookmarkStart w:id="1030" w:name="_Toc45907624"/>
      <w:bookmarkStart w:id="1031" w:name="_Toc52564806"/>
      <w:bookmarkStart w:id="1032" w:name="_Toc60857185"/>
      <w:bookmarkStart w:id="1033" w:name="_Toc60857256"/>
      <w:bookmarkStart w:id="1034" w:name="_Toc61185255"/>
      <w:bookmarkStart w:id="1035" w:name="_Toc61185335"/>
      <w:bookmarkStart w:id="1036" w:name="_Toc61185383"/>
      <w:bookmarkStart w:id="1037" w:name="_Toc66390487"/>
      <w:bookmarkStart w:id="1038" w:name="_Toc66390589"/>
      <w:bookmarkStart w:id="1039" w:name="_Toc68701999"/>
      <w:bookmarkStart w:id="1040" w:name="_Toc68702486"/>
      <w:bookmarkStart w:id="1041" w:name="_Toc68702604"/>
      <w:bookmarkStart w:id="1042" w:name="_Toc68702709"/>
      <w:bookmarkStart w:id="1043" w:name="_Toc68702788"/>
      <w:bookmarkStart w:id="1044" w:name="_Toc74643124"/>
      <w:bookmarkStart w:id="1045" w:name="_Toc76540688"/>
      <w:bookmarkStart w:id="1046" w:name="_Toc82415037"/>
      <w:bookmarkStart w:id="1047" w:name="_Toc89937940"/>
      <w:bookmarkStart w:id="1048" w:name="_Toc98752901"/>
      <w:bookmarkStart w:id="1049" w:name="_Toc106132109"/>
      <w:bookmarkStart w:id="1050" w:name="_Toc115198876"/>
      <w:bookmarkStart w:id="1051" w:name="_Toc21098358"/>
      <w:bookmarkStart w:id="1052" w:name="_Toc29470585"/>
      <w:bookmarkStart w:id="1053" w:name="_Toc37141953"/>
      <w:bookmarkStart w:id="1054" w:name="_Toc37142004"/>
      <w:bookmarkStart w:id="1055" w:name="_Toc37142056"/>
      <w:bookmarkStart w:id="1056" w:name="_Toc37269059"/>
      <w:bookmarkStart w:id="1057" w:name="_Toc37269102"/>
      <w:bookmarkStart w:id="1058" w:name="_Toc45907625"/>
      <w:bookmarkStart w:id="1059" w:name="_Toc52564807"/>
      <w:bookmarkStart w:id="1060" w:name="_Toc60857186"/>
      <w:bookmarkStart w:id="1061" w:name="_Toc60857257"/>
      <w:bookmarkStart w:id="1062" w:name="_Toc61185256"/>
      <w:bookmarkStart w:id="1063" w:name="_Toc61185336"/>
      <w:bookmarkStart w:id="1064" w:name="_Toc61185384"/>
      <w:bookmarkStart w:id="1065" w:name="_Toc66390488"/>
      <w:bookmarkStart w:id="1066" w:name="_Toc66390590"/>
      <w:bookmarkStart w:id="1067" w:name="_Toc68702000"/>
      <w:bookmarkStart w:id="1068" w:name="_Toc68702487"/>
      <w:bookmarkStart w:id="1069" w:name="_Toc68702605"/>
      <w:bookmarkStart w:id="1070" w:name="_Toc68702710"/>
      <w:bookmarkStart w:id="1071" w:name="_Toc68702789"/>
      <w:bookmarkStart w:id="1072" w:name="_Toc74643125"/>
      <w:bookmarkStart w:id="1073" w:name="_Toc76540689"/>
      <w:bookmarkStart w:id="1074" w:name="_Toc82415038"/>
      <w:bookmarkStart w:id="1075" w:name="_Toc89937941"/>
      <w:bookmarkStart w:id="1076" w:name="_Toc98752902"/>
      <w:bookmarkStart w:id="1077" w:name="_Toc121932141"/>
      <w:r w:rsidRPr="00F0659B">
        <w:rPr>
          <w:rFonts w:eastAsiaTheme="minorEastAsia"/>
        </w:rPr>
        <w:t>8.1.2</w:t>
      </w:r>
      <w:r w:rsidRPr="00F0659B">
        <w:rPr>
          <w:rFonts w:eastAsiaTheme="minorEastAsia"/>
        </w:rPr>
        <w:tab/>
        <w:t>Inter-band EN-DC</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77"/>
    </w:p>
    <w:p w14:paraId="1D37F826" w14:textId="2723BFD1" w:rsidR="005237C9" w:rsidRPr="00F0659B" w:rsidRDefault="005237C9" w:rsidP="005237C9">
      <w:pPr>
        <w:pStyle w:val="Heading4"/>
        <w:rPr>
          <w:rFonts w:eastAsiaTheme="minorEastAsia"/>
        </w:rPr>
      </w:pPr>
      <w:bookmarkStart w:id="1078" w:name="_Toc106132110"/>
      <w:bookmarkStart w:id="1079" w:name="_Toc115198877"/>
      <w:bookmarkStart w:id="1080" w:name="_Toc121932142"/>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r w:rsidRPr="00F0659B">
        <w:rPr>
          <w:rFonts w:eastAsiaTheme="minorEastAsia"/>
        </w:rPr>
        <w:t>8.1.2.1</w:t>
      </w:r>
      <w:r w:rsidRPr="00F0659B">
        <w:rPr>
          <w:rFonts w:eastAsiaTheme="minorEastAsia"/>
        </w:rPr>
        <w:tab/>
        <w:t>Inter-band EN-DC within frequency</w:t>
      </w:r>
      <w:r w:rsidRPr="00F0659B" w:rsidDel="0007492E">
        <w:rPr>
          <w:rFonts w:eastAsiaTheme="minorEastAsia"/>
        </w:rPr>
        <w:t xml:space="preserve"> </w:t>
      </w:r>
      <w:r w:rsidRPr="00F0659B">
        <w:rPr>
          <w:rFonts w:eastAsiaTheme="minorEastAsia"/>
        </w:rPr>
        <w:t>range 1</w:t>
      </w:r>
      <w:bookmarkEnd w:id="1078"/>
      <w:bookmarkEnd w:id="1079"/>
      <w:bookmarkEnd w:id="1080"/>
    </w:p>
    <w:p w14:paraId="778CE4C1" w14:textId="7859D4A5" w:rsidR="005237C9" w:rsidRPr="00F0659B" w:rsidRDefault="005237C9" w:rsidP="005237C9">
      <w:pPr>
        <w:rPr>
          <w:rFonts w:eastAsiaTheme="minorEastAsia"/>
        </w:rPr>
      </w:pPr>
      <w:r w:rsidRPr="00F0659B">
        <w:rPr>
          <w:rFonts w:eastAsiaTheme="minorEastAsia"/>
        </w:rPr>
        <w:t>Requirements for a Rel-16 UE for additional EN-DC inter-band configurations within FR1 compared to TS 38.101-3 of Rel-16 [4] are introduced via this clause.</w:t>
      </w:r>
    </w:p>
    <w:p w14:paraId="356A4D6D" w14:textId="293FAEC9" w:rsidR="00B06ECE" w:rsidRPr="005237C9" w:rsidRDefault="005237C9" w:rsidP="00B06ECE">
      <w:pPr>
        <w:pStyle w:val="TH"/>
        <w:rPr>
          <w:rFonts w:eastAsiaTheme="minorEastAsia"/>
        </w:rPr>
      </w:pPr>
      <w:r w:rsidRPr="00F0659B">
        <w:rPr>
          <w:rFonts w:eastAsiaTheme="minorEastAsia"/>
        </w:rPr>
        <w:t>Table 8.1.2.1-0: EN-DC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743ECC3A"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A2911A8"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249749AD"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5AF23E0C" w14:textId="77777777" w:rsidR="00B06ECE" w:rsidRPr="00535751" w:rsidRDefault="00B06ECE" w:rsidP="000052EC">
            <w:pPr>
              <w:pStyle w:val="TAH"/>
              <w:rPr>
                <w:rFonts w:cs="Arial"/>
              </w:rPr>
            </w:pPr>
            <w:r w:rsidRPr="00535751">
              <w:rPr>
                <w:rFonts w:cs="Arial"/>
              </w:rPr>
              <w:t>Release</w:t>
            </w:r>
          </w:p>
          <w:p w14:paraId="1A434826"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2233A1F6" w14:textId="77777777" w:rsidR="00B06ECE" w:rsidRPr="00535751" w:rsidRDefault="00B06ECE" w:rsidP="000052EC">
            <w:pPr>
              <w:pStyle w:val="TAH"/>
              <w:rPr>
                <w:rFonts w:cs="Arial"/>
                <w:lang w:val="en-US"/>
              </w:rPr>
            </w:pPr>
            <w:r w:rsidRPr="00535751">
              <w:rPr>
                <w:rFonts w:cs="Arial"/>
                <w:lang w:val="en-US"/>
              </w:rPr>
              <w:t>Requirements to be fulfilled</w:t>
            </w:r>
          </w:p>
          <w:p w14:paraId="31D93123"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5237C9" w:rsidRPr="00535751" w14:paraId="29B02AD5"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282DB5F9" w14:textId="0B211DC7" w:rsidR="005237C9" w:rsidRPr="00535751" w:rsidRDefault="005237C9" w:rsidP="005237C9">
            <w:pPr>
              <w:pStyle w:val="TAL"/>
            </w:pPr>
            <w:r w:rsidRPr="00F0659B">
              <w:rPr>
                <w:rFonts w:eastAsiaTheme="minorEastAsia"/>
              </w:rPr>
              <w:t xml:space="preserve">Inter-band EN-DC Power Class </w:t>
            </w:r>
            <w:r w:rsidRPr="00F0659B">
              <w:rPr>
                <w:rFonts w:eastAsiaTheme="minorEastAsia" w:hint="eastAsia"/>
              </w:rPr>
              <w:t>2</w:t>
            </w:r>
          </w:p>
        </w:tc>
        <w:tc>
          <w:tcPr>
            <w:tcW w:w="1559" w:type="dxa"/>
            <w:tcBorders>
              <w:top w:val="single" w:sz="4" w:space="0" w:color="auto"/>
              <w:left w:val="nil"/>
              <w:bottom w:val="single" w:sz="4" w:space="0" w:color="auto"/>
              <w:right w:val="single" w:sz="4" w:space="0" w:color="auto"/>
            </w:tcBorders>
            <w:shd w:val="clear" w:color="auto" w:fill="auto"/>
            <w:noWrap/>
            <w:hideMark/>
          </w:tcPr>
          <w:p w14:paraId="7CAAD052" w14:textId="786581CB" w:rsidR="005237C9" w:rsidRPr="00535751" w:rsidRDefault="005237C9" w:rsidP="005237C9">
            <w:pPr>
              <w:pStyle w:val="TAL"/>
              <w:jc w:val="center"/>
            </w:pPr>
            <w:r w:rsidRPr="0008345A">
              <w:t>TDD</w:t>
            </w:r>
            <w:r w:rsidRPr="0008345A">
              <w:rPr>
                <w:rFonts w:hint="eastAsia"/>
              </w:rPr>
              <w:t>, 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4006C2D7" w14:textId="77777777" w:rsidR="005237C9" w:rsidRPr="00535751" w:rsidRDefault="005237C9" w:rsidP="005237C9">
            <w:pPr>
              <w:pStyle w:val="TAL"/>
              <w:jc w:val="center"/>
            </w:pPr>
            <w:r w:rsidRPr="00535751">
              <w:t>Rel-15</w:t>
            </w:r>
          </w:p>
        </w:tc>
        <w:tc>
          <w:tcPr>
            <w:tcW w:w="2551" w:type="dxa"/>
            <w:tcBorders>
              <w:top w:val="single" w:sz="4" w:space="0" w:color="auto"/>
              <w:left w:val="nil"/>
              <w:right w:val="single" w:sz="4" w:space="0" w:color="auto"/>
            </w:tcBorders>
            <w:shd w:val="clear" w:color="auto" w:fill="auto"/>
          </w:tcPr>
          <w:p w14:paraId="5E6D7F0E" w14:textId="77777777" w:rsidR="005237C9" w:rsidRPr="00535751" w:rsidRDefault="005237C9" w:rsidP="005237C9">
            <w:pPr>
              <w:pStyle w:val="TAL"/>
              <w:jc w:val="center"/>
            </w:pPr>
            <w:r w:rsidRPr="00535751">
              <w:t xml:space="preserve">Table </w:t>
            </w:r>
            <w:r w:rsidRPr="00535751">
              <w:rPr>
                <w:lang w:eastAsia="ja-JP"/>
              </w:rPr>
              <w:t>B.4.6</w:t>
            </w:r>
            <w:r w:rsidRPr="00535751">
              <w:rPr>
                <w:rFonts w:hint="eastAsia"/>
                <w:lang w:eastAsia="ja-JP"/>
              </w:rPr>
              <w:t>-1</w:t>
            </w:r>
          </w:p>
        </w:tc>
      </w:tr>
      <w:tr w:rsidR="005237C9" w:rsidRPr="00535751" w14:paraId="41033876"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667F2B0" w14:textId="10801D15" w:rsidR="005237C9" w:rsidRPr="00535751" w:rsidRDefault="005237C9" w:rsidP="005237C9">
            <w:pPr>
              <w:pStyle w:val="TAL"/>
            </w:pPr>
            <w:r w:rsidRPr="00F0659B">
              <w:rPr>
                <w:rFonts w:eastAsiaTheme="minorEastAsia"/>
              </w:rPr>
              <w:t>Inter-band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3CD62474" w14:textId="226F47F6" w:rsidR="005237C9" w:rsidRPr="00535751" w:rsidRDefault="005237C9" w:rsidP="005237C9">
            <w:pPr>
              <w:pStyle w:val="TAL"/>
              <w:jc w:val="center"/>
            </w:pPr>
            <w:r w:rsidRPr="00535751">
              <w:t>FDD, TDD</w:t>
            </w:r>
            <w:r>
              <w:t>,</w:t>
            </w:r>
            <w:r w:rsidRPr="00B6745D">
              <w:rPr>
                <w:rFonts w:eastAsia="SimSun"/>
                <w:lang w:val="en-US" w:eastAsia="zh-CN"/>
              </w:rPr>
              <w:t xml:space="preserve"> </w:t>
            </w:r>
            <w:r w:rsidRPr="00B40209">
              <w:rPr>
                <w:rFonts w:eastAsia="SimSun"/>
                <w:lang w:val="en-US" w:eastAsia="zh-CN"/>
              </w:rPr>
              <w:t>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7E4139CC" w14:textId="77777777" w:rsidR="005237C9" w:rsidRPr="00535751" w:rsidRDefault="005237C9" w:rsidP="005237C9">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27534823" w14:textId="77777777" w:rsidR="005237C9" w:rsidRPr="00535751" w:rsidRDefault="005237C9" w:rsidP="005237C9">
            <w:pPr>
              <w:pStyle w:val="TAL"/>
              <w:jc w:val="center"/>
              <w:rPr>
                <w:noProof/>
              </w:rPr>
            </w:pPr>
          </w:p>
        </w:tc>
      </w:tr>
    </w:tbl>
    <w:p w14:paraId="3399E73A" w14:textId="77777777" w:rsidR="00B06ECE" w:rsidRPr="00535751" w:rsidRDefault="00B06ECE" w:rsidP="00B06ECE"/>
    <w:p w14:paraId="1A1EC864" w14:textId="77777777" w:rsidR="00366EA9" w:rsidRPr="00F0659B" w:rsidRDefault="00366EA9" w:rsidP="00366EA9">
      <w:pPr>
        <w:pStyle w:val="TH"/>
        <w:rPr>
          <w:rFonts w:eastAsiaTheme="minorEastAsia"/>
        </w:rPr>
      </w:pPr>
      <w:bookmarkStart w:id="1081" w:name="OLE_LINK26"/>
      <w:bookmarkStart w:id="1082" w:name="_Toc21098359"/>
      <w:bookmarkStart w:id="1083" w:name="_Toc29470586"/>
      <w:bookmarkStart w:id="1084" w:name="_Toc37141954"/>
      <w:bookmarkStart w:id="1085" w:name="_Toc37142005"/>
      <w:bookmarkStart w:id="1086" w:name="_Toc37142057"/>
      <w:bookmarkStart w:id="1087" w:name="_Toc37269060"/>
      <w:bookmarkStart w:id="1088" w:name="_Toc37269103"/>
      <w:bookmarkStart w:id="1089" w:name="_Toc45907626"/>
      <w:bookmarkStart w:id="1090" w:name="_Toc52564808"/>
      <w:bookmarkStart w:id="1091" w:name="_Toc60857187"/>
      <w:bookmarkStart w:id="1092" w:name="_Toc60857258"/>
      <w:bookmarkStart w:id="1093" w:name="_Toc61185257"/>
      <w:bookmarkStart w:id="1094" w:name="_Toc61185337"/>
      <w:bookmarkStart w:id="1095" w:name="_Toc61185385"/>
      <w:bookmarkStart w:id="1096" w:name="_Toc66390489"/>
      <w:bookmarkStart w:id="1097" w:name="_Toc66390591"/>
      <w:bookmarkStart w:id="1098" w:name="_Toc68702001"/>
      <w:bookmarkStart w:id="1099" w:name="_Toc68702488"/>
      <w:bookmarkStart w:id="1100" w:name="_Toc68702606"/>
      <w:bookmarkStart w:id="1101" w:name="_Toc68702711"/>
      <w:bookmarkStart w:id="1102" w:name="_Toc68702790"/>
      <w:bookmarkStart w:id="1103" w:name="_Toc74643126"/>
      <w:bookmarkStart w:id="1104" w:name="_Toc76540690"/>
      <w:bookmarkStart w:id="1105" w:name="_Toc82415039"/>
      <w:bookmarkStart w:id="1106" w:name="_Toc89937942"/>
      <w:bookmarkStart w:id="1107" w:name="_Toc98752903"/>
      <w:bookmarkStart w:id="1108" w:name="_Toc106132111"/>
      <w:r w:rsidRPr="00F0659B">
        <w:rPr>
          <w:rFonts w:eastAsiaTheme="minorEastAsia"/>
        </w:rPr>
        <w:lastRenderedPageBreak/>
        <w:t xml:space="preserve">Table 8.1.2.1-1: EN-DC inter-band configurations </w:t>
      </w:r>
      <w:r w:rsidRPr="00F0659B">
        <w:rPr>
          <w:rFonts w:eastAsiaTheme="minorEastAsia" w:hint="eastAsia"/>
          <w:lang w:eastAsia="zh-CN"/>
        </w:rPr>
        <w:t xml:space="preserve">without SUL </w:t>
      </w:r>
      <w:r w:rsidRPr="00F0659B">
        <w:rPr>
          <w:rFonts w:eastAsiaTheme="minorEastAsia"/>
        </w:rPr>
        <w:t>within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145"/>
        <w:gridCol w:w="1364"/>
        <w:gridCol w:w="953"/>
        <w:gridCol w:w="1425"/>
      </w:tblGrid>
      <w:tr w:rsidR="00366EA9" w:rsidRPr="00535751" w14:paraId="1E5EA74F" w14:textId="77777777" w:rsidTr="00E54EED">
        <w:trPr>
          <w:jc w:val="center"/>
        </w:trPr>
        <w:tc>
          <w:tcPr>
            <w:tcW w:w="985" w:type="dxa"/>
            <w:tcBorders>
              <w:bottom w:val="single" w:sz="4" w:space="0" w:color="auto"/>
            </w:tcBorders>
            <w:shd w:val="clear" w:color="auto" w:fill="auto"/>
          </w:tcPr>
          <w:p w14:paraId="29FA5A81" w14:textId="77777777" w:rsidR="00366EA9" w:rsidRPr="00535751" w:rsidRDefault="00366EA9" w:rsidP="00AC74E6">
            <w:pPr>
              <w:pStyle w:val="TAH"/>
              <w:rPr>
                <w:rFonts w:eastAsia="DengXian"/>
              </w:rPr>
            </w:pPr>
            <w:r w:rsidRPr="00535751">
              <w:rPr>
                <w:rFonts w:eastAsia="DengXian"/>
              </w:rPr>
              <w:t>Feature</w:t>
            </w:r>
          </w:p>
        </w:tc>
        <w:tc>
          <w:tcPr>
            <w:tcW w:w="746" w:type="dxa"/>
            <w:shd w:val="clear" w:color="auto" w:fill="auto"/>
          </w:tcPr>
          <w:p w14:paraId="046EC6DB" w14:textId="77777777" w:rsidR="00366EA9" w:rsidRPr="00535751" w:rsidRDefault="00366EA9" w:rsidP="00AC74E6">
            <w:pPr>
              <w:pStyle w:val="TAH"/>
              <w:rPr>
                <w:rFonts w:eastAsia="DengXian"/>
              </w:rPr>
            </w:pPr>
            <w:r w:rsidRPr="00535751">
              <w:rPr>
                <w:rFonts w:eastAsia="DengXian"/>
              </w:rPr>
              <w:t>DL/UL</w:t>
            </w:r>
          </w:p>
        </w:tc>
        <w:tc>
          <w:tcPr>
            <w:tcW w:w="1054" w:type="dxa"/>
            <w:shd w:val="clear" w:color="auto" w:fill="auto"/>
          </w:tcPr>
          <w:p w14:paraId="28CF77AE" w14:textId="77777777" w:rsidR="00366EA9" w:rsidRPr="00535751" w:rsidRDefault="00366EA9" w:rsidP="00AC74E6">
            <w:pPr>
              <w:pStyle w:val="TAH"/>
              <w:rPr>
                <w:rFonts w:eastAsia="DengXian"/>
              </w:rPr>
            </w:pPr>
            <w:r w:rsidRPr="00535751">
              <w:rPr>
                <w:rFonts w:eastAsia="DengXian"/>
              </w:rPr>
              <w:t>maximum number of E-UTRA bands</w:t>
            </w:r>
          </w:p>
        </w:tc>
        <w:tc>
          <w:tcPr>
            <w:tcW w:w="1151" w:type="dxa"/>
            <w:shd w:val="clear" w:color="auto" w:fill="auto"/>
          </w:tcPr>
          <w:p w14:paraId="3A2F29ED" w14:textId="77777777" w:rsidR="00366EA9" w:rsidRPr="00535751" w:rsidRDefault="00366EA9" w:rsidP="00AC74E6">
            <w:pPr>
              <w:pStyle w:val="TAH"/>
              <w:rPr>
                <w:rFonts w:eastAsia="DengXian"/>
              </w:rPr>
            </w:pPr>
            <w:r w:rsidRPr="00535751">
              <w:rPr>
                <w:rFonts w:eastAsia="DengXian"/>
              </w:rPr>
              <w:t>maximum number of E-UTRA CCs</w:t>
            </w:r>
          </w:p>
        </w:tc>
        <w:tc>
          <w:tcPr>
            <w:tcW w:w="1034" w:type="dxa"/>
            <w:shd w:val="clear" w:color="auto" w:fill="auto"/>
          </w:tcPr>
          <w:p w14:paraId="3E682929" w14:textId="77777777" w:rsidR="00366EA9" w:rsidRPr="00535751" w:rsidRDefault="00366EA9" w:rsidP="00AC74E6">
            <w:pPr>
              <w:pStyle w:val="TAH"/>
              <w:rPr>
                <w:rFonts w:eastAsia="DengXian"/>
              </w:rPr>
            </w:pPr>
            <w:r w:rsidRPr="00535751">
              <w:rPr>
                <w:rFonts w:eastAsia="DengXian"/>
              </w:rPr>
              <w:t>maximum number of NR bands</w:t>
            </w:r>
          </w:p>
        </w:tc>
        <w:tc>
          <w:tcPr>
            <w:tcW w:w="1145" w:type="dxa"/>
            <w:shd w:val="clear" w:color="auto" w:fill="auto"/>
          </w:tcPr>
          <w:p w14:paraId="3CFFEF59" w14:textId="77777777" w:rsidR="00366EA9" w:rsidRPr="00535751" w:rsidRDefault="00366EA9" w:rsidP="00AC74E6">
            <w:pPr>
              <w:pStyle w:val="TAH"/>
              <w:rPr>
                <w:rFonts w:eastAsia="DengXian"/>
              </w:rPr>
            </w:pPr>
            <w:r w:rsidRPr="00535751">
              <w:rPr>
                <w:rFonts w:eastAsia="DengXian"/>
              </w:rPr>
              <w:t>maximum number of NR CCs</w:t>
            </w:r>
          </w:p>
        </w:tc>
        <w:tc>
          <w:tcPr>
            <w:tcW w:w="1364" w:type="dxa"/>
            <w:shd w:val="clear" w:color="auto" w:fill="auto"/>
          </w:tcPr>
          <w:p w14:paraId="418E00EC" w14:textId="77777777" w:rsidR="00366EA9" w:rsidRPr="00535751" w:rsidRDefault="00366EA9" w:rsidP="00AC74E6">
            <w:pPr>
              <w:pStyle w:val="TAH"/>
              <w:rPr>
                <w:rFonts w:eastAsia="DengXian"/>
              </w:rPr>
            </w:pPr>
            <w:r w:rsidRPr="00535751">
              <w:rPr>
                <w:rFonts w:eastAsia="DengXian"/>
              </w:rPr>
              <w:t>Duplex-mode</w:t>
            </w:r>
          </w:p>
        </w:tc>
        <w:tc>
          <w:tcPr>
            <w:tcW w:w="953" w:type="dxa"/>
            <w:shd w:val="clear" w:color="auto" w:fill="auto"/>
          </w:tcPr>
          <w:p w14:paraId="7FC64488" w14:textId="77777777" w:rsidR="00366EA9" w:rsidRPr="00535751" w:rsidRDefault="00366EA9" w:rsidP="00AC74E6">
            <w:pPr>
              <w:pStyle w:val="TAH"/>
              <w:rPr>
                <w:rFonts w:eastAsia="DengXian"/>
              </w:rPr>
            </w:pPr>
            <w:r w:rsidRPr="00535751">
              <w:rPr>
                <w:rFonts w:eastAsia="DengXian"/>
              </w:rPr>
              <w:t>Release</w:t>
            </w:r>
          </w:p>
          <w:p w14:paraId="74401DB3" w14:textId="77777777" w:rsidR="00366EA9" w:rsidRPr="00535751" w:rsidRDefault="00366EA9" w:rsidP="00AC74E6">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5AC04573" w14:textId="77777777" w:rsidR="00366EA9" w:rsidRPr="00535751" w:rsidRDefault="00366EA9" w:rsidP="00AC74E6">
            <w:pPr>
              <w:pStyle w:val="TAH"/>
              <w:rPr>
                <w:rFonts w:eastAsia="DengXian" w:cs="Arial"/>
              </w:rPr>
            </w:pPr>
            <w:r w:rsidRPr="00535751">
              <w:rPr>
                <w:rFonts w:eastAsia="DengXian" w:cs="Arial"/>
              </w:rPr>
              <w:t>requirements to be fulfilled</w:t>
            </w:r>
          </w:p>
          <w:p w14:paraId="1D353C7F" w14:textId="77777777" w:rsidR="00366EA9" w:rsidRPr="00535751" w:rsidRDefault="00366EA9" w:rsidP="00AC74E6">
            <w:pPr>
              <w:pStyle w:val="TAH"/>
              <w:rPr>
                <w:rFonts w:eastAsia="DengXian"/>
              </w:rPr>
            </w:pPr>
            <w:r w:rsidRPr="00535751">
              <w:rPr>
                <w:rFonts w:eastAsia="DengXian" w:cs="Arial"/>
              </w:rPr>
              <w:t>(see 38.307 of the REL in which the CA configuration was introduced)</w:t>
            </w:r>
          </w:p>
        </w:tc>
      </w:tr>
      <w:tr w:rsidR="00366EA9" w:rsidRPr="00535751" w14:paraId="16C7DA63" w14:textId="77777777" w:rsidTr="00E54EED">
        <w:trPr>
          <w:jc w:val="center"/>
        </w:trPr>
        <w:tc>
          <w:tcPr>
            <w:tcW w:w="985" w:type="dxa"/>
            <w:tcBorders>
              <w:bottom w:val="nil"/>
            </w:tcBorders>
            <w:shd w:val="clear" w:color="auto" w:fill="auto"/>
          </w:tcPr>
          <w:p w14:paraId="30454D01" w14:textId="77777777" w:rsidR="00366EA9" w:rsidRPr="00535751" w:rsidRDefault="00366EA9" w:rsidP="00AC74E6">
            <w:pPr>
              <w:pStyle w:val="TAC"/>
              <w:rPr>
                <w:rFonts w:eastAsia="DengXian"/>
              </w:rPr>
            </w:pPr>
            <w:r w:rsidRPr="00F0659B">
              <w:rPr>
                <w:rFonts w:eastAsia="DengXian"/>
              </w:rPr>
              <w:t>Inter-band EN-DC</w:t>
            </w:r>
          </w:p>
        </w:tc>
        <w:tc>
          <w:tcPr>
            <w:tcW w:w="746" w:type="dxa"/>
            <w:shd w:val="clear" w:color="auto" w:fill="auto"/>
          </w:tcPr>
          <w:p w14:paraId="6DA7E7E4" w14:textId="77777777" w:rsidR="00366EA9" w:rsidRPr="00535751" w:rsidRDefault="00366EA9" w:rsidP="00AC74E6">
            <w:pPr>
              <w:pStyle w:val="TAC"/>
              <w:rPr>
                <w:rFonts w:eastAsia="DengXian"/>
              </w:rPr>
            </w:pPr>
            <w:r w:rsidRPr="00535751">
              <w:rPr>
                <w:rFonts w:eastAsia="DengXian"/>
              </w:rPr>
              <w:t>DL</w:t>
            </w:r>
          </w:p>
        </w:tc>
        <w:tc>
          <w:tcPr>
            <w:tcW w:w="1054" w:type="dxa"/>
            <w:shd w:val="clear" w:color="auto" w:fill="auto"/>
          </w:tcPr>
          <w:p w14:paraId="5D780F6F" w14:textId="77777777" w:rsidR="00366EA9" w:rsidRPr="00535751" w:rsidRDefault="00366EA9" w:rsidP="00AC74E6">
            <w:pPr>
              <w:pStyle w:val="TAC"/>
              <w:rPr>
                <w:rFonts w:eastAsia="DengXian"/>
              </w:rPr>
            </w:pPr>
            <w:r>
              <w:rPr>
                <w:rFonts w:eastAsia="DengXian"/>
              </w:rPr>
              <w:t>6</w:t>
            </w:r>
          </w:p>
        </w:tc>
        <w:tc>
          <w:tcPr>
            <w:tcW w:w="1151" w:type="dxa"/>
            <w:shd w:val="clear" w:color="auto" w:fill="auto"/>
          </w:tcPr>
          <w:p w14:paraId="61F50E08" w14:textId="77777777" w:rsidR="00366EA9" w:rsidRPr="00535751" w:rsidRDefault="00366EA9" w:rsidP="00AC74E6">
            <w:pPr>
              <w:pStyle w:val="TAC"/>
              <w:rPr>
                <w:rFonts w:eastAsia="DengXian"/>
              </w:rPr>
            </w:pPr>
            <w:r>
              <w:rPr>
                <w:rFonts w:eastAsia="DengXian"/>
              </w:rPr>
              <w:t>6</w:t>
            </w:r>
          </w:p>
        </w:tc>
        <w:tc>
          <w:tcPr>
            <w:tcW w:w="1034" w:type="dxa"/>
            <w:shd w:val="clear" w:color="auto" w:fill="auto"/>
          </w:tcPr>
          <w:p w14:paraId="11283AA7" w14:textId="77777777" w:rsidR="00366EA9" w:rsidRPr="00535751" w:rsidRDefault="00366EA9" w:rsidP="00AC74E6">
            <w:pPr>
              <w:pStyle w:val="TAC"/>
              <w:rPr>
                <w:rFonts w:eastAsia="DengXian"/>
              </w:rPr>
            </w:pPr>
            <w:r w:rsidRPr="00535751">
              <w:rPr>
                <w:rFonts w:eastAsia="DengXian"/>
              </w:rPr>
              <w:t>2</w:t>
            </w:r>
          </w:p>
        </w:tc>
        <w:tc>
          <w:tcPr>
            <w:tcW w:w="1145" w:type="dxa"/>
            <w:shd w:val="clear" w:color="auto" w:fill="auto"/>
          </w:tcPr>
          <w:p w14:paraId="4F5EC1CE" w14:textId="77777777" w:rsidR="00366EA9" w:rsidRPr="00535751" w:rsidRDefault="00366EA9" w:rsidP="00AC74E6">
            <w:pPr>
              <w:pStyle w:val="TAC"/>
              <w:rPr>
                <w:rFonts w:eastAsia="DengXian"/>
              </w:rPr>
            </w:pPr>
            <w:r>
              <w:rPr>
                <w:rFonts w:eastAsia="DengXian"/>
              </w:rPr>
              <w:t>3</w:t>
            </w:r>
          </w:p>
        </w:tc>
        <w:tc>
          <w:tcPr>
            <w:tcW w:w="1364" w:type="dxa"/>
            <w:shd w:val="clear" w:color="auto" w:fill="auto"/>
          </w:tcPr>
          <w:p w14:paraId="013DCAF7" w14:textId="77777777" w:rsidR="00366EA9" w:rsidRPr="00535751" w:rsidRDefault="00366EA9" w:rsidP="00AC74E6">
            <w:pPr>
              <w:pStyle w:val="TAC"/>
              <w:rPr>
                <w:rFonts w:eastAsia="DengXian"/>
              </w:rPr>
            </w:pPr>
            <w:r w:rsidRPr="00535751">
              <w:rPr>
                <w:rFonts w:eastAsia="DengXian"/>
              </w:rPr>
              <w:t>FDD, TDD,</w:t>
            </w:r>
          </w:p>
          <w:p w14:paraId="3AA01204" w14:textId="77777777" w:rsidR="00366EA9" w:rsidRPr="00535751" w:rsidRDefault="00366EA9" w:rsidP="00AC74E6">
            <w:pPr>
              <w:pStyle w:val="TAC"/>
              <w:rPr>
                <w:rFonts w:eastAsia="DengXian"/>
              </w:rPr>
            </w:pPr>
            <w:r w:rsidRPr="00535751">
              <w:rPr>
                <w:rFonts w:eastAsia="DengXian"/>
              </w:rPr>
              <w:t>FDD and TDD</w:t>
            </w:r>
          </w:p>
        </w:tc>
        <w:tc>
          <w:tcPr>
            <w:tcW w:w="953" w:type="dxa"/>
            <w:shd w:val="clear" w:color="auto" w:fill="auto"/>
          </w:tcPr>
          <w:p w14:paraId="29DFE458" w14:textId="77777777" w:rsidR="00366EA9" w:rsidRPr="00535751" w:rsidRDefault="00366EA9" w:rsidP="00AC74E6">
            <w:pPr>
              <w:pStyle w:val="TAC"/>
              <w:rPr>
                <w:rFonts w:eastAsia="DengXian"/>
              </w:rPr>
            </w:pPr>
            <w:r w:rsidRPr="00535751">
              <w:rPr>
                <w:rFonts w:eastAsia="DengXian"/>
              </w:rPr>
              <w:t>Rel-15</w:t>
            </w:r>
          </w:p>
        </w:tc>
        <w:tc>
          <w:tcPr>
            <w:tcW w:w="1425" w:type="dxa"/>
            <w:tcBorders>
              <w:bottom w:val="nil"/>
            </w:tcBorders>
            <w:shd w:val="clear" w:color="auto" w:fill="auto"/>
          </w:tcPr>
          <w:p w14:paraId="0D47CE73" w14:textId="77777777" w:rsidR="00366EA9" w:rsidRPr="00535751" w:rsidRDefault="00366EA9" w:rsidP="00AC74E6">
            <w:pPr>
              <w:pStyle w:val="TAC"/>
              <w:rPr>
                <w:rFonts w:eastAsia="DengXian"/>
              </w:rPr>
            </w:pPr>
            <w:r w:rsidRPr="00535751">
              <w:t xml:space="preserve">Table </w:t>
            </w:r>
            <w:r w:rsidRPr="00535751">
              <w:rPr>
                <w:lang w:eastAsia="ja-JP"/>
              </w:rPr>
              <w:t>B.4.6</w:t>
            </w:r>
            <w:r w:rsidRPr="00535751">
              <w:rPr>
                <w:rFonts w:hint="eastAsia"/>
                <w:lang w:eastAsia="ja-JP"/>
              </w:rPr>
              <w:t>-1</w:t>
            </w:r>
          </w:p>
        </w:tc>
      </w:tr>
      <w:tr w:rsidR="00366EA9" w:rsidRPr="00535751" w14:paraId="1C44416F" w14:textId="77777777" w:rsidTr="00E54EED">
        <w:trPr>
          <w:jc w:val="center"/>
        </w:trPr>
        <w:tc>
          <w:tcPr>
            <w:tcW w:w="985" w:type="dxa"/>
            <w:tcBorders>
              <w:top w:val="nil"/>
            </w:tcBorders>
            <w:shd w:val="clear" w:color="auto" w:fill="auto"/>
          </w:tcPr>
          <w:p w14:paraId="0C11BBD2" w14:textId="77777777" w:rsidR="00366EA9" w:rsidRPr="00535751" w:rsidRDefault="00366EA9" w:rsidP="00AC74E6">
            <w:pPr>
              <w:pStyle w:val="TAC"/>
              <w:rPr>
                <w:rFonts w:eastAsia="DengXian"/>
              </w:rPr>
            </w:pPr>
          </w:p>
        </w:tc>
        <w:tc>
          <w:tcPr>
            <w:tcW w:w="746" w:type="dxa"/>
            <w:shd w:val="clear" w:color="auto" w:fill="auto"/>
          </w:tcPr>
          <w:p w14:paraId="1F5F0F14" w14:textId="77777777" w:rsidR="00366EA9" w:rsidRPr="00535751" w:rsidRDefault="00366EA9" w:rsidP="00AC74E6">
            <w:pPr>
              <w:pStyle w:val="TAC"/>
              <w:rPr>
                <w:rFonts w:eastAsia="DengXian"/>
              </w:rPr>
            </w:pPr>
            <w:r w:rsidRPr="00535751">
              <w:rPr>
                <w:rFonts w:eastAsia="DengXian"/>
              </w:rPr>
              <w:t>UL</w:t>
            </w:r>
          </w:p>
        </w:tc>
        <w:tc>
          <w:tcPr>
            <w:tcW w:w="1054" w:type="dxa"/>
            <w:shd w:val="clear" w:color="auto" w:fill="auto"/>
          </w:tcPr>
          <w:p w14:paraId="1CD2370D" w14:textId="77777777" w:rsidR="00366EA9" w:rsidRPr="00535751" w:rsidRDefault="00366EA9" w:rsidP="00AC74E6">
            <w:pPr>
              <w:pStyle w:val="TAC"/>
              <w:rPr>
                <w:rFonts w:eastAsia="DengXian"/>
              </w:rPr>
            </w:pPr>
            <w:r w:rsidRPr="00535751">
              <w:rPr>
                <w:rFonts w:eastAsia="DengXian"/>
              </w:rPr>
              <w:t>1</w:t>
            </w:r>
          </w:p>
        </w:tc>
        <w:tc>
          <w:tcPr>
            <w:tcW w:w="1151" w:type="dxa"/>
            <w:shd w:val="clear" w:color="auto" w:fill="auto"/>
          </w:tcPr>
          <w:p w14:paraId="4796BDD2" w14:textId="77777777" w:rsidR="00366EA9" w:rsidRPr="00535751" w:rsidRDefault="00366EA9" w:rsidP="00AC74E6">
            <w:pPr>
              <w:pStyle w:val="TAC"/>
              <w:rPr>
                <w:rFonts w:eastAsia="DengXian"/>
              </w:rPr>
            </w:pPr>
            <w:r w:rsidRPr="00535751">
              <w:rPr>
                <w:rFonts w:eastAsia="DengXian"/>
              </w:rPr>
              <w:t>2</w:t>
            </w:r>
            <w:r>
              <w:rPr>
                <w:rFonts w:eastAsia="DengXian"/>
              </w:rPr>
              <w:t xml:space="preserve"> contiguous</w:t>
            </w:r>
          </w:p>
        </w:tc>
        <w:tc>
          <w:tcPr>
            <w:tcW w:w="1034" w:type="dxa"/>
            <w:shd w:val="clear" w:color="auto" w:fill="auto"/>
          </w:tcPr>
          <w:p w14:paraId="7CFD01CB" w14:textId="77777777" w:rsidR="00366EA9" w:rsidRPr="00535751" w:rsidRDefault="00366EA9" w:rsidP="00AC74E6">
            <w:pPr>
              <w:pStyle w:val="TAC"/>
              <w:rPr>
                <w:rFonts w:eastAsia="DengXian"/>
              </w:rPr>
            </w:pPr>
            <w:r w:rsidRPr="00535751">
              <w:rPr>
                <w:rFonts w:eastAsia="DengXian"/>
              </w:rPr>
              <w:t>1</w:t>
            </w:r>
          </w:p>
        </w:tc>
        <w:tc>
          <w:tcPr>
            <w:tcW w:w="1145" w:type="dxa"/>
            <w:shd w:val="clear" w:color="auto" w:fill="auto"/>
          </w:tcPr>
          <w:p w14:paraId="113AC727" w14:textId="77777777" w:rsidR="00366EA9" w:rsidRPr="00535751" w:rsidRDefault="00366EA9" w:rsidP="00AC74E6">
            <w:pPr>
              <w:pStyle w:val="TAC"/>
              <w:rPr>
                <w:rFonts w:eastAsia="DengXian"/>
              </w:rPr>
            </w:pPr>
            <w:r>
              <w:rPr>
                <w:rFonts w:eastAsia="DengXian"/>
              </w:rPr>
              <w:t>2 contiguous</w:t>
            </w:r>
          </w:p>
        </w:tc>
        <w:tc>
          <w:tcPr>
            <w:tcW w:w="1364" w:type="dxa"/>
            <w:shd w:val="clear" w:color="auto" w:fill="auto"/>
          </w:tcPr>
          <w:p w14:paraId="16F6E721" w14:textId="77777777" w:rsidR="00366EA9" w:rsidRPr="00535751" w:rsidRDefault="00366EA9" w:rsidP="00AC74E6">
            <w:pPr>
              <w:pStyle w:val="TAC"/>
              <w:rPr>
                <w:rFonts w:eastAsia="DengXian"/>
              </w:rPr>
            </w:pPr>
            <w:r w:rsidRPr="00535751">
              <w:rPr>
                <w:rFonts w:eastAsia="DengXian"/>
              </w:rPr>
              <w:t>FDD, TDD, FDD and TDD</w:t>
            </w:r>
          </w:p>
        </w:tc>
        <w:tc>
          <w:tcPr>
            <w:tcW w:w="953" w:type="dxa"/>
            <w:shd w:val="clear" w:color="auto" w:fill="auto"/>
          </w:tcPr>
          <w:p w14:paraId="190DAD2A" w14:textId="77777777" w:rsidR="00366EA9" w:rsidRPr="00535751" w:rsidRDefault="00366EA9" w:rsidP="00AC74E6">
            <w:pPr>
              <w:pStyle w:val="TAC"/>
              <w:rPr>
                <w:rFonts w:eastAsia="DengXian"/>
              </w:rPr>
            </w:pPr>
            <w:r w:rsidRPr="00535751">
              <w:rPr>
                <w:rFonts w:eastAsia="DengXian"/>
              </w:rPr>
              <w:t>Rel-15</w:t>
            </w:r>
          </w:p>
        </w:tc>
        <w:tc>
          <w:tcPr>
            <w:tcW w:w="1425" w:type="dxa"/>
            <w:tcBorders>
              <w:top w:val="nil"/>
            </w:tcBorders>
            <w:shd w:val="clear" w:color="auto" w:fill="auto"/>
          </w:tcPr>
          <w:p w14:paraId="3CB8E55F" w14:textId="77777777" w:rsidR="00366EA9" w:rsidRPr="00535751" w:rsidRDefault="00366EA9" w:rsidP="00AC74E6">
            <w:pPr>
              <w:pStyle w:val="TAC"/>
              <w:rPr>
                <w:rFonts w:eastAsia="DengXian"/>
              </w:rPr>
            </w:pPr>
          </w:p>
        </w:tc>
      </w:tr>
      <w:bookmarkEnd w:id="1081"/>
    </w:tbl>
    <w:p w14:paraId="018F0397" w14:textId="77777777" w:rsidR="00366EA9" w:rsidRPr="00535751" w:rsidRDefault="00366EA9" w:rsidP="00366EA9">
      <w:pPr>
        <w:rPr>
          <w:lang w:eastAsia="zh-CN"/>
        </w:rPr>
      </w:pPr>
    </w:p>
    <w:p w14:paraId="6689572C" w14:textId="77777777" w:rsidR="00366EA9" w:rsidRPr="00F0659B" w:rsidRDefault="00366EA9" w:rsidP="00366EA9">
      <w:pPr>
        <w:pStyle w:val="TH"/>
        <w:rPr>
          <w:rFonts w:eastAsiaTheme="minorEastAsia"/>
        </w:rPr>
      </w:pPr>
      <w:r w:rsidRPr="00F0659B">
        <w:rPr>
          <w:rFonts w:eastAsiaTheme="minorEastAsia"/>
        </w:rPr>
        <w:t xml:space="preserve">Table 8.1.2.1-2: EN-DC inter-band configurations </w:t>
      </w:r>
      <w:r w:rsidRPr="00F0659B">
        <w:rPr>
          <w:rFonts w:eastAsiaTheme="minorEastAsia" w:hint="eastAsia"/>
          <w:lang w:eastAsia="zh-CN"/>
        </w:rPr>
        <w:t xml:space="preserve">with SUL </w:t>
      </w:r>
      <w:r w:rsidRPr="00F0659B">
        <w:rPr>
          <w:rFonts w:eastAsiaTheme="minorEastAsia"/>
        </w:rPr>
        <w:t>within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145"/>
        <w:gridCol w:w="1364"/>
        <w:gridCol w:w="953"/>
        <w:gridCol w:w="1425"/>
      </w:tblGrid>
      <w:tr w:rsidR="00366EA9" w:rsidRPr="00535751" w14:paraId="507F3CF4" w14:textId="77777777" w:rsidTr="00E54EED">
        <w:trPr>
          <w:jc w:val="center"/>
        </w:trPr>
        <w:tc>
          <w:tcPr>
            <w:tcW w:w="985" w:type="dxa"/>
            <w:tcBorders>
              <w:bottom w:val="single" w:sz="4" w:space="0" w:color="auto"/>
            </w:tcBorders>
            <w:shd w:val="clear" w:color="auto" w:fill="auto"/>
          </w:tcPr>
          <w:p w14:paraId="3DE23057" w14:textId="77777777" w:rsidR="00366EA9" w:rsidRPr="00535751" w:rsidRDefault="00366EA9" w:rsidP="00AC74E6">
            <w:pPr>
              <w:pStyle w:val="TAH"/>
              <w:rPr>
                <w:rFonts w:eastAsia="DengXian"/>
              </w:rPr>
            </w:pPr>
            <w:r w:rsidRPr="00535751">
              <w:rPr>
                <w:rFonts w:eastAsia="DengXian"/>
              </w:rPr>
              <w:t>Feature</w:t>
            </w:r>
          </w:p>
        </w:tc>
        <w:tc>
          <w:tcPr>
            <w:tcW w:w="746" w:type="dxa"/>
            <w:shd w:val="clear" w:color="auto" w:fill="auto"/>
          </w:tcPr>
          <w:p w14:paraId="29655A7D" w14:textId="77777777" w:rsidR="00366EA9" w:rsidRPr="00535751" w:rsidRDefault="00366EA9" w:rsidP="00AC74E6">
            <w:pPr>
              <w:pStyle w:val="TAH"/>
              <w:rPr>
                <w:rFonts w:eastAsia="DengXian"/>
              </w:rPr>
            </w:pPr>
            <w:r w:rsidRPr="00535751">
              <w:rPr>
                <w:rFonts w:eastAsia="DengXian"/>
              </w:rPr>
              <w:t>DL/UL</w:t>
            </w:r>
          </w:p>
        </w:tc>
        <w:tc>
          <w:tcPr>
            <w:tcW w:w="1054" w:type="dxa"/>
            <w:shd w:val="clear" w:color="auto" w:fill="auto"/>
          </w:tcPr>
          <w:p w14:paraId="304D41EE" w14:textId="77777777" w:rsidR="00366EA9" w:rsidRPr="00535751" w:rsidRDefault="00366EA9" w:rsidP="00AC74E6">
            <w:pPr>
              <w:pStyle w:val="TAH"/>
              <w:rPr>
                <w:rFonts w:eastAsia="DengXian"/>
              </w:rPr>
            </w:pPr>
            <w:r w:rsidRPr="00535751">
              <w:rPr>
                <w:rFonts w:eastAsia="DengXian"/>
              </w:rPr>
              <w:t>maximum number of E-UTRA bands</w:t>
            </w:r>
          </w:p>
        </w:tc>
        <w:tc>
          <w:tcPr>
            <w:tcW w:w="1151" w:type="dxa"/>
            <w:shd w:val="clear" w:color="auto" w:fill="auto"/>
          </w:tcPr>
          <w:p w14:paraId="1EE71D1B" w14:textId="77777777" w:rsidR="00366EA9" w:rsidRPr="00535751" w:rsidRDefault="00366EA9" w:rsidP="00AC74E6">
            <w:pPr>
              <w:pStyle w:val="TAH"/>
              <w:rPr>
                <w:rFonts w:eastAsia="DengXian"/>
              </w:rPr>
            </w:pPr>
            <w:r w:rsidRPr="00535751">
              <w:rPr>
                <w:rFonts w:eastAsia="DengXian"/>
              </w:rPr>
              <w:t>maximum number of E-UTRA CCs</w:t>
            </w:r>
          </w:p>
        </w:tc>
        <w:tc>
          <w:tcPr>
            <w:tcW w:w="1034" w:type="dxa"/>
            <w:shd w:val="clear" w:color="auto" w:fill="auto"/>
          </w:tcPr>
          <w:p w14:paraId="23545FE4" w14:textId="77777777" w:rsidR="00366EA9" w:rsidRPr="00535751" w:rsidRDefault="00366EA9" w:rsidP="00AC74E6">
            <w:pPr>
              <w:pStyle w:val="TAH"/>
              <w:rPr>
                <w:rFonts w:eastAsia="DengXian"/>
              </w:rPr>
            </w:pPr>
            <w:r w:rsidRPr="00535751">
              <w:rPr>
                <w:rFonts w:eastAsia="DengXian"/>
              </w:rPr>
              <w:t>maximum number of NR bands</w:t>
            </w:r>
          </w:p>
        </w:tc>
        <w:tc>
          <w:tcPr>
            <w:tcW w:w="1145" w:type="dxa"/>
            <w:shd w:val="clear" w:color="auto" w:fill="auto"/>
          </w:tcPr>
          <w:p w14:paraId="76EF6173" w14:textId="77777777" w:rsidR="00366EA9" w:rsidRPr="00535751" w:rsidRDefault="00366EA9" w:rsidP="00AC74E6">
            <w:pPr>
              <w:pStyle w:val="TAH"/>
              <w:rPr>
                <w:rFonts w:eastAsia="DengXian"/>
              </w:rPr>
            </w:pPr>
            <w:r w:rsidRPr="00535751">
              <w:rPr>
                <w:rFonts w:eastAsia="DengXian"/>
              </w:rPr>
              <w:t>maximum number of NR CCs</w:t>
            </w:r>
          </w:p>
        </w:tc>
        <w:tc>
          <w:tcPr>
            <w:tcW w:w="1364" w:type="dxa"/>
            <w:shd w:val="clear" w:color="auto" w:fill="auto"/>
          </w:tcPr>
          <w:p w14:paraId="587A7EBF" w14:textId="77777777" w:rsidR="00366EA9" w:rsidRPr="00535751" w:rsidRDefault="00366EA9" w:rsidP="00AC74E6">
            <w:pPr>
              <w:pStyle w:val="TAH"/>
              <w:rPr>
                <w:rFonts w:eastAsia="DengXian"/>
              </w:rPr>
            </w:pPr>
            <w:r w:rsidRPr="00535751">
              <w:rPr>
                <w:rFonts w:eastAsia="DengXian"/>
              </w:rPr>
              <w:t>Duplex-mode</w:t>
            </w:r>
          </w:p>
        </w:tc>
        <w:tc>
          <w:tcPr>
            <w:tcW w:w="953" w:type="dxa"/>
            <w:shd w:val="clear" w:color="auto" w:fill="auto"/>
          </w:tcPr>
          <w:p w14:paraId="6E5D5CE5" w14:textId="77777777" w:rsidR="00366EA9" w:rsidRPr="00535751" w:rsidRDefault="00366EA9" w:rsidP="00AC74E6">
            <w:pPr>
              <w:pStyle w:val="TAH"/>
              <w:rPr>
                <w:rFonts w:eastAsia="DengXian"/>
              </w:rPr>
            </w:pPr>
            <w:r w:rsidRPr="00535751">
              <w:rPr>
                <w:rFonts w:eastAsia="DengXian"/>
              </w:rPr>
              <w:t>Release</w:t>
            </w:r>
          </w:p>
          <w:p w14:paraId="0EC1B288" w14:textId="77777777" w:rsidR="00366EA9" w:rsidRPr="00535751" w:rsidRDefault="00366EA9" w:rsidP="00AC74E6">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37EAD044" w14:textId="77777777" w:rsidR="00366EA9" w:rsidRPr="00535751" w:rsidRDefault="00366EA9" w:rsidP="00AC74E6">
            <w:pPr>
              <w:pStyle w:val="TAH"/>
              <w:rPr>
                <w:rFonts w:eastAsia="DengXian" w:cs="Arial"/>
              </w:rPr>
            </w:pPr>
            <w:r w:rsidRPr="00535751">
              <w:rPr>
                <w:rFonts w:eastAsia="DengXian" w:cs="Arial"/>
              </w:rPr>
              <w:t>requirements to be fulfilled</w:t>
            </w:r>
          </w:p>
          <w:p w14:paraId="464497C5" w14:textId="77777777" w:rsidR="00366EA9" w:rsidRPr="00535751" w:rsidRDefault="00366EA9" w:rsidP="00AC74E6">
            <w:pPr>
              <w:pStyle w:val="TAH"/>
              <w:rPr>
                <w:rFonts w:eastAsia="DengXian"/>
              </w:rPr>
            </w:pPr>
            <w:r w:rsidRPr="00535751">
              <w:rPr>
                <w:rFonts w:eastAsia="DengXian" w:cs="Arial"/>
              </w:rPr>
              <w:t>(see 38.307 of the REL in which the CA configuration was introduced)</w:t>
            </w:r>
          </w:p>
        </w:tc>
      </w:tr>
      <w:tr w:rsidR="00366EA9" w:rsidRPr="00535751" w14:paraId="07E36994" w14:textId="77777777" w:rsidTr="00E54EED">
        <w:trPr>
          <w:jc w:val="center"/>
        </w:trPr>
        <w:tc>
          <w:tcPr>
            <w:tcW w:w="985" w:type="dxa"/>
            <w:tcBorders>
              <w:bottom w:val="nil"/>
            </w:tcBorders>
            <w:shd w:val="clear" w:color="auto" w:fill="auto"/>
          </w:tcPr>
          <w:p w14:paraId="3C52350E" w14:textId="77777777" w:rsidR="00366EA9" w:rsidRPr="00535751" w:rsidRDefault="00366EA9" w:rsidP="00AC74E6">
            <w:pPr>
              <w:pStyle w:val="TAC"/>
              <w:rPr>
                <w:rFonts w:eastAsia="DengXian"/>
              </w:rPr>
            </w:pPr>
            <w:r w:rsidRPr="00F0659B">
              <w:rPr>
                <w:rFonts w:eastAsia="DengXian"/>
              </w:rPr>
              <w:t>Inter-band EN-DC</w:t>
            </w:r>
          </w:p>
        </w:tc>
        <w:tc>
          <w:tcPr>
            <w:tcW w:w="746" w:type="dxa"/>
            <w:shd w:val="clear" w:color="auto" w:fill="auto"/>
          </w:tcPr>
          <w:p w14:paraId="38CA40D0" w14:textId="77777777" w:rsidR="00366EA9" w:rsidRPr="00535751" w:rsidRDefault="00366EA9" w:rsidP="00AC74E6">
            <w:pPr>
              <w:pStyle w:val="TAC"/>
              <w:rPr>
                <w:rFonts w:eastAsia="DengXian"/>
              </w:rPr>
            </w:pPr>
            <w:r w:rsidRPr="00535751">
              <w:rPr>
                <w:rFonts w:eastAsia="DengXian"/>
              </w:rPr>
              <w:t>DL</w:t>
            </w:r>
          </w:p>
        </w:tc>
        <w:tc>
          <w:tcPr>
            <w:tcW w:w="1054" w:type="dxa"/>
            <w:shd w:val="clear" w:color="auto" w:fill="auto"/>
          </w:tcPr>
          <w:p w14:paraId="42254687" w14:textId="77777777" w:rsidR="00366EA9" w:rsidRPr="00535751" w:rsidRDefault="00366EA9" w:rsidP="00AC74E6">
            <w:pPr>
              <w:pStyle w:val="TAC"/>
              <w:rPr>
                <w:rFonts w:eastAsia="DengXian"/>
              </w:rPr>
            </w:pPr>
            <w:r w:rsidRPr="00535751">
              <w:rPr>
                <w:rFonts w:eastAsia="DengXian"/>
              </w:rPr>
              <w:t>2</w:t>
            </w:r>
          </w:p>
        </w:tc>
        <w:tc>
          <w:tcPr>
            <w:tcW w:w="1151" w:type="dxa"/>
            <w:shd w:val="clear" w:color="auto" w:fill="auto"/>
          </w:tcPr>
          <w:p w14:paraId="2B0F7027" w14:textId="77777777" w:rsidR="00366EA9" w:rsidRPr="00535751" w:rsidRDefault="00366EA9" w:rsidP="00AC74E6">
            <w:pPr>
              <w:pStyle w:val="TAC"/>
              <w:rPr>
                <w:rFonts w:eastAsia="DengXian"/>
              </w:rPr>
            </w:pPr>
            <w:r w:rsidRPr="00535751">
              <w:rPr>
                <w:rFonts w:eastAsia="DengXian"/>
              </w:rPr>
              <w:t>3</w:t>
            </w:r>
          </w:p>
        </w:tc>
        <w:tc>
          <w:tcPr>
            <w:tcW w:w="1034" w:type="dxa"/>
            <w:shd w:val="clear" w:color="auto" w:fill="auto"/>
          </w:tcPr>
          <w:p w14:paraId="0A4E4A1C" w14:textId="77777777" w:rsidR="00366EA9" w:rsidRPr="00535751" w:rsidRDefault="00366EA9" w:rsidP="00AC74E6">
            <w:pPr>
              <w:pStyle w:val="TAC"/>
              <w:rPr>
                <w:rFonts w:eastAsia="DengXian"/>
              </w:rPr>
            </w:pPr>
            <w:r w:rsidRPr="00535751">
              <w:rPr>
                <w:rFonts w:eastAsia="DengXian"/>
              </w:rPr>
              <w:t>1</w:t>
            </w:r>
          </w:p>
        </w:tc>
        <w:tc>
          <w:tcPr>
            <w:tcW w:w="1145" w:type="dxa"/>
            <w:shd w:val="clear" w:color="auto" w:fill="auto"/>
          </w:tcPr>
          <w:p w14:paraId="787DC1A6" w14:textId="77777777" w:rsidR="00366EA9" w:rsidRPr="00535751" w:rsidRDefault="00366EA9" w:rsidP="00AC74E6">
            <w:pPr>
              <w:pStyle w:val="TAC"/>
              <w:rPr>
                <w:rFonts w:eastAsia="DengXian"/>
              </w:rPr>
            </w:pPr>
            <w:r w:rsidRPr="00535751">
              <w:rPr>
                <w:rFonts w:eastAsia="DengXian"/>
              </w:rPr>
              <w:t>1</w:t>
            </w:r>
          </w:p>
        </w:tc>
        <w:tc>
          <w:tcPr>
            <w:tcW w:w="1364" w:type="dxa"/>
            <w:shd w:val="clear" w:color="auto" w:fill="auto"/>
          </w:tcPr>
          <w:p w14:paraId="0B7B0753" w14:textId="77777777" w:rsidR="00366EA9" w:rsidRPr="00535751" w:rsidRDefault="00366EA9" w:rsidP="00AC74E6">
            <w:pPr>
              <w:pStyle w:val="TAC"/>
              <w:rPr>
                <w:rFonts w:eastAsia="DengXian"/>
              </w:rPr>
            </w:pPr>
            <w:r w:rsidRPr="00535751">
              <w:rPr>
                <w:rFonts w:eastAsia="DengXian"/>
              </w:rPr>
              <w:t>FDD, TDD,</w:t>
            </w:r>
          </w:p>
          <w:p w14:paraId="09D4C51C" w14:textId="77777777" w:rsidR="00366EA9" w:rsidRPr="00535751" w:rsidRDefault="00366EA9" w:rsidP="00AC74E6">
            <w:pPr>
              <w:pStyle w:val="TAC"/>
              <w:rPr>
                <w:rFonts w:eastAsia="DengXian"/>
              </w:rPr>
            </w:pPr>
            <w:r w:rsidRPr="00535751">
              <w:rPr>
                <w:rFonts w:eastAsia="DengXian"/>
              </w:rPr>
              <w:t>FDD and TDD</w:t>
            </w:r>
          </w:p>
        </w:tc>
        <w:tc>
          <w:tcPr>
            <w:tcW w:w="953" w:type="dxa"/>
            <w:shd w:val="clear" w:color="auto" w:fill="auto"/>
          </w:tcPr>
          <w:p w14:paraId="429A815D" w14:textId="77777777" w:rsidR="00366EA9" w:rsidRPr="00535751" w:rsidRDefault="00366EA9" w:rsidP="00AC74E6">
            <w:pPr>
              <w:pStyle w:val="TAC"/>
              <w:rPr>
                <w:rFonts w:eastAsia="DengXian"/>
              </w:rPr>
            </w:pPr>
            <w:r w:rsidRPr="00535751">
              <w:rPr>
                <w:rFonts w:eastAsia="DengXian"/>
              </w:rPr>
              <w:t>Rel-15</w:t>
            </w:r>
          </w:p>
        </w:tc>
        <w:tc>
          <w:tcPr>
            <w:tcW w:w="1425" w:type="dxa"/>
            <w:tcBorders>
              <w:bottom w:val="nil"/>
            </w:tcBorders>
            <w:shd w:val="clear" w:color="auto" w:fill="auto"/>
          </w:tcPr>
          <w:p w14:paraId="3C619D7C" w14:textId="77777777" w:rsidR="00366EA9" w:rsidRPr="00535751" w:rsidRDefault="00366EA9" w:rsidP="00AC74E6">
            <w:pPr>
              <w:pStyle w:val="TAC"/>
              <w:rPr>
                <w:rFonts w:eastAsia="DengXian"/>
              </w:rPr>
            </w:pPr>
            <w:r w:rsidRPr="00535751">
              <w:t xml:space="preserve">Table </w:t>
            </w:r>
            <w:r w:rsidRPr="00535751">
              <w:rPr>
                <w:lang w:eastAsia="ja-JP"/>
              </w:rPr>
              <w:t>B.4.6</w:t>
            </w:r>
            <w:r w:rsidRPr="00535751">
              <w:rPr>
                <w:rFonts w:hint="eastAsia"/>
                <w:lang w:eastAsia="ja-JP"/>
              </w:rPr>
              <w:t>-1</w:t>
            </w:r>
          </w:p>
        </w:tc>
      </w:tr>
      <w:tr w:rsidR="00366EA9" w:rsidRPr="00535751" w14:paraId="64A97348" w14:textId="77777777" w:rsidTr="00E54EED">
        <w:trPr>
          <w:jc w:val="center"/>
        </w:trPr>
        <w:tc>
          <w:tcPr>
            <w:tcW w:w="985" w:type="dxa"/>
            <w:tcBorders>
              <w:top w:val="nil"/>
            </w:tcBorders>
            <w:shd w:val="clear" w:color="auto" w:fill="auto"/>
          </w:tcPr>
          <w:p w14:paraId="3A5609D7" w14:textId="77777777" w:rsidR="00366EA9" w:rsidRPr="00535751" w:rsidRDefault="00366EA9" w:rsidP="00AC74E6">
            <w:pPr>
              <w:pStyle w:val="TAC"/>
              <w:rPr>
                <w:rFonts w:eastAsia="DengXian"/>
              </w:rPr>
            </w:pPr>
          </w:p>
        </w:tc>
        <w:tc>
          <w:tcPr>
            <w:tcW w:w="746" w:type="dxa"/>
            <w:shd w:val="clear" w:color="auto" w:fill="auto"/>
          </w:tcPr>
          <w:p w14:paraId="11C443FE" w14:textId="77777777" w:rsidR="00366EA9" w:rsidRPr="00535751" w:rsidRDefault="00366EA9" w:rsidP="00AC74E6">
            <w:pPr>
              <w:pStyle w:val="TAC"/>
              <w:rPr>
                <w:rFonts w:eastAsia="DengXian"/>
              </w:rPr>
            </w:pPr>
            <w:r w:rsidRPr="00535751">
              <w:rPr>
                <w:rFonts w:eastAsia="DengXian"/>
              </w:rPr>
              <w:t>UL</w:t>
            </w:r>
          </w:p>
        </w:tc>
        <w:tc>
          <w:tcPr>
            <w:tcW w:w="1054" w:type="dxa"/>
            <w:shd w:val="clear" w:color="auto" w:fill="auto"/>
          </w:tcPr>
          <w:p w14:paraId="3171144E" w14:textId="77777777" w:rsidR="00366EA9" w:rsidRPr="00535751" w:rsidRDefault="00366EA9" w:rsidP="00AC74E6">
            <w:pPr>
              <w:pStyle w:val="TAC"/>
              <w:rPr>
                <w:rFonts w:eastAsia="DengXian"/>
              </w:rPr>
            </w:pPr>
            <w:r w:rsidRPr="00535751">
              <w:rPr>
                <w:rFonts w:eastAsia="DengXian"/>
              </w:rPr>
              <w:t>1</w:t>
            </w:r>
          </w:p>
        </w:tc>
        <w:tc>
          <w:tcPr>
            <w:tcW w:w="1151" w:type="dxa"/>
            <w:shd w:val="clear" w:color="auto" w:fill="auto"/>
          </w:tcPr>
          <w:p w14:paraId="5A24D48B" w14:textId="77777777" w:rsidR="00366EA9" w:rsidRPr="00535751" w:rsidRDefault="00366EA9" w:rsidP="00AC74E6">
            <w:pPr>
              <w:pStyle w:val="TAC"/>
              <w:rPr>
                <w:rFonts w:eastAsia="DengXian"/>
                <w:lang w:eastAsia="zh-CN"/>
              </w:rPr>
            </w:pPr>
            <w:r w:rsidRPr="00535751">
              <w:rPr>
                <w:rFonts w:eastAsia="DengXian" w:hint="eastAsia"/>
                <w:lang w:eastAsia="zh-CN"/>
              </w:rPr>
              <w:t>1</w:t>
            </w:r>
          </w:p>
        </w:tc>
        <w:tc>
          <w:tcPr>
            <w:tcW w:w="1034" w:type="dxa"/>
            <w:shd w:val="clear" w:color="auto" w:fill="auto"/>
          </w:tcPr>
          <w:p w14:paraId="51FABB07" w14:textId="77777777" w:rsidR="00366EA9" w:rsidRPr="00535751" w:rsidRDefault="00366EA9" w:rsidP="00AC74E6">
            <w:pPr>
              <w:pStyle w:val="TAC"/>
              <w:rPr>
                <w:rFonts w:eastAsia="DengXian"/>
                <w:lang w:eastAsia="zh-CN"/>
              </w:rPr>
            </w:pPr>
            <w:r w:rsidRPr="00535751">
              <w:rPr>
                <w:rFonts w:eastAsia="DengXian" w:hint="eastAsia"/>
                <w:lang w:eastAsia="zh-CN"/>
              </w:rPr>
              <w:t>2</w:t>
            </w:r>
          </w:p>
        </w:tc>
        <w:tc>
          <w:tcPr>
            <w:tcW w:w="1145" w:type="dxa"/>
            <w:shd w:val="clear" w:color="auto" w:fill="auto"/>
          </w:tcPr>
          <w:p w14:paraId="1AE5CFEA" w14:textId="77777777" w:rsidR="00366EA9" w:rsidRDefault="00366EA9" w:rsidP="00AC74E6">
            <w:pPr>
              <w:pStyle w:val="TAC"/>
              <w:rPr>
                <w:rFonts w:eastAsia="DengXian"/>
                <w:lang w:eastAsia="zh-CN"/>
              </w:rPr>
            </w:pPr>
            <w:r w:rsidRPr="00535751">
              <w:rPr>
                <w:rFonts w:eastAsia="DengXian" w:hint="eastAsia"/>
                <w:lang w:eastAsia="zh-CN"/>
              </w:rPr>
              <w:t>2</w:t>
            </w:r>
          </w:p>
          <w:p w14:paraId="7D660BB6" w14:textId="77777777" w:rsidR="00366EA9" w:rsidRPr="00535751" w:rsidRDefault="00366EA9" w:rsidP="00AC74E6">
            <w:pPr>
              <w:pStyle w:val="TAC"/>
              <w:rPr>
                <w:rFonts w:eastAsia="DengXian"/>
                <w:lang w:eastAsia="zh-CN"/>
              </w:rPr>
            </w:pPr>
            <w:r>
              <w:rPr>
                <w:rFonts w:eastAsia="DengXian"/>
                <w:lang w:eastAsia="zh-CN"/>
              </w:rPr>
              <w:t>contiguous</w:t>
            </w:r>
          </w:p>
        </w:tc>
        <w:tc>
          <w:tcPr>
            <w:tcW w:w="1364" w:type="dxa"/>
            <w:shd w:val="clear" w:color="auto" w:fill="auto"/>
          </w:tcPr>
          <w:p w14:paraId="4EDC3ECD" w14:textId="77777777" w:rsidR="00366EA9" w:rsidRPr="00535751" w:rsidRDefault="00366EA9" w:rsidP="00AC74E6">
            <w:pPr>
              <w:pStyle w:val="TAC"/>
              <w:rPr>
                <w:rFonts w:eastAsia="DengXian"/>
              </w:rPr>
            </w:pPr>
            <w:r w:rsidRPr="00535751">
              <w:rPr>
                <w:rFonts w:eastAsia="DengXian"/>
              </w:rPr>
              <w:t>FDD, TDD,</w:t>
            </w:r>
          </w:p>
          <w:p w14:paraId="726217B6" w14:textId="77777777" w:rsidR="00366EA9" w:rsidRPr="00535751" w:rsidRDefault="00366EA9" w:rsidP="00AC74E6">
            <w:pPr>
              <w:pStyle w:val="TAC"/>
              <w:rPr>
                <w:rFonts w:eastAsia="DengXian"/>
              </w:rPr>
            </w:pPr>
            <w:r w:rsidRPr="00535751">
              <w:rPr>
                <w:rFonts w:eastAsia="DengXian"/>
              </w:rPr>
              <w:t>FDD and TDD and SUL</w:t>
            </w:r>
          </w:p>
        </w:tc>
        <w:tc>
          <w:tcPr>
            <w:tcW w:w="953" w:type="dxa"/>
            <w:shd w:val="clear" w:color="auto" w:fill="auto"/>
          </w:tcPr>
          <w:p w14:paraId="383487C5" w14:textId="77777777" w:rsidR="00366EA9" w:rsidRPr="00535751" w:rsidRDefault="00366EA9" w:rsidP="00AC74E6">
            <w:pPr>
              <w:pStyle w:val="TAC"/>
              <w:rPr>
                <w:rFonts w:eastAsia="DengXian"/>
              </w:rPr>
            </w:pPr>
            <w:r w:rsidRPr="00535751">
              <w:rPr>
                <w:rFonts w:eastAsia="DengXian"/>
              </w:rPr>
              <w:t>Rel-15</w:t>
            </w:r>
          </w:p>
        </w:tc>
        <w:tc>
          <w:tcPr>
            <w:tcW w:w="1425" w:type="dxa"/>
            <w:tcBorders>
              <w:top w:val="nil"/>
            </w:tcBorders>
            <w:shd w:val="clear" w:color="auto" w:fill="auto"/>
          </w:tcPr>
          <w:p w14:paraId="524964B6" w14:textId="77777777" w:rsidR="00366EA9" w:rsidRPr="00535751" w:rsidRDefault="00366EA9" w:rsidP="00AC74E6">
            <w:pPr>
              <w:pStyle w:val="TAC"/>
              <w:rPr>
                <w:rFonts w:eastAsia="DengXian"/>
              </w:rPr>
            </w:pPr>
          </w:p>
        </w:tc>
      </w:tr>
    </w:tbl>
    <w:p w14:paraId="53B870D7" w14:textId="77777777" w:rsidR="00366EA9" w:rsidRPr="00535751" w:rsidRDefault="00366EA9" w:rsidP="00366EA9">
      <w:pPr>
        <w:rPr>
          <w:lang w:eastAsia="zh-CN"/>
        </w:rPr>
      </w:pPr>
    </w:p>
    <w:p w14:paraId="75D68043" w14:textId="0C779114" w:rsidR="00E935D2" w:rsidRPr="00F0659B" w:rsidRDefault="00E935D2" w:rsidP="00E935D2">
      <w:pPr>
        <w:pStyle w:val="Heading4"/>
        <w:rPr>
          <w:rFonts w:eastAsiaTheme="minorEastAsia"/>
        </w:rPr>
      </w:pPr>
      <w:bookmarkStart w:id="1109" w:name="_Toc115198878"/>
      <w:bookmarkStart w:id="1110" w:name="_Toc121932143"/>
      <w:r w:rsidRPr="00F0659B">
        <w:rPr>
          <w:rFonts w:eastAsiaTheme="minorEastAsia"/>
        </w:rPr>
        <w:t>8.1.2.2</w:t>
      </w:r>
      <w:r w:rsidRPr="00F0659B">
        <w:rPr>
          <w:rFonts w:eastAsiaTheme="minorEastAsia"/>
        </w:rPr>
        <w:tab/>
        <w:t>Inter-band EN-DC including frequency</w:t>
      </w:r>
      <w:r w:rsidRPr="00F0659B" w:rsidDel="0007492E">
        <w:rPr>
          <w:rFonts w:eastAsiaTheme="minorEastAsia"/>
        </w:rPr>
        <w:t xml:space="preserve"> </w:t>
      </w:r>
      <w:r w:rsidRPr="00F0659B">
        <w:rPr>
          <w:rFonts w:eastAsiaTheme="minorEastAsia"/>
        </w:rPr>
        <w:t>range 2</w:t>
      </w:r>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p>
    <w:p w14:paraId="3E40834B" w14:textId="3DFBFB0F" w:rsidR="00E935D2" w:rsidRPr="00F0659B" w:rsidRDefault="00E935D2" w:rsidP="00E935D2">
      <w:pPr>
        <w:rPr>
          <w:rFonts w:eastAsiaTheme="minorEastAsia"/>
        </w:rPr>
      </w:pPr>
      <w:r w:rsidRPr="00F0659B">
        <w:rPr>
          <w:rFonts w:eastAsiaTheme="minorEastAsia"/>
        </w:rPr>
        <w:t>Requirements for a Rel-16 UE for additional EN-DC inter-band configurations including FR2 compared to TS 38.101-3 of Rel-16 [4] are introduced via this clause.</w:t>
      </w:r>
    </w:p>
    <w:p w14:paraId="0FC01155" w14:textId="06DB3410" w:rsidR="00E935D2" w:rsidRPr="00F0659B" w:rsidRDefault="00E935D2" w:rsidP="00E935D2">
      <w:pPr>
        <w:pStyle w:val="TH"/>
        <w:rPr>
          <w:rFonts w:eastAsiaTheme="minorEastAsia"/>
        </w:rPr>
      </w:pPr>
      <w:r w:rsidRPr="00F0659B">
        <w:rPr>
          <w:rFonts w:eastAsiaTheme="minorEastAsia"/>
        </w:rPr>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746"/>
        <w:gridCol w:w="877"/>
        <w:gridCol w:w="1174"/>
        <w:gridCol w:w="987"/>
        <w:gridCol w:w="1057"/>
        <w:gridCol w:w="1136"/>
        <w:gridCol w:w="1311"/>
        <w:gridCol w:w="1460"/>
      </w:tblGrid>
      <w:tr w:rsidR="000052EC" w:rsidRPr="00535751" w14:paraId="7497A4F0" w14:textId="77777777" w:rsidTr="00E935D2">
        <w:trPr>
          <w:jc w:val="center"/>
        </w:trPr>
        <w:tc>
          <w:tcPr>
            <w:tcW w:w="0" w:type="auto"/>
            <w:tcBorders>
              <w:bottom w:val="single" w:sz="4" w:space="0" w:color="auto"/>
            </w:tcBorders>
            <w:shd w:val="clear" w:color="auto" w:fill="auto"/>
          </w:tcPr>
          <w:p w14:paraId="2F136CDC" w14:textId="77777777" w:rsidR="00B06ECE" w:rsidRPr="00535751" w:rsidRDefault="00B06ECE" w:rsidP="000052EC">
            <w:pPr>
              <w:pStyle w:val="TAH"/>
              <w:rPr>
                <w:rFonts w:eastAsia="DengXian"/>
              </w:rPr>
            </w:pPr>
            <w:r w:rsidRPr="00535751">
              <w:rPr>
                <w:rFonts w:eastAsia="DengXian"/>
              </w:rPr>
              <w:t>Feature</w:t>
            </w:r>
          </w:p>
        </w:tc>
        <w:tc>
          <w:tcPr>
            <w:tcW w:w="0" w:type="auto"/>
            <w:shd w:val="clear" w:color="auto" w:fill="auto"/>
          </w:tcPr>
          <w:p w14:paraId="17440D77" w14:textId="77777777" w:rsidR="00B06ECE" w:rsidRPr="00535751" w:rsidRDefault="00B06ECE" w:rsidP="000052EC">
            <w:pPr>
              <w:pStyle w:val="TAH"/>
              <w:rPr>
                <w:rFonts w:eastAsia="DengXian"/>
              </w:rPr>
            </w:pPr>
            <w:r w:rsidRPr="00535751">
              <w:rPr>
                <w:rFonts w:eastAsia="DengXian"/>
              </w:rPr>
              <w:t>DL/UL</w:t>
            </w:r>
          </w:p>
        </w:tc>
        <w:tc>
          <w:tcPr>
            <w:tcW w:w="877" w:type="dxa"/>
            <w:shd w:val="clear" w:color="auto" w:fill="auto"/>
          </w:tcPr>
          <w:p w14:paraId="28C54408" w14:textId="77777777" w:rsidR="00B06ECE" w:rsidRPr="00535751" w:rsidRDefault="00B06ECE" w:rsidP="000052EC">
            <w:pPr>
              <w:pStyle w:val="TAH"/>
              <w:rPr>
                <w:rFonts w:eastAsia="DengXian"/>
              </w:rPr>
            </w:pPr>
            <w:r w:rsidRPr="00535751">
              <w:rPr>
                <w:rFonts w:eastAsia="DengXian"/>
              </w:rPr>
              <w:t>number of E-UTRA bands</w:t>
            </w:r>
          </w:p>
        </w:tc>
        <w:tc>
          <w:tcPr>
            <w:tcW w:w="1174" w:type="dxa"/>
            <w:shd w:val="clear" w:color="auto" w:fill="auto"/>
          </w:tcPr>
          <w:p w14:paraId="32CFAA6B" w14:textId="77777777" w:rsidR="00B06ECE" w:rsidRPr="00535751" w:rsidRDefault="00B06ECE" w:rsidP="000052EC">
            <w:pPr>
              <w:pStyle w:val="TAH"/>
              <w:rPr>
                <w:rFonts w:eastAsia="DengXian"/>
              </w:rPr>
            </w:pPr>
            <w:r w:rsidRPr="00535751">
              <w:rPr>
                <w:rFonts w:eastAsia="DengXian"/>
              </w:rPr>
              <w:t>maximum number of E-UTRA CCs</w:t>
            </w:r>
          </w:p>
        </w:tc>
        <w:tc>
          <w:tcPr>
            <w:tcW w:w="987" w:type="dxa"/>
            <w:shd w:val="clear" w:color="auto" w:fill="auto"/>
          </w:tcPr>
          <w:p w14:paraId="63C99799" w14:textId="77777777" w:rsidR="00B06ECE" w:rsidRPr="00535751" w:rsidRDefault="00B06ECE" w:rsidP="000052EC">
            <w:pPr>
              <w:pStyle w:val="TAH"/>
              <w:rPr>
                <w:rFonts w:eastAsia="DengXian"/>
              </w:rPr>
            </w:pPr>
            <w:r w:rsidRPr="00535751">
              <w:rPr>
                <w:rFonts w:eastAsia="DengXian"/>
              </w:rPr>
              <w:t>number of NR bands</w:t>
            </w:r>
          </w:p>
        </w:tc>
        <w:tc>
          <w:tcPr>
            <w:tcW w:w="1057" w:type="dxa"/>
            <w:shd w:val="clear" w:color="auto" w:fill="auto"/>
          </w:tcPr>
          <w:p w14:paraId="47C9A26C" w14:textId="77777777" w:rsidR="00B06ECE" w:rsidRPr="00535751" w:rsidRDefault="00B06ECE" w:rsidP="000052EC">
            <w:pPr>
              <w:pStyle w:val="TAH"/>
              <w:rPr>
                <w:rFonts w:eastAsia="DengXian"/>
              </w:rPr>
            </w:pPr>
            <w:r w:rsidRPr="00535751">
              <w:rPr>
                <w:rFonts w:eastAsia="DengXian"/>
              </w:rPr>
              <w:t>maximum number of NR CCs</w:t>
            </w:r>
          </w:p>
        </w:tc>
        <w:tc>
          <w:tcPr>
            <w:tcW w:w="1136" w:type="dxa"/>
            <w:shd w:val="clear" w:color="auto" w:fill="auto"/>
          </w:tcPr>
          <w:p w14:paraId="1D68DAE9" w14:textId="77777777" w:rsidR="00B06ECE" w:rsidRPr="00535751" w:rsidRDefault="00B06ECE" w:rsidP="000052EC">
            <w:pPr>
              <w:pStyle w:val="TAH"/>
              <w:rPr>
                <w:rFonts w:eastAsia="DengXian"/>
              </w:rPr>
            </w:pPr>
            <w:r w:rsidRPr="00535751">
              <w:rPr>
                <w:rFonts w:eastAsia="DengXian"/>
              </w:rPr>
              <w:t>Duplex-mode</w:t>
            </w:r>
          </w:p>
        </w:tc>
        <w:tc>
          <w:tcPr>
            <w:tcW w:w="1311" w:type="dxa"/>
            <w:shd w:val="clear" w:color="auto" w:fill="auto"/>
          </w:tcPr>
          <w:p w14:paraId="5AA2CFAB" w14:textId="77777777" w:rsidR="00B06ECE" w:rsidRPr="00535751" w:rsidRDefault="00B06ECE" w:rsidP="000052EC">
            <w:pPr>
              <w:pStyle w:val="TAH"/>
              <w:rPr>
                <w:rFonts w:eastAsia="DengXian"/>
              </w:rPr>
            </w:pPr>
            <w:r w:rsidRPr="00535751">
              <w:rPr>
                <w:rFonts w:eastAsia="DengXian"/>
              </w:rPr>
              <w:t>Release</w:t>
            </w:r>
          </w:p>
          <w:p w14:paraId="3305C7B6" w14:textId="77777777" w:rsidR="00B06ECE" w:rsidRPr="00535751" w:rsidRDefault="00B06ECE" w:rsidP="000052EC">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7FCB5CDE" w14:textId="77777777" w:rsidR="00B06ECE" w:rsidRPr="00535751" w:rsidRDefault="00B06ECE" w:rsidP="000052EC">
            <w:pPr>
              <w:pStyle w:val="TAH"/>
              <w:rPr>
                <w:rFonts w:eastAsia="DengXian" w:cs="Arial"/>
              </w:rPr>
            </w:pPr>
            <w:r w:rsidRPr="00535751">
              <w:rPr>
                <w:rFonts w:eastAsia="DengXian" w:cs="Arial"/>
              </w:rPr>
              <w:t>requirements to be fulfilled</w:t>
            </w:r>
          </w:p>
          <w:p w14:paraId="37B6A2FD"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E935D2" w:rsidRPr="00535751" w14:paraId="20E18196" w14:textId="77777777" w:rsidTr="00E935D2">
        <w:trPr>
          <w:jc w:val="center"/>
        </w:trPr>
        <w:tc>
          <w:tcPr>
            <w:tcW w:w="0" w:type="auto"/>
            <w:tcBorders>
              <w:bottom w:val="nil"/>
            </w:tcBorders>
            <w:shd w:val="clear" w:color="auto" w:fill="auto"/>
          </w:tcPr>
          <w:p w14:paraId="789F9401" w14:textId="2268F37A" w:rsidR="00E935D2" w:rsidRPr="00535751" w:rsidRDefault="00E935D2" w:rsidP="00E935D2">
            <w:pPr>
              <w:pStyle w:val="TAC"/>
              <w:rPr>
                <w:rFonts w:eastAsia="DengXian"/>
              </w:rPr>
            </w:pPr>
            <w:r w:rsidRPr="00F0659B">
              <w:rPr>
                <w:rFonts w:eastAsia="DengXian"/>
              </w:rPr>
              <w:t>Inter-band EN-DC</w:t>
            </w:r>
          </w:p>
        </w:tc>
        <w:tc>
          <w:tcPr>
            <w:tcW w:w="0" w:type="auto"/>
            <w:shd w:val="clear" w:color="auto" w:fill="auto"/>
          </w:tcPr>
          <w:p w14:paraId="1CFDDE48" w14:textId="77777777" w:rsidR="00E935D2" w:rsidRPr="00535751" w:rsidRDefault="00E935D2" w:rsidP="00E935D2">
            <w:pPr>
              <w:pStyle w:val="TAC"/>
              <w:rPr>
                <w:rFonts w:eastAsia="DengXian"/>
              </w:rPr>
            </w:pPr>
            <w:r w:rsidRPr="00535751">
              <w:rPr>
                <w:rFonts w:eastAsia="DengXian"/>
              </w:rPr>
              <w:t>DL</w:t>
            </w:r>
          </w:p>
        </w:tc>
        <w:tc>
          <w:tcPr>
            <w:tcW w:w="877" w:type="dxa"/>
            <w:shd w:val="clear" w:color="auto" w:fill="auto"/>
          </w:tcPr>
          <w:p w14:paraId="524523A2" w14:textId="77777777" w:rsidR="00E935D2" w:rsidRPr="00535751" w:rsidRDefault="00E935D2" w:rsidP="00E935D2">
            <w:pPr>
              <w:pStyle w:val="TAC"/>
              <w:rPr>
                <w:rFonts w:eastAsia="DengXian"/>
              </w:rPr>
            </w:pPr>
            <w:r w:rsidRPr="00535751">
              <w:rPr>
                <w:rFonts w:eastAsia="DengXian"/>
              </w:rPr>
              <w:t>4</w:t>
            </w:r>
          </w:p>
        </w:tc>
        <w:tc>
          <w:tcPr>
            <w:tcW w:w="1174" w:type="dxa"/>
            <w:shd w:val="clear" w:color="auto" w:fill="auto"/>
          </w:tcPr>
          <w:p w14:paraId="4174CF86" w14:textId="77777777" w:rsidR="00E935D2" w:rsidRPr="00535751" w:rsidRDefault="00E935D2" w:rsidP="00E935D2">
            <w:pPr>
              <w:pStyle w:val="TAC"/>
              <w:rPr>
                <w:rFonts w:eastAsia="DengXian"/>
              </w:rPr>
            </w:pPr>
            <w:r>
              <w:rPr>
                <w:rFonts w:eastAsia="DengXian"/>
              </w:rPr>
              <w:t>6</w:t>
            </w:r>
          </w:p>
        </w:tc>
        <w:tc>
          <w:tcPr>
            <w:tcW w:w="987" w:type="dxa"/>
            <w:shd w:val="clear" w:color="auto" w:fill="auto"/>
          </w:tcPr>
          <w:p w14:paraId="394A2112" w14:textId="77777777" w:rsidR="00E935D2" w:rsidRPr="00535751" w:rsidRDefault="00E935D2" w:rsidP="00E935D2">
            <w:pPr>
              <w:pStyle w:val="TAC"/>
              <w:rPr>
                <w:rFonts w:eastAsia="DengXian"/>
              </w:rPr>
            </w:pPr>
            <w:r w:rsidRPr="00535751">
              <w:rPr>
                <w:rFonts w:eastAsia="DengXian"/>
              </w:rPr>
              <w:t>1</w:t>
            </w:r>
          </w:p>
        </w:tc>
        <w:tc>
          <w:tcPr>
            <w:tcW w:w="1057" w:type="dxa"/>
            <w:shd w:val="clear" w:color="auto" w:fill="auto"/>
          </w:tcPr>
          <w:p w14:paraId="6BE37DC3" w14:textId="77777777" w:rsidR="00E935D2" w:rsidRPr="00535751" w:rsidRDefault="00E935D2" w:rsidP="00E935D2">
            <w:pPr>
              <w:pStyle w:val="TAC"/>
              <w:rPr>
                <w:rFonts w:eastAsia="DengXian"/>
              </w:rPr>
            </w:pPr>
            <w:r>
              <w:rPr>
                <w:rFonts w:eastAsia="DengXian"/>
              </w:rPr>
              <w:t>10</w:t>
            </w:r>
          </w:p>
        </w:tc>
        <w:tc>
          <w:tcPr>
            <w:tcW w:w="1136" w:type="dxa"/>
            <w:shd w:val="clear" w:color="auto" w:fill="auto"/>
          </w:tcPr>
          <w:p w14:paraId="115C93F5" w14:textId="77777777" w:rsidR="00E935D2" w:rsidRPr="00535751" w:rsidRDefault="00E935D2" w:rsidP="00E935D2">
            <w:pPr>
              <w:pStyle w:val="TAC"/>
              <w:rPr>
                <w:rFonts w:eastAsia="DengXian"/>
              </w:rPr>
            </w:pPr>
            <w:r w:rsidRPr="00535751">
              <w:rPr>
                <w:rFonts w:eastAsia="DengXian"/>
              </w:rPr>
              <w:t>TDD, FDD and TDD</w:t>
            </w:r>
          </w:p>
        </w:tc>
        <w:tc>
          <w:tcPr>
            <w:tcW w:w="1311" w:type="dxa"/>
            <w:shd w:val="clear" w:color="auto" w:fill="auto"/>
          </w:tcPr>
          <w:p w14:paraId="27A4EA0F" w14:textId="77777777" w:rsidR="00E935D2" w:rsidRPr="00535751" w:rsidRDefault="00E935D2" w:rsidP="00E935D2">
            <w:pPr>
              <w:pStyle w:val="TAC"/>
              <w:rPr>
                <w:rFonts w:eastAsia="DengXian"/>
              </w:rPr>
            </w:pPr>
            <w:r w:rsidRPr="00535751">
              <w:rPr>
                <w:rFonts w:eastAsia="DengXian"/>
              </w:rPr>
              <w:t>Rel-15</w:t>
            </w:r>
          </w:p>
        </w:tc>
        <w:tc>
          <w:tcPr>
            <w:tcW w:w="0" w:type="auto"/>
            <w:tcBorders>
              <w:bottom w:val="nil"/>
            </w:tcBorders>
            <w:shd w:val="clear" w:color="auto" w:fill="auto"/>
          </w:tcPr>
          <w:p w14:paraId="7CB402EF" w14:textId="77777777" w:rsidR="00E935D2" w:rsidRPr="00535751" w:rsidRDefault="00E935D2" w:rsidP="00E935D2">
            <w:pPr>
              <w:pStyle w:val="TAC"/>
              <w:rPr>
                <w:rFonts w:eastAsia="DengXian"/>
              </w:rPr>
            </w:pPr>
            <w:r w:rsidRPr="00535751">
              <w:t xml:space="preserve">Table </w:t>
            </w:r>
            <w:r w:rsidRPr="00535751">
              <w:rPr>
                <w:lang w:eastAsia="ja-JP"/>
              </w:rPr>
              <w:t>B.4.6</w:t>
            </w:r>
            <w:r w:rsidRPr="00535751">
              <w:rPr>
                <w:rFonts w:hint="eastAsia"/>
                <w:lang w:eastAsia="ja-JP"/>
              </w:rPr>
              <w:t>-1</w:t>
            </w:r>
          </w:p>
        </w:tc>
      </w:tr>
      <w:tr w:rsidR="00E935D2" w:rsidRPr="00535751" w14:paraId="55DAF368" w14:textId="77777777" w:rsidTr="00E935D2">
        <w:trPr>
          <w:jc w:val="center"/>
        </w:trPr>
        <w:tc>
          <w:tcPr>
            <w:tcW w:w="0" w:type="auto"/>
            <w:tcBorders>
              <w:top w:val="nil"/>
            </w:tcBorders>
            <w:shd w:val="clear" w:color="auto" w:fill="auto"/>
          </w:tcPr>
          <w:p w14:paraId="06352D97" w14:textId="77777777" w:rsidR="00E935D2" w:rsidRPr="00535751" w:rsidRDefault="00E935D2" w:rsidP="00E935D2">
            <w:pPr>
              <w:pStyle w:val="TAC"/>
              <w:rPr>
                <w:rFonts w:eastAsia="DengXian"/>
              </w:rPr>
            </w:pPr>
          </w:p>
        </w:tc>
        <w:tc>
          <w:tcPr>
            <w:tcW w:w="0" w:type="auto"/>
            <w:shd w:val="clear" w:color="auto" w:fill="auto"/>
          </w:tcPr>
          <w:p w14:paraId="4122A204" w14:textId="77777777" w:rsidR="00E935D2" w:rsidRPr="00535751" w:rsidRDefault="00E935D2" w:rsidP="00E935D2">
            <w:pPr>
              <w:pStyle w:val="TAC"/>
              <w:rPr>
                <w:rFonts w:eastAsia="DengXian"/>
              </w:rPr>
            </w:pPr>
            <w:r w:rsidRPr="00535751">
              <w:rPr>
                <w:rFonts w:eastAsia="DengXian"/>
              </w:rPr>
              <w:t>UL</w:t>
            </w:r>
          </w:p>
        </w:tc>
        <w:tc>
          <w:tcPr>
            <w:tcW w:w="877" w:type="dxa"/>
            <w:shd w:val="clear" w:color="auto" w:fill="auto"/>
          </w:tcPr>
          <w:p w14:paraId="68AE5B14" w14:textId="77777777" w:rsidR="00E935D2" w:rsidRPr="00535751" w:rsidRDefault="00E935D2" w:rsidP="00E935D2">
            <w:pPr>
              <w:pStyle w:val="TAC"/>
              <w:rPr>
                <w:rFonts w:eastAsia="DengXian"/>
              </w:rPr>
            </w:pPr>
            <w:r w:rsidRPr="00535751">
              <w:rPr>
                <w:rFonts w:eastAsia="DengXian"/>
              </w:rPr>
              <w:t>1</w:t>
            </w:r>
          </w:p>
        </w:tc>
        <w:tc>
          <w:tcPr>
            <w:tcW w:w="1174" w:type="dxa"/>
            <w:shd w:val="clear" w:color="auto" w:fill="auto"/>
          </w:tcPr>
          <w:p w14:paraId="03E8F020" w14:textId="77777777" w:rsidR="00E935D2" w:rsidRPr="00535751" w:rsidRDefault="00E935D2" w:rsidP="00E935D2">
            <w:pPr>
              <w:pStyle w:val="TAC"/>
              <w:rPr>
                <w:rFonts w:eastAsia="DengXian"/>
              </w:rPr>
            </w:pPr>
            <w:r>
              <w:rPr>
                <w:rFonts w:eastAsia="DengXian"/>
              </w:rPr>
              <w:t>4</w:t>
            </w:r>
          </w:p>
        </w:tc>
        <w:tc>
          <w:tcPr>
            <w:tcW w:w="987" w:type="dxa"/>
            <w:shd w:val="clear" w:color="auto" w:fill="auto"/>
          </w:tcPr>
          <w:p w14:paraId="1A50B7A5" w14:textId="77777777" w:rsidR="00E935D2" w:rsidRPr="00535751" w:rsidRDefault="00E935D2" w:rsidP="00E935D2">
            <w:pPr>
              <w:pStyle w:val="TAC"/>
              <w:rPr>
                <w:rFonts w:eastAsia="DengXian"/>
              </w:rPr>
            </w:pPr>
            <w:r w:rsidRPr="00535751">
              <w:rPr>
                <w:rFonts w:eastAsia="DengXian"/>
              </w:rPr>
              <w:t>1</w:t>
            </w:r>
          </w:p>
        </w:tc>
        <w:tc>
          <w:tcPr>
            <w:tcW w:w="1057" w:type="dxa"/>
            <w:shd w:val="clear" w:color="auto" w:fill="auto"/>
          </w:tcPr>
          <w:p w14:paraId="25A1FB60" w14:textId="77777777" w:rsidR="00E935D2" w:rsidRPr="00535751" w:rsidRDefault="00E935D2" w:rsidP="00E935D2">
            <w:pPr>
              <w:pStyle w:val="TAC"/>
              <w:rPr>
                <w:rFonts w:eastAsia="DengXian"/>
              </w:rPr>
            </w:pPr>
            <w:r w:rsidRPr="00535751">
              <w:rPr>
                <w:rFonts w:eastAsia="DengXian"/>
              </w:rPr>
              <w:t>8</w:t>
            </w:r>
          </w:p>
        </w:tc>
        <w:tc>
          <w:tcPr>
            <w:tcW w:w="1136" w:type="dxa"/>
            <w:shd w:val="clear" w:color="auto" w:fill="auto"/>
          </w:tcPr>
          <w:p w14:paraId="523561D3" w14:textId="77777777" w:rsidR="00E935D2" w:rsidRPr="00535751" w:rsidRDefault="00E935D2" w:rsidP="00E935D2">
            <w:pPr>
              <w:pStyle w:val="TAC"/>
              <w:rPr>
                <w:rFonts w:eastAsia="DengXian"/>
              </w:rPr>
            </w:pPr>
            <w:r w:rsidRPr="00535751">
              <w:rPr>
                <w:rFonts w:eastAsia="DengXian"/>
              </w:rPr>
              <w:t>TDD, FDD and TDD</w:t>
            </w:r>
          </w:p>
        </w:tc>
        <w:tc>
          <w:tcPr>
            <w:tcW w:w="1311" w:type="dxa"/>
            <w:shd w:val="clear" w:color="auto" w:fill="auto"/>
          </w:tcPr>
          <w:p w14:paraId="64F6AE39" w14:textId="77777777" w:rsidR="00E935D2" w:rsidRPr="00535751" w:rsidRDefault="00E935D2" w:rsidP="00E935D2">
            <w:pPr>
              <w:pStyle w:val="TAC"/>
              <w:rPr>
                <w:rFonts w:eastAsia="DengXian"/>
              </w:rPr>
            </w:pPr>
            <w:r w:rsidRPr="00535751">
              <w:rPr>
                <w:rFonts w:eastAsia="DengXian"/>
              </w:rPr>
              <w:t>Rel-15</w:t>
            </w:r>
          </w:p>
        </w:tc>
        <w:tc>
          <w:tcPr>
            <w:tcW w:w="0" w:type="auto"/>
            <w:tcBorders>
              <w:top w:val="nil"/>
            </w:tcBorders>
            <w:shd w:val="clear" w:color="auto" w:fill="auto"/>
          </w:tcPr>
          <w:p w14:paraId="6686A0FD" w14:textId="77777777" w:rsidR="00E935D2" w:rsidRPr="00535751" w:rsidRDefault="00E935D2" w:rsidP="00E935D2">
            <w:pPr>
              <w:pStyle w:val="TAC"/>
              <w:rPr>
                <w:rFonts w:eastAsia="DengXian"/>
              </w:rPr>
            </w:pPr>
          </w:p>
        </w:tc>
      </w:tr>
    </w:tbl>
    <w:p w14:paraId="4BB8D364" w14:textId="77777777" w:rsidR="00B06ECE" w:rsidRPr="00535751" w:rsidRDefault="00B06ECE" w:rsidP="00B06ECE"/>
    <w:p w14:paraId="5D7B89E8" w14:textId="2F51427F" w:rsidR="00E935D2" w:rsidRPr="00F0659B" w:rsidRDefault="00E935D2" w:rsidP="00E935D2">
      <w:pPr>
        <w:pStyle w:val="Heading4"/>
        <w:rPr>
          <w:rFonts w:eastAsiaTheme="minorEastAsia"/>
        </w:rPr>
      </w:pPr>
      <w:bookmarkStart w:id="1111" w:name="_Toc21098360"/>
      <w:bookmarkStart w:id="1112" w:name="_Toc29470587"/>
      <w:bookmarkStart w:id="1113" w:name="_Toc37141955"/>
      <w:bookmarkStart w:id="1114" w:name="_Toc37142006"/>
      <w:bookmarkStart w:id="1115" w:name="_Toc37142058"/>
      <w:bookmarkStart w:id="1116" w:name="_Toc37269061"/>
      <w:bookmarkStart w:id="1117" w:name="_Toc37269104"/>
      <w:bookmarkStart w:id="1118" w:name="_Toc45907627"/>
      <w:bookmarkStart w:id="1119" w:name="_Toc52564809"/>
      <w:bookmarkStart w:id="1120" w:name="_Toc60857188"/>
      <w:bookmarkStart w:id="1121" w:name="_Toc60857259"/>
      <w:bookmarkStart w:id="1122" w:name="_Toc61185258"/>
      <w:bookmarkStart w:id="1123" w:name="_Toc61185338"/>
      <w:bookmarkStart w:id="1124" w:name="_Toc61185386"/>
      <w:bookmarkStart w:id="1125" w:name="_Toc66390490"/>
      <w:bookmarkStart w:id="1126" w:name="_Toc66390592"/>
      <w:bookmarkStart w:id="1127" w:name="_Toc68702002"/>
      <w:bookmarkStart w:id="1128" w:name="_Toc68702489"/>
      <w:bookmarkStart w:id="1129" w:name="_Toc68702607"/>
      <w:bookmarkStart w:id="1130" w:name="_Toc68702712"/>
      <w:bookmarkStart w:id="1131" w:name="_Toc68702791"/>
      <w:bookmarkStart w:id="1132" w:name="_Toc74643127"/>
      <w:bookmarkStart w:id="1133" w:name="_Toc76540691"/>
      <w:bookmarkStart w:id="1134" w:name="_Toc82415040"/>
      <w:bookmarkStart w:id="1135" w:name="_Toc89937943"/>
      <w:bookmarkStart w:id="1136" w:name="_Toc98752904"/>
      <w:bookmarkStart w:id="1137" w:name="_Toc106132112"/>
      <w:bookmarkStart w:id="1138" w:name="_Toc115198879"/>
      <w:bookmarkStart w:id="1139" w:name="_Toc121932144"/>
      <w:r w:rsidRPr="00F0659B">
        <w:rPr>
          <w:rFonts w:eastAsiaTheme="minorEastAsia"/>
        </w:rPr>
        <w:t>8.1.2.3</w:t>
      </w:r>
      <w:r w:rsidRPr="00F0659B">
        <w:rPr>
          <w:rFonts w:eastAsiaTheme="minorEastAsia"/>
        </w:rPr>
        <w:tab/>
        <w:t>Inter-band EN-DC including frequency range 1 and frequency range 2</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p>
    <w:p w14:paraId="5DEF6A50" w14:textId="28B14D8D" w:rsidR="00E935D2" w:rsidRPr="00F0659B" w:rsidRDefault="00E935D2" w:rsidP="00E935D2">
      <w:pPr>
        <w:rPr>
          <w:rFonts w:eastAsiaTheme="minorEastAsia"/>
        </w:rPr>
      </w:pPr>
      <w:bookmarkStart w:id="1140" w:name="_Hlk526770197"/>
      <w:r w:rsidRPr="00F0659B">
        <w:rPr>
          <w:rFonts w:eastAsiaTheme="minorEastAsia"/>
        </w:rPr>
        <w:t>Requirements for a Rel-16 UE for additional EN-DC inter-band configurations including FR1 and FR2 compared to TS 38.101-3 of Rel-16 [4] are introduced via this clause.</w:t>
      </w:r>
    </w:p>
    <w:bookmarkEnd w:id="1140"/>
    <w:p w14:paraId="3022BA25" w14:textId="47B1F07C" w:rsidR="00E935D2" w:rsidRPr="00F0659B" w:rsidRDefault="00E935D2" w:rsidP="00E935D2">
      <w:pPr>
        <w:pStyle w:val="TH"/>
        <w:rPr>
          <w:rFonts w:eastAsiaTheme="minorEastAsia"/>
        </w:rPr>
      </w:pPr>
      <w:r w:rsidRPr="00F0659B">
        <w:rPr>
          <w:rFonts w:eastAsiaTheme="minorEastAsia"/>
        </w:rPr>
        <w:lastRenderedPageBreak/>
        <w:t>Table 8.1.2.3-1: EN-DC inter-band configurations including FR1 and FR2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0052EC" w:rsidRPr="00535751" w14:paraId="304590FB" w14:textId="77777777" w:rsidTr="00E935D2">
        <w:trPr>
          <w:jc w:val="center"/>
        </w:trPr>
        <w:tc>
          <w:tcPr>
            <w:tcW w:w="1007" w:type="dxa"/>
            <w:tcBorders>
              <w:bottom w:val="single" w:sz="4" w:space="0" w:color="auto"/>
            </w:tcBorders>
            <w:shd w:val="clear" w:color="auto" w:fill="auto"/>
          </w:tcPr>
          <w:p w14:paraId="403E6D33" w14:textId="77777777" w:rsidR="00B06ECE" w:rsidRPr="00535751" w:rsidRDefault="00B06ECE" w:rsidP="000052EC">
            <w:pPr>
              <w:pStyle w:val="TAH"/>
            </w:pPr>
            <w:r w:rsidRPr="00535751">
              <w:t>Feature</w:t>
            </w:r>
          </w:p>
        </w:tc>
        <w:tc>
          <w:tcPr>
            <w:tcW w:w="944" w:type="dxa"/>
            <w:shd w:val="clear" w:color="auto" w:fill="auto"/>
          </w:tcPr>
          <w:p w14:paraId="35F02647" w14:textId="77777777" w:rsidR="00B06ECE" w:rsidRPr="00535751" w:rsidRDefault="00B06ECE" w:rsidP="000052EC">
            <w:pPr>
              <w:pStyle w:val="TAH"/>
            </w:pPr>
            <w:r w:rsidRPr="00535751">
              <w:t>DL/UL</w:t>
            </w:r>
          </w:p>
        </w:tc>
        <w:tc>
          <w:tcPr>
            <w:tcW w:w="1134" w:type="dxa"/>
            <w:shd w:val="clear" w:color="auto" w:fill="auto"/>
          </w:tcPr>
          <w:p w14:paraId="58F94915" w14:textId="77777777" w:rsidR="00B06ECE" w:rsidRPr="00535751" w:rsidRDefault="00B06ECE" w:rsidP="000052EC">
            <w:pPr>
              <w:pStyle w:val="TAH"/>
            </w:pPr>
            <w:r w:rsidRPr="00535751">
              <w:t>maximum number of E-UTRA bands</w:t>
            </w:r>
          </w:p>
        </w:tc>
        <w:tc>
          <w:tcPr>
            <w:tcW w:w="1134" w:type="dxa"/>
            <w:shd w:val="clear" w:color="auto" w:fill="auto"/>
          </w:tcPr>
          <w:p w14:paraId="6E759BEB" w14:textId="77777777" w:rsidR="00B06ECE" w:rsidRPr="00535751" w:rsidRDefault="00B06ECE" w:rsidP="000052EC">
            <w:pPr>
              <w:pStyle w:val="TAH"/>
            </w:pPr>
            <w:r w:rsidRPr="00535751">
              <w:t>maximum number of E-UTRA CCs</w:t>
            </w:r>
          </w:p>
        </w:tc>
        <w:tc>
          <w:tcPr>
            <w:tcW w:w="1134" w:type="dxa"/>
            <w:shd w:val="clear" w:color="auto" w:fill="auto"/>
          </w:tcPr>
          <w:p w14:paraId="30EB78CA" w14:textId="77777777" w:rsidR="00B06ECE" w:rsidRPr="00535751" w:rsidRDefault="00B06ECE" w:rsidP="000052EC">
            <w:pPr>
              <w:pStyle w:val="TAH"/>
            </w:pPr>
            <w:r w:rsidRPr="00535751">
              <w:t>maximum number of NR</w:t>
            </w:r>
          </w:p>
          <w:p w14:paraId="54859EF2" w14:textId="77777777" w:rsidR="00B06ECE" w:rsidRPr="00535751" w:rsidRDefault="00B06ECE" w:rsidP="000052EC">
            <w:pPr>
              <w:pStyle w:val="TAH"/>
            </w:pPr>
            <w:r w:rsidRPr="00535751">
              <w:t>bands</w:t>
            </w:r>
          </w:p>
        </w:tc>
        <w:tc>
          <w:tcPr>
            <w:tcW w:w="1134" w:type="dxa"/>
            <w:shd w:val="clear" w:color="auto" w:fill="auto"/>
          </w:tcPr>
          <w:p w14:paraId="252F8148" w14:textId="77777777" w:rsidR="00B06ECE" w:rsidRPr="00535751" w:rsidRDefault="00B06ECE" w:rsidP="000052EC">
            <w:pPr>
              <w:pStyle w:val="TAH"/>
            </w:pPr>
            <w:r w:rsidRPr="00535751">
              <w:t>maximum number of NR</w:t>
            </w:r>
          </w:p>
          <w:p w14:paraId="2A7F790E" w14:textId="77777777" w:rsidR="00B06ECE" w:rsidRPr="00535751" w:rsidRDefault="00B06ECE" w:rsidP="000052EC">
            <w:pPr>
              <w:pStyle w:val="TAH"/>
            </w:pPr>
            <w:r w:rsidRPr="00535751">
              <w:t>CCs</w:t>
            </w:r>
          </w:p>
        </w:tc>
        <w:tc>
          <w:tcPr>
            <w:tcW w:w="1134" w:type="dxa"/>
            <w:shd w:val="clear" w:color="auto" w:fill="auto"/>
          </w:tcPr>
          <w:p w14:paraId="7753D604" w14:textId="77777777" w:rsidR="00B06ECE" w:rsidRPr="00535751" w:rsidRDefault="00B06ECE" w:rsidP="000052EC">
            <w:pPr>
              <w:pStyle w:val="TAH"/>
            </w:pPr>
            <w:r w:rsidRPr="00535751">
              <w:t>Duplex-mode</w:t>
            </w:r>
          </w:p>
        </w:tc>
        <w:tc>
          <w:tcPr>
            <w:tcW w:w="851" w:type="dxa"/>
            <w:shd w:val="clear" w:color="auto" w:fill="auto"/>
          </w:tcPr>
          <w:p w14:paraId="66463FAD" w14:textId="77777777" w:rsidR="00B06ECE" w:rsidRPr="00535751" w:rsidRDefault="00B06ECE" w:rsidP="000052EC">
            <w:pPr>
              <w:pStyle w:val="TAH"/>
            </w:pPr>
            <w:r w:rsidRPr="00535751">
              <w:t>Release</w:t>
            </w:r>
          </w:p>
          <w:p w14:paraId="3005C32A" w14:textId="77777777" w:rsidR="00B06ECE" w:rsidRPr="00535751" w:rsidRDefault="00B06ECE" w:rsidP="000052EC">
            <w:pPr>
              <w:pStyle w:val="TAH"/>
            </w:pPr>
            <w:r w:rsidRPr="00535751">
              <w:t>independent from</w:t>
            </w:r>
          </w:p>
        </w:tc>
        <w:tc>
          <w:tcPr>
            <w:tcW w:w="1383" w:type="dxa"/>
            <w:tcBorders>
              <w:bottom w:val="single" w:sz="4" w:space="0" w:color="auto"/>
            </w:tcBorders>
            <w:shd w:val="clear" w:color="auto" w:fill="auto"/>
          </w:tcPr>
          <w:p w14:paraId="681CEAA3" w14:textId="77777777" w:rsidR="00B06ECE" w:rsidRPr="00535751" w:rsidRDefault="00B06ECE" w:rsidP="000052EC">
            <w:pPr>
              <w:pStyle w:val="TAH"/>
              <w:rPr>
                <w:rFonts w:cs="Arial"/>
              </w:rPr>
            </w:pPr>
            <w:r w:rsidRPr="00535751">
              <w:rPr>
                <w:rFonts w:cs="Arial"/>
              </w:rPr>
              <w:t>requirements to be fulfilled</w:t>
            </w:r>
          </w:p>
          <w:p w14:paraId="38625AE3" w14:textId="77777777" w:rsidR="00B06ECE" w:rsidRPr="00535751" w:rsidRDefault="00B06ECE" w:rsidP="000052EC">
            <w:pPr>
              <w:pStyle w:val="TAH"/>
            </w:pPr>
            <w:r w:rsidRPr="00535751">
              <w:rPr>
                <w:rFonts w:cs="Arial"/>
              </w:rPr>
              <w:t>(see 38.307 of the REL in which the CA configuration was introduced)</w:t>
            </w:r>
          </w:p>
        </w:tc>
      </w:tr>
      <w:tr w:rsidR="00E935D2" w:rsidRPr="00535751" w14:paraId="1862FFBC" w14:textId="77777777" w:rsidTr="00706070">
        <w:trPr>
          <w:trHeight w:val="239"/>
          <w:jc w:val="center"/>
        </w:trPr>
        <w:tc>
          <w:tcPr>
            <w:tcW w:w="1007" w:type="dxa"/>
            <w:tcBorders>
              <w:bottom w:val="nil"/>
            </w:tcBorders>
            <w:shd w:val="clear" w:color="auto" w:fill="auto"/>
          </w:tcPr>
          <w:p w14:paraId="77D7B0D7" w14:textId="10639992" w:rsidR="00E935D2" w:rsidRPr="00535751" w:rsidRDefault="00E935D2" w:rsidP="00E935D2">
            <w:pPr>
              <w:pStyle w:val="TAC"/>
            </w:pPr>
            <w:r w:rsidRPr="00F0659B">
              <w:rPr>
                <w:rFonts w:eastAsiaTheme="minorEastAsia"/>
              </w:rPr>
              <w:t>Inter-band EN-DC</w:t>
            </w:r>
          </w:p>
        </w:tc>
        <w:tc>
          <w:tcPr>
            <w:tcW w:w="944" w:type="dxa"/>
            <w:shd w:val="clear" w:color="auto" w:fill="auto"/>
          </w:tcPr>
          <w:p w14:paraId="28A82922" w14:textId="77777777" w:rsidR="00E935D2" w:rsidRPr="00535751" w:rsidRDefault="00E935D2" w:rsidP="00E935D2">
            <w:pPr>
              <w:pStyle w:val="TAC"/>
            </w:pPr>
            <w:r w:rsidRPr="00535751">
              <w:t>DL FR1</w:t>
            </w:r>
          </w:p>
        </w:tc>
        <w:tc>
          <w:tcPr>
            <w:tcW w:w="1134" w:type="dxa"/>
            <w:tcBorders>
              <w:bottom w:val="nil"/>
            </w:tcBorders>
            <w:shd w:val="clear" w:color="auto" w:fill="auto"/>
          </w:tcPr>
          <w:p w14:paraId="563ECF19" w14:textId="77777777" w:rsidR="00E935D2" w:rsidRPr="00535751" w:rsidRDefault="00E935D2" w:rsidP="00E935D2">
            <w:pPr>
              <w:pStyle w:val="TAC"/>
            </w:pPr>
            <w:r w:rsidRPr="00535751">
              <w:t>4</w:t>
            </w:r>
          </w:p>
        </w:tc>
        <w:tc>
          <w:tcPr>
            <w:tcW w:w="1134" w:type="dxa"/>
            <w:tcBorders>
              <w:bottom w:val="nil"/>
            </w:tcBorders>
            <w:shd w:val="clear" w:color="auto" w:fill="auto"/>
          </w:tcPr>
          <w:p w14:paraId="429BD271" w14:textId="77777777" w:rsidR="00E935D2" w:rsidRPr="00535751" w:rsidRDefault="00E935D2" w:rsidP="00E935D2">
            <w:pPr>
              <w:pStyle w:val="TAC"/>
            </w:pPr>
            <w:r>
              <w:t>6</w:t>
            </w:r>
          </w:p>
        </w:tc>
        <w:tc>
          <w:tcPr>
            <w:tcW w:w="1134" w:type="dxa"/>
            <w:shd w:val="clear" w:color="auto" w:fill="auto"/>
          </w:tcPr>
          <w:p w14:paraId="6EE50327" w14:textId="77777777" w:rsidR="00E935D2" w:rsidRPr="00535751" w:rsidRDefault="00E935D2" w:rsidP="00E935D2">
            <w:pPr>
              <w:pStyle w:val="TAC"/>
            </w:pPr>
            <w:r w:rsidRPr="00535751">
              <w:t>1</w:t>
            </w:r>
          </w:p>
        </w:tc>
        <w:tc>
          <w:tcPr>
            <w:tcW w:w="1134" w:type="dxa"/>
            <w:shd w:val="clear" w:color="auto" w:fill="auto"/>
          </w:tcPr>
          <w:p w14:paraId="62B6E1A8" w14:textId="77777777" w:rsidR="00E935D2" w:rsidRPr="00535751" w:rsidRDefault="00E935D2" w:rsidP="00E935D2">
            <w:pPr>
              <w:pStyle w:val="TAC"/>
            </w:pPr>
            <w:r w:rsidRPr="00535751">
              <w:t>2</w:t>
            </w:r>
          </w:p>
        </w:tc>
        <w:tc>
          <w:tcPr>
            <w:tcW w:w="1134" w:type="dxa"/>
            <w:shd w:val="clear" w:color="auto" w:fill="auto"/>
          </w:tcPr>
          <w:p w14:paraId="1CFBD8DA" w14:textId="77777777" w:rsidR="00E935D2" w:rsidRPr="00535751" w:rsidRDefault="00E935D2" w:rsidP="00E935D2">
            <w:pPr>
              <w:pStyle w:val="TAC"/>
            </w:pPr>
            <w:r w:rsidRPr="00535751">
              <w:t>TDD, FDD</w:t>
            </w:r>
            <w:r>
              <w:t>,</w:t>
            </w:r>
            <w:r w:rsidRPr="00FF036C">
              <w:rPr>
                <w:rFonts w:eastAsia="DengXian"/>
              </w:rPr>
              <w:t xml:space="preserve"> </w:t>
            </w:r>
            <w:r w:rsidRPr="00B40209">
              <w:rPr>
                <w:rFonts w:eastAsia="DengXian"/>
              </w:rPr>
              <w:t>FDD and TDD</w:t>
            </w:r>
          </w:p>
        </w:tc>
        <w:tc>
          <w:tcPr>
            <w:tcW w:w="851" w:type="dxa"/>
            <w:shd w:val="clear" w:color="auto" w:fill="auto"/>
          </w:tcPr>
          <w:p w14:paraId="04BAEF7A" w14:textId="77777777" w:rsidR="00E935D2" w:rsidRPr="00535751" w:rsidRDefault="00E935D2" w:rsidP="00E935D2">
            <w:pPr>
              <w:pStyle w:val="TAC"/>
            </w:pPr>
            <w:r w:rsidRPr="00535751">
              <w:t>Rel-15</w:t>
            </w:r>
          </w:p>
        </w:tc>
        <w:tc>
          <w:tcPr>
            <w:tcW w:w="1383" w:type="dxa"/>
            <w:tcBorders>
              <w:bottom w:val="nil"/>
            </w:tcBorders>
            <w:shd w:val="clear" w:color="auto" w:fill="auto"/>
          </w:tcPr>
          <w:p w14:paraId="1281CB5A" w14:textId="77777777" w:rsidR="00E935D2" w:rsidRPr="00535751" w:rsidRDefault="00E935D2" w:rsidP="00E935D2">
            <w:pPr>
              <w:pStyle w:val="TAC"/>
            </w:pPr>
            <w:r w:rsidRPr="00535751">
              <w:t xml:space="preserve">Table </w:t>
            </w:r>
            <w:r w:rsidRPr="00535751">
              <w:rPr>
                <w:lang w:eastAsia="ja-JP"/>
              </w:rPr>
              <w:t>B.4.6</w:t>
            </w:r>
            <w:r w:rsidRPr="00535751">
              <w:rPr>
                <w:rFonts w:hint="eastAsia"/>
                <w:lang w:eastAsia="ja-JP"/>
              </w:rPr>
              <w:t>-1</w:t>
            </w:r>
          </w:p>
        </w:tc>
      </w:tr>
      <w:tr w:rsidR="00E935D2" w:rsidRPr="00535751" w14:paraId="1724768A" w14:textId="77777777" w:rsidTr="00706070">
        <w:trPr>
          <w:trHeight w:val="146"/>
          <w:jc w:val="center"/>
        </w:trPr>
        <w:tc>
          <w:tcPr>
            <w:tcW w:w="1007" w:type="dxa"/>
            <w:tcBorders>
              <w:top w:val="nil"/>
              <w:bottom w:val="nil"/>
            </w:tcBorders>
            <w:shd w:val="clear" w:color="auto" w:fill="auto"/>
          </w:tcPr>
          <w:p w14:paraId="28F98014" w14:textId="58072551" w:rsidR="00E935D2" w:rsidRPr="00535751" w:rsidRDefault="00E935D2" w:rsidP="00E935D2">
            <w:pPr>
              <w:pStyle w:val="TAC"/>
            </w:pPr>
          </w:p>
        </w:tc>
        <w:tc>
          <w:tcPr>
            <w:tcW w:w="944" w:type="dxa"/>
            <w:shd w:val="clear" w:color="auto" w:fill="auto"/>
          </w:tcPr>
          <w:p w14:paraId="06B33C43" w14:textId="77777777" w:rsidR="00E935D2" w:rsidRPr="00535751" w:rsidRDefault="00E935D2" w:rsidP="00E935D2">
            <w:pPr>
              <w:pStyle w:val="TAC"/>
            </w:pPr>
            <w:r w:rsidRPr="00535751">
              <w:t>DL FR2</w:t>
            </w:r>
          </w:p>
        </w:tc>
        <w:tc>
          <w:tcPr>
            <w:tcW w:w="1134" w:type="dxa"/>
            <w:tcBorders>
              <w:top w:val="nil"/>
            </w:tcBorders>
            <w:shd w:val="clear" w:color="auto" w:fill="auto"/>
          </w:tcPr>
          <w:p w14:paraId="251B8446" w14:textId="77777777" w:rsidR="00E935D2" w:rsidRPr="00535751" w:rsidRDefault="00E935D2" w:rsidP="00E935D2">
            <w:pPr>
              <w:pStyle w:val="TAC"/>
            </w:pPr>
          </w:p>
        </w:tc>
        <w:tc>
          <w:tcPr>
            <w:tcW w:w="1134" w:type="dxa"/>
            <w:tcBorders>
              <w:top w:val="nil"/>
            </w:tcBorders>
            <w:shd w:val="clear" w:color="auto" w:fill="auto"/>
          </w:tcPr>
          <w:p w14:paraId="2BAE322B" w14:textId="77777777" w:rsidR="00E935D2" w:rsidRPr="00535751" w:rsidRDefault="00E935D2" w:rsidP="00E935D2">
            <w:pPr>
              <w:pStyle w:val="TAC"/>
            </w:pPr>
          </w:p>
        </w:tc>
        <w:tc>
          <w:tcPr>
            <w:tcW w:w="1134" w:type="dxa"/>
            <w:shd w:val="clear" w:color="auto" w:fill="auto"/>
          </w:tcPr>
          <w:p w14:paraId="54C77310" w14:textId="77777777" w:rsidR="00E935D2" w:rsidRPr="00535751" w:rsidRDefault="00E935D2" w:rsidP="00E935D2">
            <w:pPr>
              <w:pStyle w:val="TAC"/>
            </w:pPr>
            <w:r w:rsidRPr="00535751">
              <w:t>1</w:t>
            </w:r>
          </w:p>
        </w:tc>
        <w:tc>
          <w:tcPr>
            <w:tcW w:w="1134" w:type="dxa"/>
            <w:shd w:val="clear" w:color="auto" w:fill="auto"/>
          </w:tcPr>
          <w:p w14:paraId="029605AE" w14:textId="77777777" w:rsidR="00E935D2" w:rsidRPr="00535751" w:rsidRDefault="00E935D2" w:rsidP="00E935D2">
            <w:pPr>
              <w:pStyle w:val="TAC"/>
            </w:pPr>
            <w:r>
              <w:t>8</w:t>
            </w:r>
          </w:p>
        </w:tc>
        <w:tc>
          <w:tcPr>
            <w:tcW w:w="1134" w:type="dxa"/>
            <w:shd w:val="clear" w:color="auto" w:fill="auto"/>
          </w:tcPr>
          <w:p w14:paraId="5064A805" w14:textId="77777777" w:rsidR="00E935D2" w:rsidRPr="00535751" w:rsidRDefault="00E935D2" w:rsidP="00E935D2">
            <w:pPr>
              <w:pStyle w:val="TAC"/>
            </w:pPr>
            <w:r w:rsidRPr="00535751">
              <w:t>TDD</w:t>
            </w:r>
          </w:p>
        </w:tc>
        <w:tc>
          <w:tcPr>
            <w:tcW w:w="851" w:type="dxa"/>
            <w:shd w:val="clear" w:color="auto" w:fill="auto"/>
          </w:tcPr>
          <w:p w14:paraId="408EB06B" w14:textId="77777777" w:rsidR="00E935D2" w:rsidRPr="00535751" w:rsidRDefault="00E935D2" w:rsidP="00E935D2">
            <w:pPr>
              <w:pStyle w:val="TAC"/>
            </w:pPr>
            <w:r w:rsidRPr="00535751">
              <w:t>Rel-15</w:t>
            </w:r>
          </w:p>
        </w:tc>
        <w:tc>
          <w:tcPr>
            <w:tcW w:w="1383" w:type="dxa"/>
            <w:tcBorders>
              <w:top w:val="nil"/>
              <w:bottom w:val="nil"/>
            </w:tcBorders>
            <w:shd w:val="clear" w:color="auto" w:fill="auto"/>
          </w:tcPr>
          <w:p w14:paraId="3D12D93B" w14:textId="77777777" w:rsidR="00E935D2" w:rsidRPr="00535751" w:rsidRDefault="00E935D2" w:rsidP="00E935D2">
            <w:pPr>
              <w:pStyle w:val="TAC"/>
            </w:pPr>
          </w:p>
        </w:tc>
      </w:tr>
      <w:tr w:rsidR="000052EC" w:rsidRPr="00535751" w14:paraId="6C93792E" w14:textId="77777777" w:rsidTr="00706070">
        <w:trPr>
          <w:jc w:val="center"/>
        </w:trPr>
        <w:tc>
          <w:tcPr>
            <w:tcW w:w="1007" w:type="dxa"/>
            <w:tcBorders>
              <w:top w:val="nil"/>
              <w:bottom w:val="nil"/>
            </w:tcBorders>
            <w:shd w:val="clear" w:color="auto" w:fill="auto"/>
          </w:tcPr>
          <w:p w14:paraId="6CE45842" w14:textId="77777777" w:rsidR="000052EC" w:rsidRPr="00535751" w:rsidRDefault="000052EC" w:rsidP="000052EC">
            <w:pPr>
              <w:pStyle w:val="TAC"/>
            </w:pPr>
          </w:p>
        </w:tc>
        <w:tc>
          <w:tcPr>
            <w:tcW w:w="944" w:type="dxa"/>
            <w:shd w:val="clear" w:color="auto" w:fill="auto"/>
          </w:tcPr>
          <w:p w14:paraId="0F1ACACC" w14:textId="77777777" w:rsidR="000052EC" w:rsidRPr="00535751" w:rsidRDefault="000052EC" w:rsidP="000052EC">
            <w:pPr>
              <w:pStyle w:val="TAC"/>
            </w:pPr>
            <w:r w:rsidRPr="00535751">
              <w:t>UL FR1</w:t>
            </w:r>
          </w:p>
        </w:tc>
        <w:tc>
          <w:tcPr>
            <w:tcW w:w="1134" w:type="dxa"/>
            <w:tcBorders>
              <w:bottom w:val="nil"/>
            </w:tcBorders>
            <w:shd w:val="clear" w:color="auto" w:fill="auto"/>
          </w:tcPr>
          <w:p w14:paraId="11E2C077" w14:textId="77777777" w:rsidR="000052EC" w:rsidRPr="00535751" w:rsidRDefault="000052EC" w:rsidP="000052EC">
            <w:pPr>
              <w:pStyle w:val="TAC"/>
            </w:pPr>
            <w:r w:rsidRPr="00535751">
              <w:t>1</w:t>
            </w:r>
          </w:p>
        </w:tc>
        <w:tc>
          <w:tcPr>
            <w:tcW w:w="1134" w:type="dxa"/>
            <w:tcBorders>
              <w:bottom w:val="nil"/>
            </w:tcBorders>
            <w:shd w:val="clear" w:color="auto" w:fill="auto"/>
          </w:tcPr>
          <w:p w14:paraId="42FE4C3A" w14:textId="77777777" w:rsidR="000052EC" w:rsidRPr="00535751" w:rsidRDefault="00B6745D" w:rsidP="000052EC">
            <w:pPr>
              <w:pStyle w:val="TAC"/>
            </w:pPr>
            <w:r>
              <w:t>2</w:t>
            </w:r>
          </w:p>
        </w:tc>
        <w:tc>
          <w:tcPr>
            <w:tcW w:w="1134" w:type="dxa"/>
            <w:shd w:val="clear" w:color="auto" w:fill="auto"/>
          </w:tcPr>
          <w:p w14:paraId="30BF3359" w14:textId="77777777" w:rsidR="000052EC" w:rsidRPr="00535751" w:rsidRDefault="000052EC" w:rsidP="000052EC">
            <w:pPr>
              <w:pStyle w:val="TAC"/>
            </w:pPr>
            <w:r w:rsidRPr="00535751">
              <w:t>1</w:t>
            </w:r>
          </w:p>
        </w:tc>
        <w:tc>
          <w:tcPr>
            <w:tcW w:w="1134" w:type="dxa"/>
            <w:shd w:val="clear" w:color="auto" w:fill="auto"/>
          </w:tcPr>
          <w:p w14:paraId="3221B4D9" w14:textId="77777777" w:rsidR="000052EC" w:rsidRPr="00535751" w:rsidRDefault="000052EC" w:rsidP="000052EC">
            <w:pPr>
              <w:pStyle w:val="TAC"/>
            </w:pPr>
            <w:r w:rsidRPr="00535751">
              <w:t>1</w:t>
            </w:r>
          </w:p>
        </w:tc>
        <w:tc>
          <w:tcPr>
            <w:tcW w:w="1134" w:type="dxa"/>
            <w:shd w:val="clear" w:color="auto" w:fill="auto"/>
          </w:tcPr>
          <w:p w14:paraId="5223C8AA" w14:textId="77777777" w:rsidR="000052EC" w:rsidRPr="00535751" w:rsidRDefault="000052EC" w:rsidP="000052EC">
            <w:pPr>
              <w:pStyle w:val="TAC"/>
            </w:pPr>
            <w:r w:rsidRPr="00535751">
              <w:t>FDD, TDD</w:t>
            </w:r>
            <w:r w:rsidR="00FF036C">
              <w:t>,</w:t>
            </w:r>
            <w:r w:rsidR="00FF036C" w:rsidRPr="00484F30">
              <w:rPr>
                <w:rFonts w:eastAsia="DengXian"/>
              </w:rPr>
              <w:t xml:space="preserve"> FDD and TDD</w:t>
            </w:r>
          </w:p>
        </w:tc>
        <w:tc>
          <w:tcPr>
            <w:tcW w:w="851" w:type="dxa"/>
            <w:shd w:val="clear" w:color="auto" w:fill="auto"/>
          </w:tcPr>
          <w:p w14:paraId="41D607CF" w14:textId="77777777" w:rsidR="000052EC" w:rsidRPr="00535751" w:rsidRDefault="000052EC" w:rsidP="000052EC">
            <w:pPr>
              <w:pStyle w:val="TAC"/>
            </w:pPr>
            <w:r w:rsidRPr="00535751">
              <w:t>Rel-15</w:t>
            </w:r>
          </w:p>
        </w:tc>
        <w:tc>
          <w:tcPr>
            <w:tcW w:w="1383" w:type="dxa"/>
            <w:tcBorders>
              <w:top w:val="nil"/>
              <w:bottom w:val="nil"/>
            </w:tcBorders>
            <w:shd w:val="clear" w:color="auto" w:fill="auto"/>
          </w:tcPr>
          <w:p w14:paraId="4AF6792C" w14:textId="77777777" w:rsidR="000052EC" w:rsidRPr="00535751" w:rsidRDefault="000052EC" w:rsidP="000052EC">
            <w:pPr>
              <w:pStyle w:val="TAC"/>
            </w:pPr>
          </w:p>
        </w:tc>
      </w:tr>
      <w:tr w:rsidR="000052EC" w:rsidRPr="00535751" w14:paraId="07D1EBA6" w14:textId="77777777" w:rsidTr="00706070">
        <w:trPr>
          <w:jc w:val="center"/>
        </w:trPr>
        <w:tc>
          <w:tcPr>
            <w:tcW w:w="1007" w:type="dxa"/>
            <w:tcBorders>
              <w:top w:val="nil"/>
            </w:tcBorders>
            <w:shd w:val="clear" w:color="auto" w:fill="auto"/>
          </w:tcPr>
          <w:p w14:paraId="709CBEA3" w14:textId="77777777" w:rsidR="000052EC" w:rsidRPr="00535751" w:rsidRDefault="000052EC" w:rsidP="000052EC">
            <w:pPr>
              <w:pStyle w:val="TAC"/>
            </w:pPr>
          </w:p>
        </w:tc>
        <w:tc>
          <w:tcPr>
            <w:tcW w:w="944" w:type="dxa"/>
            <w:shd w:val="clear" w:color="auto" w:fill="auto"/>
          </w:tcPr>
          <w:p w14:paraId="484A66D4" w14:textId="77777777" w:rsidR="000052EC" w:rsidRPr="00535751" w:rsidRDefault="000052EC" w:rsidP="000052EC">
            <w:pPr>
              <w:pStyle w:val="TAC"/>
            </w:pPr>
            <w:r w:rsidRPr="00535751">
              <w:t>UL FR2</w:t>
            </w:r>
          </w:p>
        </w:tc>
        <w:tc>
          <w:tcPr>
            <w:tcW w:w="1134" w:type="dxa"/>
            <w:tcBorders>
              <w:top w:val="nil"/>
            </w:tcBorders>
            <w:shd w:val="clear" w:color="auto" w:fill="auto"/>
          </w:tcPr>
          <w:p w14:paraId="6957B758" w14:textId="77777777" w:rsidR="000052EC" w:rsidRPr="00535751" w:rsidRDefault="000052EC" w:rsidP="000052EC">
            <w:pPr>
              <w:pStyle w:val="TAC"/>
            </w:pPr>
          </w:p>
        </w:tc>
        <w:tc>
          <w:tcPr>
            <w:tcW w:w="1134" w:type="dxa"/>
            <w:tcBorders>
              <w:top w:val="nil"/>
            </w:tcBorders>
            <w:shd w:val="clear" w:color="auto" w:fill="auto"/>
          </w:tcPr>
          <w:p w14:paraId="65218D1F" w14:textId="77777777" w:rsidR="000052EC" w:rsidRPr="00535751" w:rsidRDefault="000052EC" w:rsidP="000052EC">
            <w:pPr>
              <w:pStyle w:val="TAC"/>
            </w:pPr>
          </w:p>
        </w:tc>
        <w:tc>
          <w:tcPr>
            <w:tcW w:w="1134" w:type="dxa"/>
            <w:shd w:val="clear" w:color="auto" w:fill="auto"/>
          </w:tcPr>
          <w:p w14:paraId="532FDC84" w14:textId="77777777" w:rsidR="000052EC" w:rsidRPr="00535751" w:rsidRDefault="000052EC" w:rsidP="000052EC">
            <w:pPr>
              <w:pStyle w:val="TAC"/>
            </w:pPr>
            <w:r w:rsidRPr="00535751">
              <w:t>1</w:t>
            </w:r>
          </w:p>
        </w:tc>
        <w:tc>
          <w:tcPr>
            <w:tcW w:w="1134" w:type="dxa"/>
            <w:shd w:val="clear" w:color="auto" w:fill="auto"/>
          </w:tcPr>
          <w:p w14:paraId="6E2B9043" w14:textId="77777777" w:rsidR="000052EC" w:rsidRPr="00535751" w:rsidRDefault="00FF036C" w:rsidP="000052EC">
            <w:pPr>
              <w:pStyle w:val="TAC"/>
            </w:pPr>
            <w:r>
              <w:t>3</w:t>
            </w:r>
          </w:p>
        </w:tc>
        <w:tc>
          <w:tcPr>
            <w:tcW w:w="1134" w:type="dxa"/>
            <w:shd w:val="clear" w:color="auto" w:fill="auto"/>
          </w:tcPr>
          <w:p w14:paraId="184A5227" w14:textId="77777777" w:rsidR="000052EC" w:rsidRPr="00535751" w:rsidRDefault="000052EC" w:rsidP="000052EC">
            <w:pPr>
              <w:pStyle w:val="TAC"/>
            </w:pPr>
            <w:r w:rsidRPr="00535751">
              <w:t>TDD,</w:t>
            </w:r>
          </w:p>
        </w:tc>
        <w:tc>
          <w:tcPr>
            <w:tcW w:w="851" w:type="dxa"/>
            <w:shd w:val="clear" w:color="auto" w:fill="auto"/>
          </w:tcPr>
          <w:p w14:paraId="763E66B9" w14:textId="77777777" w:rsidR="000052EC" w:rsidRPr="00535751" w:rsidRDefault="000052EC" w:rsidP="000052EC">
            <w:pPr>
              <w:pStyle w:val="TAC"/>
            </w:pPr>
            <w:r w:rsidRPr="00535751">
              <w:t>Rel-15</w:t>
            </w:r>
          </w:p>
        </w:tc>
        <w:tc>
          <w:tcPr>
            <w:tcW w:w="1383" w:type="dxa"/>
            <w:tcBorders>
              <w:top w:val="nil"/>
            </w:tcBorders>
            <w:shd w:val="clear" w:color="auto" w:fill="auto"/>
          </w:tcPr>
          <w:p w14:paraId="52F7CF20" w14:textId="77777777" w:rsidR="000052EC" w:rsidRPr="00535751" w:rsidRDefault="000052EC" w:rsidP="000052EC">
            <w:pPr>
              <w:pStyle w:val="TAC"/>
            </w:pPr>
          </w:p>
        </w:tc>
      </w:tr>
    </w:tbl>
    <w:p w14:paraId="1B49FDCC" w14:textId="41221A84" w:rsidR="00B06ECE" w:rsidRDefault="00B06ECE" w:rsidP="00B06ECE"/>
    <w:p w14:paraId="1F48848E" w14:textId="77777777" w:rsidR="006B0485" w:rsidRPr="00535751" w:rsidRDefault="006B0485" w:rsidP="006B0485">
      <w:pPr>
        <w:pStyle w:val="Heading2"/>
      </w:pPr>
      <w:bookmarkStart w:id="1141" w:name="_Toc106132113"/>
      <w:bookmarkStart w:id="1142" w:name="_Toc115198880"/>
      <w:bookmarkStart w:id="1143" w:name="_Toc121932145"/>
      <w:r>
        <w:t>8.</w:t>
      </w:r>
      <w:r>
        <w:rPr>
          <w:rFonts w:hint="eastAsia"/>
          <w:lang w:eastAsia="zh-CN"/>
        </w:rPr>
        <w:t>2</w:t>
      </w:r>
      <w:r>
        <w:tab/>
        <w:t xml:space="preserve">Additional </w:t>
      </w:r>
      <w:r w:rsidRPr="00535751">
        <w:t>N</w:t>
      </w:r>
      <w:r>
        <w:rPr>
          <w:rFonts w:hint="eastAsia"/>
          <w:lang w:eastAsia="zh-CN"/>
        </w:rPr>
        <w:t>E</w:t>
      </w:r>
      <w:r w:rsidRPr="00535751">
        <w:t>-DC configurations</w:t>
      </w:r>
      <w:bookmarkEnd w:id="1141"/>
      <w:bookmarkEnd w:id="1142"/>
      <w:bookmarkEnd w:id="1143"/>
    </w:p>
    <w:p w14:paraId="3C1209D0" w14:textId="77777777" w:rsidR="006B0485" w:rsidRPr="00535751" w:rsidRDefault="006B0485" w:rsidP="006B0485">
      <w:pPr>
        <w:pStyle w:val="Heading3"/>
      </w:pPr>
      <w:bookmarkStart w:id="1144" w:name="_Toc106132114"/>
      <w:bookmarkStart w:id="1145" w:name="_Toc115198881"/>
      <w:bookmarkStart w:id="1146" w:name="_Toc121932146"/>
      <w:r>
        <w:t>8.</w:t>
      </w:r>
      <w:r>
        <w:rPr>
          <w:rFonts w:hint="eastAsia"/>
          <w:lang w:eastAsia="zh-CN"/>
        </w:rPr>
        <w:t>2</w:t>
      </w:r>
      <w:r>
        <w:t>.</w:t>
      </w:r>
      <w:r>
        <w:rPr>
          <w:rFonts w:hint="eastAsia"/>
          <w:lang w:eastAsia="zh-CN"/>
        </w:rPr>
        <w:t>1</w:t>
      </w:r>
      <w:r>
        <w:tab/>
        <w:t xml:space="preserve">Interband </w:t>
      </w:r>
      <w:r w:rsidRPr="00535751">
        <w:t>N</w:t>
      </w:r>
      <w:r>
        <w:rPr>
          <w:rFonts w:hint="eastAsia"/>
          <w:lang w:eastAsia="zh-CN"/>
        </w:rPr>
        <w:t>E</w:t>
      </w:r>
      <w:r w:rsidRPr="00535751">
        <w:t>-DC</w:t>
      </w:r>
      <w:bookmarkEnd w:id="1144"/>
      <w:bookmarkEnd w:id="1145"/>
      <w:bookmarkEnd w:id="1146"/>
    </w:p>
    <w:p w14:paraId="1B0F3C51" w14:textId="77777777" w:rsidR="006B0485" w:rsidRPr="00535751" w:rsidRDefault="006B0485" w:rsidP="006B0485">
      <w:pPr>
        <w:pStyle w:val="Heading4"/>
      </w:pPr>
      <w:bookmarkStart w:id="1147" w:name="_Toc106132115"/>
      <w:bookmarkStart w:id="1148" w:name="_Toc115198882"/>
      <w:bookmarkStart w:id="1149" w:name="_Toc121932147"/>
      <w:r>
        <w:t>8.</w:t>
      </w:r>
      <w:r>
        <w:rPr>
          <w:rFonts w:hint="eastAsia"/>
          <w:lang w:eastAsia="zh-CN"/>
        </w:rPr>
        <w:t>2</w:t>
      </w:r>
      <w:r>
        <w:t>.1</w:t>
      </w:r>
      <w:r>
        <w:rPr>
          <w:rFonts w:hint="eastAsia"/>
          <w:lang w:eastAsia="zh-CN"/>
        </w:rPr>
        <w:t>.1</w:t>
      </w:r>
      <w:r>
        <w:tab/>
        <w:t xml:space="preserve">Interband </w:t>
      </w:r>
      <w:r w:rsidRPr="00535751">
        <w:t>N</w:t>
      </w:r>
      <w:r>
        <w:rPr>
          <w:rFonts w:hint="eastAsia"/>
          <w:lang w:eastAsia="zh-CN"/>
        </w:rPr>
        <w:t>E</w:t>
      </w:r>
      <w:r w:rsidRPr="00535751">
        <w:t>-DC within frequency</w:t>
      </w:r>
      <w:r w:rsidRPr="00535751" w:rsidDel="0007492E">
        <w:t xml:space="preserve"> </w:t>
      </w:r>
      <w:r w:rsidRPr="00535751">
        <w:t>range 1</w:t>
      </w:r>
      <w:bookmarkEnd w:id="1147"/>
      <w:bookmarkEnd w:id="1148"/>
      <w:bookmarkEnd w:id="1149"/>
    </w:p>
    <w:p w14:paraId="3289BB67" w14:textId="77777777" w:rsidR="006B0485" w:rsidRPr="00535751" w:rsidRDefault="006B0485" w:rsidP="006B0485">
      <w:r>
        <w:t>Requirements for a Rel-1</w:t>
      </w:r>
      <w:r>
        <w:rPr>
          <w:rFonts w:hint="eastAsia"/>
          <w:lang w:eastAsia="zh-CN"/>
        </w:rPr>
        <w:t>7</w:t>
      </w:r>
      <w:r w:rsidRPr="00535751">
        <w:t xml:space="preserve"> </w:t>
      </w:r>
      <w:r>
        <w:t xml:space="preserve">UE for additional </w:t>
      </w:r>
      <w:r w:rsidRPr="00535751">
        <w:t>N</w:t>
      </w:r>
      <w:r>
        <w:rPr>
          <w:rFonts w:hint="eastAsia"/>
          <w:lang w:eastAsia="zh-CN"/>
        </w:rPr>
        <w:t>E</w:t>
      </w:r>
      <w:r w:rsidRPr="00535751">
        <w:t>-DC interband configurations within FR1 c</w:t>
      </w:r>
      <w:r>
        <w:t>ompared to TS 38.101-3 of Rel-1</w:t>
      </w:r>
      <w:r>
        <w:rPr>
          <w:rFonts w:hint="eastAsia"/>
          <w:lang w:eastAsia="zh-CN"/>
        </w:rPr>
        <w:t>7</w:t>
      </w:r>
      <w:r w:rsidRPr="00535751">
        <w:t xml:space="preserve"> [4] are introduced via this clause.</w:t>
      </w:r>
    </w:p>
    <w:p w14:paraId="68E73F4C" w14:textId="77777777" w:rsidR="006B0485" w:rsidRPr="00535751" w:rsidRDefault="006B0485" w:rsidP="006B0485">
      <w:pPr>
        <w:pStyle w:val="TH"/>
      </w:pPr>
      <w:r>
        <w:t>Table 8.</w:t>
      </w:r>
      <w:r>
        <w:rPr>
          <w:rFonts w:hint="eastAsia"/>
          <w:lang w:eastAsia="zh-CN"/>
        </w:rPr>
        <w:t>2</w:t>
      </w:r>
      <w:r>
        <w:t>.</w:t>
      </w:r>
      <w:r>
        <w:rPr>
          <w:rFonts w:hint="eastAsia"/>
          <w:lang w:eastAsia="zh-CN"/>
        </w:rPr>
        <w:t>1</w:t>
      </w:r>
      <w:r>
        <w:t xml:space="preserve">.1-0: </w:t>
      </w:r>
      <w:r w:rsidRPr="00535751">
        <w:t>N</w:t>
      </w:r>
      <w:r>
        <w:rPr>
          <w:rFonts w:hint="eastAsia"/>
          <w:lang w:eastAsia="zh-CN"/>
        </w:rPr>
        <w:t>E</w:t>
      </w:r>
      <w:r w:rsidRPr="00535751">
        <w:t>-DC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6B0485" w:rsidRPr="00535751" w14:paraId="1205A798" w14:textId="77777777" w:rsidTr="003B3083">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A74417F" w14:textId="77777777" w:rsidR="006B0485" w:rsidRPr="00535751" w:rsidRDefault="006B0485" w:rsidP="003B3083">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2901546B" w14:textId="77777777" w:rsidR="006B0485" w:rsidRPr="00535751" w:rsidRDefault="006B0485" w:rsidP="003B3083">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31057F3" w14:textId="77777777" w:rsidR="006B0485" w:rsidRPr="00535751" w:rsidRDefault="006B0485" w:rsidP="003B3083">
            <w:pPr>
              <w:pStyle w:val="TAH"/>
              <w:rPr>
                <w:rFonts w:cs="Arial"/>
              </w:rPr>
            </w:pPr>
            <w:r w:rsidRPr="00535751">
              <w:rPr>
                <w:rFonts w:cs="Arial"/>
              </w:rPr>
              <w:t>Release</w:t>
            </w:r>
          </w:p>
          <w:p w14:paraId="150ADF45" w14:textId="77777777" w:rsidR="006B0485" w:rsidRPr="00535751" w:rsidRDefault="006B0485" w:rsidP="003B3083">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D24134F" w14:textId="77777777" w:rsidR="006B0485" w:rsidRPr="00535751" w:rsidRDefault="006B0485" w:rsidP="003B3083">
            <w:pPr>
              <w:pStyle w:val="TAH"/>
              <w:rPr>
                <w:rFonts w:cs="Arial"/>
                <w:lang w:val="en-US"/>
              </w:rPr>
            </w:pPr>
            <w:r w:rsidRPr="00535751">
              <w:rPr>
                <w:rFonts w:cs="Arial"/>
                <w:lang w:val="en-US"/>
              </w:rPr>
              <w:t>Requirements to be fulfilled</w:t>
            </w:r>
          </w:p>
          <w:p w14:paraId="4C05B536" w14:textId="77777777" w:rsidR="006B0485" w:rsidRPr="00535751" w:rsidRDefault="006B0485" w:rsidP="003B3083">
            <w:pPr>
              <w:pStyle w:val="TAH"/>
              <w:rPr>
                <w:rFonts w:cs="Arial"/>
              </w:rPr>
            </w:pPr>
            <w:r w:rsidRPr="00535751">
              <w:rPr>
                <w:rFonts w:cs="Arial"/>
                <w:lang w:val="en-US"/>
              </w:rPr>
              <w:t>(see TS 38.307 of the release in which the band was introduced)</w:t>
            </w:r>
          </w:p>
        </w:tc>
      </w:tr>
      <w:tr w:rsidR="006B0485" w:rsidRPr="00535751" w14:paraId="3A4A31E3" w14:textId="77777777" w:rsidTr="003B3083">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7DFB36ED" w14:textId="77777777" w:rsidR="006B0485" w:rsidRPr="00535751" w:rsidRDefault="006B0485" w:rsidP="003B3083">
            <w:pPr>
              <w:pStyle w:val="TAL"/>
            </w:pPr>
            <w:r>
              <w:t xml:space="preserve">Interband </w:t>
            </w:r>
            <w:r w:rsidRPr="00535751">
              <w:t>N</w:t>
            </w:r>
            <w:r>
              <w:rPr>
                <w:rFonts w:hint="eastAsia"/>
                <w:lang w:eastAsia="zh-CN"/>
              </w:rPr>
              <w:t>E</w:t>
            </w:r>
            <w:r w:rsidRPr="00535751">
              <w:t>-DC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29771198" w14:textId="77777777" w:rsidR="006B0485" w:rsidRPr="00535751" w:rsidRDefault="006B0485" w:rsidP="003B3083">
            <w:pPr>
              <w:pStyle w:val="TAL"/>
              <w:jc w:val="center"/>
            </w:pPr>
            <w:r w:rsidRPr="00535751">
              <w:t>FDD, TDD</w:t>
            </w:r>
            <w:r>
              <w:t>,</w:t>
            </w:r>
            <w:r w:rsidRPr="00B6745D">
              <w:rPr>
                <w:rFonts w:eastAsia="SimSun"/>
                <w:lang w:val="en-US" w:eastAsia="zh-CN"/>
              </w:rPr>
              <w:t xml:space="preserve"> </w:t>
            </w:r>
            <w:r w:rsidRPr="00B40209">
              <w:rPr>
                <w:rFonts w:eastAsia="SimSun"/>
                <w:lang w:val="en-US" w:eastAsia="zh-CN"/>
              </w:rPr>
              <w:t>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57EAB27C" w14:textId="77777777" w:rsidR="006B0485" w:rsidRPr="00535751" w:rsidRDefault="006B0485" w:rsidP="003B3083">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61CE16B6" w14:textId="77777777" w:rsidR="006B0485" w:rsidRPr="00535751" w:rsidRDefault="006B0485" w:rsidP="003B3083">
            <w:pPr>
              <w:pStyle w:val="TAL"/>
              <w:jc w:val="center"/>
              <w:rPr>
                <w:noProof/>
              </w:rPr>
            </w:pPr>
            <w:r w:rsidRPr="00535751">
              <w:t xml:space="preserve">Table </w:t>
            </w:r>
            <w:r w:rsidRPr="00535751">
              <w:rPr>
                <w:lang w:eastAsia="ja-JP"/>
              </w:rPr>
              <w:t>B.4.6</w:t>
            </w:r>
            <w:r w:rsidRPr="00535751">
              <w:rPr>
                <w:rFonts w:hint="eastAsia"/>
                <w:lang w:eastAsia="ja-JP"/>
              </w:rPr>
              <w:t>-1</w:t>
            </w:r>
          </w:p>
        </w:tc>
      </w:tr>
    </w:tbl>
    <w:p w14:paraId="4B68AF46" w14:textId="77777777" w:rsidR="006B0485" w:rsidRPr="00535751" w:rsidRDefault="006B0485" w:rsidP="006B0485"/>
    <w:p w14:paraId="0A18FA28" w14:textId="77777777" w:rsidR="006B0485" w:rsidRPr="00535751" w:rsidRDefault="006B0485" w:rsidP="006B0485">
      <w:pPr>
        <w:pStyle w:val="TH"/>
      </w:pPr>
      <w:r>
        <w:t>Table 8.</w:t>
      </w:r>
      <w:r>
        <w:rPr>
          <w:rFonts w:hint="eastAsia"/>
          <w:lang w:eastAsia="zh-CN"/>
        </w:rPr>
        <w:t>2</w:t>
      </w:r>
      <w:r>
        <w:t>.</w:t>
      </w:r>
      <w:r>
        <w:rPr>
          <w:rFonts w:hint="eastAsia"/>
          <w:lang w:eastAsia="zh-CN"/>
        </w:rPr>
        <w:t>1</w:t>
      </w:r>
      <w:r>
        <w:t xml:space="preserve">.1-1: </w:t>
      </w:r>
      <w:r w:rsidRPr="00535751">
        <w:t>N</w:t>
      </w:r>
      <w:r>
        <w:rPr>
          <w:rFonts w:hint="eastAsia"/>
          <w:lang w:eastAsia="zh-CN"/>
        </w:rPr>
        <w:t>E</w:t>
      </w:r>
      <w:r w:rsidRPr="00535751">
        <w:t xml:space="preserve">-DC interband configurations </w:t>
      </w:r>
      <w:r w:rsidRPr="00535751">
        <w:rPr>
          <w:rFonts w:hint="eastAsia"/>
          <w:lang w:eastAsia="zh-CN"/>
        </w:rPr>
        <w:t xml:space="preserve">without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6B0485" w:rsidRPr="00535751" w14:paraId="146F7107" w14:textId="77777777" w:rsidTr="003B3083">
        <w:trPr>
          <w:jc w:val="center"/>
        </w:trPr>
        <w:tc>
          <w:tcPr>
            <w:tcW w:w="985" w:type="dxa"/>
            <w:tcBorders>
              <w:bottom w:val="single" w:sz="4" w:space="0" w:color="auto"/>
            </w:tcBorders>
            <w:shd w:val="clear" w:color="auto" w:fill="auto"/>
          </w:tcPr>
          <w:p w14:paraId="7B418F51" w14:textId="77777777" w:rsidR="006B0485" w:rsidRPr="00535751" w:rsidRDefault="006B0485" w:rsidP="003B3083">
            <w:pPr>
              <w:pStyle w:val="TAH"/>
              <w:rPr>
                <w:rFonts w:eastAsia="DengXian"/>
              </w:rPr>
            </w:pPr>
            <w:r w:rsidRPr="00535751">
              <w:rPr>
                <w:rFonts w:eastAsia="DengXian"/>
              </w:rPr>
              <w:t>Feature</w:t>
            </w:r>
          </w:p>
        </w:tc>
        <w:tc>
          <w:tcPr>
            <w:tcW w:w="746" w:type="dxa"/>
            <w:shd w:val="clear" w:color="auto" w:fill="auto"/>
          </w:tcPr>
          <w:p w14:paraId="1D241EDF" w14:textId="77777777" w:rsidR="006B0485" w:rsidRPr="00535751" w:rsidRDefault="006B0485" w:rsidP="003B3083">
            <w:pPr>
              <w:pStyle w:val="TAH"/>
              <w:rPr>
                <w:rFonts w:eastAsia="DengXian"/>
              </w:rPr>
            </w:pPr>
            <w:r w:rsidRPr="00535751">
              <w:rPr>
                <w:rFonts w:eastAsia="DengXian"/>
              </w:rPr>
              <w:t>DL/UL</w:t>
            </w:r>
          </w:p>
        </w:tc>
        <w:tc>
          <w:tcPr>
            <w:tcW w:w="1054" w:type="dxa"/>
            <w:shd w:val="clear" w:color="auto" w:fill="auto"/>
          </w:tcPr>
          <w:p w14:paraId="0DC12203" w14:textId="77777777" w:rsidR="006B0485" w:rsidRPr="00535751" w:rsidRDefault="006B0485" w:rsidP="003B3083">
            <w:pPr>
              <w:pStyle w:val="TAH"/>
              <w:rPr>
                <w:rFonts w:eastAsia="DengXian"/>
              </w:rPr>
            </w:pPr>
            <w:r w:rsidRPr="00535751">
              <w:rPr>
                <w:rFonts w:eastAsia="DengXian"/>
              </w:rPr>
              <w:t>maximum number of E-UTRA bands</w:t>
            </w:r>
          </w:p>
        </w:tc>
        <w:tc>
          <w:tcPr>
            <w:tcW w:w="1151" w:type="dxa"/>
            <w:shd w:val="clear" w:color="auto" w:fill="auto"/>
          </w:tcPr>
          <w:p w14:paraId="45428E21" w14:textId="77777777" w:rsidR="006B0485" w:rsidRPr="00535751" w:rsidRDefault="006B0485" w:rsidP="003B3083">
            <w:pPr>
              <w:pStyle w:val="TAH"/>
              <w:rPr>
                <w:rFonts w:eastAsia="DengXian"/>
              </w:rPr>
            </w:pPr>
            <w:r w:rsidRPr="00535751">
              <w:rPr>
                <w:rFonts w:eastAsia="DengXian"/>
              </w:rPr>
              <w:t>maximum number of E-UTRA CCs</w:t>
            </w:r>
          </w:p>
        </w:tc>
        <w:tc>
          <w:tcPr>
            <w:tcW w:w="1034" w:type="dxa"/>
            <w:shd w:val="clear" w:color="auto" w:fill="auto"/>
          </w:tcPr>
          <w:p w14:paraId="255354F1" w14:textId="77777777" w:rsidR="006B0485" w:rsidRPr="00535751" w:rsidRDefault="006B0485" w:rsidP="003B3083">
            <w:pPr>
              <w:pStyle w:val="TAH"/>
              <w:rPr>
                <w:rFonts w:eastAsia="DengXian"/>
              </w:rPr>
            </w:pPr>
            <w:r w:rsidRPr="00535751">
              <w:rPr>
                <w:rFonts w:eastAsia="DengXian"/>
              </w:rPr>
              <w:t>maximum number of NR bands</w:t>
            </w:r>
          </w:p>
        </w:tc>
        <w:tc>
          <w:tcPr>
            <w:tcW w:w="1077" w:type="dxa"/>
            <w:shd w:val="clear" w:color="auto" w:fill="auto"/>
          </w:tcPr>
          <w:p w14:paraId="08EE69EF" w14:textId="77777777" w:rsidR="006B0485" w:rsidRPr="00535751" w:rsidRDefault="006B0485" w:rsidP="003B3083">
            <w:pPr>
              <w:pStyle w:val="TAH"/>
              <w:rPr>
                <w:rFonts w:eastAsia="DengXian"/>
              </w:rPr>
            </w:pPr>
            <w:r w:rsidRPr="00535751">
              <w:rPr>
                <w:rFonts w:eastAsia="DengXian"/>
              </w:rPr>
              <w:t>maximum number of NR CCs</w:t>
            </w:r>
          </w:p>
        </w:tc>
        <w:tc>
          <w:tcPr>
            <w:tcW w:w="1432" w:type="dxa"/>
            <w:shd w:val="clear" w:color="auto" w:fill="auto"/>
          </w:tcPr>
          <w:p w14:paraId="3D62BB22" w14:textId="77777777" w:rsidR="006B0485" w:rsidRPr="00535751" w:rsidRDefault="006B0485" w:rsidP="003B3083">
            <w:pPr>
              <w:pStyle w:val="TAH"/>
              <w:rPr>
                <w:rFonts w:eastAsia="DengXian"/>
              </w:rPr>
            </w:pPr>
            <w:r w:rsidRPr="00535751">
              <w:rPr>
                <w:rFonts w:eastAsia="DengXian"/>
              </w:rPr>
              <w:t>Duplex-mode</w:t>
            </w:r>
          </w:p>
        </w:tc>
        <w:tc>
          <w:tcPr>
            <w:tcW w:w="953" w:type="dxa"/>
            <w:shd w:val="clear" w:color="auto" w:fill="auto"/>
          </w:tcPr>
          <w:p w14:paraId="0FB1E1DE" w14:textId="77777777" w:rsidR="006B0485" w:rsidRPr="00535751" w:rsidRDefault="006B0485" w:rsidP="003B3083">
            <w:pPr>
              <w:pStyle w:val="TAH"/>
              <w:rPr>
                <w:rFonts w:eastAsia="DengXian"/>
              </w:rPr>
            </w:pPr>
            <w:r w:rsidRPr="00535751">
              <w:rPr>
                <w:rFonts w:eastAsia="DengXian"/>
              </w:rPr>
              <w:t>Release</w:t>
            </w:r>
          </w:p>
          <w:p w14:paraId="3632C54F" w14:textId="77777777" w:rsidR="006B0485" w:rsidRPr="00535751" w:rsidRDefault="006B0485" w:rsidP="003B3083">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54C8425D" w14:textId="77777777" w:rsidR="006B0485" w:rsidRPr="00535751" w:rsidRDefault="006B0485" w:rsidP="003B3083">
            <w:pPr>
              <w:pStyle w:val="TAH"/>
              <w:rPr>
                <w:rFonts w:eastAsia="DengXian" w:cs="Arial"/>
              </w:rPr>
            </w:pPr>
            <w:r w:rsidRPr="00535751">
              <w:rPr>
                <w:rFonts w:eastAsia="DengXian" w:cs="Arial"/>
              </w:rPr>
              <w:t>requirements to be fulfilled</w:t>
            </w:r>
          </w:p>
          <w:p w14:paraId="21A6BB62" w14:textId="77777777" w:rsidR="006B0485" w:rsidRPr="00535751" w:rsidRDefault="006B0485" w:rsidP="003B3083">
            <w:pPr>
              <w:pStyle w:val="TAH"/>
              <w:rPr>
                <w:rFonts w:eastAsia="DengXian"/>
              </w:rPr>
            </w:pPr>
            <w:r w:rsidRPr="00535751">
              <w:rPr>
                <w:rFonts w:eastAsia="DengXian" w:cs="Arial"/>
              </w:rPr>
              <w:t>(see 38.307 of the REL in which the CA configuration was introduced)</w:t>
            </w:r>
          </w:p>
        </w:tc>
      </w:tr>
      <w:tr w:rsidR="006B0485" w:rsidRPr="00535751" w14:paraId="65499F2D" w14:textId="77777777" w:rsidTr="003B3083">
        <w:trPr>
          <w:jc w:val="center"/>
        </w:trPr>
        <w:tc>
          <w:tcPr>
            <w:tcW w:w="985" w:type="dxa"/>
            <w:tcBorders>
              <w:bottom w:val="nil"/>
            </w:tcBorders>
            <w:shd w:val="clear" w:color="auto" w:fill="auto"/>
          </w:tcPr>
          <w:p w14:paraId="124FC587" w14:textId="77777777" w:rsidR="006B0485" w:rsidRPr="00535751" w:rsidRDefault="006B0485" w:rsidP="003B3083">
            <w:pPr>
              <w:pStyle w:val="TAC"/>
              <w:rPr>
                <w:rFonts w:eastAsia="DengXian"/>
              </w:rPr>
            </w:pPr>
            <w:r>
              <w:rPr>
                <w:rFonts w:eastAsia="DengXian"/>
              </w:rPr>
              <w:t xml:space="preserve">Interband </w:t>
            </w:r>
            <w:r w:rsidRPr="00535751">
              <w:rPr>
                <w:rFonts w:eastAsia="DengXian"/>
              </w:rPr>
              <w:t>N</w:t>
            </w:r>
            <w:r>
              <w:rPr>
                <w:rFonts w:eastAsia="DengXian" w:hint="eastAsia"/>
                <w:lang w:eastAsia="zh-CN"/>
              </w:rPr>
              <w:t>E</w:t>
            </w:r>
            <w:r w:rsidRPr="00535751">
              <w:rPr>
                <w:rFonts w:eastAsia="DengXian"/>
              </w:rPr>
              <w:t>-DC</w:t>
            </w:r>
          </w:p>
        </w:tc>
        <w:tc>
          <w:tcPr>
            <w:tcW w:w="746" w:type="dxa"/>
            <w:shd w:val="clear" w:color="auto" w:fill="auto"/>
          </w:tcPr>
          <w:p w14:paraId="1959976C" w14:textId="77777777" w:rsidR="006B0485" w:rsidRPr="00535751" w:rsidRDefault="006B0485" w:rsidP="003B3083">
            <w:pPr>
              <w:pStyle w:val="TAC"/>
              <w:rPr>
                <w:rFonts w:eastAsia="DengXian"/>
              </w:rPr>
            </w:pPr>
            <w:r w:rsidRPr="00535751">
              <w:rPr>
                <w:rFonts w:eastAsia="DengXian"/>
              </w:rPr>
              <w:t>DL</w:t>
            </w:r>
          </w:p>
        </w:tc>
        <w:tc>
          <w:tcPr>
            <w:tcW w:w="1054" w:type="dxa"/>
            <w:shd w:val="clear" w:color="auto" w:fill="auto"/>
          </w:tcPr>
          <w:p w14:paraId="1D12D9BC" w14:textId="77777777" w:rsidR="006B0485" w:rsidRPr="00535751" w:rsidRDefault="006B0485" w:rsidP="003B3083">
            <w:pPr>
              <w:pStyle w:val="TAC"/>
              <w:rPr>
                <w:rFonts w:eastAsia="DengXian"/>
                <w:lang w:eastAsia="zh-CN"/>
              </w:rPr>
            </w:pPr>
            <w:r>
              <w:rPr>
                <w:rFonts w:eastAsia="DengXian" w:hint="eastAsia"/>
                <w:lang w:eastAsia="zh-CN"/>
              </w:rPr>
              <w:t>4</w:t>
            </w:r>
          </w:p>
        </w:tc>
        <w:tc>
          <w:tcPr>
            <w:tcW w:w="1151" w:type="dxa"/>
            <w:shd w:val="clear" w:color="auto" w:fill="auto"/>
          </w:tcPr>
          <w:p w14:paraId="7737D06B" w14:textId="77777777" w:rsidR="006B0485" w:rsidRPr="00535751" w:rsidRDefault="006B0485" w:rsidP="003B3083">
            <w:pPr>
              <w:pStyle w:val="TAC"/>
              <w:rPr>
                <w:rFonts w:eastAsia="DengXian"/>
                <w:lang w:eastAsia="zh-CN"/>
              </w:rPr>
            </w:pPr>
            <w:r>
              <w:rPr>
                <w:rFonts w:eastAsia="DengXian" w:hint="eastAsia"/>
                <w:lang w:eastAsia="zh-CN"/>
              </w:rPr>
              <w:t>5</w:t>
            </w:r>
          </w:p>
        </w:tc>
        <w:tc>
          <w:tcPr>
            <w:tcW w:w="1034" w:type="dxa"/>
            <w:shd w:val="clear" w:color="auto" w:fill="auto"/>
          </w:tcPr>
          <w:p w14:paraId="334391E2" w14:textId="77777777" w:rsidR="006B0485" w:rsidRPr="00535751" w:rsidRDefault="006B0485" w:rsidP="003B3083">
            <w:pPr>
              <w:pStyle w:val="TAC"/>
              <w:rPr>
                <w:rFonts w:eastAsia="DengXian"/>
                <w:lang w:eastAsia="zh-CN"/>
              </w:rPr>
            </w:pPr>
            <w:r>
              <w:rPr>
                <w:rFonts w:eastAsia="DengXian" w:hint="eastAsia"/>
                <w:lang w:eastAsia="zh-CN"/>
              </w:rPr>
              <w:t>1</w:t>
            </w:r>
          </w:p>
        </w:tc>
        <w:tc>
          <w:tcPr>
            <w:tcW w:w="1077" w:type="dxa"/>
            <w:shd w:val="clear" w:color="auto" w:fill="auto"/>
          </w:tcPr>
          <w:p w14:paraId="42404C11" w14:textId="77777777" w:rsidR="006B0485" w:rsidRPr="00535751" w:rsidRDefault="006B0485" w:rsidP="003B3083">
            <w:pPr>
              <w:pStyle w:val="TAC"/>
              <w:rPr>
                <w:rFonts w:eastAsia="DengXian"/>
                <w:lang w:eastAsia="zh-CN"/>
              </w:rPr>
            </w:pPr>
            <w:r>
              <w:rPr>
                <w:rFonts w:eastAsia="DengXian" w:hint="eastAsia"/>
                <w:lang w:eastAsia="zh-CN"/>
              </w:rPr>
              <w:t>1</w:t>
            </w:r>
          </w:p>
        </w:tc>
        <w:tc>
          <w:tcPr>
            <w:tcW w:w="1432" w:type="dxa"/>
            <w:shd w:val="clear" w:color="auto" w:fill="auto"/>
          </w:tcPr>
          <w:p w14:paraId="37B2EE29" w14:textId="77777777" w:rsidR="006B0485" w:rsidRPr="00535751" w:rsidRDefault="006B0485" w:rsidP="003B3083">
            <w:pPr>
              <w:pStyle w:val="TAC"/>
              <w:rPr>
                <w:rFonts w:eastAsia="DengXian"/>
              </w:rPr>
            </w:pPr>
            <w:r w:rsidRPr="00535751">
              <w:rPr>
                <w:rFonts w:eastAsia="DengXian"/>
              </w:rPr>
              <w:t>FDD, TDD,</w:t>
            </w:r>
          </w:p>
          <w:p w14:paraId="66676765" w14:textId="77777777" w:rsidR="006B0485" w:rsidRPr="00535751" w:rsidRDefault="006B0485" w:rsidP="003B3083">
            <w:pPr>
              <w:pStyle w:val="TAC"/>
              <w:rPr>
                <w:rFonts w:eastAsia="DengXian"/>
              </w:rPr>
            </w:pPr>
            <w:r w:rsidRPr="00535751">
              <w:rPr>
                <w:rFonts w:eastAsia="DengXian"/>
              </w:rPr>
              <w:t>FDD and TDD</w:t>
            </w:r>
          </w:p>
        </w:tc>
        <w:tc>
          <w:tcPr>
            <w:tcW w:w="953" w:type="dxa"/>
            <w:shd w:val="clear" w:color="auto" w:fill="auto"/>
          </w:tcPr>
          <w:p w14:paraId="27F678FE" w14:textId="77777777" w:rsidR="006B0485" w:rsidRPr="00535751" w:rsidRDefault="006B0485" w:rsidP="003B3083">
            <w:pPr>
              <w:pStyle w:val="TAC"/>
              <w:rPr>
                <w:rFonts w:eastAsia="DengXian"/>
              </w:rPr>
            </w:pPr>
            <w:r w:rsidRPr="00535751">
              <w:rPr>
                <w:rFonts w:eastAsia="DengXian"/>
              </w:rPr>
              <w:t>Rel-15</w:t>
            </w:r>
          </w:p>
        </w:tc>
        <w:tc>
          <w:tcPr>
            <w:tcW w:w="1425" w:type="dxa"/>
            <w:tcBorders>
              <w:bottom w:val="nil"/>
            </w:tcBorders>
            <w:shd w:val="clear" w:color="auto" w:fill="auto"/>
          </w:tcPr>
          <w:p w14:paraId="358C5FF2" w14:textId="77777777" w:rsidR="006B0485" w:rsidRPr="00535751" w:rsidRDefault="006B0485" w:rsidP="003B3083">
            <w:pPr>
              <w:pStyle w:val="TAC"/>
              <w:rPr>
                <w:rFonts w:eastAsia="DengXian"/>
              </w:rPr>
            </w:pPr>
            <w:r w:rsidRPr="00535751">
              <w:t xml:space="preserve">Table </w:t>
            </w:r>
            <w:r w:rsidRPr="00535751">
              <w:rPr>
                <w:lang w:eastAsia="ja-JP"/>
              </w:rPr>
              <w:t>B.4.6</w:t>
            </w:r>
            <w:r w:rsidRPr="00535751">
              <w:rPr>
                <w:rFonts w:hint="eastAsia"/>
                <w:lang w:eastAsia="ja-JP"/>
              </w:rPr>
              <w:t>-1</w:t>
            </w:r>
          </w:p>
        </w:tc>
      </w:tr>
      <w:tr w:rsidR="006B0485" w:rsidRPr="00535751" w14:paraId="04700E52" w14:textId="77777777" w:rsidTr="003B3083">
        <w:trPr>
          <w:jc w:val="center"/>
        </w:trPr>
        <w:tc>
          <w:tcPr>
            <w:tcW w:w="985" w:type="dxa"/>
            <w:tcBorders>
              <w:top w:val="nil"/>
            </w:tcBorders>
            <w:shd w:val="clear" w:color="auto" w:fill="auto"/>
          </w:tcPr>
          <w:p w14:paraId="546C8080" w14:textId="77777777" w:rsidR="006B0485" w:rsidRPr="00535751" w:rsidRDefault="006B0485" w:rsidP="003B3083">
            <w:pPr>
              <w:pStyle w:val="TAC"/>
              <w:rPr>
                <w:rFonts w:eastAsia="DengXian"/>
              </w:rPr>
            </w:pPr>
          </w:p>
        </w:tc>
        <w:tc>
          <w:tcPr>
            <w:tcW w:w="746" w:type="dxa"/>
            <w:shd w:val="clear" w:color="auto" w:fill="auto"/>
          </w:tcPr>
          <w:p w14:paraId="618A91B4" w14:textId="77777777" w:rsidR="006B0485" w:rsidRPr="00535751" w:rsidRDefault="006B0485" w:rsidP="003B3083">
            <w:pPr>
              <w:pStyle w:val="TAC"/>
              <w:rPr>
                <w:rFonts w:eastAsia="DengXian"/>
              </w:rPr>
            </w:pPr>
            <w:r w:rsidRPr="00535751">
              <w:rPr>
                <w:rFonts w:eastAsia="DengXian"/>
              </w:rPr>
              <w:t>UL</w:t>
            </w:r>
          </w:p>
        </w:tc>
        <w:tc>
          <w:tcPr>
            <w:tcW w:w="1054" w:type="dxa"/>
            <w:shd w:val="clear" w:color="auto" w:fill="auto"/>
          </w:tcPr>
          <w:p w14:paraId="1C04931D" w14:textId="77777777" w:rsidR="006B0485" w:rsidRPr="00535751" w:rsidRDefault="006B0485" w:rsidP="003B3083">
            <w:pPr>
              <w:pStyle w:val="TAC"/>
              <w:rPr>
                <w:rFonts w:eastAsia="DengXian"/>
              </w:rPr>
            </w:pPr>
            <w:r w:rsidRPr="00535751">
              <w:rPr>
                <w:rFonts w:eastAsia="DengXian"/>
              </w:rPr>
              <w:t>1</w:t>
            </w:r>
          </w:p>
        </w:tc>
        <w:tc>
          <w:tcPr>
            <w:tcW w:w="1151" w:type="dxa"/>
            <w:shd w:val="clear" w:color="auto" w:fill="auto"/>
          </w:tcPr>
          <w:p w14:paraId="768C8883" w14:textId="77777777" w:rsidR="006B0485" w:rsidRPr="00535751" w:rsidRDefault="006B0485" w:rsidP="003B3083">
            <w:pPr>
              <w:pStyle w:val="TAC"/>
              <w:rPr>
                <w:rFonts w:eastAsia="DengXian"/>
                <w:lang w:eastAsia="zh-CN"/>
              </w:rPr>
            </w:pPr>
            <w:r>
              <w:rPr>
                <w:rFonts w:eastAsia="DengXian" w:hint="eastAsia"/>
                <w:lang w:eastAsia="zh-CN"/>
              </w:rPr>
              <w:t>1</w:t>
            </w:r>
          </w:p>
        </w:tc>
        <w:tc>
          <w:tcPr>
            <w:tcW w:w="1034" w:type="dxa"/>
            <w:shd w:val="clear" w:color="auto" w:fill="auto"/>
          </w:tcPr>
          <w:p w14:paraId="085E06A6" w14:textId="77777777" w:rsidR="006B0485" w:rsidRPr="00535751" w:rsidRDefault="006B0485" w:rsidP="003B3083">
            <w:pPr>
              <w:pStyle w:val="TAC"/>
              <w:rPr>
                <w:rFonts w:eastAsia="DengXian"/>
              </w:rPr>
            </w:pPr>
            <w:r w:rsidRPr="00535751">
              <w:rPr>
                <w:rFonts w:eastAsia="DengXian"/>
              </w:rPr>
              <w:t>1</w:t>
            </w:r>
          </w:p>
        </w:tc>
        <w:tc>
          <w:tcPr>
            <w:tcW w:w="1077" w:type="dxa"/>
            <w:shd w:val="clear" w:color="auto" w:fill="auto"/>
          </w:tcPr>
          <w:p w14:paraId="1A31C7ED" w14:textId="77777777" w:rsidR="006B0485" w:rsidRPr="00535751" w:rsidRDefault="006B0485" w:rsidP="003B3083">
            <w:pPr>
              <w:pStyle w:val="TAC"/>
              <w:rPr>
                <w:rFonts w:eastAsia="DengXian"/>
                <w:lang w:eastAsia="zh-CN"/>
              </w:rPr>
            </w:pPr>
            <w:r>
              <w:rPr>
                <w:rFonts w:eastAsia="DengXian" w:hint="eastAsia"/>
                <w:lang w:eastAsia="zh-CN"/>
              </w:rPr>
              <w:t>1</w:t>
            </w:r>
          </w:p>
        </w:tc>
        <w:tc>
          <w:tcPr>
            <w:tcW w:w="1432" w:type="dxa"/>
            <w:shd w:val="clear" w:color="auto" w:fill="auto"/>
          </w:tcPr>
          <w:p w14:paraId="02CF9CBA" w14:textId="77777777" w:rsidR="006B0485" w:rsidRPr="00535751" w:rsidRDefault="006B0485" w:rsidP="003B3083">
            <w:pPr>
              <w:pStyle w:val="TAC"/>
              <w:rPr>
                <w:rFonts w:eastAsia="DengXian"/>
              </w:rPr>
            </w:pPr>
            <w:r w:rsidRPr="00535751">
              <w:rPr>
                <w:rFonts w:eastAsia="DengXian"/>
              </w:rPr>
              <w:t>FDD, TDD, FDD and TDD</w:t>
            </w:r>
          </w:p>
        </w:tc>
        <w:tc>
          <w:tcPr>
            <w:tcW w:w="953" w:type="dxa"/>
            <w:shd w:val="clear" w:color="auto" w:fill="auto"/>
          </w:tcPr>
          <w:p w14:paraId="71BC45F0" w14:textId="77777777" w:rsidR="006B0485" w:rsidRPr="00535751" w:rsidRDefault="006B0485" w:rsidP="003B3083">
            <w:pPr>
              <w:pStyle w:val="TAC"/>
              <w:rPr>
                <w:rFonts w:eastAsia="DengXian"/>
              </w:rPr>
            </w:pPr>
            <w:r w:rsidRPr="00535751">
              <w:rPr>
                <w:rFonts w:eastAsia="DengXian"/>
              </w:rPr>
              <w:t>Rel-15</w:t>
            </w:r>
          </w:p>
        </w:tc>
        <w:tc>
          <w:tcPr>
            <w:tcW w:w="1425" w:type="dxa"/>
            <w:tcBorders>
              <w:top w:val="nil"/>
            </w:tcBorders>
            <w:shd w:val="clear" w:color="auto" w:fill="auto"/>
          </w:tcPr>
          <w:p w14:paraId="5ED3F522" w14:textId="77777777" w:rsidR="006B0485" w:rsidRPr="00535751" w:rsidRDefault="006B0485" w:rsidP="003B3083">
            <w:pPr>
              <w:pStyle w:val="TAC"/>
              <w:rPr>
                <w:rFonts w:eastAsia="DengXian"/>
              </w:rPr>
            </w:pPr>
          </w:p>
        </w:tc>
      </w:tr>
    </w:tbl>
    <w:p w14:paraId="59E201A8" w14:textId="77777777" w:rsidR="006B0485" w:rsidRPr="00535751" w:rsidRDefault="006B0485" w:rsidP="006B0485">
      <w:pPr>
        <w:rPr>
          <w:lang w:eastAsia="zh-CN"/>
        </w:rPr>
      </w:pPr>
    </w:p>
    <w:p w14:paraId="4E6667C4" w14:textId="77777777" w:rsidR="006B0485" w:rsidRPr="00535751" w:rsidRDefault="006B0485" w:rsidP="006B0485">
      <w:pPr>
        <w:pStyle w:val="Heading4"/>
      </w:pPr>
      <w:bookmarkStart w:id="1150" w:name="_Toc106132116"/>
      <w:bookmarkStart w:id="1151" w:name="_Toc115198883"/>
      <w:bookmarkStart w:id="1152" w:name="_Toc121932148"/>
      <w:r w:rsidRPr="00535751">
        <w:t>8.</w:t>
      </w:r>
      <w:r>
        <w:rPr>
          <w:rFonts w:hint="eastAsia"/>
          <w:lang w:eastAsia="zh-TW"/>
        </w:rPr>
        <w:t>2</w:t>
      </w:r>
      <w:r w:rsidRPr="00535751">
        <w:t>.</w:t>
      </w:r>
      <w:r>
        <w:rPr>
          <w:rFonts w:hint="eastAsia"/>
          <w:lang w:eastAsia="zh-TW"/>
        </w:rPr>
        <w:t>1</w:t>
      </w:r>
      <w:r w:rsidRPr="00535751">
        <w:t>.2</w:t>
      </w:r>
      <w:r w:rsidRPr="00535751">
        <w:tab/>
        <w:t>Interband EN-DC including frequency</w:t>
      </w:r>
      <w:r w:rsidRPr="00535751" w:rsidDel="0007492E">
        <w:t xml:space="preserve"> </w:t>
      </w:r>
      <w:r w:rsidRPr="00535751">
        <w:t>range 2</w:t>
      </w:r>
      <w:bookmarkEnd w:id="1150"/>
      <w:bookmarkEnd w:id="1151"/>
      <w:bookmarkEnd w:id="1152"/>
    </w:p>
    <w:p w14:paraId="49A7ACF5" w14:textId="77777777" w:rsidR="006B0485" w:rsidRPr="00535751" w:rsidRDefault="006B0485" w:rsidP="006B0485">
      <w:r w:rsidRPr="00535751">
        <w:t>Requirements for a Rel-1</w:t>
      </w:r>
      <w:r>
        <w:rPr>
          <w:rFonts w:hint="eastAsia"/>
          <w:lang w:eastAsia="zh-TW"/>
        </w:rPr>
        <w:t>7</w:t>
      </w:r>
      <w:r w:rsidRPr="00535751">
        <w:t xml:space="preserve"> UE for additional </w:t>
      </w:r>
      <w:r>
        <w:rPr>
          <w:rFonts w:hint="eastAsia"/>
          <w:lang w:eastAsia="zh-TW"/>
        </w:rPr>
        <w:t>NE</w:t>
      </w:r>
      <w:r w:rsidRPr="00535751">
        <w:t>-DC interband configurations including FR2 compared to TS 38.101-3 of Rel-1</w:t>
      </w:r>
      <w:r>
        <w:rPr>
          <w:rFonts w:hint="eastAsia"/>
          <w:lang w:eastAsia="zh-TW"/>
        </w:rPr>
        <w:t>7</w:t>
      </w:r>
      <w:r w:rsidRPr="00535751">
        <w:t xml:space="preserve"> [4] are introduced via this clause.</w:t>
      </w:r>
    </w:p>
    <w:p w14:paraId="40A31C47" w14:textId="77777777" w:rsidR="006B0485" w:rsidRPr="00535751" w:rsidRDefault="006B0485" w:rsidP="006B0485">
      <w:pPr>
        <w:pStyle w:val="TH"/>
      </w:pPr>
      <w:r w:rsidRPr="00535751">
        <w:lastRenderedPageBreak/>
        <w:t>Table 8.</w:t>
      </w:r>
      <w:r>
        <w:rPr>
          <w:rFonts w:hint="eastAsia"/>
          <w:lang w:eastAsia="zh-TW"/>
        </w:rPr>
        <w:t>2</w:t>
      </w:r>
      <w:r w:rsidRPr="00535751">
        <w:t>.</w:t>
      </w:r>
      <w:r>
        <w:rPr>
          <w:rFonts w:hint="eastAsia"/>
          <w:lang w:eastAsia="zh-TW"/>
        </w:rPr>
        <w:t>1</w:t>
      </w:r>
      <w:r>
        <w:t xml:space="preserve">.2-1: </w:t>
      </w:r>
      <w:r w:rsidRPr="00535751">
        <w:t>N</w:t>
      </w:r>
      <w:r>
        <w:rPr>
          <w:rFonts w:hint="eastAsia"/>
          <w:lang w:eastAsia="zh-TW"/>
        </w:rPr>
        <w:t>E</w:t>
      </w:r>
      <w:r w:rsidRPr="00535751">
        <w:t>-DC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746"/>
        <w:gridCol w:w="877"/>
        <w:gridCol w:w="1174"/>
        <w:gridCol w:w="987"/>
        <w:gridCol w:w="1057"/>
        <w:gridCol w:w="1136"/>
        <w:gridCol w:w="1311"/>
        <w:gridCol w:w="1366"/>
      </w:tblGrid>
      <w:tr w:rsidR="006B0485" w:rsidRPr="00535751" w14:paraId="71568950" w14:textId="77777777" w:rsidTr="003B3083">
        <w:trPr>
          <w:jc w:val="center"/>
        </w:trPr>
        <w:tc>
          <w:tcPr>
            <w:tcW w:w="0" w:type="auto"/>
            <w:tcBorders>
              <w:bottom w:val="single" w:sz="4" w:space="0" w:color="auto"/>
            </w:tcBorders>
            <w:shd w:val="clear" w:color="auto" w:fill="auto"/>
          </w:tcPr>
          <w:p w14:paraId="4C80B180" w14:textId="77777777" w:rsidR="006B0485" w:rsidRPr="00535751" w:rsidRDefault="006B0485" w:rsidP="003B3083">
            <w:pPr>
              <w:pStyle w:val="TAH"/>
              <w:rPr>
                <w:rFonts w:eastAsia="DengXian"/>
              </w:rPr>
            </w:pPr>
            <w:r w:rsidRPr="00535751">
              <w:rPr>
                <w:rFonts w:eastAsia="DengXian"/>
              </w:rPr>
              <w:t>Feature</w:t>
            </w:r>
          </w:p>
        </w:tc>
        <w:tc>
          <w:tcPr>
            <w:tcW w:w="0" w:type="auto"/>
            <w:shd w:val="clear" w:color="auto" w:fill="auto"/>
          </w:tcPr>
          <w:p w14:paraId="00264FF3" w14:textId="77777777" w:rsidR="006B0485" w:rsidRPr="00535751" w:rsidRDefault="006B0485" w:rsidP="003B3083">
            <w:pPr>
              <w:pStyle w:val="TAH"/>
              <w:rPr>
                <w:rFonts w:eastAsia="DengXian"/>
              </w:rPr>
            </w:pPr>
            <w:r w:rsidRPr="00535751">
              <w:rPr>
                <w:rFonts w:eastAsia="DengXian"/>
              </w:rPr>
              <w:t>DL/UL</w:t>
            </w:r>
          </w:p>
        </w:tc>
        <w:tc>
          <w:tcPr>
            <w:tcW w:w="877" w:type="dxa"/>
            <w:shd w:val="clear" w:color="auto" w:fill="auto"/>
          </w:tcPr>
          <w:p w14:paraId="58D5C596" w14:textId="77777777" w:rsidR="006B0485" w:rsidRPr="00535751" w:rsidRDefault="006B0485" w:rsidP="003B3083">
            <w:pPr>
              <w:pStyle w:val="TAH"/>
              <w:rPr>
                <w:rFonts w:eastAsia="DengXian"/>
              </w:rPr>
            </w:pPr>
            <w:r w:rsidRPr="00535751">
              <w:rPr>
                <w:rFonts w:eastAsia="DengXian"/>
              </w:rPr>
              <w:t>number of E-UTRA bands</w:t>
            </w:r>
          </w:p>
        </w:tc>
        <w:tc>
          <w:tcPr>
            <w:tcW w:w="1179" w:type="dxa"/>
            <w:shd w:val="clear" w:color="auto" w:fill="auto"/>
          </w:tcPr>
          <w:p w14:paraId="1C0A010F" w14:textId="77777777" w:rsidR="006B0485" w:rsidRPr="00535751" w:rsidRDefault="006B0485" w:rsidP="003B3083">
            <w:pPr>
              <w:pStyle w:val="TAH"/>
              <w:rPr>
                <w:rFonts w:eastAsia="DengXian"/>
              </w:rPr>
            </w:pPr>
            <w:r w:rsidRPr="00535751">
              <w:rPr>
                <w:rFonts w:eastAsia="DengXian"/>
              </w:rPr>
              <w:t>maximum number of E-UTRA CCs</w:t>
            </w:r>
          </w:p>
        </w:tc>
        <w:tc>
          <w:tcPr>
            <w:tcW w:w="992" w:type="dxa"/>
            <w:shd w:val="clear" w:color="auto" w:fill="auto"/>
          </w:tcPr>
          <w:p w14:paraId="46D75E16" w14:textId="77777777" w:rsidR="006B0485" w:rsidRPr="00535751" w:rsidRDefault="006B0485" w:rsidP="003B3083">
            <w:pPr>
              <w:pStyle w:val="TAH"/>
              <w:rPr>
                <w:rFonts w:eastAsia="DengXian"/>
              </w:rPr>
            </w:pPr>
            <w:r w:rsidRPr="00535751">
              <w:rPr>
                <w:rFonts w:eastAsia="DengXian"/>
              </w:rPr>
              <w:t>number of NR bands</w:t>
            </w:r>
          </w:p>
        </w:tc>
        <w:tc>
          <w:tcPr>
            <w:tcW w:w="1057" w:type="dxa"/>
            <w:shd w:val="clear" w:color="auto" w:fill="auto"/>
          </w:tcPr>
          <w:p w14:paraId="4F415054" w14:textId="77777777" w:rsidR="006B0485" w:rsidRPr="00535751" w:rsidRDefault="006B0485" w:rsidP="003B3083">
            <w:pPr>
              <w:pStyle w:val="TAH"/>
              <w:rPr>
                <w:rFonts w:eastAsia="DengXian"/>
              </w:rPr>
            </w:pPr>
            <w:r w:rsidRPr="00535751">
              <w:rPr>
                <w:rFonts w:eastAsia="DengXian"/>
              </w:rPr>
              <w:t>maximum number of NR CCs</w:t>
            </w:r>
          </w:p>
        </w:tc>
        <w:tc>
          <w:tcPr>
            <w:tcW w:w="1148" w:type="dxa"/>
            <w:shd w:val="clear" w:color="auto" w:fill="auto"/>
          </w:tcPr>
          <w:p w14:paraId="17B3744B" w14:textId="77777777" w:rsidR="006B0485" w:rsidRPr="00535751" w:rsidRDefault="006B0485" w:rsidP="003B3083">
            <w:pPr>
              <w:pStyle w:val="TAH"/>
              <w:rPr>
                <w:rFonts w:eastAsia="DengXian"/>
              </w:rPr>
            </w:pPr>
            <w:r w:rsidRPr="00535751">
              <w:rPr>
                <w:rFonts w:eastAsia="DengXian"/>
              </w:rPr>
              <w:t>Duplex-mode</w:t>
            </w:r>
          </w:p>
        </w:tc>
        <w:tc>
          <w:tcPr>
            <w:tcW w:w="1312" w:type="dxa"/>
            <w:shd w:val="clear" w:color="auto" w:fill="auto"/>
          </w:tcPr>
          <w:p w14:paraId="5A81298D" w14:textId="77777777" w:rsidR="006B0485" w:rsidRPr="00535751" w:rsidRDefault="006B0485" w:rsidP="003B3083">
            <w:pPr>
              <w:pStyle w:val="TAH"/>
              <w:rPr>
                <w:rFonts w:eastAsia="DengXian"/>
              </w:rPr>
            </w:pPr>
            <w:r w:rsidRPr="00535751">
              <w:rPr>
                <w:rFonts w:eastAsia="DengXian"/>
              </w:rPr>
              <w:t>Release</w:t>
            </w:r>
          </w:p>
          <w:p w14:paraId="2823EAEE" w14:textId="77777777" w:rsidR="006B0485" w:rsidRPr="00535751" w:rsidRDefault="006B0485" w:rsidP="003B3083">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04F864BC" w14:textId="77777777" w:rsidR="006B0485" w:rsidRPr="00535751" w:rsidRDefault="006B0485" w:rsidP="003B3083">
            <w:pPr>
              <w:pStyle w:val="TAH"/>
              <w:rPr>
                <w:rFonts w:eastAsia="DengXian" w:cs="Arial"/>
              </w:rPr>
            </w:pPr>
            <w:r w:rsidRPr="00535751">
              <w:rPr>
                <w:rFonts w:eastAsia="DengXian" w:cs="Arial"/>
              </w:rPr>
              <w:t>requirements to be fulfilled</w:t>
            </w:r>
          </w:p>
          <w:p w14:paraId="483D4395" w14:textId="77777777" w:rsidR="006B0485" w:rsidRPr="00535751" w:rsidRDefault="006B0485" w:rsidP="003B3083">
            <w:pPr>
              <w:pStyle w:val="TAH"/>
              <w:rPr>
                <w:rFonts w:eastAsia="DengXian"/>
              </w:rPr>
            </w:pPr>
            <w:r w:rsidRPr="00535751">
              <w:rPr>
                <w:rFonts w:eastAsia="DengXian" w:cs="Arial"/>
              </w:rPr>
              <w:t>(see 38.307 of the REL in which the CA configuration was introduced)</w:t>
            </w:r>
          </w:p>
        </w:tc>
      </w:tr>
      <w:tr w:rsidR="006B0485" w:rsidRPr="00535751" w14:paraId="163966EA" w14:textId="77777777" w:rsidTr="003B3083">
        <w:trPr>
          <w:jc w:val="center"/>
        </w:trPr>
        <w:tc>
          <w:tcPr>
            <w:tcW w:w="0" w:type="auto"/>
            <w:tcBorders>
              <w:bottom w:val="nil"/>
            </w:tcBorders>
            <w:shd w:val="clear" w:color="auto" w:fill="auto"/>
          </w:tcPr>
          <w:p w14:paraId="1FDEA844" w14:textId="77777777" w:rsidR="006B0485" w:rsidRPr="00535751" w:rsidRDefault="006B0485" w:rsidP="003B3083">
            <w:pPr>
              <w:pStyle w:val="TAC"/>
              <w:rPr>
                <w:rFonts w:eastAsia="DengXian"/>
              </w:rPr>
            </w:pPr>
            <w:r>
              <w:rPr>
                <w:rFonts w:eastAsia="DengXian"/>
              </w:rPr>
              <w:t xml:space="preserve">Interband </w:t>
            </w:r>
            <w:r w:rsidRPr="00535751">
              <w:rPr>
                <w:rFonts w:eastAsia="DengXian"/>
              </w:rPr>
              <w:t>N</w:t>
            </w:r>
            <w:r>
              <w:rPr>
                <w:rFonts w:hint="eastAsia"/>
                <w:lang w:eastAsia="zh-TW"/>
              </w:rPr>
              <w:t>E</w:t>
            </w:r>
            <w:r w:rsidRPr="00535751">
              <w:rPr>
                <w:rFonts w:eastAsia="DengXian"/>
              </w:rPr>
              <w:t>-DC</w:t>
            </w:r>
          </w:p>
        </w:tc>
        <w:tc>
          <w:tcPr>
            <w:tcW w:w="0" w:type="auto"/>
            <w:shd w:val="clear" w:color="auto" w:fill="auto"/>
          </w:tcPr>
          <w:p w14:paraId="3BEA0940" w14:textId="77777777" w:rsidR="006B0485" w:rsidRPr="00535751" w:rsidRDefault="006B0485" w:rsidP="003B3083">
            <w:pPr>
              <w:pStyle w:val="TAC"/>
              <w:rPr>
                <w:rFonts w:eastAsia="DengXian"/>
              </w:rPr>
            </w:pPr>
            <w:r w:rsidRPr="00535751">
              <w:rPr>
                <w:rFonts w:eastAsia="DengXian"/>
              </w:rPr>
              <w:t>DL</w:t>
            </w:r>
          </w:p>
        </w:tc>
        <w:tc>
          <w:tcPr>
            <w:tcW w:w="877" w:type="dxa"/>
            <w:shd w:val="clear" w:color="auto" w:fill="auto"/>
          </w:tcPr>
          <w:p w14:paraId="1C71C035" w14:textId="77777777" w:rsidR="006B0485" w:rsidRPr="00535751" w:rsidRDefault="006B0485" w:rsidP="003B3083">
            <w:pPr>
              <w:pStyle w:val="TAC"/>
              <w:rPr>
                <w:rFonts w:eastAsia="DengXian"/>
              </w:rPr>
            </w:pPr>
            <w:r w:rsidRPr="00535751">
              <w:rPr>
                <w:rFonts w:eastAsia="DengXian"/>
              </w:rPr>
              <w:t>4</w:t>
            </w:r>
          </w:p>
        </w:tc>
        <w:tc>
          <w:tcPr>
            <w:tcW w:w="1179" w:type="dxa"/>
            <w:shd w:val="clear" w:color="auto" w:fill="auto"/>
          </w:tcPr>
          <w:p w14:paraId="52E77091" w14:textId="77777777" w:rsidR="006B0485" w:rsidRPr="00D121A7" w:rsidRDefault="006B0485" w:rsidP="003B3083">
            <w:pPr>
              <w:pStyle w:val="TAC"/>
              <w:rPr>
                <w:rFonts w:eastAsiaTheme="minorEastAsia"/>
                <w:lang w:eastAsia="zh-TW"/>
              </w:rPr>
            </w:pPr>
            <w:r>
              <w:rPr>
                <w:rFonts w:hint="eastAsia"/>
                <w:lang w:eastAsia="zh-TW"/>
              </w:rPr>
              <w:t>5</w:t>
            </w:r>
          </w:p>
        </w:tc>
        <w:tc>
          <w:tcPr>
            <w:tcW w:w="992" w:type="dxa"/>
            <w:shd w:val="clear" w:color="auto" w:fill="auto"/>
          </w:tcPr>
          <w:p w14:paraId="13D6572D" w14:textId="77777777" w:rsidR="006B0485" w:rsidRPr="00535751" w:rsidRDefault="006B0485" w:rsidP="003B3083">
            <w:pPr>
              <w:pStyle w:val="TAC"/>
              <w:rPr>
                <w:rFonts w:eastAsia="DengXian"/>
              </w:rPr>
            </w:pPr>
            <w:r w:rsidRPr="00535751">
              <w:rPr>
                <w:rFonts w:eastAsia="DengXian"/>
              </w:rPr>
              <w:t>1</w:t>
            </w:r>
          </w:p>
        </w:tc>
        <w:tc>
          <w:tcPr>
            <w:tcW w:w="1057" w:type="dxa"/>
            <w:shd w:val="clear" w:color="auto" w:fill="auto"/>
          </w:tcPr>
          <w:p w14:paraId="20DB0D6D" w14:textId="77777777" w:rsidR="006B0485" w:rsidRPr="00D121A7" w:rsidRDefault="006B0485" w:rsidP="003B3083">
            <w:pPr>
              <w:pStyle w:val="TAC"/>
              <w:rPr>
                <w:rFonts w:eastAsiaTheme="minorEastAsia"/>
                <w:lang w:eastAsia="zh-TW"/>
              </w:rPr>
            </w:pPr>
            <w:r>
              <w:rPr>
                <w:rFonts w:hint="eastAsia"/>
                <w:lang w:eastAsia="zh-TW"/>
              </w:rPr>
              <w:t>8</w:t>
            </w:r>
          </w:p>
        </w:tc>
        <w:tc>
          <w:tcPr>
            <w:tcW w:w="1148" w:type="dxa"/>
            <w:shd w:val="clear" w:color="auto" w:fill="auto"/>
          </w:tcPr>
          <w:p w14:paraId="0E9ECB4B" w14:textId="77777777" w:rsidR="006B0485" w:rsidRPr="00535751" w:rsidRDefault="006B0485" w:rsidP="003B3083">
            <w:pPr>
              <w:pStyle w:val="TAC"/>
              <w:rPr>
                <w:rFonts w:eastAsia="DengXian"/>
              </w:rPr>
            </w:pPr>
            <w:r w:rsidRPr="00535751">
              <w:rPr>
                <w:rFonts w:eastAsia="DengXian"/>
              </w:rPr>
              <w:t>FDD and TDD</w:t>
            </w:r>
          </w:p>
        </w:tc>
        <w:tc>
          <w:tcPr>
            <w:tcW w:w="1312" w:type="dxa"/>
            <w:shd w:val="clear" w:color="auto" w:fill="auto"/>
          </w:tcPr>
          <w:p w14:paraId="7CE9B4AA" w14:textId="77777777" w:rsidR="006B0485" w:rsidRPr="00535751" w:rsidRDefault="006B0485" w:rsidP="003B3083">
            <w:pPr>
              <w:pStyle w:val="TAC"/>
              <w:rPr>
                <w:rFonts w:eastAsia="DengXian"/>
              </w:rPr>
            </w:pPr>
            <w:r w:rsidRPr="00535751">
              <w:rPr>
                <w:rFonts w:eastAsia="DengXian"/>
              </w:rPr>
              <w:t>Rel-15</w:t>
            </w:r>
          </w:p>
        </w:tc>
        <w:tc>
          <w:tcPr>
            <w:tcW w:w="0" w:type="auto"/>
            <w:tcBorders>
              <w:bottom w:val="nil"/>
            </w:tcBorders>
            <w:shd w:val="clear" w:color="auto" w:fill="auto"/>
          </w:tcPr>
          <w:p w14:paraId="2CC4D558" w14:textId="77777777" w:rsidR="006B0485" w:rsidRPr="00535751" w:rsidRDefault="006B0485" w:rsidP="003B3083">
            <w:pPr>
              <w:pStyle w:val="TAC"/>
              <w:rPr>
                <w:rFonts w:eastAsia="DengXian"/>
              </w:rPr>
            </w:pPr>
            <w:r w:rsidRPr="00535751">
              <w:t xml:space="preserve">Table </w:t>
            </w:r>
            <w:r w:rsidRPr="00535751">
              <w:rPr>
                <w:lang w:eastAsia="ja-JP"/>
              </w:rPr>
              <w:t>B.4.6</w:t>
            </w:r>
            <w:r w:rsidRPr="00535751">
              <w:rPr>
                <w:rFonts w:hint="eastAsia"/>
                <w:lang w:eastAsia="ja-JP"/>
              </w:rPr>
              <w:t>-1</w:t>
            </w:r>
          </w:p>
        </w:tc>
      </w:tr>
      <w:tr w:rsidR="006B0485" w:rsidRPr="00535751" w14:paraId="28F80876" w14:textId="77777777" w:rsidTr="003B3083">
        <w:trPr>
          <w:jc w:val="center"/>
        </w:trPr>
        <w:tc>
          <w:tcPr>
            <w:tcW w:w="0" w:type="auto"/>
            <w:tcBorders>
              <w:top w:val="nil"/>
            </w:tcBorders>
            <w:shd w:val="clear" w:color="auto" w:fill="auto"/>
          </w:tcPr>
          <w:p w14:paraId="332DDF99" w14:textId="77777777" w:rsidR="006B0485" w:rsidRPr="00535751" w:rsidRDefault="006B0485" w:rsidP="003B3083">
            <w:pPr>
              <w:pStyle w:val="TAC"/>
              <w:rPr>
                <w:rFonts w:eastAsia="DengXian"/>
              </w:rPr>
            </w:pPr>
          </w:p>
        </w:tc>
        <w:tc>
          <w:tcPr>
            <w:tcW w:w="0" w:type="auto"/>
            <w:shd w:val="clear" w:color="auto" w:fill="auto"/>
          </w:tcPr>
          <w:p w14:paraId="01E7BA17" w14:textId="77777777" w:rsidR="006B0485" w:rsidRPr="00535751" w:rsidRDefault="006B0485" w:rsidP="003B3083">
            <w:pPr>
              <w:pStyle w:val="TAC"/>
              <w:rPr>
                <w:rFonts w:eastAsia="DengXian"/>
              </w:rPr>
            </w:pPr>
            <w:r w:rsidRPr="00535751">
              <w:rPr>
                <w:rFonts w:eastAsia="DengXian"/>
              </w:rPr>
              <w:t>UL</w:t>
            </w:r>
          </w:p>
        </w:tc>
        <w:tc>
          <w:tcPr>
            <w:tcW w:w="877" w:type="dxa"/>
            <w:shd w:val="clear" w:color="auto" w:fill="auto"/>
          </w:tcPr>
          <w:p w14:paraId="31DABF1A" w14:textId="77777777" w:rsidR="006B0485" w:rsidRPr="00535751" w:rsidRDefault="006B0485" w:rsidP="003B3083">
            <w:pPr>
              <w:pStyle w:val="TAC"/>
              <w:rPr>
                <w:rFonts w:eastAsia="DengXian"/>
              </w:rPr>
            </w:pPr>
            <w:r w:rsidRPr="00535751">
              <w:rPr>
                <w:rFonts w:eastAsia="DengXian"/>
              </w:rPr>
              <w:t>1</w:t>
            </w:r>
          </w:p>
        </w:tc>
        <w:tc>
          <w:tcPr>
            <w:tcW w:w="1179" w:type="dxa"/>
            <w:shd w:val="clear" w:color="auto" w:fill="auto"/>
          </w:tcPr>
          <w:p w14:paraId="2FE20B83" w14:textId="77777777" w:rsidR="006B0485" w:rsidRPr="00D121A7" w:rsidRDefault="006B0485" w:rsidP="003B3083">
            <w:pPr>
              <w:pStyle w:val="TAC"/>
              <w:rPr>
                <w:rFonts w:eastAsiaTheme="minorEastAsia"/>
                <w:lang w:eastAsia="zh-TW"/>
              </w:rPr>
            </w:pPr>
            <w:r>
              <w:rPr>
                <w:rFonts w:hint="eastAsia"/>
                <w:lang w:eastAsia="zh-TW"/>
              </w:rPr>
              <w:t>2</w:t>
            </w:r>
          </w:p>
        </w:tc>
        <w:tc>
          <w:tcPr>
            <w:tcW w:w="992" w:type="dxa"/>
            <w:shd w:val="clear" w:color="auto" w:fill="auto"/>
          </w:tcPr>
          <w:p w14:paraId="0DE05A83" w14:textId="77777777" w:rsidR="006B0485" w:rsidRPr="00535751" w:rsidRDefault="006B0485" w:rsidP="003B3083">
            <w:pPr>
              <w:pStyle w:val="TAC"/>
              <w:rPr>
                <w:rFonts w:eastAsia="DengXian"/>
              </w:rPr>
            </w:pPr>
            <w:r w:rsidRPr="00535751">
              <w:rPr>
                <w:rFonts w:eastAsia="DengXian"/>
              </w:rPr>
              <w:t>1</w:t>
            </w:r>
          </w:p>
        </w:tc>
        <w:tc>
          <w:tcPr>
            <w:tcW w:w="1057" w:type="dxa"/>
            <w:shd w:val="clear" w:color="auto" w:fill="auto"/>
          </w:tcPr>
          <w:p w14:paraId="72FD16B9" w14:textId="77777777" w:rsidR="006B0485" w:rsidRPr="00D121A7" w:rsidRDefault="006B0485" w:rsidP="003B3083">
            <w:pPr>
              <w:pStyle w:val="TAC"/>
              <w:rPr>
                <w:rFonts w:eastAsiaTheme="minorEastAsia"/>
                <w:lang w:eastAsia="zh-TW"/>
              </w:rPr>
            </w:pPr>
            <w:r>
              <w:rPr>
                <w:rFonts w:hint="eastAsia"/>
                <w:lang w:eastAsia="zh-TW"/>
              </w:rPr>
              <w:t>8</w:t>
            </w:r>
          </w:p>
        </w:tc>
        <w:tc>
          <w:tcPr>
            <w:tcW w:w="1148" w:type="dxa"/>
            <w:shd w:val="clear" w:color="auto" w:fill="auto"/>
          </w:tcPr>
          <w:p w14:paraId="725DADD1" w14:textId="77777777" w:rsidR="006B0485" w:rsidRPr="00535751" w:rsidRDefault="006B0485" w:rsidP="003B3083">
            <w:pPr>
              <w:pStyle w:val="TAC"/>
              <w:rPr>
                <w:rFonts w:eastAsia="DengXian"/>
              </w:rPr>
            </w:pPr>
            <w:r w:rsidRPr="00535751">
              <w:rPr>
                <w:rFonts w:eastAsia="DengXian"/>
              </w:rPr>
              <w:t>FDD and TDD</w:t>
            </w:r>
          </w:p>
        </w:tc>
        <w:tc>
          <w:tcPr>
            <w:tcW w:w="1312" w:type="dxa"/>
            <w:shd w:val="clear" w:color="auto" w:fill="auto"/>
          </w:tcPr>
          <w:p w14:paraId="0EE21973" w14:textId="77777777" w:rsidR="006B0485" w:rsidRPr="00535751" w:rsidRDefault="006B0485" w:rsidP="003B3083">
            <w:pPr>
              <w:pStyle w:val="TAC"/>
              <w:rPr>
                <w:rFonts w:eastAsia="DengXian"/>
              </w:rPr>
            </w:pPr>
            <w:r w:rsidRPr="00535751">
              <w:rPr>
                <w:rFonts w:eastAsia="DengXian"/>
              </w:rPr>
              <w:t>Rel-15</w:t>
            </w:r>
          </w:p>
        </w:tc>
        <w:tc>
          <w:tcPr>
            <w:tcW w:w="0" w:type="auto"/>
            <w:tcBorders>
              <w:top w:val="nil"/>
            </w:tcBorders>
            <w:shd w:val="clear" w:color="auto" w:fill="auto"/>
          </w:tcPr>
          <w:p w14:paraId="12F70142" w14:textId="77777777" w:rsidR="006B0485" w:rsidRPr="00535751" w:rsidRDefault="006B0485" w:rsidP="003B3083">
            <w:pPr>
              <w:pStyle w:val="TAC"/>
              <w:rPr>
                <w:rFonts w:eastAsia="DengXian"/>
              </w:rPr>
            </w:pPr>
          </w:p>
        </w:tc>
      </w:tr>
    </w:tbl>
    <w:p w14:paraId="5460003C" w14:textId="77777777" w:rsidR="006B0485" w:rsidRPr="00535751" w:rsidRDefault="006B0485" w:rsidP="00B06ECE"/>
    <w:p w14:paraId="38C8A1D5" w14:textId="7409910E" w:rsidR="001E10C7" w:rsidRPr="00D960B3" w:rsidRDefault="00B06ECE" w:rsidP="00EB3625">
      <w:pPr>
        <w:pStyle w:val="Heading8"/>
        <w:rPr>
          <w:lang w:eastAsia="ko-KR"/>
        </w:rPr>
      </w:pPr>
      <w:r w:rsidRPr="00535751">
        <w:rPr>
          <w:lang w:val="en-US"/>
        </w:rPr>
        <w:br w:type="page"/>
      </w:r>
      <w:bookmarkStart w:id="1153" w:name="_Toc21098361"/>
      <w:bookmarkStart w:id="1154" w:name="_Toc29470588"/>
      <w:bookmarkStart w:id="1155" w:name="_Toc37141956"/>
      <w:bookmarkStart w:id="1156" w:name="_Toc37142007"/>
      <w:bookmarkStart w:id="1157" w:name="_Toc37142059"/>
      <w:bookmarkStart w:id="1158" w:name="_Toc37269062"/>
      <w:bookmarkStart w:id="1159" w:name="_Toc37269105"/>
      <w:bookmarkStart w:id="1160" w:name="_Toc45907628"/>
      <w:bookmarkStart w:id="1161" w:name="_Toc52564810"/>
      <w:bookmarkStart w:id="1162" w:name="_Toc60857189"/>
      <w:bookmarkStart w:id="1163" w:name="_Toc60857260"/>
      <w:bookmarkStart w:id="1164" w:name="_Toc61185259"/>
      <w:bookmarkStart w:id="1165" w:name="_Toc61185339"/>
      <w:bookmarkStart w:id="1166" w:name="_Toc61185387"/>
      <w:bookmarkStart w:id="1167" w:name="_Toc66390491"/>
      <w:bookmarkStart w:id="1168" w:name="_Toc66390593"/>
      <w:bookmarkStart w:id="1169" w:name="_Toc68702003"/>
      <w:bookmarkStart w:id="1170" w:name="_Toc68702490"/>
      <w:bookmarkStart w:id="1171" w:name="_Toc68702608"/>
      <w:bookmarkStart w:id="1172" w:name="_Toc68702713"/>
      <w:bookmarkStart w:id="1173" w:name="_Toc68702792"/>
      <w:bookmarkStart w:id="1174" w:name="_Toc74643128"/>
      <w:bookmarkStart w:id="1175" w:name="_Toc76540692"/>
      <w:bookmarkStart w:id="1176" w:name="_Toc82415041"/>
      <w:bookmarkStart w:id="1177" w:name="_Toc89937944"/>
      <w:bookmarkStart w:id="1178" w:name="_Toc98752905"/>
      <w:bookmarkStart w:id="1179" w:name="_Toc106132117"/>
      <w:bookmarkStart w:id="1180" w:name="_Toc115198884"/>
      <w:bookmarkStart w:id="1181" w:name="_Toc121932149"/>
      <w:r w:rsidRPr="00535751">
        <w:rPr>
          <w:lang w:val="en-US"/>
        </w:rPr>
        <w:lastRenderedPageBreak/>
        <w:t>Annex A</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r w:rsidRPr="00535751">
        <w:rPr>
          <w:lang w:val="en-US"/>
        </w:rPr>
        <w:t xml:space="preserve"> </w:t>
      </w:r>
      <w:bookmarkStart w:id="1182" w:name="_Toc60857190"/>
      <w:bookmarkStart w:id="1183" w:name="_Toc60857261"/>
      <w:bookmarkStart w:id="1184" w:name="_Toc61185260"/>
      <w:bookmarkStart w:id="1185" w:name="_Toc61185340"/>
      <w:bookmarkStart w:id="1186" w:name="_Toc61185388"/>
      <w:bookmarkStart w:id="1187" w:name="_Toc66390492"/>
      <w:bookmarkStart w:id="1188" w:name="_Toc66390594"/>
      <w:bookmarkStart w:id="1189" w:name="_Toc68702004"/>
      <w:r w:rsidR="00EB3625" w:rsidRPr="00535751">
        <w:t>:</w:t>
      </w:r>
      <w:r w:rsidR="00EB3625" w:rsidRPr="00535751">
        <w:rPr>
          <w:lang w:val="en-US"/>
        </w:rPr>
        <w:br/>
      </w:r>
      <w:r w:rsidR="001E10C7" w:rsidRPr="00D960B3">
        <w:rPr>
          <w:lang w:eastAsia="ko-KR"/>
        </w:rPr>
        <w:t>Frequency arrangement for overlapping operating bands</w:t>
      </w:r>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p>
    <w:p w14:paraId="03F54751" w14:textId="77777777" w:rsidR="001E10C7" w:rsidRPr="009363AF" w:rsidRDefault="001E10C7" w:rsidP="001E10C7">
      <w:r w:rsidRPr="009363AF">
        <w:t xml:space="preserve">The following information is provided in order to assist a UE derive the DL </w:t>
      </w:r>
      <w:r w:rsidRPr="001C0CC4">
        <w:t>NR-ARFCN</w:t>
      </w:r>
      <w:r w:rsidRPr="009363AF">
        <w:t xml:space="preserve"> and UL </w:t>
      </w:r>
      <w:r w:rsidRPr="001C0CC4">
        <w:t>NR-ARFCN</w:t>
      </w:r>
      <w:r w:rsidRPr="009363AF">
        <w:t xml:space="preserve"> in a multi-band environment, in which multiple overlapping operating bands may be indicated in the fields </w:t>
      </w:r>
      <w:r w:rsidRPr="009363AF">
        <w:rPr>
          <w:i/>
        </w:rPr>
        <w:t>freqBandIndicator</w:t>
      </w:r>
      <w:r>
        <w:rPr>
          <w:i/>
        </w:rPr>
        <w:t>NR</w:t>
      </w:r>
      <w:r w:rsidRPr="009363AF">
        <w:t xml:space="preserve"> and </w:t>
      </w:r>
      <w:r w:rsidRPr="00180895">
        <w:rPr>
          <w:i/>
        </w:rPr>
        <w:t>MultiFrequencyBandListNR-SIB</w:t>
      </w:r>
      <w:r w:rsidRPr="009363AF">
        <w:t>.</w:t>
      </w:r>
    </w:p>
    <w:p w14:paraId="73BDB2AF" w14:textId="77777777" w:rsidR="001E10C7" w:rsidRPr="009363AF" w:rsidRDefault="001E10C7" w:rsidP="001E10C7">
      <w:r w:rsidRPr="009363AF">
        <w:t xml:space="preserve">The overlapping bands, independent of release, which may be indicated in a cell are shown in Table A-1 for applicable </w:t>
      </w:r>
      <w:r>
        <w:t xml:space="preserve">NR operating </w:t>
      </w:r>
      <w:r w:rsidRPr="009363AF">
        <w:t xml:space="preserve">bands. The DL </w:t>
      </w:r>
      <w:r w:rsidRPr="001C0CC4">
        <w:t>NR-ARFCN</w:t>
      </w:r>
      <w:r w:rsidRPr="009363AF">
        <w:t xml:space="preserve"> and UL </w:t>
      </w:r>
      <w:r w:rsidRPr="001C0CC4">
        <w:t>NR-ARFCN</w:t>
      </w:r>
      <w:r w:rsidRPr="009363AF">
        <w:t xml:space="preserve"> are derived according to </w:t>
      </w:r>
      <w:r>
        <w:t>TS 38</w:t>
      </w:r>
      <w:r w:rsidRPr="009363AF">
        <w:t>.101</w:t>
      </w:r>
      <w:r>
        <w:t>-1</w:t>
      </w:r>
      <w:r w:rsidRPr="009363AF">
        <w:t xml:space="preserve"> Rel-</w:t>
      </w:r>
      <w:r>
        <w:t>16</w:t>
      </w:r>
      <w:r w:rsidRPr="009363AF">
        <w:t>.</w:t>
      </w:r>
    </w:p>
    <w:p w14:paraId="6B5B5F0A" w14:textId="77777777" w:rsidR="00366EA9" w:rsidRDefault="00366EA9" w:rsidP="00366EA9">
      <w:pPr>
        <w:pStyle w:val="TH"/>
      </w:pPr>
      <w:bookmarkStart w:id="1190" w:name="_Toc21098362"/>
      <w:bookmarkStart w:id="1191" w:name="_Toc29470589"/>
      <w:bookmarkStart w:id="1192" w:name="_Toc37141957"/>
      <w:bookmarkStart w:id="1193" w:name="_Toc37142008"/>
      <w:bookmarkStart w:id="1194" w:name="_Toc37142060"/>
      <w:bookmarkStart w:id="1195" w:name="_Toc37269063"/>
      <w:bookmarkStart w:id="1196" w:name="_Toc37269106"/>
      <w:bookmarkStart w:id="1197" w:name="_Toc45907629"/>
      <w:bookmarkStart w:id="1198" w:name="_Toc52564811"/>
      <w:bookmarkStart w:id="1199" w:name="_Toc60857191"/>
      <w:bookmarkStart w:id="1200" w:name="_Toc60857262"/>
      <w:bookmarkStart w:id="1201" w:name="_Toc61185261"/>
      <w:bookmarkStart w:id="1202" w:name="_Toc61185341"/>
      <w:bookmarkStart w:id="1203" w:name="_Toc61185389"/>
      <w:bookmarkStart w:id="1204" w:name="_Toc66390493"/>
      <w:bookmarkStart w:id="1205" w:name="_Toc66390595"/>
      <w:bookmarkStart w:id="1206" w:name="_Toc68702005"/>
      <w:bookmarkStart w:id="1207" w:name="_Toc68702491"/>
      <w:bookmarkStart w:id="1208" w:name="_Toc68702609"/>
      <w:bookmarkStart w:id="1209" w:name="_Toc68702714"/>
      <w:bookmarkStart w:id="1210" w:name="_Toc68702793"/>
      <w:bookmarkStart w:id="1211" w:name="_Toc74643129"/>
      <w:bookmarkStart w:id="1212" w:name="_Toc76540693"/>
      <w:bookmarkStart w:id="1213" w:name="_Toc82415042"/>
      <w:bookmarkStart w:id="1214" w:name="_Toc89937945"/>
      <w:bookmarkStart w:id="1215" w:name="_Toc98752906"/>
      <w:bookmarkStart w:id="1216" w:name="_Toc106132118"/>
      <w:r w:rsidRPr="009363AF">
        <w:t>Table A-1: Overlapping bands (multi-band environment</w:t>
      </w:r>
      <w:r>
        <w:t>s) for each NR</w:t>
      </w:r>
      <w:r w:rsidRPr="009363AF">
        <w:t xml:space="preserve"> band</w:t>
      </w:r>
    </w:p>
    <w:tbl>
      <w:tblPr>
        <w:tblStyle w:val="TableGrid"/>
        <w:tblW w:w="0" w:type="auto"/>
        <w:tblInd w:w="1413" w:type="dxa"/>
        <w:tblLook w:val="04A0" w:firstRow="1" w:lastRow="0" w:firstColumn="1" w:lastColumn="0" w:noHBand="0" w:noVBand="1"/>
      </w:tblPr>
      <w:tblGrid>
        <w:gridCol w:w="1797"/>
        <w:gridCol w:w="2597"/>
        <w:gridCol w:w="1559"/>
      </w:tblGrid>
      <w:tr w:rsidR="00366EA9" w14:paraId="78A30985" w14:textId="77777777" w:rsidTr="00AC74E6">
        <w:tc>
          <w:tcPr>
            <w:tcW w:w="1797" w:type="dxa"/>
          </w:tcPr>
          <w:p w14:paraId="2B59EEFB" w14:textId="77777777" w:rsidR="00366EA9" w:rsidRDefault="00366EA9" w:rsidP="00AC74E6">
            <w:pPr>
              <w:pStyle w:val="TAH"/>
            </w:pPr>
            <w:r>
              <w:t>NR</w:t>
            </w:r>
          </w:p>
          <w:p w14:paraId="3431DFD6" w14:textId="77777777" w:rsidR="00366EA9" w:rsidRDefault="00366EA9" w:rsidP="00AC74E6">
            <w:pPr>
              <w:pStyle w:val="TAH"/>
            </w:pPr>
            <w:r>
              <w:t>Operating Band</w:t>
            </w:r>
          </w:p>
        </w:tc>
        <w:tc>
          <w:tcPr>
            <w:tcW w:w="2597" w:type="dxa"/>
          </w:tcPr>
          <w:p w14:paraId="7864E79C" w14:textId="77777777" w:rsidR="00366EA9" w:rsidRDefault="00366EA9" w:rsidP="00AC74E6">
            <w:pPr>
              <w:pStyle w:val="TAH"/>
            </w:pPr>
            <w:r>
              <w:t>Overlapping NR operating</w:t>
            </w:r>
          </w:p>
          <w:p w14:paraId="521647D4" w14:textId="77777777" w:rsidR="00366EA9" w:rsidRDefault="00366EA9" w:rsidP="00AC74E6">
            <w:pPr>
              <w:pStyle w:val="TAH"/>
            </w:pPr>
            <w:r>
              <w:t>bands</w:t>
            </w:r>
          </w:p>
        </w:tc>
        <w:tc>
          <w:tcPr>
            <w:tcW w:w="1559" w:type="dxa"/>
          </w:tcPr>
          <w:p w14:paraId="3BCE691B" w14:textId="77777777" w:rsidR="00366EA9" w:rsidRDefault="00366EA9" w:rsidP="00AC74E6">
            <w:pPr>
              <w:pStyle w:val="TAH"/>
            </w:pPr>
            <w:r w:rsidRPr="00AD333D">
              <w:t>Duplex Mode</w:t>
            </w:r>
          </w:p>
        </w:tc>
      </w:tr>
      <w:tr w:rsidR="00366EA9" w14:paraId="79529593" w14:textId="77777777" w:rsidTr="00AC74E6">
        <w:tc>
          <w:tcPr>
            <w:tcW w:w="1797" w:type="dxa"/>
          </w:tcPr>
          <w:p w14:paraId="21B135EB" w14:textId="77777777" w:rsidR="00366EA9" w:rsidRDefault="00366EA9" w:rsidP="00AC74E6">
            <w:pPr>
              <w:pStyle w:val="TAC"/>
            </w:pPr>
            <w:r w:rsidRPr="009F7AEC">
              <w:t>n2</w:t>
            </w:r>
          </w:p>
        </w:tc>
        <w:tc>
          <w:tcPr>
            <w:tcW w:w="2597" w:type="dxa"/>
          </w:tcPr>
          <w:p w14:paraId="266E42ED" w14:textId="77777777" w:rsidR="00366EA9" w:rsidRDefault="00366EA9" w:rsidP="00AC74E6">
            <w:pPr>
              <w:pStyle w:val="TAC"/>
            </w:pPr>
            <w:r w:rsidRPr="009F7AEC">
              <w:t>n25</w:t>
            </w:r>
          </w:p>
        </w:tc>
        <w:tc>
          <w:tcPr>
            <w:tcW w:w="1559" w:type="dxa"/>
          </w:tcPr>
          <w:p w14:paraId="6F0A4DAB" w14:textId="77777777" w:rsidR="00366EA9" w:rsidRDefault="00366EA9" w:rsidP="00AC74E6">
            <w:pPr>
              <w:pStyle w:val="TAC"/>
            </w:pPr>
            <w:r w:rsidRPr="009F7AEC">
              <w:t>FDD</w:t>
            </w:r>
          </w:p>
        </w:tc>
      </w:tr>
      <w:tr w:rsidR="00366EA9" w14:paraId="2A7F69FA" w14:textId="77777777" w:rsidTr="00AC74E6">
        <w:tc>
          <w:tcPr>
            <w:tcW w:w="1797" w:type="dxa"/>
          </w:tcPr>
          <w:p w14:paraId="70411D5D" w14:textId="77777777" w:rsidR="00366EA9" w:rsidRDefault="00366EA9" w:rsidP="00AC74E6">
            <w:pPr>
              <w:pStyle w:val="TAC"/>
            </w:pPr>
            <w:r w:rsidRPr="009F7AEC">
              <w:t>n5</w:t>
            </w:r>
          </w:p>
        </w:tc>
        <w:tc>
          <w:tcPr>
            <w:tcW w:w="2597" w:type="dxa"/>
          </w:tcPr>
          <w:p w14:paraId="0D106775" w14:textId="77777777" w:rsidR="00366EA9" w:rsidRDefault="00366EA9" w:rsidP="00AC74E6">
            <w:pPr>
              <w:pStyle w:val="TAC"/>
            </w:pPr>
            <w:r w:rsidRPr="009F7AEC">
              <w:t>n18, n26</w:t>
            </w:r>
          </w:p>
        </w:tc>
        <w:tc>
          <w:tcPr>
            <w:tcW w:w="1559" w:type="dxa"/>
          </w:tcPr>
          <w:p w14:paraId="495DB1EB" w14:textId="77777777" w:rsidR="00366EA9" w:rsidRDefault="00366EA9" w:rsidP="00AC74E6">
            <w:pPr>
              <w:pStyle w:val="TAC"/>
            </w:pPr>
            <w:r w:rsidRPr="009F7AEC">
              <w:t>FDD</w:t>
            </w:r>
          </w:p>
        </w:tc>
      </w:tr>
      <w:tr w:rsidR="00366EA9" w14:paraId="13A1C776" w14:textId="77777777" w:rsidTr="00AC74E6">
        <w:tc>
          <w:tcPr>
            <w:tcW w:w="1797" w:type="dxa"/>
          </w:tcPr>
          <w:p w14:paraId="75115AFB" w14:textId="77777777" w:rsidR="00366EA9" w:rsidRDefault="00366EA9" w:rsidP="00AC74E6">
            <w:pPr>
              <w:pStyle w:val="TAC"/>
            </w:pPr>
            <w:r w:rsidRPr="009F7AEC">
              <w:t>n18</w:t>
            </w:r>
          </w:p>
        </w:tc>
        <w:tc>
          <w:tcPr>
            <w:tcW w:w="2597" w:type="dxa"/>
          </w:tcPr>
          <w:p w14:paraId="35DC541B" w14:textId="77777777" w:rsidR="00366EA9" w:rsidRDefault="00366EA9" w:rsidP="00AC74E6">
            <w:pPr>
              <w:pStyle w:val="TAC"/>
            </w:pPr>
            <w:r w:rsidRPr="009F7AEC">
              <w:t>n5, n26</w:t>
            </w:r>
          </w:p>
        </w:tc>
        <w:tc>
          <w:tcPr>
            <w:tcW w:w="1559" w:type="dxa"/>
          </w:tcPr>
          <w:p w14:paraId="609372A3" w14:textId="77777777" w:rsidR="00366EA9" w:rsidRDefault="00366EA9" w:rsidP="00AC74E6">
            <w:pPr>
              <w:pStyle w:val="TAC"/>
            </w:pPr>
            <w:r w:rsidRPr="009F7AEC">
              <w:t>FDD</w:t>
            </w:r>
          </w:p>
        </w:tc>
      </w:tr>
      <w:tr w:rsidR="00366EA9" w14:paraId="6C2E0874" w14:textId="77777777" w:rsidTr="00AC74E6">
        <w:tc>
          <w:tcPr>
            <w:tcW w:w="1797" w:type="dxa"/>
          </w:tcPr>
          <w:p w14:paraId="406DB117" w14:textId="77777777" w:rsidR="00366EA9" w:rsidRPr="009F7AEC" w:rsidRDefault="00366EA9" w:rsidP="00AC74E6">
            <w:pPr>
              <w:pStyle w:val="TAC"/>
            </w:pPr>
            <w:r>
              <w:t>n12</w:t>
            </w:r>
          </w:p>
        </w:tc>
        <w:tc>
          <w:tcPr>
            <w:tcW w:w="2597" w:type="dxa"/>
          </w:tcPr>
          <w:p w14:paraId="4B2F942D" w14:textId="77777777" w:rsidR="00366EA9" w:rsidRPr="009F7AEC" w:rsidRDefault="00366EA9" w:rsidP="00AC74E6">
            <w:pPr>
              <w:pStyle w:val="TAC"/>
            </w:pPr>
            <w:r>
              <w:t>n85</w:t>
            </w:r>
          </w:p>
        </w:tc>
        <w:tc>
          <w:tcPr>
            <w:tcW w:w="1559" w:type="dxa"/>
          </w:tcPr>
          <w:p w14:paraId="7B544D7F" w14:textId="77777777" w:rsidR="00366EA9" w:rsidRPr="009F7AEC" w:rsidRDefault="00366EA9" w:rsidP="00AC74E6">
            <w:pPr>
              <w:pStyle w:val="TAC"/>
            </w:pPr>
            <w:r>
              <w:t>FDD</w:t>
            </w:r>
          </w:p>
        </w:tc>
      </w:tr>
      <w:tr w:rsidR="00366EA9" w14:paraId="5D5C5E13" w14:textId="77777777" w:rsidTr="00AC74E6">
        <w:tc>
          <w:tcPr>
            <w:tcW w:w="1797" w:type="dxa"/>
          </w:tcPr>
          <w:p w14:paraId="3D074C24" w14:textId="77777777" w:rsidR="00366EA9" w:rsidRDefault="00366EA9" w:rsidP="00AC74E6">
            <w:pPr>
              <w:pStyle w:val="TAC"/>
            </w:pPr>
            <w:r w:rsidRPr="009F7AEC">
              <w:t>n25</w:t>
            </w:r>
          </w:p>
        </w:tc>
        <w:tc>
          <w:tcPr>
            <w:tcW w:w="2597" w:type="dxa"/>
          </w:tcPr>
          <w:p w14:paraId="5C00E09C" w14:textId="77777777" w:rsidR="00366EA9" w:rsidRDefault="00366EA9" w:rsidP="00AC74E6">
            <w:pPr>
              <w:pStyle w:val="TAC"/>
            </w:pPr>
            <w:r w:rsidRPr="009F7AEC">
              <w:t>n2</w:t>
            </w:r>
          </w:p>
        </w:tc>
        <w:tc>
          <w:tcPr>
            <w:tcW w:w="1559" w:type="dxa"/>
          </w:tcPr>
          <w:p w14:paraId="28B5B137" w14:textId="77777777" w:rsidR="00366EA9" w:rsidRDefault="00366EA9" w:rsidP="00AC74E6">
            <w:pPr>
              <w:pStyle w:val="TAC"/>
            </w:pPr>
            <w:r w:rsidRPr="009F7AEC">
              <w:t>FDD</w:t>
            </w:r>
          </w:p>
        </w:tc>
      </w:tr>
      <w:tr w:rsidR="00366EA9" w14:paraId="640764EF" w14:textId="77777777" w:rsidTr="00AC74E6">
        <w:tc>
          <w:tcPr>
            <w:tcW w:w="1797" w:type="dxa"/>
          </w:tcPr>
          <w:p w14:paraId="3B91E99A" w14:textId="77777777" w:rsidR="00366EA9" w:rsidRDefault="00366EA9" w:rsidP="00AC74E6">
            <w:pPr>
              <w:pStyle w:val="TAC"/>
            </w:pPr>
            <w:r w:rsidRPr="009F7AEC">
              <w:t>n26</w:t>
            </w:r>
          </w:p>
        </w:tc>
        <w:tc>
          <w:tcPr>
            <w:tcW w:w="2597" w:type="dxa"/>
          </w:tcPr>
          <w:p w14:paraId="67BB8598" w14:textId="77777777" w:rsidR="00366EA9" w:rsidRDefault="00366EA9" w:rsidP="00AC74E6">
            <w:pPr>
              <w:pStyle w:val="TAC"/>
            </w:pPr>
            <w:r w:rsidRPr="009F7AEC">
              <w:t>n5, n18</w:t>
            </w:r>
          </w:p>
        </w:tc>
        <w:tc>
          <w:tcPr>
            <w:tcW w:w="1559" w:type="dxa"/>
          </w:tcPr>
          <w:p w14:paraId="20011174" w14:textId="77777777" w:rsidR="00366EA9" w:rsidRDefault="00366EA9" w:rsidP="00AC74E6">
            <w:pPr>
              <w:pStyle w:val="TAC"/>
            </w:pPr>
            <w:r w:rsidRPr="009F7AEC">
              <w:t>FDD</w:t>
            </w:r>
          </w:p>
        </w:tc>
      </w:tr>
      <w:tr w:rsidR="00366EA9" w14:paraId="049092B2" w14:textId="77777777" w:rsidTr="00AC74E6">
        <w:tc>
          <w:tcPr>
            <w:tcW w:w="1797" w:type="dxa"/>
          </w:tcPr>
          <w:p w14:paraId="0AB7FDD8" w14:textId="77777777" w:rsidR="00366EA9" w:rsidRDefault="00366EA9" w:rsidP="00AC74E6">
            <w:pPr>
              <w:pStyle w:val="TAC"/>
            </w:pPr>
            <w:r w:rsidRPr="009F7AEC">
              <w:t>n38</w:t>
            </w:r>
          </w:p>
        </w:tc>
        <w:tc>
          <w:tcPr>
            <w:tcW w:w="2597" w:type="dxa"/>
          </w:tcPr>
          <w:p w14:paraId="4F91F2DA" w14:textId="77777777" w:rsidR="00366EA9" w:rsidRDefault="00366EA9" w:rsidP="00AC74E6">
            <w:pPr>
              <w:pStyle w:val="TAC"/>
            </w:pPr>
            <w:r w:rsidRPr="009F7AEC">
              <w:t>n41, n90</w:t>
            </w:r>
          </w:p>
        </w:tc>
        <w:tc>
          <w:tcPr>
            <w:tcW w:w="1559" w:type="dxa"/>
          </w:tcPr>
          <w:p w14:paraId="2D1E758E" w14:textId="77777777" w:rsidR="00366EA9" w:rsidRDefault="00366EA9" w:rsidP="00AC74E6">
            <w:pPr>
              <w:pStyle w:val="TAC"/>
            </w:pPr>
            <w:r w:rsidRPr="009F7AEC">
              <w:t>TDD</w:t>
            </w:r>
          </w:p>
        </w:tc>
      </w:tr>
      <w:tr w:rsidR="00366EA9" w14:paraId="57F21932" w14:textId="77777777" w:rsidTr="00AC74E6">
        <w:tc>
          <w:tcPr>
            <w:tcW w:w="1797" w:type="dxa"/>
          </w:tcPr>
          <w:p w14:paraId="39585C6E" w14:textId="77777777" w:rsidR="00366EA9" w:rsidRDefault="00366EA9" w:rsidP="00AC74E6">
            <w:pPr>
              <w:pStyle w:val="TAC"/>
            </w:pPr>
            <w:r w:rsidRPr="009F7AEC">
              <w:t>n41</w:t>
            </w:r>
          </w:p>
        </w:tc>
        <w:tc>
          <w:tcPr>
            <w:tcW w:w="2597" w:type="dxa"/>
          </w:tcPr>
          <w:p w14:paraId="0DDEB06C" w14:textId="77777777" w:rsidR="00366EA9" w:rsidRDefault="00366EA9" w:rsidP="00AC74E6">
            <w:pPr>
              <w:pStyle w:val="TAC"/>
            </w:pPr>
            <w:r w:rsidRPr="009F7AEC">
              <w:t>n38, n90</w:t>
            </w:r>
          </w:p>
        </w:tc>
        <w:tc>
          <w:tcPr>
            <w:tcW w:w="1559" w:type="dxa"/>
          </w:tcPr>
          <w:p w14:paraId="3322C526" w14:textId="77777777" w:rsidR="00366EA9" w:rsidRDefault="00366EA9" w:rsidP="00AC74E6">
            <w:pPr>
              <w:pStyle w:val="TAC"/>
            </w:pPr>
            <w:r w:rsidRPr="009F7AEC">
              <w:t>TDD</w:t>
            </w:r>
          </w:p>
        </w:tc>
      </w:tr>
      <w:tr w:rsidR="00366EA9" w14:paraId="04C0414E" w14:textId="77777777" w:rsidTr="00AC74E6">
        <w:tc>
          <w:tcPr>
            <w:tcW w:w="1797" w:type="dxa"/>
          </w:tcPr>
          <w:p w14:paraId="7DBD7D8F" w14:textId="77777777" w:rsidR="00366EA9" w:rsidRDefault="00366EA9" w:rsidP="00AC74E6">
            <w:pPr>
              <w:pStyle w:val="TAC"/>
            </w:pPr>
            <w:r w:rsidRPr="009F7AEC">
              <w:t>n48</w:t>
            </w:r>
          </w:p>
        </w:tc>
        <w:tc>
          <w:tcPr>
            <w:tcW w:w="2597" w:type="dxa"/>
          </w:tcPr>
          <w:p w14:paraId="6986D474" w14:textId="77777777" w:rsidR="00366EA9" w:rsidRDefault="00366EA9" w:rsidP="00AC74E6">
            <w:pPr>
              <w:pStyle w:val="TAC"/>
            </w:pPr>
            <w:r w:rsidRPr="009F7AEC">
              <w:t>n78,</w:t>
            </w:r>
            <w:r>
              <w:t xml:space="preserve"> </w:t>
            </w:r>
            <w:r w:rsidRPr="009F7AEC">
              <w:t>n77</w:t>
            </w:r>
          </w:p>
        </w:tc>
        <w:tc>
          <w:tcPr>
            <w:tcW w:w="1559" w:type="dxa"/>
          </w:tcPr>
          <w:p w14:paraId="74914991" w14:textId="77777777" w:rsidR="00366EA9" w:rsidRDefault="00366EA9" w:rsidP="00AC74E6">
            <w:pPr>
              <w:pStyle w:val="TAC"/>
            </w:pPr>
            <w:r w:rsidRPr="009F7AEC">
              <w:t>TDD</w:t>
            </w:r>
          </w:p>
        </w:tc>
      </w:tr>
      <w:tr w:rsidR="00366EA9" w14:paraId="642498CE" w14:textId="77777777" w:rsidTr="00AC74E6">
        <w:tc>
          <w:tcPr>
            <w:tcW w:w="1797" w:type="dxa"/>
          </w:tcPr>
          <w:p w14:paraId="5E960A1A" w14:textId="77777777" w:rsidR="00366EA9" w:rsidRDefault="00366EA9" w:rsidP="00AC74E6">
            <w:pPr>
              <w:pStyle w:val="TAC"/>
            </w:pPr>
            <w:r w:rsidRPr="009F7AEC">
              <w:t>n78</w:t>
            </w:r>
          </w:p>
        </w:tc>
        <w:tc>
          <w:tcPr>
            <w:tcW w:w="2597" w:type="dxa"/>
          </w:tcPr>
          <w:p w14:paraId="3D0E6D33" w14:textId="77777777" w:rsidR="00366EA9" w:rsidRDefault="00366EA9" w:rsidP="00AC74E6">
            <w:pPr>
              <w:pStyle w:val="TAC"/>
            </w:pPr>
            <w:r w:rsidRPr="009F7AEC">
              <w:t>n48,</w:t>
            </w:r>
            <w:r>
              <w:t xml:space="preserve"> </w:t>
            </w:r>
            <w:r w:rsidRPr="009F7AEC">
              <w:t>n77</w:t>
            </w:r>
          </w:p>
        </w:tc>
        <w:tc>
          <w:tcPr>
            <w:tcW w:w="1559" w:type="dxa"/>
          </w:tcPr>
          <w:p w14:paraId="6D800AA0" w14:textId="77777777" w:rsidR="00366EA9" w:rsidRDefault="00366EA9" w:rsidP="00AC74E6">
            <w:pPr>
              <w:pStyle w:val="TAC"/>
            </w:pPr>
            <w:r w:rsidRPr="009F7AEC">
              <w:t>TDD</w:t>
            </w:r>
          </w:p>
        </w:tc>
      </w:tr>
      <w:tr w:rsidR="00366EA9" w14:paraId="7A1BF0AC" w14:textId="77777777" w:rsidTr="00AC74E6">
        <w:tc>
          <w:tcPr>
            <w:tcW w:w="1797" w:type="dxa"/>
          </w:tcPr>
          <w:p w14:paraId="6B06FA43" w14:textId="77777777" w:rsidR="00366EA9" w:rsidRDefault="00366EA9" w:rsidP="00AC74E6">
            <w:pPr>
              <w:pStyle w:val="TAC"/>
            </w:pPr>
            <w:r w:rsidRPr="009F7AEC">
              <w:t>n77</w:t>
            </w:r>
          </w:p>
        </w:tc>
        <w:tc>
          <w:tcPr>
            <w:tcW w:w="2597" w:type="dxa"/>
          </w:tcPr>
          <w:p w14:paraId="05BBDDF8" w14:textId="77777777" w:rsidR="00366EA9" w:rsidRDefault="00366EA9" w:rsidP="00AC74E6">
            <w:pPr>
              <w:pStyle w:val="TAC"/>
            </w:pPr>
            <w:r w:rsidRPr="009F7AEC">
              <w:t>n48,</w:t>
            </w:r>
            <w:r>
              <w:t xml:space="preserve"> </w:t>
            </w:r>
            <w:r w:rsidRPr="009F7AEC">
              <w:t>n78</w:t>
            </w:r>
          </w:p>
        </w:tc>
        <w:tc>
          <w:tcPr>
            <w:tcW w:w="1559" w:type="dxa"/>
          </w:tcPr>
          <w:p w14:paraId="133F2FDD" w14:textId="77777777" w:rsidR="00366EA9" w:rsidRDefault="00366EA9" w:rsidP="00AC74E6">
            <w:pPr>
              <w:pStyle w:val="TAC"/>
            </w:pPr>
            <w:r w:rsidRPr="009F7AEC">
              <w:t>TDD</w:t>
            </w:r>
          </w:p>
        </w:tc>
      </w:tr>
      <w:tr w:rsidR="00366EA9" w14:paraId="5830B475" w14:textId="77777777" w:rsidTr="00AC74E6">
        <w:tc>
          <w:tcPr>
            <w:tcW w:w="1797" w:type="dxa"/>
          </w:tcPr>
          <w:p w14:paraId="1CECE9F4" w14:textId="77777777" w:rsidR="00366EA9" w:rsidRDefault="00366EA9" w:rsidP="00AC74E6">
            <w:pPr>
              <w:pStyle w:val="TAC"/>
            </w:pPr>
            <w:r w:rsidRPr="009F7AEC">
              <w:t>n80</w:t>
            </w:r>
          </w:p>
        </w:tc>
        <w:tc>
          <w:tcPr>
            <w:tcW w:w="2597" w:type="dxa"/>
          </w:tcPr>
          <w:p w14:paraId="47D7E5AB" w14:textId="77777777" w:rsidR="00366EA9" w:rsidRDefault="00366EA9" w:rsidP="00AC74E6">
            <w:pPr>
              <w:pStyle w:val="TAC"/>
            </w:pPr>
            <w:r w:rsidRPr="009F7AEC">
              <w:t>n86</w:t>
            </w:r>
          </w:p>
        </w:tc>
        <w:tc>
          <w:tcPr>
            <w:tcW w:w="1559" w:type="dxa"/>
          </w:tcPr>
          <w:p w14:paraId="4092BB85" w14:textId="77777777" w:rsidR="00366EA9" w:rsidRDefault="00366EA9" w:rsidP="00AC74E6">
            <w:pPr>
              <w:pStyle w:val="TAC"/>
            </w:pPr>
            <w:r w:rsidRPr="009F7AEC">
              <w:t>SUL</w:t>
            </w:r>
          </w:p>
        </w:tc>
      </w:tr>
      <w:tr w:rsidR="00366EA9" w14:paraId="042CA513" w14:textId="77777777" w:rsidTr="00AC74E6">
        <w:tc>
          <w:tcPr>
            <w:tcW w:w="1797" w:type="dxa"/>
          </w:tcPr>
          <w:p w14:paraId="5F87CFDB" w14:textId="77777777" w:rsidR="00366EA9" w:rsidRPr="009F7AEC" w:rsidRDefault="00366EA9" w:rsidP="00AC74E6">
            <w:pPr>
              <w:pStyle w:val="TAC"/>
            </w:pPr>
            <w:r>
              <w:t>n85</w:t>
            </w:r>
          </w:p>
        </w:tc>
        <w:tc>
          <w:tcPr>
            <w:tcW w:w="2597" w:type="dxa"/>
          </w:tcPr>
          <w:p w14:paraId="783DFF37" w14:textId="77777777" w:rsidR="00366EA9" w:rsidRPr="009F7AEC" w:rsidRDefault="00366EA9" w:rsidP="00AC74E6">
            <w:pPr>
              <w:pStyle w:val="TAC"/>
            </w:pPr>
            <w:r>
              <w:t>n12</w:t>
            </w:r>
          </w:p>
        </w:tc>
        <w:tc>
          <w:tcPr>
            <w:tcW w:w="1559" w:type="dxa"/>
          </w:tcPr>
          <w:p w14:paraId="7D74C814" w14:textId="77777777" w:rsidR="00366EA9" w:rsidRPr="009F7AEC" w:rsidRDefault="00366EA9" w:rsidP="00AC74E6">
            <w:pPr>
              <w:pStyle w:val="TAC"/>
            </w:pPr>
            <w:r>
              <w:t>FDD</w:t>
            </w:r>
          </w:p>
        </w:tc>
      </w:tr>
      <w:tr w:rsidR="00366EA9" w14:paraId="1A5BB410" w14:textId="77777777" w:rsidTr="00AC74E6">
        <w:tc>
          <w:tcPr>
            <w:tcW w:w="1797" w:type="dxa"/>
          </w:tcPr>
          <w:p w14:paraId="3FC57C7B" w14:textId="77777777" w:rsidR="00366EA9" w:rsidRDefault="00366EA9" w:rsidP="00AC74E6">
            <w:pPr>
              <w:pStyle w:val="TAC"/>
            </w:pPr>
            <w:r w:rsidRPr="009F7AEC">
              <w:t>n86</w:t>
            </w:r>
          </w:p>
        </w:tc>
        <w:tc>
          <w:tcPr>
            <w:tcW w:w="2597" w:type="dxa"/>
          </w:tcPr>
          <w:p w14:paraId="16454577" w14:textId="77777777" w:rsidR="00366EA9" w:rsidRDefault="00366EA9" w:rsidP="00AC74E6">
            <w:pPr>
              <w:pStyle w:val="TAC"/>
            </w:pPr>
            <w:r w:rsidRPr="009F7AEC">
              <w:t>n80</w:t>
            </w:r>
          </w:p>
        </w:tc>
        <w:tc>
          <w:tcPr>
            <w:tcW w:w="1559" w:type="dxa"/>
          </w:tcPr>
          <w:p w14:paraId="7A86A458" w14:textId="77777777" w:rsidR="00366EA9" w:rsidRDefault="00366EA9" w:rsidP="00AC74E6">
            <w:pPr>
              <w:pStyle w:val="TAC"/>
            </w:pPr>
            <w:r w:rsidRPr="009F7AEC">
              <w:t>SUL</w:t>
            </w:r>
          </w:p>
        </w:tc>
      </w:tr>
      <w:tr w:rsidR="00366EA9" w14:paraId="3B984A49" w14:textId="77777777" w:rsidTr="00AC74E6">
        <w:tc>
          <w:tcPr>
            <w:tcW w:w="1797" w:type="dxa"/>
          </w:tcPr>
          <w:p w14:paraId="4B179976" w14:textId="77777777" w:rsidR="00366EA9" w:rsidRPr="009F7AEC" w:rsidRDefault="00366EA9" w:rsidP="00AC74E6">
            <w:pPr>
              <w:pStyle w:val="TAC"/>
            </w:pPr>
            <w:r>
              <w:t>n96</w:t>
            </w:r>
          </w:p>
        </w:tc>
        <w:tc>
          <w:tcPr>
            <w:tcW w:w="2597" w:type="dxa"/>
          </w:tcPr>
          <w:p w14:paraId="636720ED" w14:textId="77777777" w:rsidR="00366EA9" w:rsidRPr="009F7AEC" w:rsidRDefault="00366EA9" w:rsidP="00AC74E6">
            <w:pPr>
              <w:pStyle w:val="TAC"/>
            </w:pPr>
            <w:r>
              <w:t>n102</w:t>
            </w:r>
          </w:p>
        </w:tc>
        <w:tc>
          <w:tcPr>
            <w:tcW w:w="1559" w:type="dxa"/>
          </w:tcPr>
          <w:p w14:paraId="066714DE" w14:textId="77777777" w:rsidR="00366EA9" w:rsidRPr="009F7AEC" w:rsidRDefault="00366EA9" w:rsidP="00AC74E6">
            <w:pPr>
              <w:pStyle w:val="TAC"/>
            </w:pPr>
            <w:r>
              <w:t>TDD</w:t>
            </w:r>
          </w:p>
        </w:tc>
      </w:tr>
      <w:tr w:rsidR="00366EA9" w14:paraId="008D4591" w14:textId="77777777" w:rsidTr="00AC74E6">
        <w:tc>
          <w:tcPr>
            <w:tcW w:w="1797" w:type="dxa"/>
          </w:tcPr>
          <w:p w14:paraId="5C66B0DA" w14:textId="77777777" w:rsidR="00366EA9" w:rsidRDefault="00366EA9" w:rsidP="00AC74E6">
            <w:pPr>
              <w:pStyle w:val="TAC"/>
            </w:pPr>
            <w:r>
              <w:t>n102</w:t>
            </w:r>
          </w:p>
        </w:tc>
        <w:tc>
          <w:tcPr>
            <w:tcW w:w="2597" w:type="dxa"/>
          </w:tcPr>
          <w:p w14:paraId="6A9B8F55" w14:textId="77777777" w:rsidR="00366EA9" w:rsidRDefault="00366EA9" w:rsidP="00AC74E6">
            <w:pPr>
              <w:pStyle w:val="TAC"/>
            </w:pPr>
            <w:r>
              <w:t>n96</w:t>
            </w:r>
          </w:p>
        </w:tc>
        <w:tc>
          <w:tcPr>
            <w:tcW w:w="1559" w:type="dxa"/>
          </w:tcPr>
          <w:p w14:paraId="6CD69E8C" w14:textId="77777777" w:rsidR="00366EA9" w:rsidRDefault="00366EA9" w:rsidP="00AC74E6">
            <w:pPr>
              <w:pStyle w:val="TAC"/>
            </w:pPr>
            <w:r>
              <w:t>TDD</w:t>
            </w:r>
          </w:p>
        </w:tc>
      </w:tr>
    </w:tbl>
    <w:p w14:paraId="46B283F2" w14:textId="77777777" w:rsidR="00366EA9" w:rsidRPr="009363AF" w:rsidRDefault="00366EA9" w:rsidP="00366EA9"/>
    <w:p w14:paraId="68F9E96C" w14:textId="77777777" w:rsidR="00B06ECE" w:rsidRPr="00535751" w:rsidRDefault="00B06ECE" w:rsidP="00B40209">
      <w:pPr>
        <w:pStyle w:val="Heading8"/>
        <w:rPr>
          <w:lang w:val="en-US"/>
        </w:rPr>
      </w:pPr>
      <w:bookmarkStart w:id="1217" w:name="_Toc115198885"/>
      <w:bookmarkStart w:id="1218" w:name="_Toc121932150"/>
      <w:r w:rsidRPr="00535751">
        <w:t>Annex B (normative):</w:t>
      </w:r>
      <w:r w:rsidRPr="00535751">
        <w:rPr>
          <w:lang w:val="en-US"/>
        </w:rPr>
        <w:br/>
        <w:t>Common Requirements for bands, CA, SUL or DC</w:t>
      </w:r>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14:paraId="567CB497" w14:textId="77777777" w:rsidR="00B06ECE" w:rsidRPr="00535751" w:rsidRDefault="00B06ECE" w:rsidP="00B06ECE">
      <w:pPr>
        <w:pStyle w:val="Heading1"/>
      </w:pPr>
      <w:bookmarkStart w:id="1219" w:name="_Toc21098363"/>
      <w:bookmarkStart w:id="1220" w:name="_Toc29470590"/>
      <w:bookmarkStart w:id="1221" w:name="_Toc37141958"/>
      <w:bookmarkStart w:id="1222" w:name="_Toc37142009"/>
      <w:bookmarkStart w:id="1223" w:name="_Toc37142061"/>
      <w:bookmarkStart w:id="1224" w:name="_Toc37269064"/>
      <w:bookmarkStart w:id="1225" w:name="_Toc37269107"/>
      <w:bookmarkStart w:id="1226" w:name="_Toc45907630"/>
      <w:bookmarkStart w:id="1227" w:name="_Toc52564812"/>
      <w:bookmarkStart w:id="1228" w:name="_Toc60857192"/>
      <w:bookmarkStart w:id="1229" w:name="_Toc60857263"/>
      <w:bookmarkStart w:id="1230" w:name="_Toc61185262"/>
      <w:bookmarkStart w:id="1231" w:name="_Toc61185342"/>
      <w:bookmarkStart w:id="1232" w:name="_Toc61185390"/>
      <w:bookmarkStart w:id="1233" w:name="_Toc66390494"/>
      <w:bookmarkStart w:id="1234" w:name="_Toc66390596"/>
      <w:bookmarkStart w:id="1235" w:name="_Toc68702006"/>
      <w:bookmarkStart w:id="1236" w:name="_Toc68702492"/>
      <w:bookmarkStart w:id="1237" w:name="_Toc68702610"/>
      <w:bookmarkStart w:id="1238" w:name="_Toc68702715"/>
      <w:bookmarkStart w:id="1239" w:name="_Toc68702794"/>
      <w:bookmarkStart w:id="1240" w:name="_Toc74643130"/>
      <w:bookmarkStart w:id="1241" w:name="_Toc76540694"/>
      <w:bookmarkStart w:id="1242" w:name="_Toc82415043"/>
      <w:bookmarkStart w:id="1243" w:name="_Toc89937946"/>
      <w:bookmarkStart w:id="1244" w:name="_Toc98752907"/>
      <w:bookmarkStart w:id="1245" w:name="_Toc106132119"/>
      <w:bookmarkStart w:id="1246" w:name="_Toc115198886"/>
      <w:bookmarkStart w:id="1247" w:name="_Toc121932151"/>
      <w:r w:rsidRPr="00535751">
        <w:t>B.1</w:t>
      </w:r>
      <w:r w:rsidRPr="00535751">
        <w:tab/>
        <w:t>Purpose of annex</w:t>
      </w:r>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14:paraId="0928F554" w14:textId="77777777" w:rsidR="00B06ECE" w:rsidRPr="00535751" w:rsidRDefault="00B06ECE" w:rsidP="00B06ECE">
      <w:r w:rsidRPr="00535751">
        <w:t>The purpose of Annex B is to group the requirements that are common for several bands or CA configurations in this specification and use the common tables as references.</w:t>
      </w:r>
    </w:p>
    <w:p w14:paraId="03583D49" w14:textId="77777777" w:rsidR="00B06ECE" w:rsidRPr="00535751" w:rsidRDefault="00B06ECE" w:rsidP="00B06ECE">
      <w:pPr>
        <w:pStyle w:val="Heading1"/>
      </w:pPr>
      <w:bookmarkStart w:id="1248" w:name="_Toc21098364"/>
      <w:bookmarkStart w:id="1249" w:name="_Toc29470591"/>
      <w:bookmarkStart w:id="1250" w:name="_Toc37141959"/>
      <w:bookmarkStart w:id="1251" w:name="_Toc37142010"/>
      <w:bookmarkStart w:id="1252" w:name="_Toc37142062"/>
      <w:bookmarkStart w:id="1253" w:name="_Toc37269065"/>
      <w:bookmarkStart w:id="1254" w:name="_Toc37269108"/>
      <w:bookmarkStart w:id="1255" w:name="_Toc45907631"/>
      <w:bookmarkStart w:id="1256" w:name="_Toc52564813"/>
      <w:bookmarkStart w:id="1257" w:name="_Toc60857193"/>
      <w:bookmarkStart w:id="1258" w:name="_Toc60857264"/>
      <w:bookmarkStart w:id="1259" w:name="_Toc61185263"/>
      <w:bookmarkStart w:id="1260" w:name="_Toc61185343"/>
      <w:bookmarkStart w:id="1261" w:name="_Toc61185391"/>
      <w:bookmarkStart w:id="1262" w:name="_Toc66390495"/>
      <w:bookmarkStart w:id="1263" w:name="_Toc66390597"/>
      <w:bookmarkStart w:id="1264" w:name="_Toc68702007"/>
      <w:bookmarkStart w:id="1265" w:name="_Toc68702493"/>
      <w:bookmarkStart w:id="1266" w:name="_Toc68702611"/>
      <w:bookmarkStart w:id="1267" w:name="_Toc68702716"/>
      <w:bookmarkStart w:id="1268" w:name="_Toc68702795"/>
      <w:bookmarkStart w:id="1269" w:name="_Toc74643131"/>
      <w:bookmarkStart w:id="1270" w:name="_Toc76540695"/>
      <w:bookmarkStart w:id="1271" w:name="_Toc82415044"/>
      <w:bookmarkStart w:id="1272" w:name="_Toc89937947"/>
      <w:bookmarkStart w:id="1273" w:name="_Toc98752908"/>
      <w:bookmarkStart w:id="1274" w:name="_Toc106132120"/>
      <w:bookmarkStart w:id="1275" w:name="_Toc115198887"/>
      <w:bookmarkStart w:id="1276" w:name="_Toc121932152"/>
      <w:r w:rsidRPr="00535751">
        <w:t>B.2</w:t>
      </w:r>
      <w:r w:rsidRPr="00535751">
        <w:tab/>
        <w:t>Common RRM requirements</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p>
    <w:p w14:paraId="6B33BB9C" w14:textId="77777777" w:rsidR="00B06ECE" w:rsidRPr="00535751" w:rsidRDefault="00B06ECE" w:rsidP="00B06ECE"/>
    <w:p w14:paraId="3AB14250" w14:textId="77777777" w:rsidR="00B06ECE" w:rsidRPr="00535751" w:rsidRDefault="00B06ECE" w:rsidP="00B06ECE">
      <w:pPr>
        <w:pStyle w:val="Heading1"/>
      </w:pPr>
      <w:bookmarkStart w:id="1277" w:name="_Toc21098365"/>
      <w:bookmarkStart w:id="1278" w:name="_Toc29470592"/>
      <w:bookmarkStart w:id="1279" w:name="_Toc37141960"/>
      <w:bookmarkStart w:id="1280" w:name="_Toc37142011"/>
      <w:bookmarkStart w:id="1281" w:name="_Toc37142063"/>
      <w:bookmarkStart w:id="1282" w:name="_Toc37269066"/>
      <w:bookmarkStart w:id="1283" w:name="_Toc37269109"/>
      <w:bookmarkStart w:id="1284" w:name="_Toc45907632"/>
      <w:bookmarkStart w:id="1285" w:name="_Toc52564814"/>
      <w:bookmarkStart w:id="1286" w:name="_Toc60857194"/>
      <w:bookmarkStart w:id="1287" w:name="_Toc60857265"/>
      <w:bookmarkStart w:id="1288" w:name="_Toc61185264"/>
      <w:bookmarkStart w:id="1289" w:name="_Toc61185344"/>
      <w:bookmarkStart w:id="1290" w:name="_Toc61185392"/>
      <w:bookmarkStart w:id="1291" w:name="_Toc66390496"/>
      <w:bookmarkStart w:id="1292" w:name="_Toc66390598"/>
      <w:bookmarkStart w:id="1293" w:name="_Toc68702008"/>
      <w:bookmarkStart w:id="1294" w:name="_Toc68702494"/>
      <w:bookmarkStart w:id="1295" w:name="_Toc68702612"/>
      <w:bookmarkStart w:id="1296" w:name="_Toc68702717"/>
      <w:bookmarkStart w:id="1297" w:name="_Toc68702796"/>
      <w:bookmarkStart w:id="1298" w:name="_Toc74643132"/>
      <w:bookmarkStart w:id="1299" w:name="_Toc76540696"/>
      <w:bookmarkStart w:id="1300" w:name="_Toc82415045"/>
      <w:bookmarkStart w:id="1301" w:name="_Toc89937948"/>
      <w:bookmarkStart w:id="1302" w:name="_Toc98752909"/>
      <w:bookmarkStart w:id="1303" w:name="_Toc106132121"/>
      <w:bookmarkStart w:id="1304" w:name="_Toc115198888"/>
      <w:bookmarkStart w:id="1305" w:name="_Toc121932153"/>
      <w:r w:rsidRPr="00535751">
        <w:t>B.3</w:t>
      </w:r>
      <w:r w:rsidRPr="00535751">
        <w:tab/>
        <w:t>Common UE performance requirements</w:t>
      </w:r>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p>
    <w:p w14:paraId="5307F724" w14:textId="77777777" w:rsidR="00D74284" w:rsidRPr="0026558D" w:rsidRDefault="00D74284" w:rsidP="00D74284">
      <w:pPr>
        <w:pStyle w:val="Heading2"/>
      </w:pPr>
      <w:bookmarkStart w:id="1306" w:name="_Toc510690552"/>
      <w:bookmarkStart w:id="1307" w:name="_Toc66390497"/>
      <w:bookmarkStart w:id="1308" w:name="_Toc66390599"/>
      <w:bookmarkStart w:id="1309" w:name="_Toc68702009"/>
      <w:bookmarkStart w:id="1310" w:name="_Toc68702495"/>
      <w:bookmarkStart w:id="1311" w:name="_Toc68702613"/>
      <w:bookmarkStart w:id="1312" w:name="_Toc68702718"/>
      <w:bookmarkStart w:id="1313" w:name="_Toc68702797"/>
      <w:bookmarkStart w:id="1314" w:name="_Toc74643133"/>
      <w:bookmarkStart w:id="1315" w:name="_Toc76540697"/>
      <w:bookmarkStart w:id="1316" w:name="_Toc82415046"/>
      <w:bookmarkStart w:id="1317" w:name="_Toc89937949"/>
      <w:bookmarkStart w:id="1318" w:name="_Toc98752910"/>
      <w:bookmarkStart w:id="1319" w:name="_Toc106132122"/>
      <w:bookmarkStart w:id="1320" w:name="_Toc115198889"/>
      <w:bookmarkStart w:id="1321" w:name="_Toc121932154"/>
      <w:r w:rsidRPr="0026558D">
        <w:t>B.3.</w:t>
      </w:r>
      <w:r>
        <w:rPr>
          <w:rFonts w:hint="eastAsia"/>
          <w:lang w:eastAsia="zh-CN"/>
        </w:rPr>
        <w:t>1</w:t>
      </w:r>
      <w:r w:rsidRPr="0026558D">
        <w:tab/>
        <w:t>Common UE performance requirements for different CA configurations</w:t>
      </w:r>
      <w:bookmarkEnd w:id="1306"/>
      <w:r w:rsidRPr="00B22301">
        <w:t xml:space="preserve"> </w:t>
      </w:r>
      <w:r w:rsidRPr="0026558D">
        <w:t>and combination sets</w:t>
      </w:r>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p>
    <w:p w14:paraId="73A11051" w14:textId="77777777" w:rsidR="00D74284" w:rsidRPr="0026558D" w:rsidRDefault="00D74284" w:rsidP="00D74284">
      <w:r w:rsidRPr="0026558D">
        <w:t>The requirements and test cases listed in Table B.3.</w:t>
      </w:r>
      <w:r>
        <w:rPr>
          <w:rFonts w:hint="eastAsia"/>
          <w:lang w:eastAsia="zh-CN"/>
        </w:rPr>
        <w:t>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04FBF761" w14:textId="77777777" w:rsidR="00D74284" w:rsidRDefault="00D74284" w:rsidP="00D74284">
      <w:pPr>
        <w:pStyle w:val="TH"/>
        <w:rPr>
          <w:lang w:eastAsia="zh-CN"/>
        </w:rPr>
      </w:pPr>
      <w:r w:rsidRPr="0026558D">
        <w:lastRenderedPageBreak/>
        <w:t>Table B.3.</w:t>
      </w:r>
      <w:r>
        <w:rPr>
          <w:rFonts w:hint="eastAsia"/>
          <w:lang w:eastAsia="zh-CN"/>
        </w:rPr>
        <w:t>1</w:t>
      </w:r>
      <w:r w:rsidRPr="0026558D">
        <w:rPr>
          <w:rFonts w:hint="eastAsia"/>
        </w:rPr>
        <w:t>-1</w:t>
      </w:r>
      <w:r w:rsidRPr="0026558D">
        <w:t>: Common UE performance requirements for 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324FD9C6" w14:textId="77777777" w:rsidTr="00EB3625">
        <w:trPr>
          <w:trHeight w:val="255"/>
          <w:jc w:val="center"/>
        </w:trPr>
        <w:tc>
          <w:tcPr>
            <w:tcW w:w="2522" w:type="dxa"/>
          </w:tcPr>
          <w:p w14:paraId="514DF2C5" w14:textId="77777777" w:rsidR="00D74284" w:rsidRPr="00434781" w:rsidRDefault="00D74284" w:rsidP="00EB3625">
            <w:pPr>
              <w:pStyle w:val="TAH"/>
              <w:rPr>
                <w:rFonts w:cs="Arial"/>
                <w:lang w:val="en-US" w:eastAsia="zh-CN"/>
              </w:rPr>
            </w:pPr>
            <w:r w:rsidRPr="0026558D">
              <w:rPr>
                <w:rFonts w:eastAsia="MS Mincho" w:cs="Arial"/>
                <w:lang w:val="en-US" w:eastAsia="en-GB"/>
              </w:rPr>
              <w:t>Section / Clause</w:t>
            </w:r>
          </w:p>
        </w:tc>
        <w:tc>
          <w:tcPr>
            <w:tcW w:w="7340" w:type="dxa"/>
          </w:tcPr>
          <w:p w14:paraId="366741B0"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0F796D9A" w14:textId="77777777" w:rsidTr="00EB3625">
        <w:trPr>
          <w:trHeight w:val="255"/>
          <w:jc w:val="center"/>
        </w:trPr>
        <w:tc>
          <w:tcPr>
            <w:tcW w:w="2522" w:type="dxa"/>
          </w:tcPr>
          <w:p w14:paraId="3C625CCB" w14:textId="77777777" w:rsidR="00D74284" w:rsidRPr="00A35AE0" w:rsidRDefault="00D74284" w:rsidP="00EB3625">
            <w:pPr>
              <w:pStyle w:val="TAL"/>
            </w:pPr>
            <w:r w:rsidRPr="00A35AE0">
              <w:t>5.2A</w:t>
            </w:r>
            <w:r w:rsidRPr="00A35AE0">
              <w:rPr>
                <w:rFonts w:hint="eastAsia"/>
              </w:rPr>
              <w:t>.2.1</w:t>
            </w:r>
          </w:p>
        </w:tc>
        <w:tc>
          <w:tcPr>
            <w:tcW w:w="7340" w:type="dxa"/>
          </w:tcPr>
          <w:p w14:paraId="248EA5C0" w14:textId="77777777" w:rsidR="00D74284" w:rsidRPr="00A35AE0" w:rsidRDefault="00D74284" w:rsidP="00EB3625">
            <w:pPr>
              <w:pStyle w:val="TAL"/>
            </w:pPr>
            <w:r w:rsidRPr="00A35AE0">
              <w:t xml:space="preserve">PDSCH </w:t>
            </w:r>
            <w:r w:rsidRPr="00A35AE0">
              <w:rPr>
                <w:rFonts w:hint="eastAsia"/>
              </w:rPr>
              <w:t xml:space="preserve">2RX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D74284" w:rsidRPr="0026558D" w14:paraId="58C1B7DB" w14:textId="77777777" w:rsidTr="00EB3625">
        <w:trPr>
          <w:trHeight w:val="255"/>
          <w:jc w:val="center"/>
        </w:trPr>
        <w:tc>
          <w:tcPr>
            <w:tcW w:w="2522" w:type="dxa"/>
          </w:tcPr>
          <w:p w14:paraId="406E5EEC" w14:textId="77777777" w:rsidR="00D74284" w:rsidRPr="00A35AE0" w:rsidRDefault="00D74284" w:rsidP="00EB3625">
            <w:pPr>
              <w:pStyle w:val="TAL"/>
            </w:pPr>
            <w:r w:rsidRPr="00A35AE0">
              <w:t>5.2A</w:t>
            </w:r>
            <w:r w:rsidRPr="00A35AE0">
              <w:rPr>
                <w:rFonts w:hint="eastAsia"/>
              </w:rPr>
              <w:t>.3.1</w:t>
            </w:r>
          </w:p>
        </w:tc>
        <w:tc>
          <w:tcPr>
            <w:tcW w:w="7340" w:type="dxa"/>
          </w:tcPr>
          <w:p w14:paraId="653C637E" w14:textId="77777777" w:rsidR="00D74284" w:rsidRPr="00A35AE0" w:rsidRDefault="00D74284" w:rsidP="00EB3625">
            <w:pPr>
              <w:pStyle w:val="TAL"/>
            </w:pPr>
            <w:r w:rsidRPr="00A35AE0">
              <w:t xml:space="preserve">PDSCH </w:t>
            </w:r>
            <w:r w:rsidRPr="00A35AE0">
              <w:rPr>
                <w:rFonts w:hint="eastAsia"/>
              </w:rPr>
              <w:t xml:space="preserve">4RX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D74284" w:rsidRPr="0026558D" w14:paraId="5FC54EDC" w14:textId="77777777" w:rsidTr="00EB3625">
        <w:trPr>
          <w:trHeight w:val="255"/>
          <w:jc w:val="center"/>
        </w:trPr>
        <w:tc>
          <w:tcPr>
            <w:tcW w:w="2522" w:type="dxa"/>
          </w:tcPr>
          <w:p w14:paraId="1AB739A8" w14:textId="77777777" w:rsidR="00D74284" w:rsidRPr="00A35AE0" w:rsidRDefault="00D74284" w:rsidP="00EB3625">
            <w:pPr>
              <w:pStyle w:val="TAL"/>
              <w:rPr>
                <w:lang w:eastAsia="zh-CN"/>
              </w:rPr>
            </w:pPr>
            <w:r w:rsidRPr="00A35AE0">
              <w:t>7.2A</w:t>
            </w:r>
            <w:r>
              <w:rPr>
                <w:rFonts w:hint="eastAsia"/>
                <w:lang w:eastAsia="zh-CN"/>
              </w:rPr>
              <w:t>.2</w:t>
            </w:r>
          </w:p>
        </w:tc>
        <w:tc>
          <w:tcPr>
            <w:tcW w:w="7340" w:type="dxa"/>
          </w:tcPr>
          <w:p w14:paraId="022BA77E" w14:textId="77777777" w:rsidR="00D74284" w:rsidRPr="00A35AE0" w:rsidRDefault="00D74284" w:rsidP="00EB3625">
            <w:pPr>
              <w:pStyle w:val="TAL"/>
            </w:pPr>
            <w:r w:rsidRPr="00A35AE0">
              <w:t xml:space="preserve">PDSCH </w:t>
            </w:r>
            <w:r w:rsidRPr="00323A65">
              <w:rPr>
                <w:rFonts w:hint="eastAsia"/>
              </w:rPr>
              <w:t xml:space="preserve">2RX </w:t>
            </w:r>
            <w:r w:rsidRPr="00A35AE0">
              <w:t xml:space="preserve">demodulation requirements for </w:t>
            </w:r>
            <w:r w:rsidRPr="00A35AE0">
              <w:rPr>
                <w:rFonts w:hint="eastAsia"/>
              </w:rPr>
              <w:t xml:space="preserve">NR FR2 </w:t>
            </w:r>
            <w:r w:rsidRPr="00A35AE0">
              <w:t>CA configurations</w:t>
            </w:r>
            <w:r w:rsidRPr="00A35AE0">
              <w:rPr>
                <w:rFonts w:hint="eastAsia"/>
              </w:rPr>
              <w:t xml:space="preserve"> </w:t>
            </w:r>
            <w:r w:rsidRPr="00007DFE">
              <w:rPr>
                <w:rFonts w:hint="eastAsia"/>
                <w:vertAlign w:val="superscript"/>
              </w:rPr>
              <w:t>(Note 1)</w:t>
            </w:r>
          </w:p>
        </w:tc>
      </w:tr>
      <w:tr w:rsidR="00D74284" w:rsidRPr="0026558D" w14:paraId="4A8D0CB0" w14:textId="77777777" w:rsidTr="00EB3625">
        <w:trPr>
          <w:trHeight w:val="255"/>
          <w:jc w:val="center"/>
        </w:trPr>
        <w:tc>
          <w:tcPr>
            <w:tcW w:w="2522" w:type="dxa"/>
          </w:tcPr>
          <w:p w14:paraId="2F6F2FB5" w14:textId="77777777" w:rsidR="00D74284" w:rsidRPr="00A35AE0" w:rsidRDefault="00D74284" w:rsidP="00EB3625">
            <w:pPr>
              <w:pStyle w:val="TAL"/>
            </w:pPr>
            <w:r w:rsidRPr="00A35AE0">
              <w:t>5.</w:t>
            </w:r>
            <w:r w:rsidRPr="00A35AE0">
              <w:rPr>
                <w:rFonts w:hint="eastAsia"/>
              </w:rPr>
              <w:t>2</w:t>
            </w:r>
            <w:r w:rsidRPr="00A35AE0">
              <w:t>A.2.2</w:t>
            </w:r>
          </w:p>
        </w:tc>
        <w:tc>
          <w:tcPr>
            <w:tcW w:w="7340" w:type="dxa"/>
          </w:tcPr>
          <w:p w14:paraId="5785FECE" w14:textId="77777777" w:rsidR="00D74284" w:rsidRPr="00A35AE0" w:rsidRDefault="00D74284" w:rsidP="00EB3625">
            <w:pPr>
              <w:pStyle w:val="TAL"/>
            </w:pPr>
            <w:r w:rsidRPr="00A35AE0">
              <w:rPr>
                <w:rFonts w:hint="eastAsia"/>
              </w:rPr>
              <w:t>PDSCH 2RX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D74284" w:rsidRPr="0026558D" w14:paraId="5F3AF2E5" w14:textId="77777777" w:rsidTr="00EB3625">
        <w:trPr>
          <w:trHeight w:val="255"/>
          <w:jc w:val="center"/>
        </w:trPr>
        <w:tc>
          <w:tcPr>
            <w:tcW w:w="2522" w:type="dxa"/>
          </w:tcPr>
          <w:p w14:paraId="202C8C56" w14:textId="77777777" w:rsidR="00D74284" w:rsidRPr="00A35AE0" w:rsidRDefault="00D74284" w:rsidP="00EB3625">
            <w:pPr>
              <w:pStyle w:val="TAL"/>
            </w:pPr>
            <w:r w:rsidRPr="00A35AE0">
              <w:t>5.</w:t>
            </w:r>
            <w:r w:rsidRPr="00A35AE0">
              <w:rPr>
                <w:rFonts w:hint="eastAsia"/>
              </w:rPr>
              <w:t>2</w:t>
            </w:r>
            <w:r w:rsidRPr="00A35AE0">
              <w:t>A.</w:t>
            </w:r>
            <w:r w:rsidRPr="00A35AE0">
              <w:rPr>
                <w:rFonts w:hint="eastAsia"/>
              </w:rPr>
              <w:t>3</w:t>
            </w:r>
            <w:r w:rsidRPr="00A35AE0">
              <w:t>.2</w:t>
            </w:r>
          </w:p>
        </w:tc>
        <w:tc>
          <w:tcPr>
            <w:tcW w:w="7340" w:type="dxa"/>
          </w:tcPr>
          <w:p w14:paraId="68109542" w14:textId="77777777" w:rsidR="00D74284" w:rsidRPr="00A35AE0" w:rsidRDefault="00D74284" w:rsidP="00EB3625">
            <w:pPr>
              <w:pStyle w:val="TAL"/>
            </w:pPr>
            <w:r w:rsidRPr="00A35AE0">
              <w:rPr>
                <w:rFonts w:hint="eastAsia"/>
              </w:rPr>
              <w:t>PDSCH 4RX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D74284" w:rsidRPr="0026558D" w14:paraId="168DD41A" w14:textId="77777777" w:rsidTr="00EB3625">
        <w:trPr>
          <w:trHeight w:val="255"/>
          <w:jc w:val="center"/>
        </w:trPr>
        <w:tc>
          <w:tcPr>
            <w:tcW w:w="2522" w:type="dxa"/>
          </w:tcPr>
          <w:p w14:paraId="738526EF" w14:textId="77777777" w:rsidR="00D74284" w:rsidRPr="00A35AE0" w:rsidRDefault="00D74284" w:rsidP="00EB3625">
            <w:pPr>
              <w:pStyle w:val="TAL"/>
            </w:pPr>
            <w:r w:rsidRPr="00A35AE0">
              <w:t>6.2A</w:t>
            </w:r>
          </w:p>
        </w:tc>
        <w:tc>
          <w:tcPr>
            <w:tcW w:w="7340" w:type="dxa"/>
          </w:tcPr>
          <w:p w14:paraId="5633A6AB" w14:textId="77777777" w:rsidR="00D74284" w:rsidRPr="00A35AE0" w:rsidRDefault="00D74284" w:rsidP="00EB3625">
            <w:pPr>
              <w:pStyle w:val="TAL"/>
            </w:pPr>
            <w:r w:rsidRPr="00A35AE0">
              <w:rPr>
                <w:rFonts w:hint="eastAsia"/>
              </w:rPr>
              <w:t>Channel Quality Indicator</w:t>
            </w:r>
            <w:r w:rsidRPr="00A35AE0">
              <w:t xml:space="preserve"> (CQI) </w:t>
            </w:r>
            <w:r w:rsidRPr="00A35AE0">
              <w:rPr>
                <w:rFonts w:hint="eastAsia"/>
              </w:rPr>
              <w:t xml:space="preserve">reporting requirements </w:t>
            </w:r>
            <w:r w:rsidRPr="00A35AE0">
              <w:t>for</w:t>
            </w:r>
            <w:r w:rsidRPr="00A35AE0">
              <w:rPr>
                <w:rFonts w:hint="eastAsia"/>
              </w:rPr>
              <w:t xml:space="preserve"> NR FR1 </w:t>
            </w:r>
            <w:r w:rsidRPr="00A35AE0">
              <w:t>CA</w:t>
            </w:r>
            <w:r w:rsidRPr="00A35AE0">
              <w:rPr>
                <w:rFonts w:hint="eastAsia"/>
              </w:rPr>
              <w:t xml:space="preserve"> </w:t>
            </w:r>
            <w:r w:rsidRPr="00007DFE">
              <w:rPr>
                <w:rFonts w:hint="eastAsia"/>
                <w:vertAlign w:val="superscript"/>
              </w:rPr>
              <w:t>(Note 3)</w:t>
            </w:r>
          </w:p>
        </w:tc>
      </w:tr>
      <w:tr w:rsidR="00D74284" w:rsidRPr="0026558D" w14:paraId="79371440" w14:textId="77777777" w:rsidTr="00EB3625">
        <w:trPr>
          <w:trHeight w:val="255"/>
          <w:jc w:val="center"/>
        </w:trPr>
        <w:tc>
          <w:tcPr>
            <w:tcW w:w="2522" w:type="dxa"/>
          </w:tcPr>
          <w:p w14:paraId="5A0EA516" w14:textId="77777777" w:rsidR="00D74284" w:rsidRPr="00A35AE0" w:rsidRDefault="00D74284" w:rsidP="00EB3625">
            <w:pPr>
              <w:pStyle w:val="TAL"/>
            </w:pPr>
            <w:r w:rsidRPr="00A35AE0">
              <w:t>8.2A</w:t>
            </w:r>
          </w:p>
        </w:tc>
        <w:tc>
          <w:tcPr>
            <w:tcW w:w="7340" w:type="dxa"/>
          </w:tcPr>
          <w:p w14:paraId="7EE02D4E" w14:textId="77777777" w:rsidR="00D74284" w:rsidRPr="00A35AE0" w:rsidRDefault="00D74284" w:rsidP="00EB3625">
            <w:pPr>
              <w:pStyle w:val="TAL"/>
            </w:pPr>
            <w:r w:rsidRPr="00A35AE0">
              <w:rPr>
                <w:rFonts w:hint="eastAsia"/>
              </w:rPr>
              <w:t>Channel Quality Indicator</w:t>
            </w:r>
            <w:r w:rsidRPr="00A35AE0">
              <w:t xml:space="preserve"> (CQI) </w:t>
            </w:r>
            <w:r w:rsidRPr="00A35AE0">
              <w:rPr>
                <w:rFonts w:hint="eastAsia"/>
                <w:lang w:eastAsia="zh-CN"/>
              </w:rPr>
              <w:t>r</w:t>
            </w:r>
            <w:r w:rsidRPr="00A35AE0">
              <w:rPr>
                <w:rFonts w:hint="eastAsia"/>
              </w:rPr>
              <w:t xml:space="preserve">eporting </w:t>
            </w:r>
            <w:r w:rsidRPr="00A35AE0">
              <w:rPr>
                <w:rFonts w:hint="eastAsia"/>
                <w:lang w:eastAsia="zh-CN"/>
              </w:rPr>
              <w:t xml:space="preserve">requirements </w:t>
            </w:r>
            <w:r w:rsidRPr="00A35AE0">
              <w:t>for</w:t>
            </w:r>
            <w:r w:rsidRPr="00A35AE0">
              <w:rPr>
                <w:rFonts w:hint="eastAsia"/>
                <w:lang w:eastAsia="zh-CN"/>
              </w:rPr>
              <w:t xml:space="preserve"> NR FR2 </w:t>
            </w:r>
            <w:r w:rsidRPr="00A35AE0">
              <w:t>CA</w:t>
            </w:r>
            <w:r w:rsidRPr="00A35AE0">
              <w:rPr>
                <w:rFonts w:hint="eastAsia"/>
                <w:lang w:eastAsia="zh-CN"/>
              </w:rPr>
              <w:t xml:space="preserve"> </w:t>
            </w:r>
            <w:r w:rsidRPr="00007DFE">
              <w:rPr>
                <w:rFonts w:hint="eastAsia"/>
                <w:vertAlign w:val="superscript"/>
              </w:rPr>
              <w:t>(Note 3)</w:t>
            </w:r>
          </w:p>
        </w:tc>
      </w:tr>
      <w:tr w:rsidR="00D74284" w:rsidRPr="0026558D" w14:paraId="4A10F66D" w14:textId="77777777" w:rsidTr="00EB3625">
        <w:trPr>
          <w:trHeight w:val="255"/>
          <w:jc w:val="center"/>
        </w:trPr>
        <w:tc>
          <w:tcPr>
            <w:tcW w:w="9862" w:type="dxa"/>
            <w:gridSpan w:val="2"/>
          </w:tcPr>
          <w:p w14:paraId="5110D276" w14:textId="77777777" w:rsidR="00D74284" w:rsidRDefault="00D74284" w:rsidP="00EB3625">
            <w:pPr>
              <w:pStyle w:val="TAN"/>
              <w:rPr>
                <w:rFonts w:cs="Arial"/>
                <w:lang w:eastAsia="zh-CN"/>
              </w:rPr>
            </w:pPr>
            <w:r w:rsidRPr="0026558D">
              <w:rPr>
                <w:rFonts w:cs="Arial"/>
              </w:rPr>
              <w:t>NOTE 1:</w:t>
            </w:r>
            <w:r w:rsidRPr="0026558D">
              <w:rPr>
                <w:rFonts w:cs="Arial"/>
              </w:rPr>
              <w:tab/>
              <w:t xml:space="preserve">The applicability of requirements for different CA configurations and bandwidth combination sets is specified in Section </w:t>
            </w:r>
            <w:r w:rsidRPr="00C25669">
              <w:t>5.1.</w:t>
            </w:r>
            <w:r w:rsidRPr="00AC23EF">
              <w:t>1</w:t>
            </w:r>
            <w:r>
              <w:rPr>
                <w:rFonts w:hint="eastAsia"/>
                <w:lang w:eastAsia="zh-CN"/>
              </w:rPr>
              <w:t>.</w:t>
            </w:r>
            <w:r w:rsidRPr="00AC23EF">
              <w:rPr>
                <w:rFonts w:hint="eastAsia"/>
                <w:lang w:eastAsia="zh-CN"/>
              </w:rPr>
              <w:t>5</w:t>
            </w:r>
            <w:r>
              <w:rPr>
                <w:rFonts w:hint="eastAsia"/>
                <w:lang w:eastAsia="zh-CN"/>
              </w:rPr>
              <w:t xml:space="preserve"> and</w:t>
            </w:r>
            <w:r w:rsidRPr="00AC23EF">
              <w:rPr>
                <w:rFonts w:hint="eastAsia"/>
                <w:lang w:eastAsia="zh-CN"/>
              </w:rPr>
              <w:t xml:space="preserve"> 7.1.1.5</w:t>
            </w:r>
            <w:r w:rsidRPr="00AC23EF">
              <w:rPr>
                <w:rFonts w:cs="Arial"/>
              </w:rPr>
              <w:t>.</w:t>
            </w:r>
          </w:p>
          <w:p w14:paraId="0D66D269" w14:textId="77777777" w:rsidR="00D74284" w:rsidRDefault="00D74284" w:rsidP="00EB3625">
            <w:pPr>
              <w:pStyle w:val="TAN"/>
              <w:rPr>
                <w:rFonts w:cs="Arial"/>
                <w:lang w:eastAsia="zh-CN"/>
              </w:rPr>
            </w:pPr>
            <w:r w:rsidRPr="0026558D">
              <w:rPr>
                <w:rFonts w:cs="Arial"/>
              </w:rPr>
              <w:t xml:space="preserve">NOTE </w:t>
            </w:r>
            <w:r>
              <w:rPr>
                <w:rFonts w:cs="Arial" w:hint="eastAsia"/>
                <w:lang w:eastAsia="zh-CN"/>
              </w:rPr>
              <w:t>2</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Pr>
                <w:rFonts w:cs="Arial" w:hint="eastAsia"/>
                <w:lang w:eastAsia="zh-CN"/>
              </w:rPr>
              <w:t>of</w:t>
            </w:r>
            <w:r w:rsidRPr="00C25669">
              <w:rPr>
                <w:rFonts w:cs="Arial"/>
              </w:rPr>
              <w:t xml:space="preserve"> </w:t>
            </w:r>
            <w:r>
              <w:rPr>
                <w:rFonts w:cs="Arial"/>
              </w:rPr>
              <w:t>PDSCH performance requirements with power imbalance for intra-band contiguous CA</w:t>
            </w:r>
            <w:r w:rsidRPr="0026558D">
              <w:rPr>
                <w:rFonts w:cs="Arial"/>
              </w:rPr>
              <w:t xml:space="preserve"> is specified in Section </w:t>
            </w:r>
            <w:r w:rsidRPr="000B51C4">
              <w:rPr>
                <w:rFonts w:cs="Arial"/>
                <w:lang w:eastAsia="zh-CN"/>
              </w:rPr>
              <w:t>5.1.1.6</w:t>
            </w:r>
            <w:r w:rsidRPr="0026558D">
              <w:rPr>
                <w:rFonts w:cs="Arial"/>
              </w:rPr>
              <w:t>.</w:t>
            </w:r>
          </w:p>
          <w:p w14:paraId="3CA2BBF2"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3</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sidRPr="00C25669">
              <w:rPr>
                <w:lang w:eastAsia="zh-CN"/>
              </w:rPr>
              <w:t xml:space="preserve">of </w:t>
            </w:r>
            <w:r w:rsidRPr="00C25669">
              <w:rPr>
                <w:rFonts w:hint="eastAsia"/>
              </w:rPr>
              <w:t>Channel Quality Indicator (CQI)</w:t>
            </w:r>
            <w:r w:rsidRPr="0048704D">
              <w:rPr>
                <w:rFonts w:hint="eastAsia"/>
                <w:lang w:eastAsia="zh-CN"/>
              </w:rPr>
              <w:t xml:space="preserve"> </w:t>
            </w:r>
            <w:r>
              <w:rPr>
                <w:rFonts w:hint="eastAsia"/>
                <w:lang w:eastAsia="zh-CN"/>
              </w:rPr>
              <w:t>r</w:t>
            </w:r>
            <w:r w:rsidRPr="00C25669">
              <w:rPr>
                <w:rFonts w:hint="eastAsia"/>
              </w:rPr>
              <w:t>eporting</w:t>
            </w:r>
            <w:r>
              <w:rPr>
                <w:rFonts w:hint="eastAsia"/>
                <w:lang w:eastAsia="zh-CN"/>
              </w:rPr>
              <w:t xml:space="preserve"> </w:t>
            </w:r>
            <w:r w:rsidRPr="00C25669">
              <w:rPr>
                <w:lang w:eastAsia="zh-CN"/>
              </w:rPr>
              <w:t xml:space="preserve">requirements </w:t>
            </w:r>
            <w:r>
              <w:rPr>
                <w:rFonts w:hint="eastAsia"/>
                <w:lang w:eastAsia="zh-CN"/>
              </w:rPr>
              <w:t>for CA</w:t>
            </w:r>
            <w:r w:rsidRPr="0026558D">
              <w:rPr>
                <w:rFonts w:cs="Arial"/>
              </w:rPr>
              <w:t xml:space="preserve"> specified in Section </w:t>
            </w:r>
            <w:r w:rsidRPr="00C25669">
              <w:rPr>
                <w:lang w:eastAsia="zh-CN"/>
              </w:rPr>
              <w:t>6.1.1.</w:t>
            </w:r>
            <w:r>
              <w:rPr>
                <w:rFonts w:hint="eastAsia"/>
                <w:lang w:eastAsia="zh-CN"/>
              </w:rPr>
              <w:t xml:space="preserve">5 and </w:t>
            </w:r>
            <w:r>
              <w:rPr>
                <w:lang w:eastAsia="zh-CN"/>
              </w:rPr>
              <w:t>8</w:t>
            </w:r>
            <w:r w:rsidRPr="00C25669">
              <w:rPr>
                <w:lang w:eastAsia="zh-CN"/>
              </w:rPr>
              <w:t>.1.1.</w:t>
            </w:r>
            <w:r>
              <w:rPr>
                <w:rFonts w:hint="eastAsia"/>
                <w:lang w:eastAsia="zh-CN"/>
              </w:rPr>
              <w:t>5.</w:t>
            </w:r>
          </w:p>
        </w:tc>
      </w:tr>
    </w:tbl>
    <w:p w14:paraId="07CA8054" w14:textId="77777777" w:rsidR="00D74284" w:rsidRDefault="00D74284" w:rsidP="00D74284">
      <w:pPr>
        <w:rPr>
          <w:lang w:eastAsia="zh-CN"/>
        </w:rPr>
      </w:pPr>
    </w:p>
    <w:p w14:paraId="7EA9C9FD" w14:textId="77777777" w:rsidR="00D74284" w:rsidRPr="0026558D" w:rsidRDefault="00D74284" w:rsidP="00D74284">
      <w:pPr>
        <w:pStyle w:val="Heading2"/>
      </w:pPr>
      <w:bookmarkStart w:id="1322" w:name="_Toc66390498"/>
      <w:bookmarkStart w:id="1323" w:name="_Toc66390600"/>
      <w:bookmarkStart w:id="1324" w:name="_Toc68702010"/>
      <w:bookmarkStart w:id="1325" w:name="_Toc68702496"/>
      <w:bookmarkStart w:id="1326" w:name="_Toc68702614"/>
      <w:bookmarkStart w:id="1327" w:name="_Toc68702719"/>
      <w:bookmarkStart w:id="1328" w:name="_Toc68702798"/>
      <w:bookmarkStart w:id="1329" w:name="_Toc74643134"/>
      <w:bookmarkStart w:id="1330" w:name="_Toc76540698"/>
      <w:bookmarkStart w:id="1331" w:name="_Toc82415047"/>
      <w:bookmarkStart w:id="1332" w:name="_Toc89937950"/>
      <w:bookmarkStart w:id="1333" w:name="_Toc98752911"/>
      <w:bookmarkStart w:id="1334" w:name="_Toc106132123"/>
      <w:bookmarkStart w:id="1335" w:name="_Toc115198890"/>
      <w:bookmarkStart w:id="1336" w:name="_Toc121932155"/>
      <w:r w:rsidRPr="0026558D">
        <w:t>B.3.</w:t>
      </w:r>
      <w:r>
        <w:rPr>
          <w:rFonts w:hint="eastAsia"/>
          <w:lang w:eastAsia="zh-CN"/>
        </w:rPr>
        <w:t>2</w:t>
      </w:r>
      <w:r w:rsidRPr="0026558D">
        <w:tab/>
        <w:t xml:space="preserve">Common UE performance requirements for </w:t>
      </w:r>
      <w:r w:rsidRPr="00535751">
        <w:t>interworking between NR and E-UTRA</w:t>
      </w:r>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p>
    <w:p w14:paraId="52B6E6F2" w14:textId="77777777" w:rsidR="00D74284" w:rsidRPr="0026558D" w:rsidRDefault="00D74284" w:rsidP="00D74284">
      <w:r w:rsidRPr="0026558D">
        <w:t>The requirements and test cases listed in Table B.3.</w:t>
      </w:r>
      <w:r>
        <w:rPr>
          <w:rFonts w:hint="eastAsia"/>
          <w:lang w:eastAsia="zh-CN"/>
        </w:rPr>
        <w:t>2</w:t>
      </w:r>
      <w:r w:rsidRPr="0026558D">
        <w:t>-1</w:t>
      </w:r>
      <w:r>
        <w:rPr>
          <w:rFonts w:hint="eastAsia"/>
          <w:lang w:eastAsia="zh-CN"/>
        </w:rPr>
        <w:t xml:space="preserve"> and </w:t>
      </w:r>
      <w:r w:rsidRPr="0026558D">
        <w:t>Table B.3.</w:t>
      </w:r>
      <w:r>
        <w:rPr>
          <w:rFonts w:hint="eastAsia"/>
          <w:lang w:eastAsia="zh-CN"/>
        </w:rPr>
        <w:t>2</w:t>
      </w:r>
      <w:r>
        <w:t>-</w:t>
      </w:r>
      <w:r>
        <w:rPr>
          <w:rFonts w:hint="eastAsia"/>
          <w:lang w:eastAsia="zh-CN"/>
        </w:rPr>
        <w:t>2</w:t>
      </w:r>
      <w:r w:rsidRPr="0026558D">
        <w:t xml:space="preserve">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4DC6AB74" w14:textId="77777777" w:rsidR="00D74284" w:rsidRPr="0026558D" w:rsidRDefault="00D74284" w:rsidP="00D74284">
      <w:pPr>
        <w:pStyle w:val="TH"/>
      </w:pPr>
      <w:r w:rsidRPr="0026558D">
        <w:t>Table B.3.</w:t>
      </w:r>
      <w:r>
        <w:rPr>
          <w:rFonts w:hint="eastAsia"/>
          <w:lang w:eastAsia="zh-CN"/>
        </w:rPr>
        <w:t>2</w:t>
      </w:r>
      <w:r w:rsidRPr="0026558D">
        <w:rPr>
          <w:rFonts w:hint="eastAsia"/>
        </w:rPr>
        <w:t>-1</w:t>
      </w:r>
      <w:r w:rsidRPr="0026558D">
        <w:t xml:space="preserve">: Common UE performance requirements for </w:t>
      </w:r>
      <w:r>
        <w:rPr>
          <w:rFonts w:cs="Arial" w:hint="eastAsia"/>
          <w:lang w:eastAsia="zh-CN"/>
        </w:rPr>
        <w:t>i</w:t>
      </w:r>
      <w:r w:rsidRPr="00FD4592">
        <w:rPr>
          <w:rFonts w:cs="Arial"/>
          <w:lang w:eastAsia="zh-CN"/>
        </w:rPr>
        <w:t>ntra-band 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201F1D90" w14:textId="77777777" w:rsidTr="00EB3625">
        <w:trPr>
          <w:trHeight w:val="255"/>
          <w:jc w:val="center"/>
        </w:trPr>
        <w:tc>
          <w:tcPr>
            <w:tcW w:w="2522" w:type="dxa"/>
          </w:tcPr>
          <w:p w14:paraId="59AC5D4D"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Section / Clause</w:t>
            </w:r>
          </w:p>
        </w:tc>
        <w:tc>
          <w:tcPr>
            <w:tcW w:w="7340" w:type="dxa"/>
          </w:tcPr>
          <w:p w14:paraId="44843CD9"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4AB89D7A" w14:textId="77777777" w:rsidTr="00EB3625">
        <w:trPr>
          <w:trHeight w:val="255"/>
          <w:jc w:val="center"/>
        </w:trPr>
        <w:tc>
          <w:tcPr>
            <w:tcW w:w="2522" w:type="dxa"/>
          </w:tcPr>
          <w:p w14:paraId="64BDD0C9" w14:textId="77777777" w:rsidR="00D74284" w:rsidRPr="00A35AE0" w:rsidRDefault="00D74284" w:rsidP="00EB3625">
            <w:pPr>
              <w:pStyle w:val="TAL"/>
            </w:pPr>
            <w:r w:rsidRPr="00FD4592">
              <w:rPr>
                <w:rFonts w:cs="Arial"/>
                <w:lang w:eastAsia="zh-CN"/>
              </w:rPr>
              <w:t>9.5B.1.1</w:t>
            </w:r>
          </w:p>
        </w:tc>
        <w:tc>
          <w:tcPr>
            <w:tcW w:w="7340" w:type="dxa"/>
          </w:tcPr>
          <w:p w14:paraId="60FFA70E" w14:textId="77777777" w:rsidR="00D74284" w:rsidRPr="00A35AE0" w:rsidRDefault="00D74284" w:rsidP="00EB3625">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 xml:space="preserve">(Note </w:t>
            </w:r>
            <w:r w:rsidRPr="00871144">
              <w:rPr>
                <w:rFonts w:hint="eastAsia"/>
                <w:vertAlign w:val="superscript"/>
                <w:lang w:eastAsia="zh-CN"/>
              </w:rPr>
              <w:t>1</w:t>
            </w:r>
            <w:r w:rsidRPr="00871144">
              <w:rPr>
                <w:rFonts w:hint="eastAsia"/>
                <w:vertAlign w:val="superscript"/>
              </w:rPr>
              <w:t>)</w:t>
            </w:r>
          </w:p>
        </w:tc>
      </w:tr>
      <w:tr w:rsidR="00D74284" w:rsidRPr="0026558D" w14:paraId="2C8D099D" w14:textId="77777777" w:rsidTr="00EB3625">
        <w:trPr>
          <w:trHeight w:val="255"/>
          <w:jc w:val="center"/>
        </w:trPr>
        <w:tc>
          <w:tcPr>
            <w:tcW w:w="9862" w:type="dxa"/>
            <w:gridSpan w:val="2"/>
          </w:tcPr>
          <w:p w14:paraId="277E1F8C"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39B69803" w14:textId="77777777" w:rsidR="00D74284" w:rsidRDefault="00D74284" w:rsidP="00D74284">
      <w:pPr>
        <w:rPr>
          <w:lang w:eastAsia="zh-CN"/>
        </w:rPr>
      </w:pPr>
    </w:p>
    <w:p w14:paraId="2CF28BF9" w14:textId="77777777" w:rsidR="00D74284" w:rsidRPr="0026558D" w:rsidRDefault="00D74284" w:rsidP="00D74284">
      <w:pPr>
        <w:pStyle w:val="TH"/>
      </w:pPr>
      <w:r w:rsidRPr="0026558D">
        <w:t>Table B.3.</w:t>
      </w:r>
      <w:r>
        <w:rPr>
          <w:rFonts w:hint="eastAsia"/>
          <w:lang w:eastAsia="zh-CN"/>
        </w:rPr>
        <w:t>2</w:t>
      </w:r>
      <w:r w:rsidRPr="0026558D">
        <w:rPr>
          <w:rFonts w:hint="eastAsia"/>
        </w:rPr>
        <w:t>-</w:t>
      </w:r>
      <w:r>
        <w:rPr>
          <w:rFonts w:hint="eastAsia"/>
          <w:lang w:eastAsia="zh-CN"/>
        </w:rPr>
        <w:t>2</w:t>
      </w:r>
      <w:r w:rsidRPr="0026558D">
        <w:t xml:space="preserve">: Common UE performance requirements for </w:t>
      </w:r>
      <w:r>
        <w:rPr>
          <w:rFonts w:cs="Arial" w:hint="eastAsia"/>
          <w:lang w:eastAsia="zh-CN"/>
        </w:rPr>
        <w:t>i</w:t>
      </w:r>
      <w:r w:rsidRPr="00FD4592">
        <w:rPr>
          <w:rFonts w:cs="Arial"/>
          <w:lang w:eastAsia="zh-CN"/>
        </w:rPr>
        <w:t>ntra-band non-contiguous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1CF33763" w14:textId="77777777" w:rsidTr="00EB3625">
        <w:trPr>
          <w:trHeight w:val="255"/>
          <w:jc w:val="center"/>
        </w:trPr>
        <w:tc>
          <w:tcPr>
            <w:tcW w:w="2522" w:type="dxa"/>
          </w:tcPr>
          <w:p w14:paraId="6FF0A3F9"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Section / Clause</w:t>
            </w:r>
          </w:p>
        </w:tc>
        <w:tc>
          <w:tcPr>
            <w:tcW w:w="7340" w:type="dxa"/>
          </w:tcPr>
          <w:p w14:paraId="7DCF8376"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765AAC19" w14:textId="77777777" w:rsidTr="00EB3625">
        <w:trPr>
          <w:trHeight w:val="255"/>
          <w:jc w:val="center"/>
        </w:trPr>
        <w:tc>
          <w:tcPr>
            <w:tcW w:w="2522" w:type="dxa"/>
          </w:tcPr>
          <w:p w14:paraId="39A08BA2" w14:textId="77777777" w:rsidR="00D74284" w:rsidRPr="00A35AE0" w:rsidRDefault="00D74284" w:rsidP="00EB3625">
            <w:pPr>
              <w:pStyle w:val="TAL"/>
            </w:pPr>
            <w:r w:rsidRPr="00FD4592">
              <w:rPr>
                <w:rFonts w:cs="Arial"/>
                <w:lang w:eastAsia="zh-CN"/>
              </w:rPr>
              <w:t>9.5B.1.2</w:t>
            </w:r>
          </w:p>
        </w:tc>
        <w:tc>
          <w:tcPr>
            <w:tcW w:w="7340" w:type="dxa"/>
          </w:tcPr>
          <w:p w14:paraId="5F19A84E" w14:textId="77777777" w:rsidR="00D74284" w:rsidRPr="00A35AE0" w:rsidRDefault="00D74284" w:rsidP="00EB3625">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non-contiguous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(Note 1)</w:t>
            </w:r>
          </w:p>
        </w:tc>
      </w:tr>
      <w:tr w:rsidR="00D74284" w:rsidRPr="0026558D" w14:paraId="1C9AA961" w14:textId="77777777" w:rsidTr="00EB3625">
        <w:trPr>
          <w:trHeight w:val="255"/>
          <w:jc w:val="center"/>
        </w:trPr>
        <w:tc>
          <w:tcPr>
            <w:tcW w:w="9862" w:type="dxa"/>
            <w:gridSpan w:val="2"/>
          </w:tcPr>
          <w:p w14:paraId="0F892D47"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3D49CD9B" w14:textId="7DAAEC41" w:rsidR="00B06ECE" w:rsidRDefault="00B06ECE" w:rsidP="00B06ECE"/>
    <w:p w14:paraId="5D9D38EE" w14:textId="77777777" w:rsidR="001D0077" w:rsidRPr="0026558D" w:rsidRDefault="001D0077" w:rsidP="001D0077">
      <w:pPr>
        <w:pStyle w:val="Heading2"/>
      </w:pPr>
      <w:bookmarkStart w:id="1337" w:name="_Toc115198891"/>
      <w:bookmarkStart w:id="1338" w:name="_Toc121932156"/>
      <w:r w:rsidRPr="0026558D">
        <w:t>B.3.</w:t>
      </w:r>
      <w:r>
        <w:rPr>
          <w:lang w:eastAsia="zh-CN"/>
        </w:rPr>
        <w:t>3</w:t>
      </w:r>
      <w:r w:rsidRPr="0026558D">
        <w:tab/>
      </w:r>
      <w:r w:rsidRPr="0026558D">
        <w:rPr>
          <w:rFonts w:hint="eastAsia"/>
          <w:lang w:val="en-US"/>
        </w:rPr>
        <w:t xml:space="preserve">Common </w:t>
      </w:r>
      <w:r w:rsidRPr="00162E7E">
        <w:t>PDSCH</w:t>
      </w:r>
      <w:r w:rsidRPr="005164F3">
        <w:t xml:space="preserve"> demo</w:t>
      </w:r>
      <w:r>
        <w:t>d</w:t>
      </w:r>
      <w:r w:rsidRPr="005164F3">
        <w:t xml:space="preserve">ulation </w:t>
      </w:r>
      <w:r>
        <w:t xml:space="preserve">and CSI </w:t>
      </w:r>
      <w:r w:rsidRPr="005164F3">
        <w:t>requirem</w:t>
      </w:r>
      <w:r>
        <w:t>ents with inter cell interference and intra cell inter user interference</w:t>
      </w:r>
      <w:bookmarkEnd w:id="1337"/>
      <w:bookmarkEnd w:id="1338"/>
    </w:p>
    <w:p w14:paraId="739DDA46" w14:textId="77777777" w:rsidR="001D0077" w:rsidRPr="0026558D" w:rsidRDefault="001D0077" w:rsidP="001D0077">
      <w:r w:rsidRPr="0026558D">
        <w:t xml:space="preserve">The requirements and test cases listed in Table </w:t>
      </w:r>
      <w:r>
        <w:rPr>
          <w:lang w:eastAsia="zh-CN"/>
        </w:rPr>
        <w:t>B.3.3</w:t>
      </w:r>
      <w:r w:rsidRPr="0026558D">
        <w:t>-1 are specified in Rel-1</w:t>
      </w:r>
      <w:r>
        <w:rPr>
          <w:lang w:eastAsia="zh-CN"/>
        </w:rPr>
        <w:t>7</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09CBAB24" w14:textId="77777777" w:rsidR="001D0077" w:rsidRPr="0026558D" w:rsidRDefault="001D0077" w:rsidP="001D0077">
      <w:pPr>
        <w:pStyle w:val="TH"/>
        <w:rPr>
          <w:lang w:eastAsia="zh-CN"/>
        </w:rPr>
      </w:pPr>
      <w:r w:rsidRPr="0026558D">
        <w:lastRenderedPageBreak/>
        <w:t xml:space="preserve">Table </w:t>
      </w:r>
      <w:r>
        <w:rPr>
          <w:lang w:eastAsia="zh-CN"/>
        </w:rPr>
        <w:t>B</w:t>
      </w:r>
      <w:r>
        <w:rPr>
          <w:rFonts w:hint="eastAsia"/>
          <w:lang w:eastAsia="zh-CN"/>
        </w:rPr>
        <w:t>.</w:t>
      </w:r>
      <w:r>
        <w:rPr>
          <w:lang w:eastAsia="zh-CN"/>
        </w:rPr>
        <w:t>3.3</w:t>
      </w:r>
      <w:r w:rsidRPr="0026558D">
        <w:t xml:space="preserve">-1: UE </w:t>
      </w:r>
      <w:r w:rsidRPr="00162E7E">
        <w:t>PDSCH</w:t>
      </w:r>
      <w:r w:rsidRPr="005164F3">
        <w:t xml:space="preserve"> demo</w:t>
      </w:r>
      <w:r>
        <w:t>d</w:t>
      </w:r>
      <w:r w:rsidRPr="005164F3">
        <w:t xml:space="preserve">ulation </w:t>
      </w:r>
      <w:r>
        <w:t xml:space="preserve">and CSI </w:t>
      </w:r>
      <w:r w:rsidRPr="005164F3">
        <w:t xml:space="preserve">requirements with </w:t>
      </w:r>
      <w:r>
        <w:t>MMSE-IRC receiver for scenarios with inter cell interference and intra cell inter user interference</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833"/>
      </w:tblGrid>
      <w:tr w:rsidR="001D0077" w:rsidRPr="0026558D" w14:paraId="2B47D77E"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571335B" w14:textId="77777777" w:rsidR="001D0077" w:rsidRPr="0026558D" w:rsidRDefault="001D0077" w:rsidP="00AC74E6">
            <w:pPr>
              <w:pStyle w:val="TAH"/>
              <w:rPr>
                <w:rFonts w:eastAsia="MS Mincho" w:cs="Arial"/>
                <w:lang w:val="en-US"/>
              </w:rPr>
            </w:pPr>
            <w:r w:rsidRPr="0026558D">
              <w:rPr>
                <w:rFonts w:eastAsia="MS Mincho" w:cs="Arial"/>
                <w:lang w:val="en-US"/>
              </w:rPr>
              <w:t>Section / Clause</w:t>
            </w:r>
          </w:p>
        </w:tc>
        <w:tc>
          <w:tcPr>
            <w:tcW w:w="4833" w:type="dxa"/>
            <w:tcBorders>
              <w:top w:val="single" w:sz="4" w:space="0" w:color="auto"/>
              <w:left w:val="single" w:sz="4" w:space="0" w:color="auto"/>
              <w:bottom w:val="single" w:sz="4" w:space="0" w:color="auto"/>
              <w:right w:val="single" w:sz="4" w:space="0" w:color="auto"/>
            </w:tcBorders>
            <w:hideMark/>
          </w:tcPr>
          <w:p w14:paraId="42CC1B80" w14:textId="77777777" w:rsidR="001D0077" w:rsidRPr="0026558D" w:rsidRDefault="001D0077" w:rsidP="00AC74E6">
            <w:pPr>
              <w:pStyle w:val="TAH"/>
              <w:rPr>
                <w:rFonts w:eastAsia="MS Mincho" w:cs="Arial"/>
                <w:lang w:val="en-US"/>
              </w:rPr>
            </w:pPr>
            <w:r w:rsidRPr="0026558D">
              <w:rPr>
                <w:rFonts w:eastAsia="MS Mincho" w:cs="Arial"/>
                <w:lang w:val="en-US"/>
              </w:rPr>
              <w:t>Description</w:t>
            </w:r>
          </w:p>
        </w:tc>
      </w:tr>
      <w:tr w:rsidR="001D0077" w:rsidRPr="0026558D" w14:paraId="661E08C7"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E22B604" w14:textId="77777777" w:rsidR="001D0077" w:rsidRPr="00065E1E" w:rsidRDefault="001D0077" w:rsidP="003F4E6E">
            <w:pPr>
              <w:pStyle w:val="TAL"/>
              <w:rPr>
                <w:b/>
                <w:lang w:eastAsia="zh-CN"/>
              </w:rPr>
            </w:pPr>
            <w:r>
              <w:rPr>
                <w:rFonts w:eastAsia="MS Mincho"/>
              </w:rPr>
              <w:t>[</w:t>
            </w:r>
            <w:r w:rsidRPr="00745477">
              <w:rPr>
                <w:rFonts w:eastAsia="MS Mincho"/>
              </w:rPr>
              <w:t>5.2.2.</w:t>
            </w:r>
            <w:r>
              <w:rPr>
                <w:rFonts w:eastAsia="MS Mincho"/>
              </w:rPr>
              <w:t>1</w:t>
            </w:r>
            <w:r w:rsidRPr="00745477">
              <w:rPr>
                <w:rFonts w:eastAsia="MS Mincho"/>
              </w:rPr>
              <w:t>.</w:t>
            </w:r>
            <w:r>
              <w:rPr>
                <w:rFonts w:eastAsia="MS Mincho"/>
              </w:rPr>
              <w:t>15]</w:t>
            </w:r>
          </w:p>
        </w:tc>
        <w:tc>
          <w:tcPr>
            <w:tcW w:w="4833" w:type="dxa"/>
            <w:tcBorders>
              <w:top w:val="single" w:sz="4" w:space="0" w:color="auto"/>
              <w:left w:val="single" w:sz="4" w:space="0" w:color="auto"/>
              <w:bottom w:val="single" w:sz="4" w:space="0" w:color="auto"/>
              <w:right w:val="single" w:sz="4" w:space="0" w:color="auto"/>
            </w:tcBorders>
          </w:tcPr>
          <w:p w14:paraId="14ADAEF7" w14:textId="77777777" w:rsidR="001D0077" w:rsidRPr="00023E9C" w:rsidRDefault="001D0077" w:rsidP="003F4E6E">
            <w:pPr>
              <w:pStyle w:val="TAL"/>
              <w:rPr>
                <w:b/>
                <w:lang w:val="en-US" w:eastAsia="zh-CN"/>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2RX FDD</w:t>
            </w:r>
          </w:p>
        </w:tc>
      </w:tr>
      <w:tr w:rsidR="001D0077" w:rsidRPr="0026558D" w14:paraId="72769040"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943AC56" w14:textId="77777777" w:rsidR="001D0077" w:rsidRPr="00533A2D" w:rsidRDefault="001D0077" w:rsidP="003F4E6E">
            <w:pPr>
              <w:pStyle w:val="TAL"/>
              <w:rPr>
                <w:b/>
                <w:lang w:eastAsia="zh-CN"/>
              </w:rPr>
            </w:pPr>
            <w:r>
              <w:rPr>
                <w:rFonts w:eastAsia="MS Mincho"/>
              </w:rPr>
              <w:t>[</w:t>
            </w:r>
            <w:r w:rsidRPr="00745477">
              <w:rPr>
                <w:rFonts w:eastAsia="MS Mincho"/>
              </w:rPr>
              <w:t>5.2.</w:t>
            </w:r>
            <w:r>
              <w:rPr>
                <w:rFonts w:eastAsia="MS Mincho"/>
              </w:rPr>
              <w:t>3</w:t>
            </w:r>
            <w:r w:rsidRPr="00745477">
              <w:rPr>
                <w:rFonts w:eastAsia="MS Mincho"/>
              </w:rPr>
              <w:t>.</w:t>
            </w:r>
            <w:r>
              <w:rPr>
                <w:rFonts w:eastAsia="MS Mincho"/>
              </w:rPr>
              <w:t>1</w:t>
            </w:r>
            <w:r w:rsidRPr="00745477">
              <w:rPr>
                <w:rFonts w:eastAsia="MS Mincho"/>
              </w:rPr>
              <w:t>.</w:t>
            </w:r>
            <w:r>
              <w:rPr>
                <w:rFonts w:eastAsia="MS Mincho"/>
              </w:rPr>
              <w:t>15]</w:t>
            </w:r>
          </w:p>
        </w:tc>
        <w:tc>
          <w:tcPr>
            <w:tcW w:w="4833" w:type="dxa"/>
            <w:tcBorders>
              <w:top w:val="single" w:sz="4" w:space="0" w:color="auto"/>
              <w:left w:val="single" w:sz="4" w:space="0" w:color="auto"/>
              <w:bottom w:val="single" w:sz="4" w:space="0" w:color="auto"/>
              <w:right w:val="single" w:sz="4" w:space="0" w:color="auto"/>
            </w:tcBorders>
          </w:tcPr>
          <w:p w14:paraId="24372441" w14:textId="77777777" w:rsidR="001D0077" w:rsidRPr="0026558D" w:rsidRDefault="001D0077" w:rsidP="003F4E6E">
            <w:pPr>
              <w:pStyle w:val="TAL"/>
              <w:rPr>
                <w:rFonts w:eastAsia="MS Mincho"/>
                <w:b/>
                <w:lang w:val="en-US"/>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4RX FDD</w:t>
            </w:r>
          </w:p>
        </w:tc>
      </w:tr>
      <w:tr w:rsidR="001D0077" w:rsidRPr="0026558D" w14:paraId="5BDA5B21"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988E1C2" w14:textId="77777777" w:rsidR="001D0077" w:rsidRPr="00533A2D" w:rsidRDefault="001D0077" w:rsidP="003F4E6E">
            <w:pPr>
              <w:pStyle w:val="TAL"/>
              <w:rPr>
                <w:rFonts w:eastAsia="MS Mincho"/>
                <w:b/>
              </w:rPr>
            </w:pPr>
            <w:r>
              <w:rPr>
                <w:rFonts w:eastAsia="MS Mincho"/>
              </w:rPr>
              <w:t>[</w:t>
            </w:r>
            <w:r w:rsidRPr="00745477">
              <w:rPr>
                <w:rFonts w:eastAsia="MS Mincho"/>
              </w:rPr>
              <w:t>5.2.2.</w:t>
            </w:r>
            <w:r>
              <w:rPr>
                <w:rFonts w:eastAsia="MS Mincho"/>
              </w:rPr>
              <w:t>2</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2349A8B8" w14:textId="77777777" w:rsidR="001D0077" w:rsidRPr="00745477" w:rsidRDefault="001D0077" w:rsidP="003F4E6E">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2RX TDD</w:t>
            </w:r>
          </w:p>
        </w:tc>
      </w:tr>
      <w:tr w:rsidR="001D0077" w:rsidRPr="0026558D" w14:paraId="483065E0"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2E6FB58" w14:textId="77777777" w:rsidR="001D0077" w:rsidRPr="00533A2D" w:rsidRDefault="001D0077" w:rsidP="003F4E6E">
            <w:pPr>
              <w:pStyle w:val="TAL"/>
              <w:rPr>
                <w:rFonts w:eastAsia="MS Mincho"/>
                <w:b/>
              </w:rPr>
            </w:pPr>
            <w:r>
              <w:rPr>
                <w:rFonts w:eastAsia="MS Mincho"/>
              </w:rPr>
              <w:t>[</w:t>
            </w:r>
            <w:r w:rsidRPr="00745477">
              <w:rPr>
                <w:rFonts w:eastAsia="MS Mincho"/>
              </w:rPr>
              <w:t>5.2.</w:t>
            </w:r>
            <w:r>
              <w:rPr>
                <w:rFonts w:eastAsia="MS Mincho"/>
              </w:rPr>
              <w:t>3</w:t>
            </w:r>
            <w:r w:rsidRPr="00745477">
              <w:rPr>
                <w:rFonts w:eastAsia="MS Mincho"/>
              </w:rPr>
              <w:t>.</w:t>
            </w:r>
            <w:r>
              <w:rPr>
                <w:rFonts w:eastAsia="MS Mincho"/>
              </w:rPr>
              <w:t>2</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5245508F" w14:textId="77777777" w:rsidR="001D0077" w:rsidRPr="00745477" w:rsidRDefault="001D0077" w:rsidP="003F4E6E">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4RX TDD</w:t>
            </w:r>
          </w:p>
        </w:tc>
      </w:tr>
      <w:tr w:rsidR="001D0077" w:rsidRPr="0026558D" w14:paraId="433DA8AA"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3C119BF" w14:textId="77777777" w:rsidR="001D0077" w:rsidRPr="00533A2D" w:rsidRDefault="001D0077" w:rsidP="003F4E6E">
            <w:pPr>
              <w:pStyle w:val="TAL"/>
              <w:rPr>
                <w:rFonts w:eastAsia="MS Mincho"/>
                <w:b/>
              </w:rPr>
            </w:pPr>
            <w:r>
              <w:rPr>
                <w:rFonts w:eastAsia="MS Mincho"/>
              </w:rPr>
              <w:t>[</w:t>
            </w:r>
            <w:r w:rsidRPr="00745477">
              <w:rPr>
                <w:rFonts w:eastAsia="MS Mincho"/>
              </w:rPr>
              <w:t>5.2.2.</w:t>
            </w:r>
            <w:r>
              <w:rPr>
                <w:rFonts w:eastAsia="MS Mincho"/>
              </w:rPr>
              <w:t>1</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22055FEC" w14:textId="77777777" w:rsidR="001D0077" w:rsidRPr="00745477" w:rsidRDefault="001D0077" w:rsidP="003F4E6E">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t>
            </w:r>
            <w:r>
              <w:rPr>
                <w:rFonts w:eastAsia="MS Mincho"/>
              </w:rPr>
              <w:t xml:space="preserve"> </w:t>
            </w:r>
            <w:r w:rsidRPr="00745477">
              <w:rPr>
                <w:rFonts w:eastAsia="MS Mincho"/>
              </w:rPr>
              <w:t xml:space="preserve">with </w:t>
            </w:r>
            <w:r>
              <w:rPr>
                <w:rFonts w:eastAsia="MS Mincho"/>
              </w:rPr>
              <w:t>intra cell inter user interference for 2RX FDD</w:t>
            </w:r>
          </w:p>
        </w:tc>
      </w:tr>
      <w:tr w:rsidR="001D0077" w:rsidRPr="0026558D" w14:paraId="770ED802"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F7C69FC" w14:textId="77777777" w:rsidR="001D0077" w:rsidRPr="00533A2D" w:rsidRDefault="001D0077" w:rsidP="003F4E6E">
            <w:pPr>
              <w:pStyle w:val="TAL"/>
              <w:rPr>
                <w:rFonts w:eastAsia="MS Mincho"/>
                <w:b/>
              </w:rPr>
            </w:pPr>
            <w:r>
              <w:rPr>
                <w:rFonts w:eastAsia="MS Mincho"/>
              </w:rPr>
              <w:t>[</w:t>
            </w:r>
            <w:r w:rsidRPr="00745477">
              <w:rPr>
                <w:rFonts w:eastAsia="MS Mincho"/>
              </w:rPr>
              <w:t>5.2.</w:t>
            </w:r>
            <w:r>
              <w:rPr>
                <w:rFonts w:eastAsia="MS Mincho"/>
              </w:rPr>
              <w:t>3</w:t>
            </w:r>
            <w:r w:rsidRPr="00745477">
              <w:rPr>
                <w:rFonts w:eastAsia="MS Mincho"/>
              </w:rPr>
              <w:t>.</w:t>
            </w:r>
            <w:r>
              <w:rPr>
                <w:rFonts w:eastAsia="MS Mincho"/>
              </w:rPr>
              <w:t>1</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52FAB56C" w14:textId="77777777" w:rsidR="001D0077" w:rsidRPr="00745477" w:rsidRDefault="001D0077" w:rsidP="003F4E6E">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intra cell inter user  interference for 4RX FDD</w:t>
            </w:r>
          </w:p>
        </w:tc>
      </w:tr>
      <w:tr w:rsidR="001D0077" w:rsidRPr="0026558D" w14:paraId="0E714BB0"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F81B486" w14:textId="77777777" w:rsidR="001D0077" w:rsidRPr="00533A2D" w:rsidRDefault="001D0077" w:rsidP="003F4E6E">
            <w:pPr>
              <w:pStyle w:val="TAL"/>
              <w:rPr>
                <w:rFonts w:eastAsia="MS Mincho"/>
                <w:b/>
              </w:rPr>
            </w:pPr>
            <w:r>
              <w:rPr>
                <w:rFonts w:eastAsia="MS Mincho"/>
              </w:rPr>
              <w:t>[</w:t>
            </w:r>
            <w:r w:rsidRPr="00745477">
              <w:rPr>
                <w:rFonts w:eastAsia="MS Mincho"/>
              </w:rPr>
              <w:t>5.2.2.</w:t>
            </w:r>
            <w:r>
              <w:rPr>
                <w:rFonts w:eastAsia="MS Mincho"/>
              </w:rPr>
              <w:t>2</w:t>
            </w:r>
            <w:r w:rsidRPr="00745477">
              <w:rPr>
                <w:rFonts w:eastAsia="MS Mincho"/>
              </w:rPr>
              <w:t>.</w:t>
            </w:r>
            <w:r>
              <w:rPr>
                <w:rFonts w:eastAsia="MS Mincho"/>
              </w:rPr>
              <w:t>17]</w:t>
            </w:r>
          </w:p>
        </w:tc>
        <w:tc>
          <w:tcPr>
            <w:tcW w:w="4833" w:type="dxa"/>
            <w:tcBorders>
              <w:top w:val="single" w:sz="4" w:space="0" w:color="auto"/>
              <w:left w:val="single" w:sz="4" w:space="0" w:color="auto"/>
              <w:bottom w:val="single" w:sz="4" w:space="0" w:color="auto"/>
              <w:right w:val="single" w:sz="4" w:space="0" w:color="auto"/>
            </w:tcBorders>
          </w:tcPr>
          <w:p w14:paraId="7DF72C74" w14:textId="77777777" w:rsidR="001D0077" w:rsidRPr="00745477" w:rsidRDefault="001D0077" w:rsidP="003F4E6E">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intra cell inter user  interference for 2RX TDD</w:t>
            </w:r>
          </w:p>
        </w:tc>
      </w:tr>
      <w:tr w:rsidR="001D0077" w:rsidRPr="0026558D" w14:paraId="39F3A49D"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B7167FF" w14:textId="77777777" w:rsidR="001D0077" w:rsidRPr="00533A2D" w:rsidRDefault="001D0077" w:rsidP="003F4E6E">
            <w:pPr>
              <w:pStyle w:val="TAL"/>
              <w:rPr>
                <w:rFonts w:eastAsia="MS Mincho"/>
                <w:b/>
              </w:rPr>
            </w:pPr>
            <w:r>
              <w:rPr>
                <w:rFonts w:eastAsia="MS Mincho"/>
              </w:rPr>
              <w:t>[</w:t>
            </w:r>
            <w:r w:rsidRPr="00745477">
              <w:rPr>
                <w:rFonts w:eastAsia="MS Mincho"/>
              </w:rPr>
              <w:t>5.2.</w:t>
            </w:r>
            <w:r>
              <w:rPr>
                <w:rFonts w:eastAsia="MS Mincho"/>
              </w:rPr>
              <w:t>3</w:t>
            </w:r>
            <w:r w:rsidRPr="00745477">
              <w:rPr>
                <w:rFonts w:eastAsia="MS Mincho"/>
              </w:rPr>
              <w:t>.</w:t>
            </w:r>
            <w:r>
              <w:rPr>
                <w:rFonts w:eastAsia="MS Mincho"/>
              </w:rPr>
              <w:t>2</w:t>
            </w:r>
            <w:r w:rsidRPr="00745477">
              <w:rPr>
                <w:rFonts w:eastAsia="MS Mincho"/>
              </w:rPr>
              <w:t>.</w:t>
            </w:r>
            <w:r>
              <w:rPr>
                <w:rFonts w:eastAsia="MS Mincho"/>
              </w:rPr>
              <w:t>17]</w:t>
            </w:r>
          </w:p>
        </w:tc>
        <w:tc>
          <w:tcPr>
            <w:tcW w:w="4833" w:type="dxa"/>
            <w:tcBorders>
              <w:top w:val="single" w:sz="4" w:space="0" w:color="auto"/>
              <w:left w:val="single" w:sz="4" w:space="0" w:color="auto"/>
              <w:bottom w:val="single" w:sz="4" w:space="0" w:color="auto"/>
              <w:right w:val="single" w:sz="4" w:space="0" w:color="auto"/>
            </w:tcBorders>
          </w:tcPr>
          <w:p w14:paraId="38AF58EF" w14:textId="77777777" w:rsidR="001D0077" w:rsidRPr="00745477" w:rsidRDefault="001D0077" w:rsidP="003F4E6E">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intra cell inter user  interference for 4RX TDD</w:t>
            </w:r>
          </w:p>
        </w:tc>
      </w:tr>
      <w:tr w:rsidR="001D0077" w:rsidRPr="0026558D" w14:paraId="2EE25E32"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2FEE211" w14:textId="77777777" w:rsidR="001D0077" w:rsidRPr="003F4E6E" w:rsidRDefault="001D0077" w:rsidP="003F4E6E">
            <w:pPr>
              <w:pStyle w:val="TAL"/>
              <w:rPr>
                <w:rFonts w:eastAsiaTheme="minorEastAsia"/>
                <w:b/>
                <w:lang w:eastAsia="zh-CN"/>
              </w:rPr>
            </w:pPr>
            <w:r>
              <w:rPr>
                <w:rFonts w:hint="eastAsia"/>
                <w:lang w:eastAsia="zh-CN"/>
              </w:rPr>
              <w:t>[</w:t>
            </w:r>
            <w:r>
              <w:rPr>
                <w:lang w:eastAsia="zh-CN"/>
              </w:rPr>
              <w:t>6.2.2.1.2.3]</w:t>
            </w:r>
          </w:p>
        </w:tc>
        <w:tc>
          <w:tcPr>
            <w:tcW w:w="4833" w:type="dxa"/>
            <w:tcBorders>
              <w:top w:val="single" w:sz="4" w:space="0" w:color="auto"/>
              <w:left w:val="single" w:sz="4" w:space="0" w:color="auto"/>
              <w:bottom w:val="single" w:sz="4" w:space="0" w:color="auto"/>
              <w:right w:val="single" w:sz="4" w:space="0" w:color="auto"/>
            </w:tcBorders>
          </w:tcPr>
          <w:p w14:paraId="17338783" w14:textId="77777777" w:rsidR="001D0077" w:rsidRPr="003F4E6E" w:rsidRDefault="001D0077" w:rsidP="003F4E6E">
            <w:pPr>
              <w:pStyle w:val="TAL"/>
              <w:rPr>
                <w:rFonts w:eastAsiaTheme="minorEastAsia"/>
                <w:b/>
                <w:lang w:eastAsia="zh-CN"/>
              </w:rPr>
            </w:pPr>
            <w:r>
              <w:rPr>
                <w:rFonts w:hint="eastAsia"/>
                <w:lang w:eastAsia="zh-CN"/>
              </w:rPr>
              <w:t>C</w:t>
            </w:r>
            <w:r>
              <w:rPr>
                <w:lang w:eastAsia="zh-CN"/>
              </w:rPr>
              <w:t>QI requirements with inter cell interference for 2RX FDD</w:t>
            </w:r>
          </w:p>
        </w:tc>
      </w:tr>
      <w:tr w:rsidR="001D0077" w:rsidRPr="0026558D" w14:paraId="43358EDD"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D446115" w14:textId="77777777" w:rsidR="001D0077" w:rsidRDefault="001D0077" w:rsidP="003F4E6E">
            <w:pPr>
              <w:pStyle w:val="TAL"/>
              <w:rPr>
                <w:b/>
                <w:lang w:eastAsia="zh-CN"/>
              </w:rPr>
            </w:pPr>
            <w:r>
              <w:rPr>
                <w:rFonts w:hint="eastAsia"/>
                <w:lang w:eastAsia="zh-CN"/>
              </w:rPr>
              <w:t>[</w:t>
            </w:r>
            <w:r>
              <w:rPr>
                <w:lang w:eastAsia="zh-CN"/>
              </w:rPr>
              <w:t>6.2.3.1.2.3]</w:t>
            </w:r>
          </w:p>
        </w:tc>
        <w:tc>
          <w:tcPr>
            <w:tcW w:w="4833" w:type="dxa"/>
            <w:tcBorders>
              <w:top w:val="single" w:sz="4" w:space="0" w:color="auto"/>
              <w:left w:val="single" w:sz="4" w:space="0" w:color="auto"/>
              <w:bottom w:val="single" w:sz="4" w:space="0" w:color="auto"/>
              <w:right w:val="single" w:sz="4" w:space="0" w:color="auto"/>
            </w:tcBorders>
          </w:tcPr>
          <w:p w14:paraId="034D2FF5" w14:textId="77777777" w:rsidR="001D0077" w:rsidRDefault="001D0077" w:rsidP="003F4E6E">
            <w:pPr>
              <w:pStyle w:val="TAL"/>
              <w:rPr>
                <w:b/>
                <w:lang w:eastAsia="zh-CN"/>
              </w:rPr>
            </w:pPr>
            <w:r>
              <w:rPr>
                <w:rFonts w:hint="eastAsia"/>
                <w:lang w:eastAsia="zh-CN"/>
              </w:rPr>
              <w:t>C</w:t>
            </w:r>
            <w:r>
              <w:rPr>
                <w:lang w:eastAsia="zh-CN"/>
              </w:rPr>
              <w:t>QI requirements with inter cell interference for 4RX FDD</w:t>
            </w:r>
          </w:p>
        </w:tc>
      </w:tr>
      <w:tr w:rsidR="001D0077" w:rsidRPr="0026558D" w14:paraId="213CEE58"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8B68B5A" w14:textId="77777777" w:rsidR="001D0077" w:rsidRDefault="001D0077" w:rsidP="003F4E6E">
            <w:pPr>
              <w:pStyle w:val="TAL"/>
              <w:rPr>
                <w:b/>
                <w:lang w:eastAsia="zh-CN"/>
              </w:rPr>
            </w:pPr>
            <w:r>
              <w:rPr>
                <w:rFonts w:hint="eastAsia"/>
                <w:lang w:eastAsia="zh-CN"/>
              </w:rPr>
              <w:t>[</w:t>
            </w:r>
            <w:r>
              <w:rPr>
                <w:lang w:eastAsia="zh-CN"/>
              </w:rPr>
              <w:t>6.2.2.2.2.2]</w:t>
            </w:r>
          </w:p>
        </w:tc>
        <w:tc>
          <w:tcPr>
            <w:tcW w:w="4833" w:type="dxa"/>
            <w:tcBorders>
              <w:top w:val="single" w:sz="4" w:space="0" w:color="auto"/>
              <w:left w:val="single" w:sz="4" w:space="0" w:color="auto"/>
              <w:bottom w:val="single" w:sz="4" w:space="0" w:color="auto"/>
              <w:right w:val="single" w:sz="4" w:space="0" w:color="auto"/>
            </w:tcBorders>
          </w:tcPr>
          <w:p w14:paraId="0E0CEF17" w14:textId="77777777" w:rsidR="001D0077" w:rsidRDefault="001D0077" w:rsidP="003F4E6E">
            <w:pPr>
              <w:pStyle w:val="TAL"/>
              <w:rPr>
                <w:b/>
                <w:lang w:eastAsia="zh-CN"/>
              </w:rPr>
            </w:pPr>
            <w:r>
              <w:rPr>
                <w:rFonts w:hint="eastAsia"/>
                <w:lang w:eastAsia="zh-CN"/>
              </w:rPr>
              <w:t>C</w:t>
            </w:r>
            <w:r>
              <w:rPr>
                <w:lang w:eastAsia="zh-CN"/>
              </w:rPr>
              <w:t>QI requirements with inter cell interference for 2RX TDD</w:t>
            </w:r>
          </w:p>
        </w:tc>
      </w:tr>
      <w:tr w:rsidR="001D0077" w:rsidRPr="0026558D" w14:paraId="6497A35F"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9906728" w14:textId="77777777" w:rsidR="001D0077" w:rsidRDefault="001D0077" w:rsidP="003F4E6E">
            <w:pPr>
              <w:pStyle w:val="TAL"/>
              <w:rPr>
                <w:b/>
                <w:lang w:eastAsia="zh-CN"/>
              </w:rPr>
            </w:pPr>
            <w:r>
              <w:rPr>
                <w:rFonts w:hint="eastAsia"/>
                <w:lang w:eastAsia="zh-CN"/>
              </w:rPr>
              <w:t>[</w:t>
            </w:r>
            <w:r>
              <w:rPr>
                <w:lang w:eastAsia="zh-CN"/>
              </w:rPr>
              <w:t>6.2.3.2.2.2</w:t>
            </w:r>
            <w:r>
              <w:rPr>
                <w:rFonts w:hint="eastAsia"/>
                <w:lang w:eastAsia="zh-CN"/>
              </w:rPr>
              <w:t>]</w:t>
            </w:r>
          </w:p>
        </w:tc>
        <w:tc>
          <w:tcPr>
            <w:tcW w:w="4833" w:type="dxa"/>
            <w:tcBorders>
              <w:top w:val="single" w:sz="4" w:space="0" w:color="auto"/>
              <w:left w:val="single" w:sz="4" w:space="0" w:color="auto"/>
              <w:bottom w:val="single" w:sz="4" w:space="0" w:color="auto"/>
              <w:right w:val="single" w:sz="4" w:space="0" w:color="auto"/>
            </w:tcBorders>
          </w:tcPr>
          <w:p w14:paraId="73D2446B" w14:textId="77777777" w:rsidR="001D0077" w:rsidRDefault="001D0077" w:rsidP="003F4E6E">
            <w:pPr>
              <w:pStyle w:val="TAL"/>
              <w:rPr>
                <w:b/>
                <w:lang w:eastAsia="zh-CN"/>
              </w:rPr>
            </w:pPr>
            <w:r>
              <w:rPr>
                <w:rFonts w:hint="eastAsia"/>
                <w:lang w:eastAsia="zh-CN"/>
              </w:rPr>
              <w:t>C</w:t>
            </w:r>
            <w:r>
              <w:rPr>
                <w:lang w:eastAsia="zh-CN"/>
              </w:rPr>
              <w:t>QI requirements with inter cell interference for 4RX TDD</w:t>
            </w:r>
          </w:p>
        </w:tc>
      </w:tr>
    </w:tbl>
    <w:p w14:paraId="53618547" w14:textId="77777777" w:rsidR="00B06ECE" w:rsidRPr="00535751" w:rsidRDefault="00B06ECE" w:rsidP="00B06ECE">
      <w:pPr>
        <w:pStyle w:val="Heading1"/>
      </w:pPr>
      <w:bookmarkStart w:id="1339" w:name="_Toc21098366"/>
      <w:bookmarkStart w:id="1340" w:name="_Toc29470593"/>
      <w:bookmarkStart w:id="1341" w:name="_Toc37141961"/>
      <w:bookmarkStart w:id="1342" w:name="_Toc37142012"/>
      <w:bookmarkStart w:id="1343" w:name="_Toc37142064"/>
      <w:bookmarkStart w:id="1344" w:name="_Toc37269067"/>
      <w:bookmarkStart w:id="1345" w:name="_Toc37269110"/>
      <w:bookmarkStart w:id="1346" w:name="_Toc45907633"/>
      <w:bookmarkStart w:id="1347" w:name="_Toc52564815"/>
      <w:bookmarkStart w:id="1348" w:name="_Toc60857195"/>
      <w:bookmarkStart w:id="1349" w:name="_Toc60857266"/>
      <w:bookmarkStart w:id="1350" w:name="_Toc61185265"/>
      <w:bookmarkStart w:id="1351" w:name="_Toc61185345"/>
      <w:bookmarkStart w:id="1352" w:name="_Toc61185393"/>
      <w:bookmarkStart w:id="1353" w:name="_Toc66390499"/>
      <w:bookmarkStart w:id="1354" w:name="_Toc66390601"/>
      <w:bookmarkStart w:id="1355" w:name="_Toc68702011"/>
      <w:bookmarkStart w:id="1356" w:name="_Toc68702497"/>
      <w:bookmarkStart w:id="1357" w:name="_Toc68702615"/>
      <w:bookmarkStart w:id="1358" w:name="_Toc68702720"/>
      <w:bookmarkStart w:id="1359" w:name="_Toc68702799"/>
      <w:bookmarkStart w:id="1360" w:name="_Toc74643135"/>
      <w:bookmarkStart w:id="1361" w:name="_Toc76540699"/>
      <w:bookmarkStart w:id="1362" w:name="_Toc82415048"/>
      <w:bookmarkStart w:id="1363" w:name="_Toc89937951"/>
      <w:bookmarkStart w:id="1364" w:name="_Toc98752912"/>
      <w:bookmarkStart w:id="1365" w:name="_Toc106132124"/>
      <w:bookmarkStart w:id="1366" w:name="_Toc115198892"/>
      <w:bookmarkStart w:id="1367" w:name="_Toc121932157"/>
      <w:r w:rsidRPr="00535751">
        <w:t>B.4</w:t>
      </w:r>
      <w:r w:rsidRPr="00535751">
        <w:tab/>
        <w:t>Common UE RF requirements</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p>
    <w:p w14:paraId="5F42EA0E" w14:textId="77777777" w:rsidR="00B06ECE" w:rsidRPr="00535751" w:rsidRDefault="00B06ECE" w:rsidP="00B06ECE">
      <w:pPr>
        <w:pStyle w:val="Heading2"/>
      </w:pPr>
      <w:bookmarkStart w:id="1368" w:name="_Toc21098367"/>
      <w:bookmarkStart w:id="1369" w:name="_Toc29470594"/>
      <w:bookmarkStart w:id="1370" w:name="_Toc37141962"/>
      <w:bookmarkStart w:id="1371" w:name="_Toc37142013"/>
      <w:bookmarkStart w:id="1372" w:name="_Toc37142065"/>
      <w:bookmarkStart w:id="1373" w:name="_Toc37269068"/>
      <w:bookmarkStart w:id="1374" w:name="_Toc37269111"/>
      <w:bookmarkStart w:id="1375" w:name="_Toc45907634"/>
      <w:bookmarkStart w:id="1376" w:name="_Toc52564816"/>
      <w:bookmarkStart w:id="1377" w:name="_Toc60857196"/>
      <w:bookmarkStart w:id="1378" w:name="_Toc60857267"/>
      <w:bookmarkStart w:id="1379" w:name="_Toc61185266"/>
      <w:bookmarkStart w:id="1380" w:name="_Toc61185346"/>
      <w:bookmarkStart w:id="1381" w:name="_Toc61185394"/>
      <w:bookmarkStart w:id="1382" w:name="_Toc66390500"/>
      <w:bookmarkStart w:id="1383" w:name="_Toc66390602"/>
      <w:bookmarkStart w:id="1384" w:name="_Toc68702012"/>
      <w:bookmarkStart w:id="1385" w:name="_Toc68702498"/>
      <w:bookmarkStart w:id="1386" w:name="_Toc68702616"/>
      <w:bookmarkStart w:id="1387" w:name="_Toc68702721"/>
      <w:bookmarkStart w:id="1388" w:name="_Toc68702800"/>
      <w:bookmarkStart w:id="1389" w:name="_Toc74643136"/>
      <w:bookmarkStart w:id="1390" w:name="_Toc76540700"/>
      <w:bookmarkStart w:id="1391" w:name="_Toc82415049"/>
      <w:bookmarkStart w:id="1392" w:name="_Toc89937952"/>
      <w:bookmarkStart w:id="1393" w:name="_Toc98752913"/>
      <w:bookmarkStart w:id="1394" w:name="_Toc106132125"/>
      <w:bookmarkStart w:id="1395" w:name="_Toc115198893"/>
      <w:bookmarkStart w:id="1396" w:name="_Toc121932158"/>
      <w:r w:rsidRPr="00535751">
        <w:t>B.</w:t>
      </w:r>
      <w:r w:rsidRPr="00535751">
        <w:rPr>
          <w:lang w:val="en-US"/>
        </w:rPr>
        <w:t>4</w:t>
      </w:r>
      <w:r w:rsidRPr="00535751">
        <w:t>.1</w:t>
      </w:r>
      <w:r w:rsidRPr="00535751">
        <w:tab/>
        <w:t xml:space="preserve">Common </w:t>
      </w:r>
      <w:r w:rsidRPr="00535751">
        <w:rPr>
          <w:lang w:val="en-US"/>
        </w:rPr>
        <w:t>UE RF</w:t>
      </w:r>
      <w:r w:rsidRPr="00535751">
        <w:t xml:space="preserve"> requirements for a release independent band</w:t>
      </w:r>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14:paraId="77828467" w14:textId="412F5DA3" w:rsidR="00A977D1" w:rsidRPr="005C5834" w:rsidRDefault="00A977D1" w:rsidP="00A977D1">
      <w:r w:rsidRPr="005C5834">
        <w:t>The requirements and test cases listed in Table B.4.1-1 are specified in REL-17 version of TS 38.101-1 [2] or TS 38.101-2 [3].</w:t>
      </w:r>
    </w:p>
    <w:p w14:paraId="715FC80D" w14:textId="77777777" w:rsidR="00B06ECE" w:rsidRPr="00535751" w:rsidRDefault="00B06ECE" w:rsidP="00B06ECE">
      <w:pPr>
        <w:pStyle w:val="TH"/>
        <w:rPr>
          <w:lang w:eastAsia="ja-JP"/>
        </w:rPr>
      </w:pPr>
      <w:r w:rsidRPr="00535751">
        <w:t xml:space="preserve">Table </w:t>
      </w:r>
      <w:r w:rsidRPr="00535751">
        <w:rPr>
          <w:lang w:eastAsia="ja-JP"/>
        </w:rPr>
        <w:t>B.4.1</w:t>
      </w:r>
      <w:r w:rsidRPr="00535751">
        <w:rPr>
          <w:rFonts w:hint="eastAsia"/>
          <w:lang w:eastAsia="ja-JP"/>
        </w:rPr>
        <w:t>-1</w:t>
      </w:r>
      <w:r w:rsidRPr="00535751">
        <w:t>: Common UE RF requirements for a release independent 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3449A07C" w14:textId="77777777" w:rsidTr="00D80792">
        <w:trPr>
          <w:trHeight w:val="255"/>
        </w:trPr>
        <w:tc>
          <w:tcPr>
            <w:tcW w:w="3348" w:type="dxa"/>
          </w:tcPr>
          <w:p w14:paraId="028A7EFB" w14:textId="77777777" w:rsidR="00B06ECE" w:rsidRPr="00535751" w:rsidRDefault="00B06ECE" w:rsidP="00D80792">
            <w:pPr>
              <w:pStyle w:val="TAH"/>
              <w:rPr>
                <w:rFonts w:cs="Arial"/>
                <w:lang w:val="en-US"/>
              </w:rPr>
            </w:pPr>
            <w:r w:rsidRPr="00535751">
              <w:rPr>
                <w:rFonts w:cs="Arial"/>
                <w:lang w:val="en-US"/>
              </w:rPr>
              <w:t>Clause / Clause</w:t>
            </w:r>
          </w:p>
        </w:tc>
        <w:tc>
          <w:tcPr>
            <w:tcW w:w="6509" w:type="dxa"/>
          </w:tcPr>
          <w:p w14:paraId="16361829"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4A3C9D7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79E7963"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w:t>
            </w:r>
          </w:p>
        </w:tc>
        <w:tc>
          <w:tcPr>
            <w:tcW w:w="6509" w:type="dxa"/>
            <w:tcBorders>
              <w:top w:val="single" w:sz="4" w:space="0" w:color="auto"/>
              <w:left w:val="single" w:sz="4" w:space="0" w:color="auto"/>
              <w:bottom w:val="single" w:sz="4" w:space="0" w:color="auto"/>
              <w:right w:val="single" w:sz="4" w:space="0" w:color="auto"/>
            </w:tcBorders>
          </w:tcPr>
          <w:p w14:paraId="65A37140" w14:textId="77777777" w:rsidR="00B06ECE" w:rsidRPr="00535751" w:rsidRDefault="00B06ECE" w:rsidP="00D80792">
            <w:pPr>
              <w:pStyle w:val="TAL"/>
              <w:rPr>
                <w:rFonts w:cs="Arial"/>
                <w:lang w:val="en-US"/>
              </w:rPr>
            </w:pPr>
            <w:r w:rsidRPr="00535751">
              <w:rPr>
                <w:rFonts w:cs="Arial" w:hint="eastAsia"/>
                <w:lang w:val="en-US"/>
              </w:rPr>
              <w:t>Operating bands</w:t>
            </w:r>
          </w:p>
        </w:tc>
      </w:tr>
      <w:tr w:rsidR="00B06ECE" w:rsidRPr="00535751" w14:paraId="72B9EF0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27273D8"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w:t>
            </w:r>
          </w:p>
        </w:tc>
        <w:tc>
          <w:tcPr>
            <w:tcW w:w="6509" w:type="dxa"/>
            <w:tcBorders>
              <w:top w:val="single" w:sz="4" w:space="0" w:color="auto"/>
              <w:left w:val="single" w:sz="4" w:space="0" w:color="auto"/>
              <w:bottom w:val="single" w:sz="4" w:space="0" w:color="auto"/>
              <w:right w:val="single" w:sz="4" w:space="0" w:color="auto"/>
            </w:tcBorders>
          </w:tcPr>
          <w:p w14:paraId="4BD2D81F" w14:textId="77777777" w:rsidR="00B06ECE" w:rsidRPr="00535751" w:rsidRDefault="00B06ECE" w:rsidP="00D80792">
            <w:pPr>
              <w:pStyle w:val="TAL"/>
              <w:rPr>
                <w:rFonts w:cs="Arial"/>
                <w:lang w:val="en-US"/>
              </w:rPr>
            </w:pPr>
            <w:r w:rsidRPr="00535751">
              <w:rPr>
                <w:rFonts w:cs="Arial"/>
                <w:lang w:val="en-US"/>
              </w:rPr>
              <w:t>UE Channel bandwidth</w:t>
            </w:r>
          </w:p>
        </w:tc>
      </w:tr>
      <w:tr w:rsidR="00B06ECE" w:rsidRPr="00535751" w14:paraId="5B1D48F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2130015"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4</w:t>
            </w:r>
          </w:p>
        </w:tc>
        <w:tc>
          <w:tcPr>
            <w:tcW w:w="6509" w:type="dxa"/>
            <w:tcBorders>
              <w:top w:val="single" w:sz="4" w:space="0" w:color="auto"/>
              <w:left w:val="single" w:sz="4" w:space="0" w:color="auto"/>
              <w:bottom w:val="single" w:sz="4" w:space="0" w:color="auto"/>
              <w:right w:val="single" w:sz="4" w:space="0" w:color="auto"/>
            </w:tcBorders>
          </w:tcPr>
          <w:p w14:paraId="0DF71640" w14:textId="77777777" w:rsidR="00B06ECE" w:rsidRPr="00535751" w:rsidRDefault="00B06ECE" w:rsidP="00D80792">
            <w:pPr>
              <w:pStyle w:val="TAL"/>
              <w:rPr>
                <w:rFonts w:cs="Arial"/>
                <w:lang w:val="en-US"/>
              </w:rPr>
            </w:pPr>
            <w:r w:rsidRPr="00535751">
              <w:rPr>
                <w:rFonts w:cs="Arial"/>
                <w:lang w:val="en-US"/>
              </w:rPr>
              <w:t>Channel arrangement</w:t>
            </w:r>
          </w:p>
        </w:tc>
      </w:tr>
      <w:tr w:rsidR="00B06ECE" w:rsidRPr="00535751" w14:paraId="31C3E7D8"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D8478DC" w14:textId="77777777" w:rsidR="00B06ECE" w:rsidRPr="00535751" w:rsidRDefault="00B06ECE" w:rsidP="00D80792">
            <w:pPr>
              <w:pStyle w:val="TAL"/>
              <w:rPr>
                <w:rFonts w:cs="Arial"/>
                <w:lang w:val="en-US"/>
              </w:rPr>
            </w:pPr>
            <w:r w:rsidRPr="00535751">
              <w:rPr>
                <w:rFonts w:cs="Arial" w:hint="eastAsia"/>
                <w:lang w:val="en-US"/>
              </w:rPr>
              <w:t>6.2</w:t>
            </w:r>
          </w:p>
        </w:tc>
        <w:tc>
          <w:tcPr>
            <w:tcW w:w="6509" w:type="dxa"/>
            <w:tcBorders>
              <w:top w:val="single" w:sz="4" w:space="0" w:color="auto"/>
              <w:left w:val="single" w:sz="4" w:space="0" w:color="auto"/>
              <w:bottom w:val="single" w:sz="4" w:space="0" w:color="auto"/>
              <w:right w:val="single" w:sz="4" w:space="0" w:color="auto"/>
            </w:tcBorders>
          </w:tcPr>
          <w:p w14:paraId="2E1D3696" w14:textId="77777777" w:rsidR="00B06ECE" w:rsidRPr="00535751" w:rsidRDefault="00B06ECE" w:rsidP="00D80792">
            <w:pPr>
              <w:pStyle w:val="TAL"/>
              <w:rPr>
                <w:rFonts w:cs="Arial"/>
                <w:lang w:val="en-US"/>
              </w:rPr>
            </w:pPr>
            <w:r w:rsidRPr="00535751">
              <w:rPr>
                <w:rFonts w:cs="Arial"/>
                <w:lang w:val="en-US"/>
              </w:rPr>
              <w:t>Transmitter power</w:t>
            </w:r>
          </w:p>
        </w:tc>
      </w:tr>
      <w:tr w:rsidR="00B06ECE" w:rsidRPr="00535751" w14:paraId="4EA682D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3A20AA8" w14:textId="77777777" w:rsidR="00B06ECE" w:rsidRPr="00535751" w:rsidRDefault="00B06ECE" w:rsidP="00D80792">
            <w:pPr>
              <w:pStyle w:val="TAL"/>
              <w:rPr>
                <w:rFonts w:cs="Arial"/>
                <w:lang w:val="en-US"/>
              </w:rPr>
            </w:pPr>
            <w:r w:rsidRPr="00535751">
              <w:rPr>
                <w:rFonts w:cs="Arial"/>
                <w:lang w:val="en-US"/>
              </w:rPr>
              <w:t>6.</w:t>
            </w:r>
            <w:r w:rsidRPr="00535751">
              <w:rPr>
                <w:rFonts w:cs="Arial" w:hint="eastAsia"/>
                <w:lang w:val="en-US"/>
              </w:rPr>
              <w:t>3</w:t>
            </w:r>
          </w:p>
        </w:tc>
        <w:tc>
          <w:tcPr>
            <w:tcW w:w="6509" w:type="dxa"/>
            <w:tcBorders>
              <w:top w:val="single" w:sz="4" w:space="0" w:color="auto"/>
              <w:left w:val="single" w:sz="4" w:space="0" w:color="auto"/>
              <w:bottom w:val="single" w:sz="4" w:space="0" w:color="auto"/>
              <w:right w:val="single" w:sz="4" w:space="0" w:color="auto"/>
            </w:tcBorders>
          </w:tcPr>
          <w:p w14:paraId="3A7FA9EC" w14:textId="77777777" w:rsidR="00B06ECE" w:rsidRPr="00535751" w:rsidRDefault="00B06ECE" w:rsidP="00D80792">
            <w:pPr>
              <w:pStyle w:val="TAL"/>
              <w:rPr>
                <w:rFonts w:cs="Arial"/>
                <w:lang w:val="en-US"/>
              </w:rPr>
            </w:pPr>
            <w:r w:rsidRPr="00535751">
              <w:rPr>
                <w:rFonts w:cs="Arial"/>
                <w:lang w:val="en-US"/>
              </w:rPr>
              <w:t>Output power dynamics</w:t>
            </w:r>
            <w:r w:rsidRPr="00535751" w:rsidDel="0056496A">
              <w:rPr>
                <w:rFonts w:cs="Arial"/>
                <w:lang w:val="en-US"/>
              </w:rPr>
              <w:t xml:space="preserve"> </w:t>
            </w:r>
          </w:p>
        </w:tc>
      </w:tr>
      <w:tr w:rsidR="00B06ECE" w:rsidRPr="00535751" w14:paraId="0FAAACE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4F7916E" w14:textId="77777777" w:rsidR="00B06ECE" w:rsidRPr="00535751" w:rsidRDefault="00B06ECE" w:rsidP="00D80792">
            <w:pPr>
              <w:pStyle w:val="TAL"/>
              <w:rPr>
                <w:rFonts w:cs="Arial"/>
                <w:lang w:val="en-US"/>
              </w:rPr>
            </w:pPr>
            <w:r w:rsidRPr="00535751">
              <w:rPr>
                <w:rFonts w:cs="Arial"/>
                <w:lang w:val="en-US"/>
              </w:rPr>
              <w:t>6.4</w:t>
            </w:r>
          </w:p>
        </w:tc>
        <w:tc>
          <w:tcPr>
            <w:tcW w:w="6509" w:type="dxa"/>
            <w:tcBorders>
              <w:top w:val="single" w:sz="4" w:space="0" w:color="auto"/>
              <w:left w:val="single" w:sz="4" w:space="0" w:color="auto"/>
              <w:bottom w:val="single" w:sz="4" w:space="0" w:color="auto"/>
              <w:right w:val="single" w:sz="4" w:space="0" w:color="auto"/>
            </w:tcBorders>
          </w:tcPr>
          <w:p w14:paraId="089322CC" w14:textId="77777777" w:rsidR="00B06ECE" w:rsidRPr="00535751" w:rsidRDefault="00B06ECE" w:rsidP="00D80792">
            <w:pPr>
              <w:pStyle w:val="TAL"/>
              <w:rPr>
                <w:rFonts w:cs="Arial"/>
                <w:lang w:val="en-US"/>
              </w:rPr>
            </w:pPr>
            <w:r w:rsidRPr="00535751">
              <w:rPr>
                <w:rFonts w:cs="Arial"/>
                <w:lang w:val="en-US"/>
              </w:rPr>
              <w:t>Transmit signal quality</w:t>
            </w:r>
          </w:p>
        </w:tc>
      </w:tr>
      <w:tr w:rsidR="00B06ECE" w:rsidRPr="00535751" w14:paraId="4CE14D9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1B8B825"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5</w:t>
            </w:r>
          </w:p>
        </w:tc>
        <w:tc>
          <w:tcPr>
            <w:tcW w:w="6509" w:type="dxa"/>
            <w:tcBorders>
              <w:top w:val="single" w:sz="4" w:space="0" w:color="auto"/>
              <w:left w:val="single" w:sz="4" w:space="0" w:color="auto"/>
              <w:bottom w:val="single" w:sz="4" w:space="0" w:color="auto"/>
              <w:right w:val="single" w:sz="4" w:space="0" w:color="auto"/>
            </w:tcBorders>
          </w:tcPr>
          <w:p w14:paraId="467D382F" w14:textId="77777777" w:rsidR="00B06ECE" w:rsidRPr="00535751" w:rsidRDefault="00B06ECE" w:rsidP="00D80792">
            <w:pPr>
              <w:pStyle w:val="TAL"/>
              <w:rPr>
                <w:rFonts w:cs="Arial"/>
                <w:lang w:val="en-US"/>
              </w:rPr>
            </w:pPr>
            <w:r w:rsidRPr="00535751">
              <w:rPr>
                <w:rFonts w:cs="Arial"/>
                <w:lang w:val="en-US"/>
              </w:rPr>
              <w:t>Output RF spectrum emissions</w:t>
            </w:r>
          </w:p>
        </w:tc>
      </w:tr>
      <w:tr w:rsidR="00B06ECE" w:rsidRPr="00535751" w14:paraId="5A82196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A6BB1D6"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 of [3]</w:t>
            </w:r>
          </w:p>
        </w:tc>
        <w:tc>
          <w:tcPr>
            <w:tcW w:w="6509" w:type="dxa"/>
            <w:tcBorders>
              <w:top w:val="single" w:sz="4" w:space="0" w:color="auto"/>
              <w:left w:val="single" w:sz="4" w:space="0" w:color="auto"/>
              <w:bottom w:val="single" w:sz="4" w:space="0" w:color="auto"/>
              <w:right w:val="single" w:sz="4" w:space="0" w:color="auto"/>
            </w:tcBorders>
          </w:tcPr>
          <w:p w14:paraId="10926039" w14:textId="77777777" w:rsidR="00B06ECE" w:rsidRPr="00535751" w:rsidRDefault="00B06ECE" w:rsidP="00D80792">
            <w:pPr>
              <w:pStyle w:val="TAL"/>
              <w:rPr>
                <w:rFonts w:cs="Arial"/>
                <w:lang w:val="en-US"/>
              </w:rPr>
            </w:pPr>
            <w:r w:rsidRPr="00535751">
              <w:rPr>
                <w:rFonts w:cs="Arial"/>
                <w:lang w:val="en-US"/>
              </w:rPr>
              <w:t>Beam correspondence</w:t>
            </w:r>
          </w:p>
        </w:tc>
      </w:tr>
      <w:tr w:rsidR="00B06ECE" w:rsidRPr="00535751" w14:paraId="03F57D8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C14CB06" w14:textId="77777777" w:rsidR="00B06ECE" w:rsidRPr="00535751" w:rsidRDefault="00B06ECE" w:rsidP="00D80792">
            <w:pPr>
              <w:pStyle w:val="TAL"/>
              <w:rPr>
                <w:rFonts w:cs="Arial"/>
                <w:lang w:val="en-US"/>
              </w:rPr>
            </w:pPr>
            <w:r w:rsidRPr="00535751">
              <w:rPr>
                <w:rFonts w:cs="Arial"/>
                <w:lang w:val="en-US"/>
              </w:rPr>
              <w:t>7.3</w:t>
            </w:r>
          </w:p>
        </w:tc>
        <w:tc>
          <w:tcPr>
            <w:tcW w:w="6509" w:type="dxa"/>
            <w:tcBorders>
              <w:top w:val="single" w:sz="4" w:space="0" w:color="auto"/>
              <w:left w:val="single" w:sz="4" w:space="0" w:color="auto"/>
              <w:bottom w:val="single" w:sz="4" w:space="0" w:color="auto"/>
              <w:right w:val="single" w:sz="4" w:space="0" w:color="auto"/>
            </w:tcBorders>
          </w:tcPr>
          <w:p w14:paraId="54BD79C6" w14:textId="77777777" w:rsidR="00B06ECE" w:rsidRPr="00535751" w:rsidRDefault="00B06ECE" w:rsidP="00D80792">
            <w:pPr>
              <w:pStyle w:val="TAL"/>
              <w:rPr>
                <w:rFonts w:cs="Arial"/>
                <w:lang w:val="en-US"/>
              </w:rPr>
            </w:pPr>
            <w:r w:rsidRPr="00535751">
              <w:rPr>
                <w:rFonts w:cs="Arial"/>
                <w:lang w:val="en-US"/>
              </w:rPr>
              <w:t>Reference sensitivity</w:t>
            </w:r>
          </w:p>
        </w:tc>
      </w:tr>
      <w:tr w:rsidR="00B06ECE" w:rsidRPr="00535751" w14:paraId="1849211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BDE0473" w14:textId="77777777" w:rsidR="00B06ECE" w:rsidRPr="00535751" w:rsidRDefault="00B06ECE" w:rsidP="00D80792">
            <w:pPr>
              <w:pStyle w:val="TAL"/>
              <w:rPr>
                <w:rFonts w:cs="Arial"/>
                <w:lang w:val="en-US"/>
              </w:rPr>
            </w:pPr>
            <w:r w:rsidRPr="00535751">
              <w:rPr>
                <w:rFonts w:cs="Arial"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0F5DB082" w14:textId="77777777" w:rsidR="00B06ECE" w:rsidRPr="00535751" w:rsidRDefault="00B06ECE" w:rsidP="00D80792">
            <w:pPr>
              <w:pStyle w:val="TAL"/>
              <w:rPr>
                <w:rFonts w:cs="Arial"/>
                <w:lang w:val="en-US"/>
              </w:rPr>
            </w:pPr>
            <w:r w:rsidRPr="00535751">
              <w:rPr>
                <w:rFonts w:cs="Arial"/>
                <w:lang w:val="en-US"/>
              </w:rPr>
              <w:t>Maximum input level</w:t>
            </w:r>
          </w:p>
        </w:tc>
      </w:tr>
      <w:tr w:rsidR="00B06ECE" w:rsidRPr="00535751" w14:paraId="177D7B9B"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887ACED" w14:textId="77777777" w:rsidR="00B06ECE" w:rsidRPr="00535751" w:rsidRDefault="00B06ECE" w:rsidP="00D80792">
            <w:pPr>
              <w:pStyle w:val="TAL"/>
              <w:rPr>
                <w:rFonts w:cs="Arial"/>
                <w:lang w:val="en-US"/>
              </w:rPr>
            </w:pPr>
            <w:r w:rsidRPr="00535751">
              <w:rPr>
                <w:rFonts w:cs="Arial" w:hint="eastAsia"/>
                <w:lang w:val="en-US"/>
              </w:rPr>
              <w:t>7.5</w:t>
            </w:r>
          </w:p>
        </w:tc>
        <w:tc>
          <w:tcPr>
            <w:tcW w:w="6509" w:type="dxa"/>
            <w:tcBorders>
              <w:top w:val="single" w:sz="4" w:space="0" w:color="auto"/>
              <w:left w:val="single" w:sz="4" w:space="0" w:color="auto"/>
              <w:bottom w:val="single" w:sz="4" w:space="0" w:color="auto"/>
              <w:right w:val="single" w:sz="4" w:space="0" w:color="auto"/>
            </w:tcBorders>
          </w:tcPr>
          <w:p w14:paraId="1801C8B5" w14:textId="77777777" w:rsidR="00B06ECE" w:rsidRPr="00535751" w:rsidRDefault="00B06ECE" w:rsidP="00D80792">
            <w:pPr>
              <w:pStyle w:val="TAL"/>
              <w:rPr>
                <w:rFonts w:cs="Arial"/>
                <w:lang w:val="en-US"/>
              </w:rPr>
            </w:pPr>
            <w:r w:rsidRPr="00535751">
              <w:rPr>
                <w:rFonts w:cs="Arial"/>
                <w:lang w:val="en-US"/>
              </w:rPr>
              <w:t>Adjacent Channel Selectivity</w:t>
            </w:r>
          </w:p>
        </w:tc>
      </w:tr>
      <w:tr w:rsidR="00B06ECE" w:rsidRPr="00535751" w14:paraId="3A054CC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3FBB775" w14:textId="77777777" w:rsidR="00B06ECE" w:rsidRPr="00535751" w:rsidRDefault="00B06ECE" w:rsidP="00D80792">
            <w:pPr>
              <w:pStyle w:val="TAL"/>
              <w:rPr>
                <w:rFonts w:cs="Arial"/>
                <w:lang w:val="en-US"/>
              </w:rPr>
            </w:pPr>
            <w:r w:rsidRPr="00535751">
              <w:rPr>
                <w:rFonts w:cs="Arial"/>
                <w:lang w:val="en-US"/>
              </w:rPr>
              <w:t>7.6</w:t>
            </w:r>
          </w:p>
        </w:tc>
        <w:tc>
          <w:tcPr>
            <w:tcW w:w="6509" w:type="dxa"/>
            <w:tcBorders>
              <w:top w:val="single" w:sz="4" w:space="0" w:color="auto"/>
              <w:left w:val="single" w:sz="4" w:space="0" w:color="auto"/>
              <w:bottom w:val="single" w:sz="4" w:space="0" w:color="auto"/>
              <w:right w:val="single" w:sz="4" w:space="0" w:color="auto"/>
            </w:tcBorders>
          </w:tcPr>
          <w:p w14:paraId="2AB9EEA7" w14:textId="77777777" w:rsidR="00B06ECE" w:rsidRPr="00535751" w:rsidRDefault="00B06ECE" w:rsidP="00D80792">
            <w:pPr>
              <w:pStyle w:val="TAL"/>
              <w:rPr>
                <w:rFonts w:cs="Arial"/>
                <w:lang w:val="en-US"/>
              </w:rPr>
            </w:pPr>
            <w:r w:rsidRPr="00535751">
              <w:rPr>
                <w:rFonts w:cs="Arial"/>
                <w:lang w:val="en-US"/>
              </w:rPr>
              <w:t>Blocking characteristics</w:t>
            </w:r>
          </w:p>
        </w:tc>
      </w:tr>
      <w:tr w:rsidR="00B06ECE" w:rsidRPr="00535751" w14:paraId="5C42C1D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85EDBB5"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 xml:space="preserve"> of [2]</w:t>
            </w:r>
          </w:p>
        </w:tc>
        <w:tc>
          <w:tcPr>
            <w:tcW w:w="6509" w:type="dxa"/>
            <w:tcBorders>
              <w:top w:val="single" w:sz="4" w:space="0" w:color="auto"/>
              <w:left w:val="single" w:sz="4" w:space="0" w:color="auto"/>
              <w:bottom w:val="single" w:sz="4" w:space="0" w:color="auto"/>
              <w:right w:val="single" w:sz="4" w:space="0" w:color="auto"/>
            </w:tcBorders>
          </w:tcPr>
          <w:p w14:paraId="6A1FAD28" w14:textId="77777777" w:rsidR="00B06ECE" w:rsidRPr="00535751" w:rsidRDefault="00B06ECE" w:rsidP="00D80792">
            <w:pPr>
              <w:pStyle w:val="TAL"/>
              <w:rPr>
                <w:rFonts w:cs="Arial"/>
                <w:lang w:val="en-US"/>
              </w:rPr>
            </w:pPr>
            <w:r w:rsidRPr="00535751">
              <w:rPr>
                <w:rFonts w:cs="Arial"/>
                <w:lang w:val="en-US"/>
              </w:rPr>
              <w:t>Spurious response</w:t>
            </w:r>
          </w:p>
        </w:tc>
      </w:tr>
      <w:tr w:rsidR="00B06ECE" w:rsidRPr="00535751" w14:paraId="38EED71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813BEBC" w14:textId="77777777" w:rsidR="00B06ECE" w:rsidRPr="00535751" w:rsidRDefault="00B06ECE" w:rsidP="00D80792">
            <w:pPr>
              <w:pStyle w:val="TAL"/>
              <w:rPr>
                <w:rFonts w:cs="Arial"/>
                <w:lang w:val="en-US"/>
              </w:rPr>
            </w:pPr>
            <w:r w:rsidRPr="00535751">
              <w:rPr>
                <w:rFonts w:cs="Arial"/>
                <w:lang w:val="en-US"/>
              </w:rPr>
              <w:t>7.8 of [2]</w:t>
            </w:r>
          </w:p>
        </w:tc>
        <w:tc>
          <w:tcPr>
            <w:tcW w:w="6509" w:type="dxa"/>
            <w:tcBorders>
              <w:top w:val="single" w:sz="4" w:space="0" w:color="auto"/>
              <w:left w:val="single" w:sz="4" w:space="0" w:color="auto"/>
              <w:bottom w:val="single" w:sz="4" w:space="0" w:color="auto"/>
              <w:right w:val="single" w:sz="4" w:space="0" w:color="auto"/>
            </w:tcBorders>
          </w:tcPr>
          <w:p w14:paraId="7888F368" w14:textId="77777777" w:rsidR="00B06ECE" w:rsidRPr="00535751" w:rsidRDefault="00B06ECE" w:rsidP="00D80792">
            <w:pPr>
              <w:pStyle w:val="TAL"/>
              <w:rPr>
                <w:rFonts w:cs="Arial"/>
                <w:lang w:val="en-US"/>
              </w:rPr>
            </w:pPr>
            <w:r w:rsidRPr="00535751">
              <w:rPr>
                <w:rFonts w:cs="Arial"/>
                <w:lang w:val="en-US"/>
              </w:rPr>
              <w:t>Intermodulation characteristics</w:t>
            </w:r>
          </w:p>
        </w:tc>
      </w:tr>
      <w:tr w:rsidR="00B06ECE" w:rsidRPr="00535751" w14:paraId="7EA3AC8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DBD6B70" w14:textId="77777777" w:rsidR="00B06ECE" w:rsidRPr="00535751" w:rsidRDefault="00B06ECE" w:rsidP="00D80792">
            <w:pPr>
              <w:pStyle w:val="TAL"/>
              <w:rPr>
                <w:rFonts w:cs="Arial"/>
                <w:lang w:val="en-US"/>
              </w:rPr>
            </w:pPr>
            <w:r w:rsidRPr="00535751">
              <w:rPr>
                <w:rFonts w:cs="Arial"/>
                <w:lang w:val="en-US"/>
              </w:rPr>
              <w:t>7.9</w:t>
            </w:r>
          </w:p>
        </w:tc>
        <w:tc>
          <w:tcPr>
            <w:tcW w:w="6509" w:type="dxa"/>
            <w:tcBorders>
              <w:top w:val="single" w:sz="4" w:space="0" w:color="auto"/>
              <w:left w:val="single" w:sz="4" w:space="0" w:color="auto"/>
              <w:bottom w:val="single" w:sz="4" w:space="0" w:color="auto"/>
              <w:right w:val="single" w:sz="4" w:space="0" w:color="auto"/>
            </w:tcBorders>
          </w:tcPr>
          <w:p w14:paraId="26CF6D5F" w14:textId="77777777" w:rsidR="00B06ECE" w:rsidRPr="00535751" w:rsidRDefault="00B06ECE" w:rsidP="00D80792">
            <w:pPr>
              <w:pStyle w:val="TAL"/>
              <w:rPr>
                <w:rFonts w:cs="Arial"/>
                <w:lang w:val="en-US"/>
              </w:rPr>
            </w:pPr>
            <w:r w:rsidRPr="00535751">
              <w:rPr>
                <w:rFonts w:cs="Arial"/>
                <w:lang w:val="en-US"/>
              </w:rPr>
              <w:t>Spurious emissions</w:t>
            </w:r>
          </w:p>
        </w:tc>
      </w:tr>
      <w:tr w:rsidR="00A977D1" w:rsidRPr="00535751" w14:paraId="08B9E1E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5240EF69" w14:textId="2BA3AA3E" w:rsidR="00A977D1" w:rsidRPr="00535751" w:rsidRDefault="00A977D1" w:rsidP="00A977D1">
            <w:pPr>
              <w:pStyle w:val="TAL"/>
              <w:rPr>
                <w:rFonts w:cs="Arial"/>
                <w:lang w:val="en-US"/>
              </w:rPr>
            </w:pPr>
            <w:r>
              <w:rPr>
                <w:rFonts w:cs="Arial"/>
                <w:lang w:val="en-US"/>
              </w:rPr>
              <w:t>L.1</w:t>
            </w:r>
          </w:p>
        </w:tc>
        <w:tc>
          <w:tcPr>
            <w:tcW w:w="6509" w:type="dxa"/>
            <w:tcBorders>
              <w:top w:val="single" w:sz="4" w:space="0" w:color="auto"/>
              <w:left w:val="single" w:sz="4" w:space="0" w:color="auto"/>
              <w:bottom w:val="single" w:sz="4" w:space="0" w:color="auto"/>
              <w:right w:val="single" w:sz="4" w:space="0" w:color="auto"/>
            </w:tcBorders>
          </w:tcPr>
          <w:p w14:paraId="202D664A" w14:textId="40C6CD69" w:rsidR="00A977D1" w:rsidRPr="00535751" w:rsidRDefault="00A977D1" w:rsidP="00A977D1">
            <w:pPr>
              <w:pStyle w:val="TAL"/>
              <w:rPr>
                <w:rFonts w:cs="Arial"/>
                <w:lang w:val="en-US"/>
              </w:rPr>
            </w:pPr>
            <w:r>
              <w:rPr>
                <w:rFonts w:cs="Arial"/>
                <w:lang w:val="en-US"/>
              </w:rPr>
              <w:t>Indication of modified MPR behavior</w:t>
            </w:r>
          </w:p>
        </w:tc>
      </w:tr>
      <w:tr w:rsidR="00B02361" w:rsidRPr="00535751" w14:paraId="5480F4B1" w14:textId="77777777" w:rsidTr="00D80792">
        <w:trPr>
          <w:trHeight w:val="255"/>
        </w:trPr>
        <w:tc>
          <w:tcPr>
            <w:tcW w:w="9857" w:type="dxa"/>
            <w:gridSpan w:val="2"/>
            <w:tcBorders>
              <w:top w:val="single" w:sz="4" w:space="0" w:color="auto"/>
              <w:left w:val="single" w:sz="4" w:space="0" w:color="auto"/>
              <w:bottom w:val="single" w:sz="4" w:space="0" w:color="auto"/>
              <w:right w:val="single" w:sz="4" w:space="0" w:color="auto"/>
            </w:tcBorders>
          </w:tcPr>
          <w:p w14:paraId="681DA648" w14:textId="77777777" w:rsidR="00B02361" w:rsidRPr="00535751" w:rsidRDefault="00B02361" w:rsidP="00334348">
            <w:pPr>
              <w:pStyle w:val="TAN"/>
              <w:rPr>
                <w:rFonts w:cs="Arial"/>
                <w:lang w:val="en-US"/>
              </w:rPr>
            </w:pPr>
            <w:r w:rsidRPr="00503C7F">
              <w:t>NOTE:</w:t>
            </w:r>
            <w:r w:rsidRPr="00503C7F">
              <w:tab/>
              <w:t xml:space="preserve">A UE which supports any </w:t>
            </w:r>
            <w:r>
              <w:t xml:space="preserve">FR2 </w:t>
            </w:r>
            <w:r w:rsidRPr="00503C7F">
              <w:t xml:space="preserve">band introduced in release N, where N &gt; 15, shall meet the requirements according to the </w:t>
            </w:r>
            <w:r>
              <w:t xml:space="preserve">FR2 </w:t>
            </w:r>
            <w:r w:rsidRPr="00503C7F">
              <w:t xml:space="preserve">UE multi-band relaxation factors defined in Table </w:t>
            </w:r>
            <w:r w:rsidRPr="00622FCA">
              <w:t>6.2.1.3-4 of the release N version of [3] for all FR2 bands which it supports.</w:t>
            </w:r>
          </w:p>
        </w:tc>
      </w:tr>
    </w:tbl>
    <w:p w14:paraId="723810A6" w14:textId="77777777" w:rsidR="00B06ECE" w:rsidRPr="00535751" w:rsidRDefault="00B06ECE" w:rsidP="00B06ECE"/>
    <w:p w14:paraId="6BE3B526" w14:textId="77777777" w:rsidR="00B06ECE" w:rsidRPr="00535751" w:rsidRDefault="00B06ECE" w:rsidP="00B06ECE">
      <w:pPr>
        <w:pStyle w:val="Heading2"/>
      </w:pPr>
      <w:bookmarkStart w:id="1397" w:name="_Toc21098368"/>
      <w:bookmarkStart w:id="1398" w:name="_Toc29470595"/>
      <w:bookmarkStart w:id="1399" w:name="_Toc37141963"/>
      <w:bookmarkStart w:id="1400" w:name="_Toc37142014"/>
      <w:bookmarkStart w:id="1401" w:name="_Toc37142066"/>
      <w:bookmarkStart w:id="1402" w:name="_Toc37269069"/>
      <w:bookmarkStart w:id="1403" w:name="_Toc37269112"/>
      <w:bookmarkStart w:id="1404" w:name="_Toc45907635"/>
      <w:bookmarkStart w:id="1405" w:name="_Toc52564817"/>
      <w:bookmarkStart w:id="1406" w:name="_Toc60857197"/>
      <w:bookmarkStart w:id="1407" w:name="_Toc60857268"/>
      <w:bookmarkStart w:id="1408" w:name="_Toc61185267"/>
      <w:bookmarkStart w:id="1409" w:name="_Toc61185347"/>
      <w:bookmarkStart w:id="1410" w:name="_Toc61185395"/>
      <w:bookmarkStart w:id="1411" w:name="_Toc66390501"/>
      <w:bookmarkStart w:id="1412" w:name="_Toc66390603"/>
      <w:bookmarkStart w:id="1413" w:name="_Toc68702013"/>
      <w:bookmarkStart w:id="1414" w:name="_Toc68702499"/>
      <w:bookmarkStart w:id="1415" w:name="_Toc68702617"/>
      <w:bookmarkStart w:id="1416" w:name="_Toc68702722"/>
      <w:bookmarkStart w:id="1417" w:name="_Toc68702801"/>
      <w:bookmarkStart w:id="1418" w:name="_Toc74643137"/>
      <w:bookmarkStart w:id="1419" w:name="_Toc76540701"/>
      <w:bookmarkStart w:id="1420" w:name="_Toc82415050"/>
      <w:bookmarkStart w:id="1421" w:name="_Toc89937953"/>
      <w:bookmarkStart w:id="1422" w:name="_Toc98752914"/>
      <w:bookmarkStart w:id="1423" w:name="_Toc106132126"/>
      <w:bookmarkStart w:id="1424" w:name="_Toc115198894"/>
      <w:bookmarkStart w:id="1425" w:name="_Toc121932159"/>
      <w:r w:rsidRPr="00535751">
        <w:lastRenderedPageBreak/>
        <w:t>B.</w:t>
      </w:r>
      <w:r w:rsidRPr="00535751">
        <w:rPr>
          <w:lang w:val="en-US"/>
        </w:rPr>
        <w:t>4</w:t>
      </w:r>
      <w:r w:rsidRPr="00535751">
        <w:t>.2</w:t>
      </w:r>
      <w:r w:rsidRPr="00535751">
        <w:tab/>
        <w:t xml:space="preserve">Common </w:t>
      </w:r>
      <w:r w:rsidRPr="00535751">
        <w:rPr>
          <w:lang w:val="en-US"/>
        </w:rPr>
        <w:t>UE RF</w:t>
      </w:r>
      <w:r w:rsidRPr="00535751">
        <w:t xml:space="preserve"> requirements for CA configurations within NR frequency range 1 or NR frequency range 2</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19A974F5" w14:textId="77777777" w:rsidR="00B06ECE" w:rsidRPr="00535751" w:rsidRDefault="00B06ECE" w:rsidP="00B06ECE">
      <w:r w:rsidRPr="00535751">
        <w:t>The requirements and test cases listed in Table B.4.2-1 are specified in in REL-16 version of TS 38.101-1 [2] or TS 38.101-2 [3].</w:t>
      </w:r>
    </w:p>
    <w:p w14:paraId="14F8A21D" w14:textId="1F18B1A8" w:rsidR="00B06ECE" w:rsidRPr="00535751" w:rsidRDefault="00B06ECE" w:rsidP="00B06ECE">
      <w:pPr>
        <w:pStyle w:val="TH"/>
      </w:pPr>
      <w:r w:rsidRPr="00535751">
        <w:t xml:space="preserve">Table </w:t>
      </w:r>
      <w:r w:rsidRPr="00535751">
        <w:rPr>
          <w:lang w:eastAsia="ja-JP"/>
        </w:rPr>
        <w:t>B.4.2</w:t>
      </w:r>
      <w:r w:rsidRPr="00535751">
        <w:rPr>
          <w:rFonts w:hint="eastAsia"/>
          <w:lang w:eastAsia="ja-JP"/>
        </w:rPr>
        <w:t>-1</w:t>
      </w:r>
      <w:r w:rsidRPr="00535751">
        <w:t xml:space="preserve">: </w:t>
      </w:r>
      <w:r w:rsidR="006411B8" w:rsidRPr="00535751">
        <w:t>Common UE RF requirements for a release independent CA configurations within NR frequency range 1 or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01D33122" w14:textId="77777777" w:rsidTr="00D80792">
        <w:trPr>
          <w:trHeight w:val="255"/>
        </w:trPr>
        <w:tc>
          <w:tcPr>
            <w:tcW w:w="3240" w:type="dxa"/>
          </w:tcPr>
          <w:p w14:paraId="216FF479"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5F0299CD"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D00A1B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1088C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B5CAA5D"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62A2355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C4944CD"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71E112FC"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606F082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3E47AA9"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6F426023" w14:textId="77777777" w:rsidR="00B06ECE" w:rsidRPr="00535751" w:rsidRDefault="00B06ECE" w:rsidP="00D80792">
            <w:pPr>
              <w:pStyle w:val="TAL"/>
              <w:rPr>
                <w:rFonts w:cs="Arial"/>
                <w:lang w:val="en-US"/>
              </w:rPr>
            </w:pPr>
            <w:r w:rsidRPr="00535751">
              <w:rPr>
                <w:rFonts w:cs="Arial"/>
                <w:lang w:val="en-US"/>
              </w:rPr>
              <w:t>Channel arrangement for CA</w:t>
            </w:r>
          </w:p>
        </w:tc>
      </w:tr>
      <w:tr w:rsidR="00B06ECE" w:rsidRPr="00535751" w14:paraId="0BD89A7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98166F"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BA1737F" w14:textId="77777777" w:rsidR="00B06ECE" w:rsidRPr="00535751" w:rsidRDefault="00B06ECE" w:rsidP="00D80792">
            <w:pPr>
              <w:pStyle w:val="TAL"/>
              <w:rPr>
                <w:rFonts w:cs="Arial"/>
                <w:lang w:val="en-US"/>
              </w:rPr>
            </w:pPr>
            <w:r w:rsidRPr="00535751">
              <w:rPr>
                <w:rFonts w:cs="Arial"/>
                <w:lang w:val="en-US"/>
              </w:rPr>
              <w:t>Transmitter power for CA</w:t>
            </w:r>
          </w:p>
        </w:tc>
      </w:tr>
      <w:tr w:rsidR="00B06ECE" w:rsidRPr="00535751" w14:paraId="53A5112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FA9A996" w14:textId="77777777" w:rsidR="00B06ECE" w:rsidRPr="00535751" w:rsidRDefault="00B06ECE" w:rsidP="00D80792">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ADB8C5F" w14:textId="77777777" w:rsidR="00B06ECE" w:rsidRPr="00535751" w:rsidRDefault="00B06ECE" w:rsidP="00D80792">
            <w:pPr>
              <w:pStyle w:val="TAL"/>
              <w:rPr>
                <w:rFonts w:cs="Arial"/>
                <w:lang w:val="en-US"/>
              </w:rPr>
            </w:pPr>
            <w:r w:rsidRPr="00535751">
              <w:rPr>
                <w:rFonts w:cs="Arial"/>
                <w:lang w:val="en-US"/>
              </w:rPr>
              <w:t>Output power dynamics for CA</w:t>
            </w:r>
          </w:p>
        </w:tc>
      </w:tr>
      <w:tr w:rsidR="00B06ECE" w:rsidRPr="00535751" w14:paraId="75FBDEA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E8FA35C" w14:textId="77777777" w:rsidR="00B06ECE" w:rsidRPr="00535751" w:rsidRDefault="00B06ECE" w:rsidP="00D80792">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677B0857" w14:textId="77777777" w:rsidR="00B06ECE" w:rsidRPr="00535751" w:rsidRDefault="00B06ECE" w:rsidP="00D80792">
            <w:pPr>
              <w:pStyle w:val="TAL"/>
              <w:rPr>
                <w:rFonts w:cs="Arial"/>
                <w:lang w:val="en-US"/>
              </w:rPr>
            </w:pPr>
            <w:r w:rsidRPr="00535751">
              <w:rPr>
                <w:rFonts w:cs="Arial"/>
                <w:lang w:val="en-US"/>
              </w:rPr>
              <w:t>Transmit signal quality for CA</w:t>
            </w:r>
          </w:p>
        </w:tc>
      </w:tr>
      <w:tr w:rsidR="00B06ECE" w:rsidRPr="00535751" w14:paraId="2E55387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A9884FA" w14:textId="77777777" w:rsidR="00B06ECE" w:rsidRPr="00535751" w:rsidRDefault="00B06ECE" w:rsidP="00D80792">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2832578B" w14:textId="77777777" w:rsidR="00B06ECE" w:rsidRPr="00535751" w:rsidRDefault="00B06ECE" w:rsidP="00D80792">
            <w:pPr>
              <w:pStyle w:val="TAL"/>
              <w:rPr>
                <w:rFonts w:cs="Arial"/>
                <w:lang w:val="en-US"/>
              </w:rPr>
            </w:pPr>
            <w:r w:rsidRPr="00535751">
              <w:rPr>
                <w:rFonts w:cs="Arial"/>
                <w:lang w:val="en-US"/>
              </w:rPr>
              <w:t>Output RF spectrum emissions for CA</w:t>
            </w:r>
          </w:p>
        </w:tc>
      </w:tr>
      <w:tr w:rsidR="00B06ECE" w:rsidRPr="00535751" w14:paraId="72F25CA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6647704"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6A of [3]</w:t>
            </w:r>
          </w:p>
        </w:tc>
        <w:tc>
          <w:tcPr>
            <w:tcW w:w="6509" w:type="dxa"/>
            <w:tcBorders>
              <w:top w:val="single" w:sz="4" w:space="0" w:color="auto"/>
              <w:left w:val="single" w:sz="4" w:space="0" w:color="auto"/>
              <w:bottom w:val="single" w:sz="4" w:space="0" w:color="auto"/>
              <w:right w:val="single" w:sz="4" w:space="0" w:color="auto"/>
            </w:tcBorders>
          </w:tcPr>
          <w:p w14:paraId="27368E00" w14:textId="77777777" w:rsidR="00B06ECE" w:rsidRPr="00535751" w:rsidRDefault="00B06ECE" w:rsidP="00D80792">
            <w:pPr>
              <w:pStyle w:val="TAL"/>
              <w:rPr>
                <w:rFonts w:cs="Arial"/>
                <w:lang w:val="en-US"/>
              </w:rPr>
            </w:pPr>
            <w:r w:rsidRPr="00535751">
              <w:rPr>
                <w:rFonts w:cs="Arial"/>
                <w:lang w:val="en-US"/>
              </w:rPr>
              <w:t>Beam correspondence for CA</w:t>
            </w:r>
          </w:p>
        </w:tc>
      </w:tr>
      <w:tr w:rsidR="00B06ECE" w:rsidRPr="00535751" w14:paraId="7233EEA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D97DE2" w14:textId="77777777" w:rsidR="00B06ECE" w:rsidRPr="00535751" w:rsidRDefault="00B06ECE" w:rsidP="00D80792">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70BF33D2" w14:textId="77777777" w:rsidR="00B06ECE" w:rsidRPr="00535751" w:rsidRDefault="00B06ECE" w:rsidP="00D80792">
            <w:pPr>
              <w:pStyle w:val="TAL"/>
              <w:rPr>
                <w:rFonts w:cs="Arial"/>
                <w:lang w:val="en-US"/>
              </w:rPr>
            </w:pPr>
            <w:r w:rsidRPr="00535751">
              <w:rPr>
                <w:rFonts w:cs="Arial"/>
                <w:lang w:val="en-US"/>
              </w:rPr>
              <w:t>Reference sensitivity for CA</w:t>
            </w:r>
          </w:p>
        </w:tc>
      </w:tr>
      <w:tr w:rsidR="00B06ECE" w:rsidRPr="00535751" w14:paraId="2422DF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D5693B1"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0D6CDB39" w14:textId="77777777" w:rsidR="00B06ECE" w:rsidRPr="00535751" w:rsidRDefault="00B06ECE" w:rsidP="00D80792">
            <w:pPr>
              <w:pStyle w:val="TAL"/>
              <w:rPr>
                <w:rFonts w:cs="Arial"/>
                <w:lang w:val="en-US"/>
              </w:rPr>
            </w:pPr>
            <w:r w:rsidRPr="00535751">
              <w:rPr>
                <w:rFonts w:cs="Arial"/>
                <w:lang w:val="en-US"/>
              </w:rPr>
              <w:t>Maximum input level for CA</w:t>
            </w:r>
          </w:p>
        </w:tc>
      </w:tr>
      <w:tr w:rsidR="00B06ECE" w:rsidRPr="00535751" w14:paraId="2123D5F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8D556D6"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B7135A5" w14:textId="77777777" w:rsidR="00B06ECE" w:rsidRPr="00535751" w:rsidRDefault="00B06ECE" w:rsidP="00D80792">
            <w:pPr>
              <w:pStyle w:val="TAL"/>
              <w:rPr>
                <w:rFonts w:cs="Arial"/>
                <w:lang w:val="en-US"/>
              </w:rPr>
            </w:pPr>
            <w:r w:rsidRPr="00535751">
              <w:rPr>
                <w:rFonts w:cs="Arial"/>
                <w:lang w:val="en-US"/>
              </w:rPr>
              <w:t>Adjacent Channel Selectivity for CA</w:t>
            </w:r>
          </w:p>
        </w:tc>
      </w:tr>
      <w:tr w:rsidR="00B06ECE" w:rsidRPr="00535751" w14:paraId="6FB9A6D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6D4CC41" w14:textId="77777777" w:rsidR="00B06ECE" w:rsidRPr="00535751" w:rsidRDefault="00B06ECE" w:rsidP="00D80792">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5CACE427" w14:textId="77777777" w:rsidR="00B06ECE" w:rsidRPr="00535751" w:rsidRDefault="00B06ECE" w:rsidP="00D80792">
            <w:pPr>
              <w:pStyle w:val="TAL"/>
              <w:rPr>
                <w:rFonts w:cs="Arial"/>
                <w:lang w:val="en-US"/>
              </w:rPr>
            </w:pPr>
            <w:r w:rsidRPr="00535751">
              <w:rPr>
                <w:rFonts w:cs="Arial"/>
                <w:lang w:val="en-US"/>
              </w:rPr>
              <w:t>Blocking characteristics for CA</w:t>
            </w:r>
          </w:p>
        </w:tc>
      </w:tr>
      <w:tr w:rsidR="00B06ECE" w:rsidRPr="00535751" w14:paraId="25B5A2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041D3C1"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A of [2]</w:t>
            </w:r>
          </w:p>
        </w:tc>
        <w:tc>
          <w:tcPr>
            <w:tcW w:w="6509" w:type="dxa"/>
            <w:tcBorders>
              <w:top w:val="single" w:sz="4" w:space="0" w:color="auto"/>
              <w:left w:val="single" w:sz="4" w:space="0" w:color="auto"/>
              <w:bottom w:val="single" w:sz="4" w:space="0" w:color="auto"/>
              <w:right w:val="single" w:sz="4" w:space="0" w:color="auto"/>
            </w:tcBorders>
          </w:tcPr>
          <w:p w14:paraId="38656A8E" w14:textId="77777777" w:rsidR="00B06ECE" w:rsidRPr="00535751" w:rsidRDefault="00B06ECE" w:rsidP="00D80792">
            <w:pPr>
              <w:pStyle w:val="TAL"/>
              <w:rPr>
                <w:rFonts w:cs="Arial"/>
                <w:b/>
                <w:lang w:val="en-US"/>
              </w:rPr>
            </w:pPr>
            <w:r w:rsidRPr="00535751">
              <w:rPr>
                <w:rFonts w:cs="Arial"/>
                <w:lang w:val="en-US"/>
              </w:rPr>
              <w:t>Spurious response for CA</w:t>
            </w:r>
          </w:p>
        </w:tc>
      </w:tr>
      <w:tr w:rsidR="00B06ECE" w:rsidRPr="00535751" w14:paraId="1E5D82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425FFF3" w14:textId="77777777" w:rsidR="00B06ECE" w:rsidRPr="00535751" w:rsidRDefault="00B06ECE" w:rsidP="00D80792">
            <w:pPr>
              <w:pStyle w:val="TAL"/>
              <w:rPr>
                <w:rFonts w:cs="Arial"/>
                <w:lang w:val="en-US"/>
              </w:rPr>
            </w:pPr>
            <w:r w:rsidRPr="00535751">
              <w:rPr>
                <w:rFonts w:cs="Arial"/>
                <w:lang w:val="en-US"/>
              </w:rPr>
              <w:t>7.8A of [2]</w:t>
            </w:r>
          </w:p>
        </w:tc>
        <w:tc>
          <w:tcPr>
            <w:tcW w:w="6509" w:type="dxa"/>
            <w:tcBorders>
              <w:top w:val="single" w:sz="4" w:space="0" w:color="auto"/>
              <w:left w:val="single" w:sz="4" w:space="0" w:color="auto"/>
              <w:bottom w:val="single" w:sz="4" w:space="0" w:color="auto"/>
              <w:right w:val="single" w:sz="4" w:space="0" w:color="auto"/>
            </w:tcBorders>
          </w:tcPr>
          <w:p w14:paraId="00D8F5E2" w14:textId="77777777" w:rsidR="00B06ECE" w:rsidRPr="00535751" w:rsidRDefault="00B06ECE" w:rsidP="00D80792">
            <w:pPr>
              <w:pStyle w:val="TAL"/>
              <w:rPr>
                <w:rFonts w:cs="Arial"/>
                <w:lang w:val="en-US"/>
              </w:rPr>
            </w:pPr>
            <w:r w:rsidRPr="00535751">
              <w:rPr>
                <w:rFonts w:cs="Arial"/>
                <w:lang w:val="en-US"/>
              </w:rPr>
              <w:t>Intermodulation characteristics for CA</w:t>
            </w:r>
          </w:p>
        </w:tc>
      </w:tr>
      <w:tr w:rsidR="00B06ECE" w:rsidRPr="00535751" w14:paraId="74A5080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454A5E5" w14:textId="77777777" w:rsidR="00B06ECE" w:rsidRPr="00535751" w:rsidRDefault="00B06ECE" w:rsidP="00D80792">
            <w:pPr>
              <w:pStyle w:val="TAL"/>
              <w:rPr>
                <w:rFonts w:cs="Arial"/>
                <w:lang w:val="en-US"/>
              </w:rPr>
            </w:pPr>
            <w:r w:rsidRPr="00535751">
              <w:rPr>
                <w:rFonts w:cs="Arial"/>
                <w:lang w:val="en-US"/>
              </w:rPr>
              <w:t>7.9A of [2]</w:t>
            </w:r>
          </w:p>
        </w:tc>
        <w:tc>
          <w:tcPr>
            <w:tcW w:w="6509" w:type="dxa"/>
            <w:tcBorders>
              <w:top w:val="single" w:sz="4" w:space="0" w:color="auto"/>
              <w:left w:val="single" w:sz="4" w:space="0" w:color="auto"/>
              <w:bottom w:val="single" w:sz="4" w:space="0" w:color="auto"/>
              <w:right w:val="single" w:sz="4" w:space="0" w:color="auto"/>
            </w:tcBorders>
          </w:tcPr>
          <w:p w14:paraId="3E6CF2A2" w14:textId="77777777" w:rsidR="00B06ECE" w:rsidRPr="00535751" w:rsidRDefault="00B06ECE" w:rsidP="00D80792">
            <w:pPr>
              <w:pStyle w:val="TAL"/>
              <w:rPr>
                <w:rFonts w:cs="Arial"/>
                <w:lang w:val="en-US"/>
              </w:rPr>
            </w:pPr>
            <w:r w:rsidRPr="00535751">
              <w:rPr>
                <w:rFonts w:cs="Arial"/>
                <w:lang w:val="en-US"/>
              </w:rPr>
              <w:t>Spurious emissions for CA</w:t>
            </w:r>
          </w:p>
        </w:tc>
      </w:tr>
    </w:tbl>
    <w:p w14:paraId="7A31EE86" w14:textId="7E48F29C" w:rsidR="00B06ECE" w:rsidRDefault="00B06ECE" w:rsidP="00B06ECE"/>
    <w:p w14:paraId="5C0E405E" w14:textId="77777777" w:rsidR="00827CDB" w:rsidRPr="00535751" w:rsidRDefault="00827CDB" w:rsidP="00827CDB">
      <w:r w:rsidRPr="00535751">
        <w:t>The requirements and test cases listed in Table B.4.2-</w:t>
      </w:r>
      <w:r>
        <w:t>2</w:t>
      </w:r>
      <w:r w:rsidRPr="00535751">
        <w:t xml:space="preserve"> are specified in in REL-1</w:t>
      </w:r>
      <w:r>
        <w:t>7</w:t>
      </w:r>
      <w:r w:rsidRPr="00535751">
        <w:t xml:space="preserve"> version of TS 38.101-1 [2].</w:t>
      </w:r>
    </w:p>
    <w:p w14:paraId="29C8498A" w14:textId="2863BF17" w:rsidR="00827CDB" w:rsidRPr="00535751" w:rsidRDefault="00827CDB" w:rsidP="00827CDB">
      <w:pPr>
        <w:pStyle w:val="TH"/>
      </w:pPr>
      <w:r w:rsidRPr="00535751">
        <w:t xml:space="preserve">Table </w:t>
      </w:r>
      <w:r w:rsidRPr="00535751">
        <w:rPr>
          <w:lang w:eastAsia="ja-JP"/>
        </w:rPr>
        <w:t>B.4.2</w:t>
      </w:r>
      <w:r w:rsidRPr="00535751">
        <w:rPr>
          <w:rFonts w:hint="eastAsia"/>
          <w:lang w:eastAsia="ja-JP"/>
        </w:rPr>
        <w:t>-</w:t>
      </w:r>
      <w:r>
        <w:rPr>
          <w:lang w:eastAsia="ja-JP"/>
        </w:rPr>
        <w:t>2</w:t>
      </w:r>
      <w:r w:rsidRPr="00535751">
        <w:t xml:space="preserve">: Common UE RF requirements for a release independent </w:t>
      </w:r>
      <w:r>
        <w:t xml:space="preserve">intra-band contiguous UL </w:t>
      </w:r>
      <w:r w:rsidRPr="00535751">
        <w:t xml:space="preserve">CA configurations </w:t>
      </w:r>
      <w:r>
        <w:t xml:space="preserve">with UL MIMO </w:t>
      </w:r>
      <w:r w:rsidRPr="00535751">
        <w:t>within NR frequency range 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827CDB" w:rsidRPr="00535751" w14:paraId="5AC1A8AF" w14:textId="77777777" w:rsidTr="003B3083">
        <w:trPr>
          <w:trHeight w:val="255"/>
        </w:trPr>
        <w:tc>
          <w:tcPr>
            <w:tcW w:w="3240" w:type="dxa"/>
          </w:tcPr>
          <w:p w14:paraId="03BA027C" w14:textId="77777777" w:rsidR="00827CDB" w:rsidRPr="00535751" w:rsidRDefault="00827CDB" w:rsidP="003B3083">
            <w:pPr>
              <w:pStyle w:val="TAH"/>
              <w:rPr>
                <w:rFonts w:cs="Arial"/>
                <w:lang w:val="en-US"/>
              </w:rPr>
            </w:pPr>
            <w:r w:rsidRPr="00535751">
              <w:rPr>
                <w:rFonts w:cs="Arial"/>
                <w:lang w:val="en-US"/>
              </w:rPr>
              <w:t>Clause</w:t>
            </w:r>
          </w:p>
        </w:tc>
        <w:tc>
          <w:tcPr>
            <w:tcW w:w="6509" w:type="dxa"/>
          </w:tcPr>
          <w:p w14:paraId="11FE103D" w14:textId="77777777" w:rsidR="00827CDB" w:rsidRPr="00535751" w:rsidRDefault="00827CDB" w:rsidP="003B3083">
            <w:pPr>
              <w:pStyle w:val="TAH"/>
              <w:rPr>
                <w:rFonts w:cs="Arial"/>
                <w:lang w:val="en-US"/>
              </w:rPr>
            </w:pPr>
            <w:r w:rsidRPr="00535751">
              <w:rPr>
                <w:rFonts w:cs="Arial"/>
                <w:lang w:val="en-US"/>
              </w:rPr>
              <w:t>Description</w:t>
            </w:r>
          </w:p>
        </w:tc>
      </w:tr>
      <w:tr w:rsidR="00827CDB" w:rsidRPr="00535751" w14:paraId="64723C9F"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2712813" w14:textId="77777777" w:rsidR="00827CDB" w:rsidRPr="00535751" w:rsidRDefault="00827CDB" w:rsidP="003B3083">
            <w:pPr>
              <w:pStyle w:val="TAL"/>
              <w:rPr>
                <w:rFonts w:cs="Arial"/>
                <w:lang w:val="en-US"/>
              </w:rPr>
            </w:pPr>
            <w:r>
              <w:rPr>
                <w:rFonts w:eastAsia="MS Mincho"/>
              </w:rPr>
              <w:t>6.2H</w:t>
            </w:r>
          </w:p>
        </w:tc>
        <w:tc>
          <w:tcPr>
            <w:tcW w:w="6509" w:type="dxa"/>
            <w:tcBorders>
              <w:top w:val="single" w:sz="4" w:space="0" w:color="auto"/>
              <w:left w:val="single" w:sz="4" w:space="0" w:color="auto"/>
              <w:bottom w:val="single" w:sz="4" w:space="0" w:color="auto"/>
              <w:right w:val="single" w:sz="4" w:space="0" w:color="auto"/>
            </w:tcBorders>
          </w:tcPr>
          <w:p w14:paraId="5A1B4D53" w14:textId="77777777" w:rsidR="00827CDB" w:rsidRPr="00535751" w:rsidRDefault="00827CDB" w:rsidP="003B3083">
            <w:pPr>
              <w:pStyle w:val="TAL"/>
              <w:rPr>
                <w:rFonts w:cs="Arial"/>
                <w:lang w:val="en-US"/>
              </w:rPr>
            </w:pPr>
            <w:r>
              <w:rPr>
                <w:rFonts w:eastAsia="MS Mincho"/>
              </w:rPr>
              <w:t>Transmitter power for CA with UL MIMO</w:t>
            </w:r>
          </w:p>
        </w:tc>
      </w:tr>
      <w:tr w:rsidR="00827CDB" w:rsidRPr="00535751" w14:paraId="17C25954"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D8C86F1" w14:textId="77777777" w:rsidR="00827CDB" w:rsidRDefault="00827CDB" w:rsidP="003B3083">
            <w:pPr>
              <w:pStyle w:val="TAL"/>
              <w:rPr>
                <w:rFonts w:eastAsia="MS Mincho"/>
              </w:rPr>
            </w:pPr>
            <w:r>
              <w:rPr>
                <w:rFonts w:eastAsia="MS Mincho"/>
              </w:rPr>
              <w:t>6.2H</w:t>
            </w:r>
            <w:r w:rsidRPr="005E2184">
              <w:rPr>
                <w:rFonts w:eastAsia="MS Mincho" w:hint="eastAsia"/>
              </w:rPr>
              <w:t>.</w:t>
            </w:r>
            <w:r w:rsidRPr="005E2184">
              <w:rPr>
                <w:rFonts w:eastAsia="MS Mincho"/>
              </w:rPr>
              <w:t>1</w:t>
            </w:r>
          </w:p>
        </w:tc>
        <w:tc>
          <w:tcPr>
            <w:tcW w:w="6509" w:type="dxa"/>
            <w:tcBorders>
              <w:top w:val="single" w:sz="4" w:space="0" w:color="auto"/>
              <w:left w:val="single" w:sz="4" w:space="0" w:color="auto"/>
              <w:bottom w:val="single" w:sz="4" w:space="0" w:color="auto"/>
              <w:right w:val="single" w:sz="4" w:space="0" w:color="auto"/>
            </w:tcBorders>
          </w:tcPr>
          <w:p w14:paraId="63218398" w14:textId="77777777" w:rsidR="00827CDB" w:rsidRDefault="00827CDB" w:rsidP="003B3083">
            <w:pPr>
              <w:pStyle w:val="TAL"/>
              <w:rPr>
                <w:rFonts w:eastAsia="MS Mincho"/>
              </w:rPr>
            </w:pPr>
            <w:bookmarkStart w:id="1426" w:name="_Toc83580496"/>
            <w:bookmarkStart w:id="1427" w:name="_Toc84405005"/>
            <w:bookmarkStart w:id="1428" w:name="_Toc84413614"/>
            <w:r>
              <w:rPr>
                <w:rFonts w:eastAsia="MS Mincho"/>
              </w:rPr>
              <w:t>Transmitter power for intra-band UL contiguous CA for UL MIMO</w:t>
            </w:r>
            <w:bookmarkEnd w:id="1426"/>
            <w:bookmarkEnd w:id="1427"/>
            <w:bookmarkEnd w:id="1428"/>
          </w:p>
        </w:tc>
      </w:tr>
      <w:tr w:rsidR="00827CDB" w:rsidRPr="00535751" w14:paraId="297C25EC"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15E9AFB4" w14:textId="77777777" w:rsidR="00827CDB" w:rsidRPr="00535751" w:rsidRDefault="00827CDB" w:rsidP="003B3083">
            <w:pPr>
              <w:pStyle w:val="TAL"/>
              <w:rPr>
                <w:rFonts w:cs="Arial"/>
                <w:lang w:val="en-US"/>
              </w:rPr>
            </w:pPr>
            <w:r w:rsidRPr="001C0CC4">
              <w:t>6.3</w:t>
            </w:r>
            <w:r>
              <w:t>H</w:t>
            </w:r>
          </w:p>
        </w:tc>
        <w:tc>
          <w:tcPr>
            <w:tcW w:w="6509" w:type="dxa"/>
            <w:tcBorders>
              <w:top w:val="single" w:sz="4" w:space="0" w:color="auto"/>
              <w:left w:val="single" w:sz="4" w:space="0" w:color="auto"/>
              <w:bottom w:val="single" w:sz="4" w:space="0" w:color="auto"/>
              <w:right w:val="single" w:sz="4" w:space="0" w:color="auto"/>
            </w:tcBorders>
          </w:tcPr>
          <w:p w14:paraId="41064B1B" w14:textId="77777777" w:rsidR="00827CDB" w:rsidRPr="00535751" w:rsidRDefault="00827CDB" w:rsidP="003B3083">
            <w:pPr>
              <w:pStyle w:val="TAL"/>
              <w:rPr>
                <w:rFonts w:cs="Arial"/>
                <w:lang w:val="en-US"/>
              </w:rPr>
            </w:pPr>
            <w:bookmarkStart w:id="1429" w:name="_Toc83580601"/>
            <w:bookmarkStart w:id="1430" w:name="_Toc84405110"/>
            <w:bookmarkStart w:id="1431" w:name="_Toc84413719"/>
            <w:r w:rsidRPr="001C0CC4">
              <w:t xml:space="preserve">Output power dynamics for </w:t>
            </w:r>
            <w:r w:rsidRPr="0019234D">
              <w:rPr>
                <w:rFonts w:eastAsia="MS Mincho"/>
              </w:rPr>
              <w:t>intra-band UL contiguous CA for UL MIMO</w:t>
            </w:r>
            <w:bookmarkEnd w:id="1429"/>
            <w:bookmarkEnd w:id="1430"/>
            <w:bookmarkEnd w:id="1431"/>
          </w:p>
        </w:tc>
      </w:tr>
      <w:tr w:rsidR="00827CDB" w:rsidRPr="00535751" w14:paraId="571EF64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1AC7A3C8" w14:textId="77777777" w:rsidR="00827CDB" w:rsidRPr="00535751" w:rsidRDefault="00827CDB" w:rsidP="003B3083">
            <w:pPr>
              <w:pStyle w:val="TAL"/>
              <w:rPr>
                <w:rFonts w:cs="Arial"/>
                <w:lang w:val="en-US"/>
              </w:rPr>
            </w:pPr>
            <w:r w:rsidRPr="001C0CC4">
              <w:t>6.4</w:t>
            </w:r>
            <w:r>
              <w:t>H</w:t>
            </w:r>
          </w:p>
        </w:tc>
        <w:tc>
          <w:tcPr>
            <w:tcW w:w="6509" w:type="dxa"/>
            <w:tcBorders>
              <w:top w:val="single" w:sz="4" w:space="0" w:color="auto"/>
              <w:left w:val="single" w:sz="4" w:space="0" w:color="auto"/>
              <w:bottom w:val="single" w:sz="4" w:space="0" w:color="auto"/>
              <w:right w:val="single" w:sz="4" w:space="0" w:color="auto"/>
            </w:tcBorders>
          </w:tcPr>
          <w:p w14:paraId="77E2E959" w14:textId="77777777" w:rsidR="00827CDB" w:rsidRPr="00535751" w:rsidRDefault="00827CDB" w:rsidP="003B3083">
            <w:pPr>
              <w:pStyle w:val="TAL"/>
              <w:rPr>
                <w:rFonts w:cs="Arial"/>
                <w:lang w:val="en-US"/>
              </w:rPr>
            </w:pPr>
            <w:r w:rsidRPr="001C0CC4">
              <w:t>Transmit signal quality</w:t>
            </w:r>
            <w:r>
              <w:t xml:space="preserve"> for </w:t>
            </w:r>
            <w:r w:rsidRPr="0019234D">
              <w:t xml:space="preserve">CA </w:t>
            </w:r>
            <w:r>
              <w:t>with</w:t>
            </w:r>
            <w:r w:rsidRPr="0019234D">
              <w:t xml:space="preserve"> UL MIMO</w:t>
            </w:r>
          </w:p>
        </w:tc>
      </w:tr>
      <w:tr w:rsidR="00827CDB" w:rsidRPr="00535751" w14:paraId="039EA8F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9DB5191" w14:textId="77777777" w:rsidR="00827CDB" w:rsidRPr="001C0CC4" w:rsidRDefault="00827CDB" w:rsidP="003B3083">
            <w:pPr>
              <w:pStyle w:val="TAL"/>
            </w:pPr>
            <w:r w:rsidRPr="009A4EDA">
              <w:t>6.4H.1</w:t>
            </w:r>
          </w:p>
        </w:tc>
        <w:tc>
          <w:tcPr>
            <w:tcW w:w="6509" w:type="dxa"/>
            <w:tcBorders>
              <w:top w:val="single" w:sz="4" w:space="0" w:color="auto"/>
              <w:left w:val="single" w:sz="4" w:space="0" w:color="auto"/>
              <w:bottom w:val="single" w:sz="4" w:space="0" w:color="auto"/>
              <w:right w:val="single" w:sz="4" w:space="0" w:color="auto"/>
            </w:tcBorders>
          </w:tcPr>
          <w:p w14:paraId="4DD51BF7" w14:textId="77777777" w:rsidR="00827CDB" w:rsidRPr="001C0CC4" w:rsidRDefault="00827CDB" w:rsidP="003B3083">
            <w:pPr>
              <w:pStyle w:val="TAL"/>
            </w:pPr>
            <w:r w:rsidRPr="009A4EDA">
              <w:t>Transmit signal quality for intra-band UL contiguous CA for UL MIMO</w:t>
            </w:r>
          </w:p>
        </w:tc>
      </w:tr>
      <w:tr w:rsidR="00827CDB" w:rsidRPr="00535751" w14:paraId="551FA0CB"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78C534EA" w14:textId="77777777" w:rsidR="00827CDB" w:rsidRPr="00535751" w:rsidRDefault="00827CDB" w:rsidP="003B3083">
            <w:pPr>
              <w:pStyle w:val="TAL"/>
              <w:rPr>
                <w:rFonts w:cs="Arial"/>
                <w:lang w:val="en-US"/>
              </w:rPr>
            </w:pPr>
            <w:r w:rsidRPr="001C0CC4">
              <w:t>6.5</w:t>
            </w:r>
            <w:r>
              <w:t>H</w:t>
            </w:r>
          </w:p>
        </w:tc>
        <w:tc>
          <w:tcPr>
            <w:tcW w:w="6509" w:type="dxa"/>
            <w:tcBorders>
              <w:top w:val="single" w:sz="4" w:space="0" w:color="auto"/>
              <w:left w:val="single" w:sz="4" w:space="0" w:color="auto"/>
              <w:bottom w:val="single" w:sz="4" w:space="0" w:color="auto"/>
              <w:right w:val="single" w:sz="4" w:space="0" w:color="auto"/>
            </w:tcBorders>
          </w:tcPr>
          <w:p w14:paraId="408BFAC1" w14:textId="77777777" w:rsidR="00827CDB" w:rsidRPr="00535751" w:rsidRDefault="00827CDB" w:rsidP="003B3083">
            <w:pPr>
              <w:pStyle w:val="TAL"/>
              <w:rPr>
                <w:rFonts w:cs="Arial"/>
                <w:lang w:val="en-US"/>
              </w:rPr>
            </w:pPr>
            <w:r w:rsidRPr="001C0CC4">
              <w:t>Output RF spectrum emissions</w:t>
            </w:r>
            <w:r>
              <w:t xml:space="preserve"> for </w:t>
            </w:r>
            <w:r w:rsidRPr="0019234D">
              <w:t xml:space="preserve">CA </w:t>
            </w:r>
            <w:r>
              <w:t>with</w:t>
            </w:r>
            <w:r w:rsidRPr="0019234D">
              <w:t xml:space="preserve"> UL MIMO</w:t>
            </w:r>
          </w:p>
        </w:tc>
      </w:tr>
      <w:tr w:rsidR="00827CDB" w:rsidRPr="00535751" w14:paraId="61CACB4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39686E0E" w14:textId="1749BF33" w:rsidR="00827CDB" w:rsidRPr="001C0CC4" w:rsidRDefault="00827CDB" w:rsidP="003B3083">
            <w:pPr>
              <w:pStyle w:val="TAL"/>
            </w:pPr>
            <w:r w:rsidRPr="001C0CC4">
              <w:t>6.5</w:t>
            </w:r>
            <w:r>
              <w:t>H.1</w:t>
            </w:r>
          </w:p>
        </w:tc>
        <w:tc>
          <w:tcPr>
            <w:tcW w:w="6509" w:type="dxa"/>
            <w:tcBorders>
              <w:top w:val="single" w:sz="4" w:space="0" w:color="auto"/>
              <w:left w:val="single" w:sz="4" w:space="0" w:color="auto"/>
              <w:bottom w:val="single" w:sz="4" w:space="0" w:color="auto"/>
              <w:right w:val="single" w:sz="4" w:space="0" w:color="auto"/>
            </w:tcBorders>
          </w:tcPr>
          <w:p w14:paraId="7652CE8C" w14:textId="77777777" w:rsidR="00827CDB" w:rsidRPr="001C0CC4" w:rsidRDefault="00827CDB" w:rsidP="003B3083">
            <w:pPr>
              <w:pStyle w:val="TAL"/>
            </w:pPr>
            <w:r w:rsidRPr="001C0CC4">
              <w:t>Output RF spectrum emissions</w:t>
            </w:r>
            <w:r>
              <w:t xml:space="preserve"> for </w:t>
            </w:r>
            <w:r w:rsidRPr="0019234D">
              <w:t>intra-band UL contiguous CA for UL MIMO</w:t>
            </w:r>
          </w:p>
        </w:tc>
      </w:tr>
    </w:tbl>
    <w:p w14:paraId="4F904D92" w14:textId="77777777" w:rsidR="00827CDB" w:rsidRPr="00535751" w:rsidRDefault="00827CDB" w:rsidP="00B06ECE"/>
    <w:p w14:paraId="68987FCA" w14:textId="77777777" w:rsidR="00B06ECE" w:rsidRPr="00535751" w:rsidRDefault="00B06ECE" w:rsidP="00B06ECE">
      <w:pPr>
        <w:pStyle w:val="Heading2"/>
      </w:pPr>
      <w:bookmarkStart w:id="1432" w:name="_Toc21098369"/>
      <w:bookmarkStart w:id="1433" w:name="_Toc29470596"/>
      <w:bookmarkStart w:id="1434" w:name="_Toc37141964"/>
      <w:bookmarkStart w:id="1435" w:name="_Toc37142015"/>
      <w:bookmarkStart w:id="1436" w:name="_Toc37142067"/>
      <w:bookmarkStart w:id="1437" w:name="_Toc37269070"/>
      <w:bookmarkStart w:id="1438" w:name="_Toc37269113"/>
      <w:bookmarkStart w:id="1439" w:name="_Toc45907636"/>
      <w:bookmarkStart w:id="1440" w:name="_Toc52564818"/>
      <w:bookmarkStart w:id="1441" w:name="_Toc60857198"/>
      <w:bookmarkStart w:id="1442" w:name="_Toc60857269"/>
      <w:bookmarkStart w:id="1443" w:name="_Toc61185268"/>
      <w:bookmarkStart w:id="1444" w:name="_Toc61185348"/>
      <w:bookmarkStart w:id="1445" w:name="_Toc61185396"/>
      <w:bookmarkStart w:id="1446" w:name="_Toc66390502"/>
      <w:bookmarkStart w:id="1447" w:name="_Toc66390604"/>
      <w:bookmarkStart w:id="1448" w:name="_Toc68702014"/>
      <w:bookmarkStart w:id="1449" w:name="_Toc68702500"/>
      <w:bookmarkStart w:id="1450" w:name="_Toc68702618"/>
      <w:bookmarkStart w:id="1451" w:name="_Toc68702723"/>
      <w:bookmarkStart w:id="1452" w:name="_Toc68702802"/>
      <w:bookmarkStart w:id="1453" w:name="_Toc74643138"/>
      <w:bookmarkStart w:id="1454" w:name="_Toc76540702"/>
      <w:bookmarkStart w:id="1455" w:name="_Toc82415051"/>
      <w:bookmarkStart w:id="1456" w:name="_Toc89937954"/>
      <w:bookmarkStart w:id="1457" w:name="_Toc98752915"/>
      <w:bookmarkStart w:id="1458" w:name="_Toc106132127"/>
      <w:bookmarkStart w:id="1459" w:name="_Toc115198895"/>
      <w:bookmarkStart w:id="1460" w:name="_Toc121932160"/>
      <w:r w:rsidRPr="00535751">
        <w:t>B.</w:t>
      </w:r>
      <w:r w:rsidRPr="00535751">
        <w:rPr>
          <w:lang w:val="en-US"/>
        </w:rPr>
        <w:t>4</w:t>
      </w:r>
      <w:r w:rsidRPr="00535751">
        <w:t>.3</w:t>
      </w:r>
      <w:r w:rsidRPr="00535751">
        <w:tab/>
        <w:t xml:space="preserve">Common </w:t>
      </w:r>
      <w:r w:rsidRPr="00535751">
        <w:rPr>
          <w:lang w:val="en-US"/>
        </w:rPr>
        <w:t>UE RF</w:t>
      </w:r>
      <w:r w:rsidRPr="00535751">
        <w:t xml:space="preserve"> requirements for SUL</w:t>
      </w:r>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p>
    <w:p w14:paraId="25385C65" w14:textId="3E7D9AEE" w:rsidR="0021307B" w:rsidRPr="00535751" w:rsidRDefault="0021307B" w:rsidP="0021307B">
      <w:r w:rsidRPr="00535751">
        <w:t>The requirements and test cases listed in Table B.4.3-1 are specified in REL-1</w:t>
      </w:r>
      <w:r>
        <w:t>7</w:t>
      </w:r>
      <w:r w:rsidRPr="00535751">
        <w:t xml:space="preserve"> version of TS 38.101-1 [2].</w:t>
      </w:r>
    </w:p>
    <w:p w14:paraId="5C0E1A5F" w14:textId="77777777" w:rsidR="00B06ECE" w:rsidRPr="00535751" w:rsidRDefault="00B06ECE" w:rsidP="00B06ECE">
      <w:pPr>
        <w:pStyle w:val="TH"/>
      </w:pPr>
      <w:r w:rsidRPr="00535751">
        <w:lastRenderedPageBreak/>
        <w:t>Table B.4.3</w:t>
      </w:r>
      <w:r w:rsidRPr="00535751">
        <w:rPr>
          <w:rFonts w:hint="eastAsia"/>
        </w:rPr>
        <w:t>-1</w:t>
      </w:r>
      <w:r w:rsidRPr="00535751">
        <w:t>: Common UE RF requirements for a release independent SUL</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2BB0A973" w14:textId="77777777" w:rsidTr="00D80792">
        <w:trPr>
          <w:trHeight w:val="255"/>
        </w:trPr>
        <w:tc>
          <w:tcPr>
            <w:tcW w:w="3348" w:type="dxa"/>
          </w:tcPr>
          <w:p w14:paraId="24168DE6"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104E6CCD" w14:textId="77777777" w:rsidR="00B06ECE" w:rsidRPr="00535751" w:rsidRDefault="00B06ECE" w:rsidP="00D80792">
            <w:pPr>
              <w:pStyle w:val="TAH"/>
              <w:rPr>
                <w:rFonts w:cs="Arial"/>
                <w:lang w:val="en-US"/>
              </w:rPr>
            </w:pPr>
            <w:r w:rsidRPr="00535751">
              <w:rPr>
                <w:rFonts w:cs="Arial"/>
                <w:lang w:val="en-US"/>
              </w:rPr>
              <w:t>Description</w:t>
            </w:r>
          </w:p>
        </w:tc>
      </w:tr>
      <w:tr w:rsidR="009239DE" w:rsidRPr="00535751" w14:paraId="47159F67"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361645D" w14:textId="77777777" w:rsidR="009239DE" w:rsidRPr="00535751" w:rsidRDefault="009239DE" w:rsidP="009239DE">
            <w:pPr>
              <w:pStyle w:val="TAL"/>
              <w:rPr>
                <w:rFonts w:cs="Arial"/>
                <w:lang w:val="en-US"/>
              </w:rPr>
            </w:pPr>
            <w:r>
              <w:rPr>
                <w:rFonts w:cs="Arial"/>
                <w:lang w:val="en-US"/>
              </w:rPr>
              <w:t>5.2</w:t>
            </w:r>
          </w:p>
        </w:tc>
        <w:tc>
          <w:tcPr>
            <w:tcW w:w="6509" w:type="dxa"/>
            <w:tcBorders>
              <w:top w:val="single" w:sz="4" w:space="0" w:color="auto"/>
              <w:left w:val="single" w:sz="4" w:space="0" w:color="auto"/>
              <w:bottom w:val="single" w:sz="4" w:space="0" w:color="auto"/>
              <w:right w:val="single" w:sz="4" w:space="0" w:color="auto"/>
            </w:tcBorders>
          </w:tcPr>
          <w:p w14:paraId="3A54177B" w14:textId="77777777" w:rsidR="009239DE" w:rsidRPr="00535751" w:rsidRDefault="009239DE" w:rsidP="009239DE">
            <w:pPr>
              <w:pStyle w:val="TAL"/>
              <w:rPr>
                <w:rFonts w:cs="Arial"/>
                <w:lang w:val="en-US"/>
              </w:rPr>
            </w:pPr>
            <w:r>
              <w:rPr>
                <w:rFonts w:cs="Arial" w:hint="eastAsia"/>
                <w:lang w:val="en-US" w:eastAsia="zh-CN"/>
              </w:rPr>
              <w:t>Operating</w:t>
            </w:r>
            <w:r>
              <w:rPr>
                <w:rFonts w:cs="Arial"/>
                <w:lang w:val="en-US" w:eastAsia="zh-CN"/>
              </w:rPr>
              <w:t xml:space="preserve"> bands</w:t>
            </w:r>
          </w:p>
        </w:tc>
      </w:tr>
      <w:tr w:rsidR="00B06ECE" w:rsidRPr="00535751" w14:paraId="7B66E21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3910477"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2C</w:t>
            </w:r>
          </w:p>
        </w:tc>
        <w:tc>
          <w:tcPr>
            <w:tcW w:w="6509" w:type="dxa"/>
            <w:tcBorders>
              <w:top w:val="single" w:sz="4" w:space="0" w:color="auto"/>
              <w:left w:val="single" w:sz="4" w:space="0" w:color="auto"/>
              <w:bottom w:val="single" w:sz="4" w:space="0" w:color="auto"/>
              <w:right w:val="single" w:sz="4" w:space="0" w:color="auto"/>
            </w:tcBorders>
          </w:tcPr>
          <w:p w14:paraId="0D651F1A" w14:textId="77777777" w:rsidR="00B06ECE" w:rsidRPr="00535751" w:rsidRDefault="00B06ECE" w:rsidP="00D80792">
            <w:pPr>
              <w:pStyle w:val="TAL"/>
              <w:rPr>
                <w:rFonts w:cs="Arial"/>
                <w:lang w:val="en-US"/>
              </w:rPr>
            </w:pPr>
            <w:r w:rsidRPr="00535751">
              <w:rPr>
                <w:rFonts w:cs="Arial"/>
                <w:lang w:val="en-US"/>
              </w:rPr>
              <w:t>Operating band combination for SUL</w:t>
            </w:r>
          </w:p>
        </w:tc>
      </w:tr>
      <w:tr w:rsidR="00B06ECE" w:rsidRPr="00535751" w14:paraId="7CF597D5"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4FB73CD" w14:textId="77777777" w:rsidR="00B06ECE" w:rsidRPr="00535751" w:rsidRDefault="00B06ECE" w:rsidP="00D80792">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2D966035" w14:textId="77777777" w:rsidR="00B06ECE" w:rsidRPr="00535751" w:rsidRDefault="00B06ECE" w:rsidP="00D80792">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.5kHz frequency shift for SUL)</w:t>
            </w:r>
          </w:p>
        </w:tc>
      </w:tr>
      <w:tr w:rsidR="009239DE" w:rsidRPr="00535751" w14:paraId="09D2AEE8"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4CECAA0" w14:textId="77777777" w:rsidR="009239DE" w:rsidRPr="00535751" w:rsidRDefault="009239DE" w:rsidP="009239DE">
            <w:pPr>
              <w:pStyle w:val="TAL"/>
              <w:rPr>
                <w:rFonts w:cs="Arial"/>
                <w:lang w:val="en-US"/>
              </w:rPr>
            </w:pPr>
            <w:r>
              <w:rPr>
                <w:rFonts w:cs="Arial"/>
                <w:lang w:val="en-US"/>
              </w:rPr>
              <w:t>5.5C</w:t>
            </w:r>
          </w:p>
        </w:tc>
        <w:tc>
          <w:tcPr>
            <w:tcW w:w="6509" w:type="dxa"/>
            <w:tcBorders>
              <w:top w:val="single" w:sz="4" w:space="0" w:color="auto"/>
              <w:left w:val="single" w:sz="4" w:space="0" w:color="auto"/>
              <w:bottom w:val="single" w:sz="4" w:space="0" w:color="auto"/>
              <w:right w:val="single" w:sz="4" w:space="0" w:color="auto"/>
            </w:tcBorders>
          </w:tcPr>
          <w:p w14:paraId="3C404CE5" w14:textId="77777777" w:rsidR="009239DE" w:rsidRPr="00535751" w:rsidRDefault="009239DE" w:rsidP="009239DE">
            <w:pPr>
              <w:pStyle w:val="TAL"/>
              <w:rPr>
                <w:rFonts w:cs="Arial"/>
                <w:lang w:val="en-US"/>
              </w:rPr>
            </w:pPr>
            <w:r>
              <w:rPr>
                <w:rFonts w:cs="Arial"/>
                <w:lang w:val="en-US"/>
              </w:rPr>
              <w:t>Configurations for SUL</w:t>
            </w:r>
          </w:p>
        </w:tc>
      </w:tr>
      <w:tr w:rsidR="00B06ECE" w:rsidRPr="00535751" w14:paraId="78647D8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28CB938"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C</w:t>
            </w:r>
          </w:p>
        </w:tc>
        <w:tc>
          <w:tcPr>
            <w:tcW w:w="6509" w:type="dxa"/>
            <w:tcBorders>
              <w:top w:val="single" w:sz="4" w:space="0" w:color="auto"/>
              <w:left w:val="single" w:sz="4" w:space="0" w:color="auto"/>
              <w:bottom w:val="single" w:sz="4" w:space="0" w:color="auto"/>
              <w:right w:val="single" w:sz="4" w:space="0" w:color="auto"/>
            </w:tcBorders>
          </w:tcPr>
          <w:p w14:paraId="1BAA895D" w14:textId="77777777" w:rsidR="00B06ECE" w:rsidRPr="00535751" w:rsidRDefault="00B06ECE" w:rsidP="00D80792">
            <w:pPr>
              <w:pStyle w:val="TAL"/>
              <w:rPr>
                <w:rFonts w:cs="Arial"/>
                <w:lang w:val="en-US"/>
              </w:rPr>
            </w:pPr>
            <w:r w:rsidRPr="00535751">
              <w:rPr>
                <w:rFonts w:cs="Arial"/>
                <w:lang w:val="en-US"/>
              </w:rPr>
              <w:t>Transmitter power for SUL</w:t>
            </w:r>
          </w:p>
        </w:tc>
      </w:tr>
      <w:tr w:rsidR="00B06ECE" w:rsidRPr="00535751" w14:paraId="5D7F563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230FF49" w14:textId="77777777" w:rsidR="00B06ECE" w:rsidRPr="00535751" w:rsidRDefault="00B06ECE" w:rsidP="00D80792">
            <w:pPr>
              <w:pStyle w:val="TAL"/>
              <w:rPr>
                <w:rFonts w:cs="Arial"/>
                <w:lang w:val="en-US"/>
              </w:rPr>
            </w:pPr>
            <w:r w:rsidRPr="00535751">
              <w:rPr>
                <w:rFonts w:cs="Arial"/>
                <w:lang w:val="en-US"/>
              </w:rPr>
              <w:t>6.4.2.2</w:t>
            </w:r>
          </w:p>
        </w:tc>
        <w:tc>
          <w:tcPr>
            <w:tcW w:w="6509" w:type="dxa"/>
            <w:tcBorders>
              <w:top w:val="single" w:sz="4" w:space="0" w:color="auto"/>
              <w:left w:val="single" w:sz="4" w:space="0" w:color="auto"/>
              <w:bottom w:val="single" w:sz="4" w:space="0" w:color="auto"/>
              <w:right w:val="single" w:sz="4" w:space="0" w:color="auto"/>
            </w:tcBorders>
          </w:tcPr>
          <w:p w14:paraId="6CBE5993" w14:textId="77777777" w:rsidR="00B06ECE" w:rsidRPr="00535751" w:rsidRDefault="00B06ECE" w:rsidP="00D80792">
            <w:pPr>
              <w:pStyle w:val="TAL"/>
              <w:rPr>
                <w:rFonts w:cs="Arial"/>
                <w:lang w:val="en-US"/>
              </w:rPr>
            </w:pPr>
            <w:r w:rsidRPr="00535751">
              <w:rPr>
                <w:rFonts w:cs="Arial"/>
                <w:lang w:val="en-US"/>
              </w:rPr>
              <w:t>Carrier leakage (</w:t>
            </w:r>
            <w:r w:rsidRPr="00535751">
              <w:rPr>
                <w:lang w:eastAsia="zh-CN"/>
              </w:rPr>
              <w:t>7.5 kHz shift with the carrier frequency.</w:t>
            </w:r>
            <w:r w:rsidRPr="00535751">
              <w:rPr>
                <w:rFonts w:cs="Arial"/>
                <w:lang w:val="en-US"/>
              </w:rPr>
              <w:t>)</w:t>
            </w:r>
          </w:p>
        </w:tc>
      </w:tr>
      <w:tr w:rsidR="009239DE" w:rsidRPr="00535751" w14:paraId="05FA555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91C231F" w14:textId="77777777" w:rsidR="009239DE" w:rsidRPr="00535751" w:rsidRDefault="009239DE" w:rsidP="009239DE">
            <w:pPr>
              <w:pStyle w:val="TAL"/>
              <w:rPr>
                <w:rFonts w:cs="Arial"/>
                <w:lang w:val="en-US"/>
              </w:rPr>
            </w:pPr>
            <w:r>
              <w:rPr>
                <w:rFonts w:cs="Arial"/>
                <w:lang w:val="en-US"/>
              </w:rPr>
              <w:t>7.3.3</w:t>
            </w:r>
          </w:p>
        </w:tc>
        <w:tc>
          <w:tcPr>
            <w:tcW w:w="6509" w:type="dxa"/>
            <w:tcBorders>
              <w:top w:val="single" w:sz="4" w:space="0" w:color="auto"/>
              <w:left w:val="single" w:sz="4" w:space="0" w:color="auto"/>
              <w:bottom w:val="single" w:sz="4" w:space="0" w:color="auto"/>
              <w:right w:val="single" w:sz="4" w:space="0" w:color="auto"/>
            </w:tcBorders>
          </w:tcPr>
          <w:p w14:paraId="477C489C" w14:textId="77777777" w:rsidR="009239DE" w:rsidRPr="00535751" w:rsidRDefault="009239DE" w:rsidP="009239DE">
            <w:pPr>
              <w:pStyle w:val="TAL"/>
              <w:rPr>
                <w:rFonts w:cs="Arial"/>
                <w:lang w:val="en-US"/>
              </w:rPr>
            </w:pPr>
            <w:r w:rsidRPr="006D4256">
              <w:rPr>
                <w:rFonts w:cs="Arial" w:hint="eastAsia"/>
                <w:lang w:val="en-US"/>
              </w:rPr>
              <w:t>Δ</w:t>
            </w:r>
            <w:r w:rsidRPr="006D4256">
              <w:rPr>
                <w:rFonts w:cs="Arial"/>
                <w:lang w:val="en-US"/>
              </w:rPr>
              <w:t>RIB,c</w:t>
            </w:r>
          </w:p>
        </w:tc>
      </w:tr>
      <w:tr w:rsidR="00B06ECE" w:rsidRPr="00535751" w14:paraId="22895C8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FA82405" w14:textId="77777777" w:rsidR="00B06ECE" w:rsidRPr="00535751" w:rsidRDefault="00B06ECE" w:rsidP="00D80792">
            <w:pPr>
              <w:pStyle w:val="TAL"/>
              <w:rPr>
                <w:rFonts w:cs="Arial"/>
                <w:lang w:val="en-US"/>
              </w:rPr>
            </w:pPr>
            <w:r w:rsidRPr="00535751">
              <w:rPr>
                <w:rFonts w:cs="Arial"/>
                <w:lang w:val="en-US"/>
              </w:rPr>
              <w:t>7.3C</w:t>
            </w:r>
          </w:p>
        </w:tc>
        <w:tc>
          <w:tcPr>
            <w:tcW w:w="6509" w:type="dxa"/>
            <w:tcBorders>
              <w:top w:val="single" w:sz="4" w:space="0" w:color="auto"/>
              <w:left w:val="single" w:sz="4" w:space="0" w:color="auto"/>
              <w:bottom w:val="single" w:sz="4" w:space="0" w:color="auto"/>
              <w:right w:val="single" w:sz="4" w:space="0" w:color="auto"/>
            </w:tcBorders>
          </w:tcPr>
          <w:p w14:paraId="207ACFFA" w14:textId="77777777" w:rsidR="00B06ECE" w:rsidRPr="00535751" w:rsidRDefault="00B06ECE" w:rsidP="00D80792">
            <w:pPr>
              <w:pStyle w:val="TAL"/>
              <w:rPr>
                <w:rFonts w:cs="Arial"/>
                <w:lang w:val="en-US"/>
              </w:rPr>
            </w:pPr>
            <w:r w:rsidRPr="00535751">
              <w:rPr>
                <w:rFonts w:cs="Arial"/>
                <w:lang w:val="en-US"/>
              </w:rPr>
              <w:t>Reference sensitivity for SUL</w:t>
            </w:r>
          </w:p>
        </w:tc>
      </w:tr>
      <w:tr w:rsidR="00B06ECE" w:rsidRPr="00535751" w14:paraId="28684C0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AB03F94" w14:textId="77777777" w:rsidR="00B06ECE" w:rsidRPr="00535751" w:rsidRDefault="00B06ECE" w:rsidP="00D80792">
            <w:pPr>
              <w:pStyle w:val="TAL"/>
              <w:rPr>
                <w:rFonts w:cs="Arial"/>
                <w:lang w:val="en-US"/>
              </w:rPr>
            </w:pPr>
            <w:r w:rsidRPr="00535751">
              <w:rPr>
                <w:rFonts w:cs="Arial"/>
                <w:lang w:val="en-US"/>
              </w:rPr>
              <w:t>7.6C</w:t>
            </w:r>
          </w:p>
        </w:tc>
        <w:tc>
          <w:tcPr>
            <w:tcW w:w="6509" w:type="dxa"/>
            <w:tcBorders>
              <w:top w:val="single" w:sz="4" w:space="0" w:color="auto"/>
              <w:left w:val="single" w:sz="4" w:space="0" w:color="auto"/>
              <w:bottom w:val="single" w:sz="4" w:space="0" w:color="auto"/>
              <w:right w:val="single" w:sz="4" w:space="0" w:color="auto"/>
            </w:tcBorders>
          </w:tcPr>
          <w:p w14:paraId="2683C6A4" w14:textId="77777777" w:rsidR="00B06ECE" w:rsidRPr="00535751" w:rsidRDefault="00B06ECE" w:rsidP="00D80792">
            <w:pPr>
              <w:pStyle w:val="TAL"/>
              <w:rPr>
                <w:rFonts w:cs="Arial"/>
                <w:lang w:val="en-US"/>
              </w:rPr>
            </w:pPr>
            <w:r w:rsidRPr="00535751">
              <w:rPr>
                <w:rFonts w:cs="Arial"/>
                <w:lang w:val="en-US"/>
              </w:rPr>
              <w:t>Blocking characteristics for SUL</w:t>
            </w:r>
          </w:p>
        </w:tc>
      </w:tr>
    </w:tbl>
    <w:p w14:paraId="443AA40E" w14:textId="77777777" w:rsidR="00B06ECE" w:rsidRPr="00535751" w:rsidRDefault="00B06ECE" w:rsidP="00B06ECE"/>
    <w:p w14:paraId="18B4874D" w14:textId="77777777" w:rsidR="00B06ECE" w:rsidRPr="00535751" w:rsidRDefault="00B06ECE" w:rsidP="00B06ECE">
      <w:pPr>
        <w:pStyle w:val="Heading2"/>
      </w:pPr>
      <w:bookmarkStart w:id="1461" w:name="_Toc21098370"/>
      <w:bookmarkStart w:id="1462" w:name="_Toc29470597"/>
      <w:bookmarkStart w:id="1463" w:name="_Toc37141965"/>
      <w:bookmarkStart w:id="1464" w:name="_Toc37142016"/>
      <w:bookmarkStart w:id="1465" w:name="_Toc37142068"/>
      <w:bookmarkStart w:id="1466" w:name="_Toc37269071"/>
      <w:bookmarkStart w:id="1467" w:name="_Toc37269114"/>
      <w:bookmarkStart w:id="1468" w:name="_Toc45907637"/>
      <w:bookmarkStart w:id="1469" w:name="_Toc52564819"/>
      <w:bookmarkStart w:id="1470" w:name="_Toc60857199"/>
      <w:bookmarkStart w:id="1471" w:name="_Toc60857270"/>
      <w:bookmarkStart w:id="1472" w:name="_Toc61185269"/>
      <w:bookmarkStart w:id="1473" w:name="_Toc61185349"/>
      <w:bookmarkStart w:id="1474" w:name="_Toc61185397"/>
      <w:bookmarkStart w:id="1475" w:name="_Toc66390503"/>
      <w:bookmarkStart w:id="1476" w:name="_Toc66390605"/>
      <w:bookmarkStart w:id="1477" w:name="_Toc68702015"/>
      <w:bookmarkStart w:id="1478" w:name="_Toc68702501"/>
      <w:bookmarkStart w:id="1479" w:name="_Toc68702619"/>
      <w:bookmarkStart w:id="1480" w:name="_Toc68702724"/>
      <w:bookmarkStart w:id="1481" w:name="_Toc68702803"/>
      <w:bookmarkStart w:id="1482" w:name="_Toc74643139"/>
      <w:bookmarkStart w:id="1483" w:name="_Toc76540703"/>
      <w:bookmarkStart w:id="1484" w:name="_Toc82415052"/>
      <w:bookmarkStart w:id="1485" w:name="_Toc89937955"/>
      <w:bookmarkStart w:id="1486" w:name="_Toc98752916"/>
      <w:bookmarkStart w:id="1487" w:name="_Toc106132128"/>
      <w:bookmarkStart w:id="1488" w:name="_Toc115198896"/>
      <w:bookmarkStart w:id="1489" w:name="_Toc121932161"/>
      <w:r w:rsidRPr="00535751">
        <w:t>B.</w:t>
      </w:r>
      <w:r w:rsidRPr="00535751">
        <w:rPr>
          <w:lang w:val="en-US"/>
        </w:rPr>
        <w:t>4</w:t>
      </w:r>
      <w:r w:rsidRPr="00535751">
        <w:t>.4</w:t>
      </w:r>
      <w:r w:rsidRPr="00535751">
        <w:tab/>
        <w:t xml:space="preserve">Common </w:t>
      </w:r>
      <w:r w:rsidRPr="00535751">
        <w:rPr>
          <w:lang w:val="en-US"/>
        </w:rPr>
        <w:t>UE RF</w:t>
      </w:r>
      <w:r w:rsidRPr="00535751">
        <w:t xml:space="preserve"> requirements for interband CA configurations between NR frequency range 1 and NR frequency range 2</w:t>
      </w:r>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p>
    <w:p w14:paraId="60B7631F" w14:textId="77777777" w:rsidR="00B06ECE" w:rsidRPr="00535751" w:rsidRDefault="00B06ECE" w:rsidP="00B06ECE">
      <w:r w:rsidRPr="00535751">
        <w:t>The requirements and test cases listed in Table B.4.4-1 are specified in in REL-16 version of TS 38.101-3 [4].</w:t>
      </w:r>
    </w:p>
    <w:p w14:paraId="76628768" w14:textId="77777777" w:rsidR="00B06ECE" w:rsidRPr="00535751" w:rsidRDefault="00B06ECE" w:rsidP="00B06ECE">
      <w:pPr>
        <w:pStyle w:val="TH"/>
      </w:pPr>
      <w:r w:rsidRPr="00535751">
        <w:t xml:space="preserve">Table </w:t>
      </w:r>
      <w:r w:rsidRPr="00535751">
        <w:rPr>
          <w:lang w:eastAsia="ja-JP"/>
        </w:rPr>
        <w:t>B.4.4</w:t>
      </w:r>
      <w:r w:rsidRPr="00535751">
        <w:rPr>
          <w:rFonts w:hint="eastAsia"/>
          <w:lang w:eastAsia="ja-JP"/>
        </w:rPr>
        <w:t>-1</w:t>
      </w:r>
      <w:r w:rsidRPr="00535751">
        <w:t>: Common UE RF requirements for a release independent interband CA configurations between NR frequency range 1 and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BAB18D2" w14:textId="77777777" w:rsidTr="00D80792">
        <w:trPr>
          <w:trHeight w:val="255"/>
        </w:trPr>
        <w:tc>
          <w:tcPr>
            <w:tcW w:w="3240" w:type="dxa"/>
          </w:tcPr>
          <w:p w14:paraId="3CF1973E"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1B44061C"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6541EBD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DE3F00E"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C7D12AA"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779B080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D012FC2"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2191F61A"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419D9C2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18EEFEC"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3396F765" w14:textId="77777777" w:rsidR="00B06ECE" w:rsidRPr="00535751" w:rsidRDefault="00B06ECE" w:rsidP="00D80792">
            <w:pPr>
              <w:pStyle w:val="TAL"/>
              <w:rPr>
                <w:rFonts w:cs="Arial"/>
                <w:lang w:val="en-US"/>
              </w:rPr>
            </w:pPr>
            <w:r w:rsidRPr="00535751">
              <w:rPr>
                <w:rFonts w:cs="Arial"/>
                <w:lang w:val="en-US"/>
              </w:rPr>
              <w:t>Channel arrangement for CA</w:t>
            </w:r>
          </w:p>
        </w:tc>
      </w:tr>
      <w:tr w:rsidR="00B06ECE" w:rsidRPr="00535751" w14:paraId="46EDB73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7D7D48"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273C1491" w14:textId="77777777" w:rsidR="00B06ECE" w:rsidRPr="00535751" w:rsidRDefault="00B06ECE" w:rsidP="00D80792">
            <w:pPr>
              <w:pStyle w:val="TAL"/>
              <w:rPr>
                <w:rFonts w:cs="Arial"/>
                <w:lang w:val="en-US"/>
              </w:rPr>
            </w:pPr>
            <w:r w:rsidRPr="00535751">
              <w:rPr>
                <w:rFonts w:cs="Arial"/>
                <w:lang w:val="en-US"/>
              </w:rPr>
              <w:t>Transmitter power for CA</w:t>
            </w:r>
          </w:p>
        </w:tc>
      </w:tr>
      <w:tr w:rsidR="00B06ECE" w:rsidRPr="00535751" w14:paraId="766A7C2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89BCB0C" w14:textId="77777777" w:rsidR="00B06ECE" w:rsidRPr="00535751" w:rsidRDefault="00B06ECE" w:rsidP="00D80792">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BC9590F" w14:textId="77777777" w:rsidR="00B06ECE" w:rsidRPr="00535751" w:rsidRDefault="00B06ECE" w:rsidP="00D80792">
            <w:pPr>
              <w:pStyle w:val="TAL"/>
              <w:rPr>
                <w:rFonts w:cs="Arial"/>
                <w:lang w:val="en-US"/>
              </w:rPr>
            </w:pPr>
            <w:r w:rsidRPr="00535751">
              <w:rPr>
                <w:rFonts w:cs="Arial"/>
                <w:lang w:val="en-US"/>
              </w:rPr>
              <w:t>Output power dynamics for CA</w:t>
            </w:r>
          </w:p>
        </w:tc>
      </w:tr>
      <w:tr w:rsidR="00B06ECE" w:rsidRPr="00535751" w14:paraId="0D92088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E29A6A0" w14:textId="77777777" w:rsidR="00B06ECE" w:rsidRPr="00535751" w:rsidRDefault="00B06ECE" w:rsidP="00D80792">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4EEA4CD3" w14:textId="77777777" w:rsidR="00B06ECE" w:rsidRPr="00535751" w:rsidRDefault="00B06ECE" w:rsidP="00D80792">
            <w:pPr>
              <w:pStyle w:val="TAL"/>
              <w:rPr>
                <w:rFonts w:cs="Arial"/>
                <w:lang w:val="en-US"/>
              </w:rPr>
            </w:pPr>
            <w:r w:rsidRPr="00535751">
              <w:rPr>
                <w:rFonts w:cs="Arial"/>
                <w:lang w:val="en-US"/>
              </w:rPr>
              <w:t>Transmit signal quality for CA</w:t>
            </w:r>
          </w:p>
        </w:tc>
      </w:tr>
      <w:tr w:rsidR="00F202EA" w:rsidRPr="00535751" w14:paraId="0580FD4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CEF3132" w14:textId="2832BC5F" w:rsidR="00F202EA" w:rsidRPr="00535751" w:rsidRDefault="00F202EA" w:rsidP="00F202EA">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0F3F2BD3" w14:textId="3D714055" w:rsidR="00F202EA" w:rsidRPr="00535751" w:rsidRDefault="00F202EA" w:rsidP="00F202EA">
            <w:pPr>
              <w:pStyle w:val="TAL"/>
              <w:rPr>
                <w:rFonts w:cs="Arial"/>
                <w:lang w:val="en-US"/>
              </w:rPr>
            </w:pPr>
            <w:r w:rsidRPr="00535751">
              <w:rPr>
                <w:rFonts w:cs="Arial"/>
                <w:lang w:val="en-US"/>
              </w:rPr>
              <w:t>Output RF spectrum emissions for CA</w:t>
            </w:r>
          </w:p>
        </w:tc>
      </w:tr>
      <w:tr w:rsidR="00B06ECE" w:rsidRPr="00535751" w14:paraId="7631F19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65D0C23" w14:textId="77777777" w:rsidR="00B06ECE" w:rsidRPr="00535751" w:rsidRDefault="00B06ECE" w:rsidP="00D80792">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2AA77B4D" w14:textId="77777777" w:rsidR="00B06ECE" w:rsidRPr="00535751" w:rsidRDefault="00B06ECE" w:rsidP="00D80792">
            <w:pPr>
              <w:pStyle w:val="TAL"/>
              <w:rPr>
                <w:rFonts w:cs="Arial"/>
                <w:lang w:val="en-US"/>
              </w:rPr>
            </w:pPr>
            <w:r w:rsidRPr="00535751">
              <w:rPr>
                <w:rFonts w:cs="Arial"/>
                <w:lang w:val="en-US"/>
              </w:rPr>
              <w:t>Reference sensitivity for CA</w:t>
            </w:r>
          </w:p>
        </w:tc>
      </w:tr>
      <w:tr w:rsidR="00B06ECE" w:rsidRPr="00535751" w14:paraId="503E2FC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50F2086"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605FA4B2" w14:textId="77777777" w:rsidR="00B06ECE" w:rsidRPr="00535751" w:rsidRDefault="00B06ECE" w:rsidP="00D80792">
            <w:pPr>
              <w:pStyle w:val="TAL"/>
              <w:rPr>
                <w:rFonts w:cs="Arial"/>
                <w:lang w:val="en-US"/>
              </w:rPr>
            </w:pPr>
            <w:r w:rsidRPr="00535751">
              <w:rPr>
                <w:rFonts w:cs="Arial"/>
                <w:lang w:val="en-US"/>
              </w:rPr>
              <w:t>Maximum input level for CA</w:t>
            </w:r>
          </w:p>
        </w:tc>
      </w:tr>
      <w:tr w:rsidR="00B06ECE" w:rsidRPr="00535751" w14:paraId="791481C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CBBF3CE"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185121B" w14:textId="77777777" w:rsidR="00B06ECE" w:rsidRPr="00535751" w:rsidRDefault="00B06ECE" w:rsidP="00D80792">
            <w:pPr>
              <w:pStyle w:val="TAL"/>
              <w:rPr>
                <w:rFonts w:cs="Arial"/>
                <w:lang w:val="en-US"/>
              </w:rPr>
            </w:pPr>
            <w:r w:rsidRPr="00535751">
              <w:rPr>
                <w:rFonts w:cs="Arial"/>
                <w:lang w:val="en-US"/>
              </w:rPr>
              <w:t>Adjacent Channel Selectivity for CA</w:t>
            </w:r>
          </w:p>
        </w:tc>
      </w:tr>
      <w:tr w:rsidR="00B06ECE" w:rsidRPr="00535751" w14:paraId="16C2EAE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2C3A5AF" w14:textId="77777777" w:rsidR="00B06ECE" w:rsidRPr="00535751" w:rsidRDefault="00B06ECE" w:rsidP="00D80792">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46B7DDC0" w14:textId="77777777" w:rsidR="00B06ECE" w:rsidRPr="00535751" w:rsidRDefault="00B06ECE" w:rsidP="00D80792">
            <w:pPr>
              <w:pStyle w:val="TAL"/>
              <w:rPr>
                <w:rFonts w:cs="Arial"/>
                <w:lang w:val="en-US"/>
              </w:rPr>
            </w:pPr>
            <w:r w:rsidRPr="00535751">
              <w:rPr>
                <w:rFonts w:cs="Arial"/>
                <w:lang w:val="en-US"/>
              </w:rPr>
              <w:t>Blocking characteristics for CA</w:t>
            </w:r>
          </w:p>
        </w:tc>
      </w:tr>
      <w:tr w:rsidR="00B06ECE" w:rsidRPr="00535751" w14:paraId="3C6474D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EBAD685"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70C4790A" w14:textId="77777777" w:rsidR="00B06ECE" w:rsidRPr="00535751" w:rsidRDefault="00B06ECE" w:rsidP="00D80792">
            <w:pPr>
              <w:pStyle w:val="TAL"/>
              <w:rPr>
                <w:rFonts w:cs="Arial"/>
                <w:b/>
                <w:lang w:val="en-US"/>
              </w:rPr>
            </w:pPr>
            <w:r w:rsidRPr="00535751">
              <w:rPr>
                <w:rFonts w:cs="Arial"/>
                <w:lang w:val="en-US"/>
              </w:rPr>
              <w:t>Spurious response for CA</w:t>
            </w:r>
          </w:p>
        </w:tc>
      </w:tr>
      <w:tr w:rsidR="00F202EA" w:rsidRPr="00535751" w14:paraId="3B65D2F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5B0D5E2" w14:textId="1C1A8D07" w:rsidR="00F202EA" w:rsidRPr="00535751" w:rsidRDefault="00F202EA" w:rsidP="00F202EA">
            <w:pPr>
              <w:pStyle w:val="TAL"/>
              <w:rPr>
                <w:rFonts w:cs="Arial"/>
                <w:lang w:val="en-US"/>
              </w:rPr>
            </w:pPr>
            <w:r>
              <w:rPr>
                <w:rFonts w:cs="Arial"/>
                <w:lang w:val="en-US"/>
              </w:rPr>
              <w:t>7.8A</w:t>
            </w:r>
          </w:p>
        </w:tc>
        <w:tc>
          <w:tcPr>
            <w:tcW w:w="6509" w:type="dxa"/>
            <w:tcBorders>
              <w:top w:val="single" w:sz="4" w:space="0" w:color="auto"/>
              <w:left w:val="single" w:sz="4" w:space="0" w:color="auto"/>
              <w:bottom w:val="single" w:sz="4" w:space="0" w:color="auto"/>
              <w:right w:val="single" w:sz="4" w:space="0" w:color="auto"/>
            </w:tcBorders>
          </w:tcPr>
          <w:p w14:paraId="4C0A1F76" w14:textId="41A0F80B" w:rsidR="00F202EA" w:rsidRPr="00535751" w:rsidRDefault="00F202EA" w:rsidP="00F202EA">
            <w:pPr>
              <w:pStyle w:val="TAL"/>
              <w:rPr>
                <w:rFonts w:cs="Arial"/>
                <w:lang w:val="en-US"/>
              </w:rPr>
            </w:pPr>
            <w:r w:rsidRPr="001D2AEC">
              <w:rPr>
                <w:rFonts w:cs="Arial"/>
                <w:lang w:val="en-US"/>
              </w:rPr>
              <w:t>Intermodulation characteristics for CA</w:t>
            </w:r>
          </w:p>
        </w:tc>
      </w:tr>
      <w:tr w:rsidR="00B06ECE" w:rsidRPr="00535751" w14:paraId="42131DD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4E3077C" w14:textId="77777777" w:rsidR="00B06ECE" w:rsidRPr="00535751" w:rsidRDefault="00B06ECE" w:rsidP="00D80792">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44A326C5" w14:textId="77777777" w:rsidR="00B06ECE" w:rsidRPr="00535751" w:rsidRDefault="00B06ECE" w:rsidP="00D80792">
            <w:pPr>
              <w:pStyle w:val="TAL"/>
              <w:rPr>
                <w:rFonts w:cs="Arial"/>
                <w:lang w:val="en-US"/>
              </w:rPr>
            </w:pPr>
            <w:r w:rsidRPr="00535751">
              <w:rPr>
                <w:rFonts w:cs="Arial"/>
                <w:lang w:val="en-US"/>
              </w:rPr>
              <w:t>Spurious emissions for CA</w:t>
            </w:r>
          </w:p>
        </w:tc>
      </w:tr>
    </w:tbl>
    <w:p w14:paraId="726BDB5A" w14:textId="77777777" w:rsidR="00B06ECE" w:rsidRPr="00535751" w:rsidRDefault="00B06ECE" w:rsidP="00B06ECE"/>
    <w:p w14:paraId="2ECAF246" w14:textId="77777777" w:rsidR="00B06ECE" w:rsidRPr="00535751" w:rsidRDefault="00B06ECE" w:rsidP="00B06ECE">
      <w:pPr>
        <w:pStyle w:val="Heading2"/>
      </w:pPr>
      <w:bookmarkStart w:id="1490" w:name="_Toc21098371"/>
      <w:bookmarkStart w:id="1491" w:name="_Toc29470598"/>
      <w:bookmarkStart w:id="1492" w:name="_Toc37141966"/>
      <w:bookmarkStart w:id="1493" w:name="_Toc37142017"/>
      <w:bookmarkStart w:id="1494" w:name="_Toc37142069"/>
      <w:bookmarkStart w:id="1495" w:name="_Toc37269072"/>
      <w:bookmarkStart w:id="1496" w:name="_Toc37269115"/>
      <w:bookmarkStart w:id="1497" w:name="_Toc45907638"/>
      <w:bookmarkStart w:id="1498" w:name="_Toc52564820"/>
      <w:bookmarkStart w:id="1499" w:name="_Toc60857200"/>
      <w:bookmarkStart w:id="1500" w:name="_Toc60857271"/>
      <w:bookmarkStart w:id="1501" w:name="_Toc61185270"/>
      <w:bookmarkStart w:id="1502" w:name="_Toc61185350"/>
      <w:bookmarkStart w:id="1503" w:name="_Toc61185398"/>
      <w:bookmarkStart w:id="1504" w:name="_Toc66390504"/>
      <w:bookmarkStart w:id="1505" w:name="_Toc66390606"/>
      <w:bookmarkStart w:id="1506" w:name="_Toc68702016"/>
      <w:bookmarkStart w:id="1507" w:name="_Toc68702502"/>
      <w:bookmarkStart w:id="1508" w:name="_Toc68702620"/>
      <w:bookmarkStart w:id="1509" w:name="_Toc68702725"/>
      <w:bookmarkStart w:id="1510" w:name="_Toc68702804"/>
      <w:bookmarkStart w:id="1511" w:name="_Toc74643140"/>
      <w:bookmarkStart w:id="1512" w:name="_Toc76540704"/>
      <w:bookmarkStart w:id="1513" w:name="_Toc82415053"/>
      <w:bookmarkStart w:id="1514" w:name="_Toc89937956"/>
      <w:bookmarkStart w:id="1515" w:name="_Toc98752917"/>
      <w:bookmarkStart w:id="1516" w:name="_Toc106132129"/>
      <w:bookmarkStart w:id="1517" w:name="_Toc115198897"/>
      <w:bookmarkStart w:id="1518" w:name="_Toc121932162"/>
      <w:r w:rsidRPr="00535751">
        <w:t>B.</w:t>
      </w:r>
      <w:r w:rsidRPr="00535751">
        <w:rPr>
          <w:lang w:val="en-US"/>
        </w:rPr>
        <w:t>4</w:t>
      </w:r>
      <w:r w:rsidRPr="00535751">
        <w:t>.5</w:t>
      </w:r>
      <w:r w:rsidRPr="00535751">
        <w:tab/>
        <w:t xml:space="preserve">Common </w:t>
      </w:r>
      <w:r w:rsidRPr="00535751">
        <w:rPr>
          <w:lang w:val="en-US"/>
        </w:rPr>
        <w:t>UE RF</w:t>
      </w:r>
      <w:r w:rsidRPr="00535751">
        <w:t xml:space="preserve"> requirements for Inter-band NR-DC configurations between frequency range 1 and frequency range 2</w:t>
      </w:r>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p>
    <w:p w14:paraId="3ABD3488" w14:textId="77777777" w:rsidR="00B06ECE" w:rsidRPr="00535751" w:rsidRDefault="00B06ECE" w:rsidP="00B06ECE">
      <w:r w:rsidRPr="00535751">
        <w:t>The requirements and test cases listed in Table B.4.5-1 are specified in in REL-16 version of TS 38.101-3 [4].</w:t>
      </w:r>
    </w:p>
    <w:p w14:paraId="07951BBA" w14:textId="77777777" w:rsidR="00B06ECE" w:rsidRPr="00535751" w:rsidRDefault="00B06ECE" w:rsidP="00B06ECE">
      <w:pPr>
        <w:pStyle w:val="TH"/>
      </w:pPr>
      <w:r w:rsidRPr="00535751">
        <w:lastRenderedPageBreak/>
        <w:t xml:space="preserve">Table </w:t>
      </w:r>
      <w:r w:rsidRPr="00535751">
        <w:rPr>
          <w:lang w:eastAsia="ja-JP"/>
        </w:rPr>
        <w:t>B.4.5</w:t>
      </w:r>
      <w:r w:rsidRPr="00535751">
        <w:rPr>
          <w:rFonts w:hint="eastAsia"/>
          <w:lang w:eastAsia="ja-JP"/>
        </w:rPr>
        <w:t>-1</w:t>
      </w:r>
      <w:r w:rsidRPr="00535751">
        <w:t>: Common UE RF requirements for a release independent Inter-band NR-DC configurations between frequency range 1 and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66A5674" w14:textId="77777777" w:rsidTr="00D80792">
        <w:trPr>
          <w:trHeight w:val="255"/>
        </w:trPr>
        <w:tc>
          <w:tcPr>
            <w:tcW w:w="3240" w:type="dxa"/>
          </w:tcPr>
          <w:p w14:paraId="7E556BA2"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2E0F277B"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704A9E8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8835F89" w14:textId="77777777" w:rsidR="00B06ECE" w:rsidRPr="00535751" w:rsidRDefault="00B06ECE" w:rsidP="00D80792">
            <w:pPr>
              <w:pStyle w:val="TAL"/>
              <w:rPr>
                <w:rFonts w:cs="Arial"/>
                <w:lang w:val="en-US"/>
              </w:rPr>
            </w:pPr>
            <w:r w:rsidRPr="00535751">
              <w:rPr>
                <w:rFonts w:cs="Arial"/>
                <w:lang w:val="en-US"/>
              </w:rPr>
              <w:t>4.2</w:t>
            </w:r>
          </w:p>
        </w:tc>
        <w:tc>
          <w:tcPr>
            <w:tcW w:w="6509" w:type="dxa"/>
            <w:tcBorders>
              <w:top w:val="single" w:sz="4" w:space="0" w:color="auto"/>
              <w:left w:val="single" w:sz="4" w:space="0" w:color="auto"/>
              <w:bottom w:val="single" w:sz="4" w:space="0" w:color="auto"/>
              <w:right w:val="single" w:sz="4" w:space="0" w:color="auto"/>
            </w:tcBorders>
          </w:tcPr>
          <w:p w14:paraId="32F4B182"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1B42D45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9B11DE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1AD5E870"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14:paraId="76BD8C4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DD934FE" w14:textId="77777777" w:rsidR="00B06ECE" w:rsidRPr="00535751" w:rsidRDefault="00B06ECE" w:rsidP="00D80792">
            <w:pPr>
              <w:pStyle w:val="TAL"/>
              <w:rPr>
                <w:rFonts w:cs="Arial"/>
                <w:lang w:val="en-US"/>
              </w:rPr>
            </w:pPr>
            <w:r w:rsidRPr="00535751">
              <w:rPr>
                <w:rFonts w:cs="Arial"/>
                <w:lang w:val="en-US"/>
              </w:rPr>
              <w:t>6.2B.5</w:t>
            </w:r>
          </w:p>
        </w:tc>
        <w:tc>
          <w:tcPr>
            <w:tcW w:w="6509" w:type="dxa"/>
            <w:tcBorders>
              <w:top w:val="single" w:sz="4" w:space="0" w:color="auto"/>
              <w:left w:val="single" w:sz="4" w:space="0" w:color="auto"/>
              <w:bottom w:val="single" w:sz="4" w:space="0" w:color="auto"/>
              <w:right w:val="single" w:sz="4" w:space="0" w:color="auto"/>
            </w:tcBorders>
          </w:tcPr>
          <w:p w14:paraId="40D2EC3C" w14:textId="77777777" w:rsidR="00B06ECE" w:rsidRPr="00535751" w:rsidRDefault="00B06ECE" w:rsidP="00D80792">
            <w:pPr>
              <w:pStyle w:val="TAL"/>
              <w:rPr>
                <w:rFonts w:cs="Arial"/>
                <w:lang w:val="en-US"/>
              </w:rPr>
            </w:pPr>
            <w:r w:rsidRPr="00535751">
              <w:rPr>
                <w:rFonts w:cs="Arial"/>
                <w:lang w:val="en-US"/>
              </w:rPr>
              <w:t>Configured output power for NR-DC</w:t>
            </w:r>
          </w:p>
        </w:tc>
      </w:tr>
    </w:tbl>
    <w:p w14:paraId="60BBF28F" w14:textId="77777777" w:rsidR="00B06ECE" w:rsidRPr="00535751" w:rsidRDefault="00B06ECE" w:rsidP="00B06ECE"/>
    <w:p w14:paraId="25554592" w14:textId="77777777" w:rsidR="00B06ECE" w:rsidRPr="00535751" w:rsidRDefault="00B06ECE" w:rsidP="00B06ECE">
      <w:pPr>
        <w:pStyle w:val="Heading2"/>
      </w:pPr>
      <w:bookmarkStart w:id="1519" w:name="_Toc21098372"/>
      <w:bookmarkStart w:id="1520" w:name="_Toc29470599"/>
      <w:bookmarkStart w:id="1521" w:name="_Toc37141967"/>
      <w:bookmarkStart w:id="1522" w:name="_Toc37142018"/>
      <w:bookmarkStart w:id="1523" w:name="_Toc37142070"/>
      <w:bookmarkStart w:id="1524" w:name="_Toc37269073"/>
      <w:bookmarkStart w:id="1525" w:name="_Toc37269116"/>
      <w:bookmarkStart w:id="1526" w:name="_Toc45907639"/>
      <w:bookmarkStart w:id="1527" w:name="_Toc52564821"/>
      <w:bookmarkStart w:id="1528" w:name="_Toc60857201"/>
      <w:bookmarkStart w:id="1529" w:name="_Toc60857272"/>
      <w:bookmarkStart w:id="1530" w:name="_Toc61185271"/>
      <w:bookmarkStart w:id="1531" w:name="_Toc61185351"/>
      <w:bookmarkStart w:id="1532" w:name="_Toc61185399"/>
      <w:bookmarkStart w:id="1533" w:name="_Toc66390505"/>
      <w:bookmarkStart w:id="1534" w:name="_Toc66390607"/>
      <w:bookmarkStart w:id="1535" w:name="_Toc68702017"/>
      <w:bookmarkStart w:id="1536" w:name="_Toc68702503"/>
      <w:bookmarkStart w:id="1537" w:name="_Toc68702621"/>
      <w:bookmarkStart w:id="1538" w:name="_Toc68702726"/>
      <w:bookmarkStart w:id="1539" w:name="_Toc68702805"/>
      <w:bookmarkStart w:id="1540" w:name="_Toc74643141"/>
      <w:bookmarkStart w:id="1541" w:name="_Toc76540705"/>
      <w:bookmarkStart w:id="1542" w:name="_Toc82415054"/>
      <w:bookmarkStart w:id="1543" w:name="_Toc89937957"/>
      <w:bookmarkStart w:id="1544" w:name="_Toc98752918"/>
      <w:bookmarkStart w:id="1545" w:name="_Toc106132130"/>
      <w:bookmarkStart w:id="1546" w:name="_Toc115198898"/>
      <w:bookmarkStart w:id="1547" w:name="_Toc121932163"/>
      <w:r w:rsidRPr="00535751">
        <w:t>B.</w:t>
      </w:r>
      <w:r w:rsidRPr="00535751">
        <w:rPr>
          <w:lang w:val="en-US"/>
        </w:rPr>
        <w:t>4</w:t>
      </w:r>
      <w:r w:rsidRPr="00535751">
        <w:t>.6</w:t>
      </w:r>
      <w:r w:rsidRPr="00535751">
        <w:tab/>
        <w:t xml:space="preserve">Common </w:t>
      </w:r>
      <w:r w:rsidRPr="00535751">
        <w:rPr>
          <w:lang w:val="en-US"/>
        </w:rPr>
        <w:t>UE RF</w:t>
      </w:r>
      <w:r w:rsidRPr="00535751">
        <w:t xml:space="preserve"> requirements for NR interworking between NR and E-UTRA</w:t>
      </w:r>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p>
    <w:p w14:paraId="1D1C9551" w14:textId="51281D3E" w:rsidR="00A977D1" w:rsidRPr="00535751" w:rsidRDefault="00A977D1" w:rsidP="00A977D1">
      <w:r w:rsidRPr="00535751">
        <w:t>The requirements and test cases listed in Table B.4.6-1 are specified in REL-16 version of TS 38.101-3 [4].</w:t>
      </w:r>
    </w:p>
    <w:p w14:paraId="5BCDF99C" w14:textId="77777777" w:rsidR="00B06ECE" w:rsidRPr="00535751" w:rsidRDefault="00B06ECE" w:rsidP="00B06ECE">
      <w:pPr>
        <w:pStyle w:val="TH"/>
      </w:pPr>
      <w:r w:rsidRPr="00535751">
        <w:t xml:space="preserve">Table </w:t>
      </w:r>
      <w:r w:rsidRPr="00535751">
        <w:rPr>
          <w:lang w:eastAsia="ja-JP"/>
        </w:rPr>
        <w:t>B.4.6</w:t>
      </w:r>
      <w:r w:rsidRPr="00535751">
        <w:rPr>
          <w:rFonts w:hint="eastAsia"/>
          <w:lang w:eastAsia="ja-JP"/>
        </w:rPr>
        <w:t>-1</w:t>
      </w:r>
      <w:r w:rsidRPr="00535751">
        <w:t>: Common UE RF requirements for a release independent NR interworking between NR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488C6450" w14:textId="77777777" w:rsidTr="00D80792">
        <w:trPr>
          <w:trHeight w:val="255"/>
        </w:trPr>
        <w:tc>
          <w:tcPr>
            <w:tcW w:w="3240" w:type="dxa"/>
          </w:tcPr>
          <w:p w14:paraId="07EDBA14"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46085407"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FA87F17" w14:textId="77777777" w:rsidTr="00D80792">
        <w:trPr>
          <w:trHeight w:val="255"/>
        </w:trPr>
        <w:tc>
          <w:tcPr>
            <w:tcW w:w="3240" w:type="dxa"/>
          </w:tcPr>
          <w:p w14:paraId="4CF12DC0" w14:textId="77777777" w:rsidR="00B06ECE" w:rsidRPr="00535751" w:rsidRDefault="00B06ECE" w:rsidP="00D80792">
            <w:pPr>
              <w:pStyle w:val="TAL"/>
              <w:rPr>
                <w:rFonts w:cs="Arial"/>
                <w:lang w:val="en-US"/>
              </w:rPr>
            </w:pPr>
            <w:r w:rsidRPr="00535751">
              <w:rPr>
                <w:rFonts w:cs="Arial"/>
                <w:lang w:val="en-US"/>
              </w:rPr>
              <w:t>4.2</w:t>
            </w:r>
          </w:p>
        </w:tc>
        <w:tc>
          <w:tcPr>
            <w:tcW w:w="6509" w:type="dxa"/>
          </w:tcPr>
          <w:p w14:paraId="5B74ECAD"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43523F6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E2071D1"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6DBB3E4F"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14:paraId="40957E1D"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5564E9E"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3B</w:t>
            </w:r>
          </w:p>
        </w:tc>
        <w:tc>
          <w:tcPr>
            <w:tcW w:w="6509" w:type="dxa"/>
            <w:tcBorders>
              <w:top w:val="single" w:sz="4" w:space="0" w:color="auto"/>
              <w:left w:val="single" w:sz="4" w:space="0" w:color="auto"/>
              <w:bottom w:val="single" w:sz="4" w:space="0" w:color="auto"/>
              <w:right w:val="single" w:sz="4" w:space="0" w:color="auto"/>
            </w:tcBorders>
          </w:tcPr>
          <w:p w14:paraId="1B12F032" w14:textId="77777777" w:rsidR="00B06ECE" w:rsidRPr="00535751" w:rsidRDefault="00B06ECE" w:rsidP="00D80792">
            <w:pPr>
              <w:pStyle w:val="TAL"/>
              <w:rPr>
                <w:rFonts w:cs="Arial"/>
                <w:lang w:val="en-US"/>
              </w:rPr>
            </w:pPr>
            <w:r w:rsidRPr="00535751">
              <w:rPr>
                <w:rFonts w:cs="Arial"/>
                <w:lang w:val="en-US"/>
              </w:rPr>
              <w:t>UE channel bandwidth for DC</w:t>
            </w:r>
          </w:p>
        </w:tc>
      </w:tr>
      <w:tr w:rsidR="00B06ECE" w:rsidRPr="00535751" w14:paraId="5CD350D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213F11B" w14:textId="77777777" w:rsidR="00B06ECE" w:rsidRPr="00535751" w:rsidRDefault="00B06ECE" w:rsidP="00D80792">
            <w:pPr>
              <w:pStyle w:val="TAL"/>
              <w:rPr>
                <w:rFonts w:cs="Arial"/>
                <w:lang w:val="en-US"/>
              </w:rPr>
            </w:pPr>
            <w:r w:rsidRPr="00535751">
              <w:rPr>
                <w:rFonts w:cs="Arial"/>
                <w:lang w:val="en-US"/>
              </w:rPr>
              <w:t>5.4B</w:t>
            </w:r>
          </w:p>
        </w:tc>
        <w:tc>
          <w:tcPr>
            <w:tcW w:w="6509" w:type="dxa"/>
            <w:tcBorders>
              <w:top w:val="single" w:sz="4" w:space="0" w:color="auto"/>
              <w:left w:val="single" w:sz="4" w:space="0" w:color="auto"/>
              <w:bottom w:val="single" w:sz="4" w:space="0" w:color="auto"/>
              <w:right w:val="single" w:sz="4" w:space="0" w:color="auto"/>
            </w:tcBorders>
          </w:tcPr>
          <w:p w14:paraId="12157918" w14:textId="77777777" w:rsidR="00B06ECE" w:rsidRPr="00535751" w:rsidRDefault="00B06ECE" w:rsidP="00D80792">
            <w:pPr>
              <w:pStyle w:val="TAL"/>
              <w:rPr>
                <w:rFonts w:cs="Arial"/>
                <w:lang w:val="en-US"/>
              </w:rPr>
            </w:pPr>
            <w:r w:rsidRPr="00535751">
              <w:rPr>
                <w:rFonts w:cs="Arial"/>
                <w:lang w:val="en-US"/>
              </w:rPr>
              <w:t>Channel arrangement for DC</w:t>
            </w:r>
          </w:p>
        </w:tc>
      </w:tr>
      <w:tr w:rsidR="00B06ECE" w:rsidRPr="00535751" w14:paraId="76C00BF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1D1B1CF"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549F1A48" w14:textId="77777777" w:rsidR="00B06ECE" w:rsidRPr="00535751" w:rsidRDefault="00B06ECE" w:rsidP="00D80792">
            <w:pPr>
              <w:pStyle w:val="TAL"/>
              <w:rPr>
                <w:rFonts w:cs="Arial"/>
                <w:lang w:val="en-US"/>
              </w:rPr>
            </w:pPr>
            <w:r w:rsidRPr="00535751">
              <w:rPr>
                <w:rFonts w:cs="Arial"/>
                <w:lang w:val="en-US"/>
              </w:rPr>
              <w:t>Transmitter power for DC</w:t>
            </w:r>
          </w:p>
        </w:tc>
      </w:tr>
      <w:tr w:rsidR="00B06ECE" w:rsidRPr="00535751" w14:paraId="1457E66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0977AA3" w14:textId="77777777" w:rsidR="00B06ECE" w:rsidRPr="00535751" w:rsidRDefault="00B06ECE" w:rsidP="00D80792">
            <w:pPr>
              <w:pStyle w:val="TAL"/>
              <w:rPr>
                <w:rFonts w:cs="Arial"/>
                <w:lang w:val="en-US"/>
              </w:rPr>
            </w:pPr>
            <w:r w:rsidRPr="00535751">
              <w:rPr>
                <w:rFonts w:cs="Arial"/>
                <w:lang w:val="en-US"/>
              </w:rPr>
              <w:t>6.3B</w:t>
            </w:r>
          </w:p>
        </w:tc>
        <w:tc>
          <w:tcPr>
            <w:tcW w:w="6509" w:type="dxa"/>
            <w:tcBorders>
              <w:top w:val="single" w:sz="4" w:space="0" w:color="auto"/>
              <w:left w:val="single" w:sz="4" w:space="0" w:color="auto"/>
              <w:bottom w:val="single" w:sz="4" w:space="0" w:color="auto"/>
              <w:right w:val="single" w:sz="4" w:space="0" w:color="auto"/>
            </w:tcBorders>
          </w:tcPr>
          <w:p w14:paraId="0E48A7BE" w14:textId="77777777" w:rsidR="00B06ECE" w:rsidRPr="00535751" w:rsidRDefault="00B06ECE" w:rsidP="00D80792">
            <w:pPr>
              <w:pStyle w:val="TAL"/>
              <w:rPr>
                <w:rFonts w:cs="Arial"/>
                <w:lang w:val="en-US"/>
              </w:rPr>
            </w:pPr>
            <w:r w:rsidRPr="00535751">
              <w:rPr>
                <w:rFonts w:cs="Arial"/>
                <w:lang w:val="en-US"/>
              </w:rPr>
              <w:t>Output power dynamics for DC</w:t>
            </w:r>
          </w:p>
        </w:tc>
      </w:tr>
      <w:tr w:rsidR="00B06ECE" w:rsidRPr="00535751" w14:paraId="0B12C9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B2F2171" w14:textId="77777777" w:rsidR="00B06ECE" w:rsidRPr="00535751" w:rsidRDefault="00B06ECE" w:rsidP="00D80792">
            <w:pPr>
              <w:pStyle w:val="TAL"/>
              <w:rPr>
                <w:rFonts w:cs="Arial"/>
                <w:lang w:val="en-US"/>
              </w:rPr>
            </w:pPr>
            <w:r w:rsidRPr="00535751">
              <w:rPr>
                <w:rFonts w:cs="Arial"/>
                <w:lang w:val="en-US"/>
              </w:rPr>
              <w:t>6.4B</w:t>
            </w:r>
          </w:p>
        </w:tc>
        <w:tc>
          <w:tcPr>
            <w:tcW w:w="6509" w:type="dxa"/>
            <w:tcBorders>
              <w:top w:val="single" w:sz="4" w:space="0" w:color="auto"/>
              <w:left w:val="single" w:sz="4" w:space="0" w:color="auto"/>
              <w:bottom w:val="single" w:sz="4" w:space="0" w:color="auto"/>
              <w:right w:val="single" w:sz="4" w:space="0" w:color="auto"/>
            </w:tcBorders>
          </w:tcPr>
          <w:p w14:paraId="2A22909E" w14:textId="77777777" w:rsidR="00B06ECE" w:rsidRPr="00535751" w:rsidRDefault="00B06ECE" w:rsidP="00D80792">
            <w:pPr>
              <w:pStyle w:val="TAL"/>
              <w:rPr>
                <w:rFonts w:cs="Arial"/>
                <w:lang w:val="en-US"/>
              </w:rPr>
            </w:pPr>
            <w:r w:rsidRPr="00535751">
              <w:rPr>
                <w:rFonts w:cs="Arial"/>
                <w:lang w:val="en-US"/>
              </w:rPr>
              <w:t>Transmit signal quality for DC</w:t>
            </w:r>
          </w:p>
        </w:tc>
      </w:tr>
      <w:tr w:rsidR="00F202EA" w:rsidRPr="00535751" w14:paraId="5844894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23D2975" w14:textId="2B8856C6" w:rsidR="00F202EA" w:rsidRPr="00535751" w:rsidRDefault="00F202EA" w:rsidP="00F202EA">
            <w:pPr>
              <w:pStyle w:val="TAL"/>
              <w:rPr>
                <w:rFonts w:cs="Arial"/>
                <w:lang w:val="en-US"/>
              </w:rPr>
            </w:pPr>
            <w:r w:rsidRPr="00535751">
              <w:rPr>
                <w:rFonts w:cs="Arial"/>
                <w:lang w:val="en-US"/>
              </w:rPr>
              <w:t>6.5</w:t>
            </w:r>
            <w:r>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5F6C494A" w14:textId="2875A952" w:rsidR="00F202EA" w:rsidRPr="00535751" w:rsidRDefault="00F202EA" w:rsidP="00F202EA">
            <w:pPr>
              <w:pStyle w:val="TAL"/>
              <w:rPr>
                <w:rFonts w:cs="Arial"/>
                <w:lang w:val="en-US"/>
              </w:rPr>
            </w:pPr>
            <w:r w:rsidRPr="00535751">
              <w:rPr>
                <w:rFonts w:cs="Arial"/>
                <w:lang w:val="en-US"/>
              </w:rPr>
              <w:t xml:space="preserve">Output RF spectrum emissions for </w:t>
            </w:r>
            <w:r>
              <w:rPr>
                <w:rFonts w:cs="Arial"/>
                <w:lang w:val="en-US"/>
              </w:rPr>
              <w:t>DC</w:t>
            </w:r>
          </w:p>
        </w:tc>
      </w:tr>
      <w:tr w:rsidR="00F202EA" w:rsidRPr="00535751" w14:paraId="583B4B0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7935BE1" w14:textId="44ED7BE4" w:rsidR="00F202EA" w:rsidRPr="00535751" w:rsidRDefault="00F202EA" w:rsidP="00F202EA">
            <w:pPr>
              <w:pStyle w:val="TAL"/>
              <w:rPr>
                <w:rFonts w:cs="Arial"/>
                <w:lang w:val="en-US"/>
              </w:rPr>
            </w:pPr>
            <w:r>
              <w:rPr>
                <w:rFonts w:cs="Arial"/>
                <w:lang w:val="en-US"/>
              </w:rPr>
              <w:t>6.6B</w:t>
            </w:r>
          </w:p>
        </w:tc>
        <w:tc>
          <w:tcPr>
            <w:tcW w:w="6509" w:type="dxa"/>
            <w:tcBorders>
              <w:top w:val="single" w:sz="4" w:space="0" w:color="auto"/>
              <w:left w:val="single" w:sz="4" w:space="0" w:color="auto"/>
              <w:bottom w:val="single" w:sz="4" w:space="0" w:color="auto"/>
              <w:right w:val="single" w:sz="4" w:space="0" w:color="auto"/>
            </w:tcBorders>
          </w:tcPr>
          <w:p w14:paraId="4B38AC6A" w14:textId="65B6B025" w:rsidR="00F202EA" w:rsidRPr="00535751" w:rsidRDefault="00F202EA" w:rsidP="00F202EA">
            <w:pPr>
              <w:pStyle w:val="TAL"/>
              <w:rPr>
                <w:rFonts w:cs="Arial"/>
                <w:lang w:val="en-US"/>
              </w:rPr>
            </w:pPr>
            <w:r w:rsidRPr="001D2AEC">
              <w:rPr>
                <w:rFonts w:cs="Arial"/>
                <w:lang w:val="en-US"/>
              </w:rPr>
              <w:t>Beam correspondence for DC</w:t>
            </w:r>
          </w:p>
        </w:tc>
      </w:tr>
      <w:tr w:rsidR="00B06ECE" w:rsidRPr="00535751" w14:paraId="2A20728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AC728A0" w14:textId="77777777" w:rsidR="00B06ECE" w:rsidRPr="00535751" w:rsidRDefault="00B06ECE" w:rsidP="00D80792">
            <w:pPr>
              <w:pStyle w:val="TAL"/>
              <w:rPr>
                <w:rFonts w:cs="Arial"/>
                <w:lang w:val="en-US"/>
              </w:rPr>
            </w:pPr>
            <w:r w:rsidRPr="00535751">
              <w:rPr>
                <w:rFonts w:cs="Arial"/>
                <w:lang w:val="en-US"/>
              </w:rPr>
              <w:t>7.3B</w:t>
            </w:r>
          </w:p>
        </w:tc>
        <w:tc>
          <w:tcPr>
            <w:tcW w:w="6509" w:type="dxa"/>
            <w:tcBorders>
              <w:top w:val="single" w:sz="4" w:space="0" w:color="auto"/>
              <w:left w:val="single" w:sz="4" w:space="0" w:color="auto"/>
              <w:bottom w:val="single" w:sz="4" w:space="0" w:color="auto"/>
              <w:right w:val="single" w:sz="4" w:space="0" w:color="auto"/>
            </w:tcBorders>
          </w:tcPr>
          <w:p w14:paraId="756E78E2" w14:textId="77777777" w:rsidR="00B06ECE" w:rsidRPr="00535751" w:rsidRDefault="00B06ECE" w:rsidP="00D80792">
            <w:pPr>
              <w:pStyle w:val="TAL"/>
              <w:rPr>
                <w:rFonts w:cs="Arial"/>
                <w:lang w:val="en-US"/>
              </w:rPr>
            </w:pPr>
            <w:r w:rsidRPr="00535751">
              <w:rPr>
                <w:rFonts w:cs="Arial"/>
                <w:lang w:val="en-US"/>
              </w:rPr>
              <w:t>Reference sensitivity level for DC</w:t>
            </w:r>
          </w:p>
        </w:tc>
      </w:tr>
      <w:tr w:rsidR="00B06ECE" w:rsidRPr="00535751" w14:paraId="78E53AD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9D7A68D"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11D3775" w14:textId="77777777" w:rsidR="00B06ECE" w:rsidRPr="00535751" w:rsidRDefault="00B06ECE" w:rsidP="00D80792">
            <w:pPr>
              <w:pStyle w:val="TAL"/>
              <w:rPr>
                <w:rFonts w:cs="Arial"/>
                <w:lang w:val="en-US"/>
              </w:rPr>
            </w:pPr>
            <w:r w:rsidRPr="00535751">
              <w:rPr>
                <w:rFonts w:cs="Arial"/>
                <w:lang w:val="en-US"/>
              </w:rPr>
              <w:t>Maximum input level for DC</w:t>
            </w:r>
            <w:r w:rsidRPr="00535751">
              <w:t xml:space="preserve"> in FR1</w:t>
            </w:r>
          </w:p>
        </w:tc>
      </w:tr>
      <w:tr w:rsidR="00B06ECE" w:rsidRPr="00535751" w14:paraId="060270C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D108622"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4DF68969" w14:textId="77777777" w:rsidR="00B06ECE" w:rsidRPr="00535751" w:rsidRDefault="00B06ECE" w:rsidP="00D80792">
            <w:pPr>
              <w:pStyle w:val="TAL"/>
              <w:rPr>
                <w:rFonts w:cs="Arial"/>
                <w:lang w:val="en-US"/>
              </w:rPr>
            </w:pPr>
            <w:r w:rsidRPr="00535751">
              <w:rPr>
                <w:rFonts w:cs="Arial"/>
                <w:lang w:val="en-US"/>
              </w:rPr>
              <w:t>Adjacent Channel Selectivity for DC</w:t>
            </w:r>
            <w:r w:rsidRPr="00535751">
              <w:t xml:space="preserve"> </w:t>
            </w:r>
            <w:r w:rsidRPr="00535751">
              <w:rPr>
                <w:rFonts w:cs="Arial"/>
                <w:lang w:val="en-US"/>
              </w:rPr>
              <w:t>in FR1</w:t>
            </w:r>
          </w:p>
        </w:tc>
      </w:tr>
      <w:tr w:rsidR="00B06ECE" w:rsidRPr="00535751" w14:paraId="58C10D8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6ADC196" w14:textId="77777777" w:rsidR="00B06ECE" w:rsidRPr="00535751" w:rsidRDefault="00B06ECE" w:rsidP="00D80792">
            <w:pPr>
              <w:pStyle w:val="TAL"/>
              <w:rPr>
                <w:rFonts w:cs="Arial"/>
                <w:lang w:val="en-US"/>
              </w:rPr>
            </w:pPr>
            <w:r w:rsidRPr="00535751">
              <w:rPr>
                <w:rFonts w:cs="Arial"/>
                <w:lang w:val="en-US"/>
              </w:rPr>
              <w:t>7.6B</w:t>
            </w:r>
          </w:p>
        </w:tc>
        <w:tc>
          <w:tcPr>
            <w:tcW w:w="6509" w:type="dxa"/>
            <w:tcBorders>
              <w:top w:val="single" w:sz="4" w:space="0" w:color="auto"/>
              <w:left w:val="single" w:sz="4" w:space="0" w:color="auto"/>
              <w:bottom w:val="single" w:sz="4" w:space="0" w:color="auto"/>
              <w:right w:val="single" w:sz="4" w:space="0" w:color="auto"/>
            </w:tcBorders>
          </w:tcPr>
          <w:p w14:paraId="72E866EA" w14:textId="77777777" w:rsidR="00B06ECE" w:rsidRPr="00535751" w:rsidRDefault="00B06ECE" w:rsidP="00D80792">
            <w:pPr>
              <w:pStyle w:val="TAL"/>
              <w:rPr>
                <w:rFonts w:cs="Arial"/>
                <w:lang w:val="en-US"/>
              </w:rPr>
            </w:pPr>
            <w:r w:rsidRPr="00535751">
              <w:rPr>
                <w:rFonts w:cs="Arial"/>
                <w:lang w:val="en-US"/>
              </w:rPr>
              <w:t>Blocking characteristics for DC</w:t>
            </w:r>
            <w:r w:rsidRPr="00535751">
              <w:t xml:space="preserve"> </w:t>
            </w:r>
            <w:r w:rsidRPr="00535751">
              <w:rPr>
                <w:rFonts w:cs="Arial"/>
                <w:lang w:val="en-US"/>
              </w:rPr>
              <w:t>in FR1</w:t>
            </w:r>
          </w:p>
        </w:tc>
      </w:tr>
      <w:tr w:rsidR="00B06ECE" w:rsidRPr="00535751" w14:paraId="17C381B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130CAE4"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47E42DF2" w14:textId="77777777" w:rsidR="00B06ECE" w:rsidRPr="00535751" w:rsidRDefault="00B06ECE" w:rsidP="00D80792">
            <w:pPr>
              <w:pStyle w:val="TAL"/>
              <w:rPr>
                <w:rFonts w:cs="Arial"/>
                <w:b/>
                <w:lang w:val="en-US"/>
              </w:rPr>
            </w:pPr>
            <w:r w:rsidRPr="00535751">
              <w:rPr>
                <w:rFonts w:cs="Arial"/>
                <w:lang w:val="en-US"/>
              </w:rPr>
              <w:t>Spurious response for DC in FR1</w:t>
            </w:r>
          </w:p>
        </w:tc>
      </w:tr>
      <w:tr w:rsidR="00B06ECE" w:rsidRPr="00535751" w14:paraId="38735C3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253545E" w14:textId="77777777" w:rsidR="00B06ECE" w:rsidRPr="00535751" w:rsidRDefault="00B06ECE" w:rsidP="00D80792">
            <w:pPr>
              <w:pStyle w:val="TAL"/>
              <w:rPr>
                <w:rFonts w:cs="Arial"/>
                <w:lang w:val="en-US"/>
              </w:rPr>
            </w:pPr>
            <w:r w:rsidRPr="00535751">
              <w:rPr>
                <w:rFonts w:cs="Arial"/>
                <w:lang w:val="en-US"/>
              </w:rPr>
              <w:t>7.8B</w:t>
            </w:r>
          </w:p>
        </w:tc>
        <w:tc>
          <w:tcPr>
            <w:tcW w:w="6509" w:type="dxa"/>
            <w:tcBorders>
              <w:top w:val="single" w:sz="4" w:space="0" w:color="auto"/>
              <w:left w:val="single" w:sz="4" w:space="0" w:color="auto"/>
              <w:bottom w:val="single" w:sz="4" w:space="0" w:color="auto"/>
              <w:right w:val="single" w:sz="4" w:space="0" w:color="auto"/>
            </w:tcBorders>
          </w:tcPr>
          <w:p w14:paraId="11D877A9" w14:textId="77777777" w:rsidR="00B06ECE" w:rsidRPr="00535751" w:rsidRDefault="00B06ECE" w:rsidP="00D80792">
            <w:pPr>
              <w:pStyle w:val="TAL"/>
              <w:rPr>
                <w:rFonts w:cs="Arial"/>
                <w:lang w:val="en-US"/>
              </w:rPr>
            </w:pPr>
            <w:r w:rsidRPr="00535751">
              <w:rPr>
                <w:rFonts w:cs="Arial"/>
                <w:lang w:val="en-US"/>
              </w:rPr>
              <w:t>Intermodulation characteristics for DC in FR1</w:t>
            </w:r>
          </w:p>
        </w:tc>
      </w:tr>
      <w:tr w:rsidR="00B06ECE" w:rsidRPr="00535751" w14:paraId="439F045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CA6AC29" w14:textId="77777777" w:rsidR="00B06ECE" w:rsidRPr="00535751" w:rsidRDefault="00B06ECE" w:rsidP="00D80792">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6127817A" w14:textId="77777777" w:rsidR="00B06ECE" w:rsidRPr="00535751" w:rsidRDefault="00B06ECE" w:rsidP="00D80792">
            <w:pPr>
              <w:pStyle w:val="TAL"/>
              <w:rPr>
                <w:rFonts w:cs="Arial"/>
                <w:lang w:val="en-US"/>
              </w:rPr>
            </w:pPr>
            <w:r w:rsidRPr="00535751">
              <w:rPr>
                <w:rFonts w:cs="Arial"/>
                <w:lang w:val="en-US"/>
              </w:rPr>
              <w:t>Spurious emissions for CA</w:t>
            </w:r>
            <w:r w:rsidRPr="00535751">
              <w:t xml:space="preserve"> </w:t>
            </w:r>
            <w:r w:rsidRPr="00535751">
              <w:rPr>
                <w:rFonts w:cs="Arial"/>
                <w:lang w:val="en-US"/>
              </w:rPr>
              <w:t>in FR1</w:t>
            </w:r>
          </w:p>
        </w:tc>
      </w:tr>
    </w:tbl>
    <w:p w14:paraId="4675F0A5" w14:textId="77777777" w:rsidR="00B06ECE" w:rsidRPr="00535751" w:rsidRDefault="00B06ECE" w:rsidP="00B06ECE"/>
    <w:p w14:paraId="359DB386" w14:textId="77777777" w:rsidR="00FF2E28" w:rsidRDefault="00FF2E28" w:rsidP="00EB3625">
      <w:pPr>
        <w:pStyle w:val="Heading2"/>
      </w:pPr>
      <w:bookmarkStart w:id="1548" w:name="_Toc60857202"/>
      <w:bookmarkStart w:id="1549" w:name="_Toc60857273"/>
      <w:bookmarkStart w:id="1550" w:name="_Toc61185272"/>
      <w:bookmarkStart w:id="1551" w:name="_Toc61185352"/>
      <w:bookmarkStart w:id="1552" w:name="_Toc61185400"/>
      <w:bookmarkStart w:id="1553" w:name="_Toc66390506"/>
      <w:bookmarkStart w:id="1554" w:name="_Toc66390608"/>
      <w:bookmarkStart w:id="1555" w:name="_Toc68702018"/>
      <w:bookmarkStart w:id="1556" w:name="_Toc68702504"/>
      <w:bookmarkStart w:id="1557" w:name="_Toc68702622"/>
      <w:bookmarkStart w:id="1558" w:name="_Toc68702727"/>
      <w:bookmarkStart w:id="1559" w:name="_Toc68702806"/>
      <w:bookmarkStart w:id="1560" w:name="_Toc74643142"/>
      <w:bookmarkStart w:id="1561" w:name="_Toc76540706"/>
      <w:bookmarkStart w:id="1562" w:name="_Toc82415055"/>
      <w:bookmarkStart w:id="1563" w:name="_Toc89937958"/>
      <w:bookmarkStart w:id="1564" w:name="_Toc98752919"/>
      <w:bookmarkStart w:id="1565" w:name="_Toc106132131"/>
      <w:bookmarkStart w:id="1566" w:name="_Toc115198899"/>
      <w:bookmarkStart w:id="1567" w:name="historyclause"/>
      <w:bookmarkStart w:id="1568" w:name="_Toc121932164"/>
      <w:r w:rsidRPr="00535751">
        <w:t>B.</w:t>
      </w:r>
      <w:r w:rsidRPr="00535751">
        <w:rPr>
          <w:lang w:val="en-US"/>
        </w:rPr>
        <w:t>4</w:t>
      </w:r>
      <w:r w:rsidRPr="00535751">
        <w:t>.</w:t>
      </w:r>
      <w:r>
        <w:t>7</w:t>
      </w:r>
      <w:r w:rsidR="00CF791F">
        <w:tab/>
      </w:r>
      <w:r w:rsidRPr="00535751">
        <w:tab/>
        <w:t xml:space="preserve">Common </w:t>
      </w:r>
      <w:r w:rsidRPr="00535751">
        <w:rPr>
          <w:lang w:val="en-US"/>
        </w:rPr>
        <w:t>UE RF</w:t>
      </w:r>
      <w:r w:rsidRPr="00535751">
        <w:t xml:space="preserve"> requirements </w:t>
      </w:r>
      <w:r>
        <w:t>for UL 7.5KHz shift for TDD band n40</w:t>
      </w:r>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8"/>
    </w:p>
    <w:p w14:paraId="7DFCDD63" w14:textId="77777777" w:rsidR="00FF2E28" w:rsidRPr="001E56FE" w:rsidRDefault="00FF2E28" w:rsidP="00FF2E28">
      <w:pPr>
        <w:spacing w:after="0"/>
        <w:rPr>
          <w:rFonts w:eastAsia="Yu Mincho"/>
        </w:rPr>
      </w:pPr>
      <w:r w:rsidRPr="00535751">
        <w:t>The requirements and test cases listed in Table B.4.</w:t>
      </w:r>
      <w:r>
        <w:t>7</w:t>
      </w:r>
      <w:r w:rsidRPr="00535751">
        <w:t>-1 are specified in REL-1</w:t>
      </w:r>
      <w:r>
        <w:t>7</w:t>
      </w:r>
      <w:r w:rsidRPr="00535751">
        <w:t xml:space="preserve"> version of TS 38.101-1 [2].</w:t>
      </w:r>
      <w:r>
        <w:rPr>
          <w:rFonts w:eastAsia="Yu Mincho"/>
        </w:rPr>
        <w:t xml:space="preserve"> For Band n40, UL shift </w:t>
      </w:r>
      <w:r w:rsidRPr="001E56FE">
        <w:rPr>
          <w:rFonts w:eastAsia="Yu Mincho"/>
        </w:rPr>
        <w:t xml:space="preserve">is only applicable to </w:t>
      </w:r>
      <w:r>
        <w:rPr>
          <w:rFonts w:eastAsia="Yu Mincho"/>
        </w:rPr>
        <w:t>uplink</w:t>
      </w:r>
      <w:r w:rsidRPr="001E56FE">
        <w:rPr>
          <w:rFonts w:eastAsia="Yu Mincho"/>
        </w:rPr>
        <w:t xml:space="preserve"> transmissions</w:t>
      </w:r>
      <w:r>
        <w:rPr>
          <w:rFonts w:eastAsia="Yu Mincho"/>
        </w:rPr>
        <w:t xml:space="preserve"> using a 15 kHz SCS.</w:t>
      </w:r>
    </w:p>
    <w:p w14:paraId="155E5282" w14:textId="77777777" w:rsidR="00FF2E28" w:rsidRPr="00535751" w:rsidRDefault="00FF2E28" w:rsidP="00FF2E28"/>
    <w:p w14:paraId="5E900DE8" w14:textId="77777777" w:rsidR="00FF2E28" w:rsidRPr="00535751" w:rsidRDefault="00FF2E28" w:rsidP="00FF2E28">
      <w:pPr>
        <w:pStyle w:val="TH"/>
      </w:pPr>
      <w:r w:rsidRPr="00535751">
        <w:t>Table B.4.</w:t>
      </w:r>
      <w:r>
        <w:t>7</w:t>
      </w:r>
      <w:r w:rsidRPr="00535751">
        <w:rPr>
          <w:rFonts w:hint="eastAsia"/>
        </w:rPr>
        <w:t>-1</w:t>
      </w:r>
      <w:r w:rsidRPr="00535751">
        <w:t xml:space="preserve">: Common UE RF requirements for </w:t>
      </w:r>
      <w:r>
        <w:t>UL 7.5KHz shift for TDD Band n40</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FF2E28" w:rsidRPr="00535751" w14:paraId="3B026080" w14:textId="77777777" w:rsidTr="00FF2E28">
        <w:trPr>
          <w:trHeight w:val="255"/>
        </w:trPr>
        <w:tc>
          <w:tcPr>
            <w:tcW w:w="3348" w:type="dxa"/>
          </w:tcPr>
          <w:p w14:paraId="57725E76" w14:textId="77777777" w:rsidR="00FF2E28" w:rsidRPr="00535751" w:rsidRDefault="00FF2E28" w:rsidP="00FF2E28">
            <w:pPr>
              <w:pStyle w:val="TAH"/>
              <w:rPr>
                <w:rFonts w:cs="Arial"/>
                <w:lang w:val="en-US"/>
              </w:rPr>
            </w:pPr>
            <w:r w:rsidRPr="00535751">
              <w:rPr>
                <w:rFonts w:cs="Arial"/>
                <w:lang w:val="en-US"/>
              </w:rPr>
              <w:t>Clause</w:t>
            </w:r>
          </w:p>
        </w:tc>
        <w:tc>
          <w:tcPr>
            <w:tcW w:w="6509" w:type="dxa"/>
          </w:tcPr>
          <w:p w14:paraId="599EC542" w14:textId="77777777" w:rsidR="00FF2E28" w:rsidRPr="00535751" w:rsidRDefault="00FF2E28" w:rsidP="00FF2E28">
            <w:pPr>
              <w:pStyle w:val="TAH"/>
              <w:rPr>
                <w:rFonts w:cs="Arial"/>
                <w:lang w:val="en-US"/>
              </w:rPr>
            </w:pPr>
            <w:r w:rsidRPr="00535751">
              <w:rPr>
                <w:rFonts w:cs="Arial"/>
                <w:lang w:val="en-US"/>
              </w:rPr>
              <w:t>Description</w:t>
            </w:r>
          </w:p>
        </w:tc>
      </w:tr>
      <w:tr w:rsidR="00FF2E28" w:rsidRPr="00535751" w14:paraId="1768FD8A" w14:textId="77777777" w:rsidTr="00FF2E28">
        <w:trPr>
          <w:trHeight w:val="255"/>
        </w:trPr>
        <w:tc>
          <w:tcPr>
            <w:tcW w:w="3348" w:type="dxa"/>
            <w:tcBorders>
              <w:top w:val="single" w:sz="4" w:space="0" w:color="auto"/>
              <w:left w:val="single" w:sz="4" w:space="0" w:color="auto"/>
              <w:bottom w:val="single" w:sz="4" w:space="0" w:color="auto"/>
              <w:right w:val="single" w:sz="4" w:space="0" w:color="auto"/>
            </w:tcBorders>
          </w:tcPr>
          <w:p w14:paraId="653CDB13" w14:textId="77777777" w:rsidR="00FF2E28" w:rsidRPr="00535751" w:rsidRDefault="00FF2E28" w:rsidP="00FF2E28">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6AAD5A2A" w14:textId="77777777" w:rsidR="00FF2E28" w:rsidRPr="00535751" w:rsidRDefault="00FF2E28" w:rsidP="00FF2E28">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 xml:space="preserve">.5kHz frequency shift for </w:t>
            </w:r>
            <w:r>
              <w:rPr>
                <w:rFonts w:cs="Arial"/>
                <w:lang w:val="en-US" w:eastAsia="zh-CN"/>
              </w:rPr>
              <w:t xml:space="preserve">TDD band n40) </w:t>
            </w:r>
          </w:p>
        </w:tc>
      </w:tr>
    </w:tbl>
    <w:p w14:paraId="56CBD3AF" w14:textId="2C3BC340" w:rsidR="00A977D1" w:rsidRDefault="00A977D1" w:rsidP="00A977D1"/>
    <w:p w14:paraId="45982257" w14:textId="77777777" w:rsidR="00A977D1" w:rsidRPr="00214D96" w:rsidRDefault="00A977D1" w:rsidP="00A977D1">
      <w:pPr>
        <w:pStyle w:val="Heading2"/>
        <w:rPr>
          <w:rFonts w:eastAsiaTheme="minorEastAsia"/>
        </w:rPr>
      </w:pPr>
      <w:bookmarkStart w:id="1569" w:name="_Toc89937959"/>
      <w:bookmarkStart w:id="1570" w:name="_Toc98752920"/>
      <w:bookmarkStart w:id="1571" w:name="_Toc106132132"/>
      <w:bookmarkStart w:id="1572" w:name="_Toc115198900"/>
      <w:bookmarkStart w:id="1573" w:name="_Toc121932165"/>
      <w:r w:rsidRPr="00214D96">
        <w:rPr>
          <w:rFonts w:eastAsiaTheme="minorEastAsia"/>
        </w:rPr>
        <w:t>B.4.8</w:t>
      </w:r>
      <w:r w:rsidRPr="00214D96">
        <w:rPr>
          <w:rFonts w:eastAsiaTheme="minorEastAsia"/>
        </w:rPr>
        <w:tab/>
      </w:r>
      <w:r w:rsidRPr="00214D96">
        <w:rPr>
          <w:rFonts w:eastAsiaTheme="minorEastAsia"/>
        </w:rPr>
        <w:tab/>
        <w:t>Common UE RF requirements shared spectrum access</w:t>
      </w:r>
      <w:bookmarkEnd w:id="1569"/>
      <w:bookmarkEnd w:id="1570"/>
      <w:bookmarkEnd w:id="1571"/>
      <w:bookmarkEnd w:id="1572"/>
      <w:bookmarkEnd w:id="1573"/>
    </w:p>
    <w:p w14:paraId="786A3FEA" w14:textId="77777777" w:rsidR="00A977D1" w:rsidRPr="00214D96" w:rsidRDefault="00A977D1" w:rsidP="00A977D1">
      <w:pPr>
        <w:rPr>
          <w:rFonts w:eastAsiaTheme="minorEastAsia"/>
        </w:rPr>
      </w:pPr>
      <w:r w:rsidRPr="00214D96">
        <w:rPr>
          <w:rFonts w:eastAsiaTheme="minorEastAsia"/>
        </w:rPr>
        <w:t>The requirements and test cases listed in Table B.4.8-1 are specified in REL-1</w:t>
      </w:r>
      <w:r w:rsidRPr="00214D96">
        <w:rPr>
          <w:rFonts w:eastAsiaTheme="minorEastAsia" w:hint="eastAsia"/>
          <w:lang w:eastAsia="zh-TW"/>
        </w:rPr>
        <w:t>7</w:t>
      </w:r>
      <w:r w:rsidRPr="00214D96">
        <w:rPr>
          <w:rFonts w:eastAsiaTheme="minorEastAsia"/>
        </w:rPr>
        <w:t xml:space="preserve"> version of TS 38.101-1 [2].</w:t>
      </w:r>
    </w:p>
    <w:p w14:paraId="1F22EBD2" w14:textId="77777777" w:rsidR="00A977D1" w:rsidRPr="00214D96" w:rsidRDefault="00A977D1" w:rsidP="00A977D1">
      <w:pPr>
        <w:pStyle w:val="TH"/>
        <w:rPr>
          <w:rFonts w:eastAsiaTheme="minorEastAsia"/>
        </w:rPr>
      </w:pPr>
      <w:r w:rsidRPr="00214D96">
        <w:rPr>
          <w:rFonts w:eastAsiaTheme="minorEastAsia"/>
        </w:rPr>
        <w:lastRenderedPageBreak/>
        <w:t xml:space="preserve">Table </w:t>
      </w:r>
      <w:r w:rsidRPr="00214D96">
        <w:rPr>
          <w:rFonts w:eastAsiaTheme="minorEastAsia"/>
          <w:lang w:eastAsia="ja-JP"/>
        </w:rPr>
        <w:t>B.4.8</w:t>
      </w:r>
      <w:r w:rsidRPr="00214D96">
        <w:rPr>
          <w:rFonts w:eastAsiaTheme="minorEastAsia" w:hint="eastAsia"/>
          <w:lang w:eastAsia="ja-JP"/>
        </w:rPr>
        <w:t>-1</w:t>
      </w:r>
      <w:r w:rsidRPr="00214D96">
        <w:rPr>
          <w:rFonts w:eastAsiaTheme="minorEastAsia"/>
        </w:rPr>
        <w:t>: Common UE RF requirements for shared spectrum access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977D1" w:rsidRPr="00214D96" w14:paraId="0E0B83D7" w14:textId="77777777" w:rsidTr="002372A3">
        <w:trPr>
          <w:trHeight w:val="255"/>
        </w:trPr>
        <w:tc>
          <w:tcPr>
            <w:tcW w:w="3240" w:type="dxa"/>
          </w:tcPr>
          <w:p w14:paraId="19BD9BDA" w14:textId="77777777" w:rsidR="00A977D1" w:rsidRPr="00214D96" w:rsidRDefault="00A977D1" w:rsidP="002372A3">
            <w:pPr>
              <w:pStyle w:val="TAH"/>
              <w:rPr>
                <w:rFonts w:eastAsiaTheme="minorEastAsia"/>
                <w:lang w:val="en-US"/>
              </w:rPr>
            </w:pPr>
            <w:r w:rsidRPr="00214D96">
              <w:rPr>
                <w:rFonts w:eastAsiaTheme="minorEastAsia"/>
                <w:lang w:val="en-US"/>
              </w:rPr>
              <w:t>Clause</w:t>
            </w:r>
          </w:p>
        </w:tc>
        <w:tc>
          <w:tcPr>
            <w:tcW w:w="6509" w:type="dxa"/>
          </w:tcPr>
          <w:p w14:paraId="1A10B564" w14:textId="77777777" w:rsidR="00A977D1" w:rsidRPr="00214D96" w:rsidRDefault="00A977D1" w:rsidP="002372A3">
            <w:pPr>
              <w:pStyle w:val="TAH"/>
              <w:rPr>
                <w:rFonts w:eastAsiaTheme="minorEastAsia"/>
                <w:lang w:val="en-US"/>
              </w:rPr>
            </w:pPr>
            <w:r w:rsidRPr="00214D96">
              <w:rPr>
                <w:rFonts w:eastAsiaTheme="minorEastAsia"/>
                <w:lang w:val="en-US"/>
              </w:rPr>
              <w:t>Description</w:t>
            </w:r>
          </w:p>
        </w:tc>
      </w:tr>
      <w:tr w:rsidR="00A977D1" w:rsidRPr="00214D96" w14:paraId="7408F333"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ACD7FA8" w14:textId="77777777" w:rsidR="00A977D1" w:rsidRPr="00214D96" w:rsidRDefault="00A977D1" w:rsidP="002372A3">
            <w:pPr>
              <w:pStyle w:val="TAL"/>
              <w:rPr>
                <w:rFonts w:eastAsiaTheme="minorEastAsia"/>
                <w:lang w:val="en-US"/>
              </w:rPr>
            </w:pPr>
            <w:r w:rsidRPr="00214D96">
              <w:rPr>
                <w:rFonts w:eastAsiaTheme="minorEastAsia"/>
                <w:lang w:val="en-US"/>
              </w:rPr>
              <w:t>5</w:t>
            </w:r>
            <w:r w:rsidRPr="00214D96">
              <w:rPr>
                <w:rFonts w:eastAsiaTheme="minorEastAsia" w:hint="eastAsia"/>
                <w:lang w:val="en-US"/>
              </w:rPr>
              <w:t>.</w:t>
            </w:r>
            <w:r w:rsidRPr="00214D96">
              <w:rPr>
                <w:rFonts w:eastAsiaTheme="minorEastAsia"/>
                <w:lang w:val="en-US"/>
              </w:rPr>
              <w:t>2A</w:t>
            </w:r>
          </w:p>
        </w:tc>
        <w:tc>
          <w:tcPr>
            <w:tcW w:w="6509" w:type="dxa"/>
            <w:tcBorders>
              <w:top w:val="single" w:sz="4" w:space="0" w:color="auto"/>
              <w:left w:val="single" w:sz="4" w:space="0" w:color="auto"/>
              <w:bottom w:val="single" w:sz="4" w:space="0" w:color="auto"/>
              <w:right w:val="single" w:sz="4" w:space="0" w:color="auto"/>
            </w:tcBorders>
          </w:tcPr>
          <w:p w14:paraId="68A744D8" w14:textId="77777777" w:rsidR="00A977D1" w:rsidRPr="00214D96" w:rsidRDefault="00A977D1" w:rsidP="002372A3">
            <w:pPr>
              <w:pStyle w:val="TAL"/>
              <w:rPr>
                <w:rFonts w:eastAsiaTheme="minorEastAsia"/>
                <w:lang w:val="en-US"/>
              </w:rPr>
            </w:pPr>
            <w:r w:rsidRPr="00214D96">
              <w:rPr>
                <w:rFonts w:eastAsiaTheme="minorEastAsia" w:hint="eastAsia"/>
                <w:lang w:val="en-US"/>
              </w:rPr>
              <w:t>Operating bands</w:t>
            </w:r>
            <w:r w:rsidRPr="00214D96">
              <w:rPr>
                <w:rFonts w:eastAsiaTheme="minorEastAsia"/>
                <w:lang w:val="en-US"/>
              </w:rPr>
              <w:t xml:space="preserve"> for CA</w:t>
            </w:r>
          </w:p>
        </w:tc>
      </w:tr>
      <w:tr w:rsidR="00A977D1" w:rsidRPr="00214D96" w14:paraId="3B87238A"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1666D87A" w14:textId="77777777" w:rsidR="00A977D1" w:rsidRPr="00214D96" w:rsidRDefault="00A977D1" w:rsidP="002372A3">
            <w:pPr>
              <w:pStyle w:val="TAL"/>
              <w:rPr>
                <w:rFonts w:eastAsiaTheme="minorEastAsia"/>
                <w:lang w:val="en-US"/>
              </w:rPr>
            </w:pPr>
            <w:r w:rsidRPr="00214D96">
              <w:rPr>
                <w:rFonts w:eastAsiaTheme="minorEastAsia" w:hint="eastAsia"/>
                <w:lang w:val="en-US"/>
              </w:rPr>
              <w:t>5.</w:t>
            </w:r>
            <w:r w:rsidRPr="00214D96">
              <w:rPr>
                <w:rFonts w:eastAsiaTheme="minorEastAsia"/>
                <w:lang w:val="en-US"/>
              </w:rPr>
              <w:t>3A</w:t>
            </w:r>
          </w:p>
        </w:tc>
        <w:tc>
          <w:tcPr>
            <w:tcW w:w="6509" w:type="dxa"/>
            <w:tcBorders>
              <w:top w:val="single" w:sz="4" w:space="0" w:color="auto"/>
              <w:left w:val="single" w:sz="4" w:space="0" w:color="auto"/>
              <w:bottom w:val="single" w:sz="4" w:space="0" w:color="auto"/>
              <w:right w:val="single" w:sz="4" w:space="0" w:color="auto"/>
            </w:tcBorders>
          </w:tcPr>
          <w:p w14:paraId="028B77FF" w14:textId="77777777" w:rsidR="00A977D1" w:rsidRPr="00214D96" w:rsidRDefault="00A977D1" w:rsidP="002372A3">
            <w:pPr>
              <w:pStyle w:val="TAL"/>
              <w:rPr>
                <w:rFonts w:eastAsiaTheme="minorEastAsia"/>
                <w:lang w:val="en-US"/>
              </w:rPr>
            </w:pPr>
            <w:r w:rsidRPr="00214D96">
              <w:rPr>
                <w:rFonts w:eastAsiaTheme="minorEastAsia"/>
                <w:lang w:val="en-US"/>
              </w:rPr>
              <w:t>UE channel bandwidth for CA</w:t>
            </w:r>
          </w:p>
        </w:tc>
      </w:tr>
      <w:tr w:rsidR="00A977D1" w:rsidRPr="00214D96" w14:paraId="45E68135"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A6B3DED" w14:textId="77777777" w:rsidR="00A977D1" w:rsidRPr="00214D96" w:rsidRDefault="00A977D1" w:rsidP="002372A3">
            <w:pPr>
              <w:pStyle w:val="TAL"/>
              <w:rPr>
                <w:rFonts w:eastAsiaTheme="minorEastAsia"/>
                <w:lang w:val="en-US"/>
              </w:rPr>
            </w:pPr>
            <w:r w:rsidRPr="00214D96">
              <w:rPr>
                <w:rFonts w:eastAsiaTheme="minorEastAsia"/>
                <w:lang w:val="en-US"/>
              </w:rPr>
              <w:t>5.4A</w:t>
            </w:r>
          </w:p>
        </w:tc>
        <w:tc>
          <w:tcPr>
            <w:tcW w:w="6509" w:type="dxa"/>
            <w:tcBorders>
              <w:top w:val="single" w:sz="4" w:space="0" w:color="auto"/>
              <w:left w:val="single" w:sz="4" w:space="0" w:color="auto"/>
              <w:bottom w:val="single" w:sz="4" w:space="0" w:color="auto"/>
              <w:right w:val="single" w:sz="4" w:space="0" w:color="auto"/>
            </w:tcBorders>
          </w:tcPr>
          <w:p w14:paraId="0F3380F2" w14:textId="77777777" w:rsidR="00A977D1" w:rsidRPr="00214D96" w:rsidRDefault="00A977D1" w:rsidP="002372A3">
            <w:pPr>
              <w:pStyle w:val="TAL"/>
              <w:rPr>
                <w:rFonts w:eastAsiaTheme="minorEastAsia"/>
                <w:lang w:val="en-US"/>
              </w:rPr>
            </w:pPr>
            <w:r w:rsidRPr="00214D96">
              <w:rPr>
                <w:rFonts w:eastAsiaTheme="minorEastAsia"/>
                <w:lang w:val="en-US"/>
              </w:rPr>
              <w:t>Channel arrangement for CA</w:t>
            </w:r>
          </w:p>
        </w:tc>
      </w:tr>
      <w:tr w:rsidR="00A977D1" w:rsidRPr="00214D96" w14:paraId="086CBB1F"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6F7980F" w14:textId="77777777" w:rsidR="00A977D1" w:rsidRPr="00214D96" w:rsidRDefault="00A977D1" w:rsidP="002372A3">
            <w:pPr>
              <w:pStyle w:val="TAL"/>
              <w:rPr>
                <w:rFonts w:eastAsiaTheme="minorEastAsia"/>
                <w:lang w:val="en-US"/>
              </w:rPr>
            </w:pPr>
            <w:r w:rsidRPr="00214D96">
              <w:rPr>
                <w:rFonts w:eastAsiaTheme="minorEastAsia" w:hint="eastAsia"/>
                <w:lang w:val="en-US"/>
              </w:rPr>
              <w:t>6.2</w:t>
            </w:r>
            <w:r w:rsidRPr="00214D96">
              <w:rPr>
                <w:rFonts w:eastAsiaTheme="minorEastAsia"/>
                <w:lang w:val="en-US"/>
              </w:rPr>
              <w:t>F</w:t>
            </w:r>
          </w:p>
        </w:tc>
        <w:tc>
          <w:tcPr>
            <w:tcW w:w="6509" w:type="dxa"/>
            <w:tcBorders>
              <w:top w:val="single" w:sz="4" w:space="0" w:color="auto"/>
              <w:left w:val="single" w:sz="4" w:space="0" w:color="auto"/>
              <w:bottom w:val="single" w:sz="4" w:space="0" w:color="auto"/>
              <w:right w:val="single" w:sz="4" w:space="0" w:color="auto"/>
            </w:tcBorders>
          </w:tcPr>
          <w:p w14:paraId="53914E11" w14:textId="77777777" w:rsidR="00A977D1" w:rsidRPr="00214D96" w:rsidRDefault="00A977D1" w:rsidP="002372A3">
            <w:pPr>
              <w:pStyle w:val="TAL"/>
              <w:rPr>
                <w:rFonts w:eastAsiaTheme="minorEastAsia"/>
                <w:lang w:val="en-US"/>
              </w:rPr>
            </w:pPr>
            <w:r w:rsidRPr="00214D96">
              <w:rPr>
                <w:rFonts w:eastAsiaTheme="minorEastAsia"/>
                <w:lang w:val="en-US"/>
              </w:rPr>
              <w:t>Transmitter power for shared spectrum channel access</w:t>
            </w:r>
          </w:p>
        </w:tc>
      </w:tr>
      <w:tr w:rsidR="00A977D1" w:rsidRPr="00214D96" w14:paraId="72E8453E"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E5338AD" w14:textId="77777777" w:rsidR="00A977D1" w:rsidRPr="00214D96" w:rsidRDefault="00A977D1" w:rsidP="002372A3">
            <w:pPr>
              <w:pStyle w:val="TAL"/>
              <w:rPr>
                <w:rFonts w:eastAsiaTheme="minorEastAsia"/>
                <w:lang w:val="en-US"/>
              </w:rPr>
            </w:pPr>
            <w:r w:rsidRPr="00214D96">
              <w:rPr>
                <w:rFonts w:eastAsiaTheme="minorEastAsia"/>
                <w:lang w:val="en-US"/>
              </w:rPr>
              <w:t>6.3F</w:t>
            </w:r>
          </w:p>
        </w:tc>
        <w:tc>
          <w:tcPr>
            <w:tcW w:w="6509" w:type="dxa"/>
            <w:tcBorders>
              <w:top w:val="single" w:sz="4" w:space="0" w:color="auto"/>
              <w:left w:val="single" w:sz="4" w:space="0" w:color="auto"/>
              <w:bottom w:val="single" w:sz="4" w:space="0" w:color="auto"/>
              <w:right w:val="single" w:sz="4" w:space="0" w:color="auto"/>
            </w:tcBorders>
          </w:tcPr>
          <w:p w14:paraId="69B22953" w14:textId="77777777" w:rsidR="00A977D1" w:rsidRPr="00214D96" w:rsidRDefault="00A977D1" w:rsidP="002372A3">
            <w:pPr>
              <w:pStyle w:val="TAL"/>
              <w:rPr>
                <w:rFonts w:eastAsiaTheme="minorEastAsia"/>
                <w:lang w:val="en-US"/>
              </w:rPr>
            </w:pPr>
            <w:r w:rsidRPr="00214D96">
              <w:rPr>
                <w:rFonts w:eastAsiaTheme="minorEastAsia"/>
                <w:lang w:val="en-US"/>
              </w:rPr>
              <w:t>Output power dynamics for shared spectrum channel access</w:t>
            </w:r>
          </w:p>
        </w:tc>
      </w:tr>
      <w:tr w:rsidR="00A977D1" w:rsidRPr="00214D96" w14:paraId="705282A7"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53B55189" w14:textId="77777777" w:rsidR="00A977D1" w:rsidRPr="00214D96" w:rsidRDefault="00A977D1" w:rsidP="002372A3">
            <w:pPr>
              <w:pStyle w:val="TAL"/>
              <w:rPr>
                <w:rFonts w:eastAsiaTheme="minorEastAsia"/>
                <w:lang w:val="en-US"/>
              </w:rPr>
            </w:pPr>
            <w:r w:rsidRPr="00214D96">
              <w:rPr>
                <w:rFonts w:eastAsiaTheme="minorEastAsia"/>
                <w:lang w:val="en-US"/>
              </w:rPr>
              <w:t>6.4F</w:t>
            </w:r>
          </w:p>
        </w:tc>
        <w:tc>
          <w:tcPr>
            <w:tcW w:w="6509" w:type="dxa"/>
            <w:tcBorders>
              <w:top w:val="single" w:sz="4" w:space="0" w:color="auto"/>
              <w:left w:val="single" w:sz="4" w:space="0" w:color="auto"/>
              <w:bottom w:val="single" w:sz="4" w:space="0" w:color="auto"/>
              <w:right w:val="single" w:sz="4" w:space="0" w:color="auto"/>
            </w:tcBorders>
          </w:tcPr>
          <w:p w14:paraId="6E05D1E7" w14:textId="77777777" w:rsidR="00A977D1" w:rsidRPr="00214D96" w:rsidRDefault="00A977D1" w:rsidP="002372A3">
            <w:pPr>
              <w:pStyle w:val="TAL"/>
              <w:rPr>
                <w:rFonts w:eastAsiaTheme="minorEastAsia"/>
                <w:lang w:val="en-US"/>
              </w:rPr>
            </w:pPr>
            <w:r w:rsidRPr="00214D96">
              <w:rPr>
                <w:rFonts w:eastAsiaTheme="minorEastAsia"/>
                <w:lang w:val="en-US"/>
              </w:rPr>
              <w:t>Transmit signal quality for shared spectrum channel access</w:t>
            </w:r>
          </w:p>
        </w:tc>
      </w:tr>
      <w:tr w:rsidR="00A977D1" w:rsidRPr="00214D96" w14:paraId="0AE777F3"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86B24B3" w14:textId="77777777" w:rsidR="00A977D1" w:rsidRPr="00214D96" w:rsidRDefault="00A977D1" w:rsidP="002372A3">
            <w:pPr>
              <w:pStyle w:val="TAL"/>
              <w:rPr>
                <w:rFonts w:eastAsiaTheme="minorEastAsia"/>
                <w:lang w:val="en-US"/>
              </w:rPr>
            </w:pPr>
            <w:r w:rsidRPr="00214D96">
              <w:rPr>
                <w:rFonts w:eastAsiaTheme="minorEastAsia"/>
                <w:lang w:val="en-US"/>
              </w:rPr>
              <w:t>6.5F</w:t>
            </w:r>
          </w:p>
        </w:tc>
        <w:tc>
          <w:tcPr>
            <w:tcW w:w="6509" w:type="dxa"/>
            <w:tcBorders>
              <w:top w:val="single" w:sz="4" w:space="0" w:color="auto"/>
              <w:left w:val="single" w:sz="4" w:space="0" w:color="auto"/>
              <w:bottom w:val="single" w:sz="4" w:space="0" w:color="auto"/>
              <w:right w:val="single" w:sz="4" w:space="0" w:color="auto"/>
            </w:tcBorders>
          </w:tcPr>
          <w:p w14:paraId="316BAD63" w14:textId="77777777" w:rsidR="00A977D1" w:rsidRPr="00214D96" w:rsidRDefault="00A977D1" w:rsidP="002372A3">
            <w:pPr>
              <w:pStyle w:val="TAL"/>
              <w:rPr>
                <w:rFonts w:eastAsiaTheme="minorEastAsia"/>
                <w:lang w:val="en-US"/>
              </w:rPr>
            </w:pPr>
            <w:r w:rsidRPr="00214D96">
              <w:rPr>
                <w:rFonts w:eastAsiaTheme="minorEastAsia"/>
                <w:lang w:val="en-US"/>
              </w:rPr>
              <w:t>Output RF spectrum emissions</w:t>
            </w:r>
          </w:p>
        </w:tc>
      </w:tr>
      <w:tr w:rsidR="00A977D1" w:rsidRPr="00214D96" w14:paraId="734B5A00"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CF1559B" w14:textId="77777777" w:rsidR="00A977D1" w:rsidRPr="00214D96" w:rsidRDefault="00A977D1" w:rsidP="002372A3">
            <w:pPr>
              <w:pStyle w:val="TAL"/>
              <w:rPr>
                <w:rFonts w:eastAsiaTheme="minorEastAsia"/>
                <w:lang w:val="en-US"/>
              </w:rPr>
            </w:pPr>
            <w:r w:rsidRPr="00214D96">
              <w:rPr>
                <w:rFonts w:eastAsiaTheme="minorEastAsia"/>
                <w:lang w:val="en-US"/>
              </w:rPr>
              <w:t>7.3F</w:t>
            </w:r>
          </w:p>
        </w:tc>
        <w:tc>
          <w:tcPr>
            <w:tcW w:w="6509" w:type="dxa"/>
            <w:tcBorders>
              <w:top w:val="single" w:sz="4" w:space="0" w:color="auto"/>
              <w:left w:val="single" w:sz="4" w:space="0" w:color="auto"/>
              <w:bottom w:val="single" w:sz="4" w:space="0" w:color="auto"/>
              <w:right w:val="single" w:sz="4" w:space="0" w:color="auto"/>
            </w:tcBorders>
          </w:tcPr>
          <w:p w14:paraId="016DFB39" w14:textId="77777777" w:rsidR="00A977D1" w:rsidRPr="00214D96" w:rsidRDefault="00A977D1" w:rsidP="002372A3">
            <w:pPr>
              <w:pStyle w:val="TAL"/>
              <w:rPr>
                <w:rFonts w:eastAsiaTheme="minorEastAsia"/>
                <w:lang w:val="en-US"/>
              </w:rPr>
            </w:pPr>
            <w:r w:rsidRPr="00214D96">
              <w:rPr>
                <w:rFonts w:eastAsiaTheme="minorEastAsia"/>
                <w:lang w:val="en-US"/>
              </w:rPr>
              <w:t>Reference sensitivity for shared spectrum channel access</w:t>
            </w:r>
          </w:p>
        </w:tc>
      </w:tr>
      <w:tr w:rsidR="00A977D1" w:rsidRPr="00214D96" w14:paraId="6B1A8DB1"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CC896DB" w14:textId="77777777" w:rsidR="00A977D1" w:rsidRPr="00214D96" w:rsidRDefault="00A977D1" w:rsidP="002372A3">
            <w:pPr>
              <w:pStyle w:val="TAL"/>
              <w:rPr>
                <w:rFonts w:eastAsiaTheme="minorEastAsia"/>
                <w:lang w:val="en-US"/>
              </w:rPr>
            </w:pPr>
            <w:r w:rsidRPr="00214D96">
              <w:rPr>
                <w:rFonts w:eastAsiaTheme="minorEastAsia"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2650214F" w14:textId="77777777" w:rsidR="00A977D1" w:rsidRPr="00214D96" w:rsidRDefault="00A977D1" w:rsidP="002372A3">
            <w:pPr>
              <w:pStyle w:val="TAL"/>
              <w:rPr>
                <w:rFonts w:eastAsiaTheme="minorEastAsia"/>
                <w:lang w:val="en-US"/>
              </w:rPr>
            </w:pPr>
            <w:r w:rsidRPr="00214D96">
              <w:rPr>
                <w:rFonts w:eastAsiaTheme="minorEastAsia"/>
                <w:lang w:val="en-US"/>
              </w:rPr>
              <w:t>Maximum input level</w:t>
            </w:r>
          </w:p>
        </w:tc>
      </w:tr>
      <w:tr w:rsidR="00A977D1" w:rsidRPr="00214D96" w14:paraId="4C562911"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74BAAFC4" w14:textId="77777777" w:rsidR="00A977D1" w:rsidRPr="00214D96" w:rsidRDefault="00A977D1" w:rsidP="002372A3">
            <w:pPr>
              <w:pStyle w:val="TAL"/>
              <w:rPr>
                <w:rFonts w:eastAsiaTheme="minorEastAsia"/>
                <w:lang w:val="en-US"/>
              </w:rPr>
            </w:pPr>
            <w:r w:rsidRPr="00214D96">
              <w:rPr>
                <w:rFonts w:eastAsiaTheme="minorEastAsia" w:hint="eastAsia"/>
                <w:lang w:val="en-US"/>
              </w:rPr>
              <w:t>7.5</w:t>
            </w:r>
            <w:r w:rsidRPr="00214D96">
              <w:rPr>
                <w:rFonts w:eastAsiaTheme="minorEastAsia"/>
                <w:lang w:val="en-US"/>
              </w:rPr>
              <w:t>F</w:t>
            </w:r>
          </w:p>
        </w:tc>
        <w:tc>
          <w:tcPr>
            <w:tcW w:w="6509" w:type="dxa"/>
            <w:tcBorders>
              <w:top w:val="single" w:sz="4" w:space="0" w:color="auto"/>
              <w:left w:val="single" w:sz="4" w:space="0" w:color="auto"/>
              <w:bottom w:val="single" w:sz="4" w:space="0" w:color="auto"/>
              <w:right w:val="single" w:sz="4" w:space="0" w:color="auto"/>
            </w:tcBorders>
          </w:tcPr>
          <w:p w14:paraId="38F5E4C5" w14:textId="77777777" w:rsidR="00A977D1" w:rsidRPr="00214D96" w:rsidRDefault="00A977D1" w:rsidP="002372A3">
            <w:pPr>
              <w:pStyle w:val="TAL"/>
              <w:rPr>
                <w:rFonts w:eastAsiaTheme="minorEastAsia"/>
                <w:lang w:val="en-US"/>
              </w:rPr>
            </w:pPr>
            <w:r w:rsidRPr="00214D96">
              <w:rPr>
                <w:rFonts w:eastAsiaTheme="minorEastAsia"/>
                <w:lang w:val="en-US"/>
              </w:rPr>
              <w:t>Adjacent channel selectivity</w:t>
            </w:r>
          </w:p>
        </w:tc>
      </w:tr>
      <w:tr w:rsidR="00A977D1" w:rsidRPr="00214D96" w14:paraId="239A40A7"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072404D" w14:textId="77777777" w:rsidR="00A977D1" w:rsidRPr="00214D96" w:rsidRDefault="00A977D1" w:rsidP="002372A3">
            <w:pPr>
              <w:pStyle w:val="TAL"/>
              <w:rPr>
                <w:rFonts w:eastAsiaTheme="minorEastAsia"/>
                <w:lang w:val="en-US"/>
              </w:rPr>
            </w:pPr>
            <w:r w:rsidRPr="00214D96">
              <w:rPr>
                <w:rFonts w:eastAsiaTheme="minorEastAsia"/>
                <w:lang w:val="en-US"/>
              </w:rPr>
              <w:t>7.6F</w:t>
            </w:r>
          </w:p>
        </w:tc>
        <w:tc>
          <w:tcPr>
            <w:tcW w:w="6509" w:type="dxa"/>
            <w:tcBorders>
              <w:top w:val="single" w:sz="4" w:space="0" w:color="auto"/>
              <w:left w:val="single" w:sz="4" w:space="0" w:color="auto"/>
              <w:bottom w:val="single" w:sz="4" w:space="0" w:color="auto"/>
              <w:right w:val="single" w:sz="4" w:space="0" w:color="auto"/>
            </w:tcBorders>
          </w:tcPr>
          <w:p w14:paraId="5A199C9E" w14:textId="77777777" w:rsidR="00A977D1" w:rsidRPr="00214D96" w:rsidRDefault="00A977D1" w:rsidP="002372A3">
            <w:pPr>
              <w:pStyle w:val="TAL"/>
              <w:rPr>
                <w:rFonts w:eastAsiaTheme="minorEastAsia"/>
                <w:lang w:val="en-US"/>
              </w:rPr>
            </w:pPr>
            <w:r w:rsidRPr="00214D96">
              <w:rPr>
                <w:rFonts w:eastAsiaTheme="minorEastAsia"/>
                <w:lang w:val="en-US"/>
              </w:rPr>
              <w:t>Blocking characteristics</w:t>
            </w:r>
          </w:p>
        </w:tc>
      </w:tr>
      <w:tr w:rsidR="00A977D1" w:rsidRPr="00214D96" w14:paraId="65DAF816"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FAF05AE" w14:textId="77777777" w:rsidR="00A977D1" w:rsidRPr="00214D96" w:rsidRDefault="00A977D1" w:rsidP="002372A3">
            <w:pPr>
              <w:pStyle w:val="TAL"/>
              <w:rPr>
                <w:rFonts w:eastAsiaTheme="minorEastAsia"/>
                <w:lang w:val="en-US"/>
              </w:rPr>
            </w:pPr>
            <w:r w:rsidRPr="00214D96">
              <w:rPr>
                <w:rFonts w:eastAsiaTheme="minorEastAsia" w:hint="eastAsia"/>
                <w:lang w:val="en-US"/>
              </w:rPr>
              <w:t>7.7</w:t>
            </w:r>
            <w:r w:rsidRPr="00214D96">
              <w:rPr>
                <w:rFonts w:eastAsiaTheme="minorEastAsia"/>
                <w:lang w:val="en-US"/>
              </w:rPr>
              <w:t>F</w:t>
            </w:r>
          </w:p>
        </w:tc>
        <w:tc>
          <w:tcPr>
            <w:tcW w:w="6509" w:type="dxa"/>
            <w:tcBorders>
              <w:top w:val="single" w:sz="4" w:space="0" w:color="auto"/>
              <w:left w:val="single" w:sz="4" w:space="0" w:color="auto"/>
              <w:bottom w:val="single" w:sz="4" w:space="0" w:color="auto"/>
              <w:right w:val="single" w:sz="4" w:space="0" w:color="auto"/>
            </w:tcBorders>
          </w:tcPr>
          <w:p w14:paraId="2879DB33" w14:textId="77777777" w:rsidR="00A977D1" w:rsidRPr="00214D96" w:rsidRDefault="00A977D1" w:rsidP="002372A3">
            <w:pPr>
              <w:pStyle w:val="TAL"/>
              <w:rPr>
                <w:rFonts w:eastAsiaTheme="minorEastAsia"/>
                <w:b/>
                <w:lang w:val="en-US"/>
              </w:rPr>
            </w:pPr>
            <w:r w:rsidRPr="00214D96">
              <w:rPr>
                <w:rFonts w:eastAsiaTheme="minorEastAsia"/>
                <w:lang w:val="en-US"/>
              </w:rPr>
              <w:t>Spurious response for shared spectrum channel access</w:t>
            </w:r>
          </w:p>
        </w:tc>
      </w:tr>
      <w:tr w:rsidR="00A977D1" w:rsidRPr="00214D96" w14:paraId="39B6F4DA"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1C6C458D" w14:textId="77777777" w:rsidR="00A977D1" w:rsidRPr="00214D96" w:rsidRDefault="00A977D1" w:rsidP="002372A3">
            <w:pPr>
              <w:pStyle w:val="TAL"/>
              <w:rPr>
                <w:rFonts w:eastAsiaTheme="minorEastAsia"/>
                <w:lang w:val="en-US"/>
              </w:rPr>
            </w:pPr>
            <w:r w:rsidRPr="00214D96">
              <w:rPr>
                <w:rFonts w:eastAsiaTheme="minorEastAsia"/>
                <w:lang w:val="en-US"/>
              </w:rPr>
              <w:t>7.8F</w:t>
            </w:r>
          </w:p>
        </w:tc>
        <w:tc>
          <w:tcPr>
            <w:tcW w:w="6509" w:type="dxa"/>
            <w:tcBorders>
              <w:top w:val="single" w:sz="4" w:space="0" w:color="auto"/>
              <w:left w:val="single" w:sz="4" w:space="0" w:color="auto"/>
              <w:bottom w:val="single" w:sz="4" w:space="0" w:color="auto"/>
              <w:right w:val="single" w:sz="4" w:space="0" w:color="auto"/>
            </w:tcBorders>
          </w:tcPr>
          <w:p w14:paraId="00B4F8BC" w14:textId="77777777" w:rsidR="00A977D1" w:rsidRPr="00214D96" w:rsidRDefault="00A977D1" w:rsidP="002372A3">
            <w:pPr>
              <w:pStyle w:val="TAL"/>
              <w:rPr>
                <w:rFonts w:eastAsiaTheme="minorEastAsia"/>
                <w:lang w:val="en-US"/>
              </w:rPr>
            </w:pPr>
            <w:r w:rsidRPr="00214D96">
              <w:rPr>
                <w:rFonts w:eastAsiaTheme="minorEastAsia"/>
                <w:lang w:val="en-US"/>
              </w:rPr>
              <w:t>Intermodulation characteristics for shared spectrum channel access</w:t>
            </w:r>
          </w:p>
        </w:tc>
      </w:tr>
      <w:tr w:rsidR="00A977D1" w:rsidRPr="00214D96" w14:paraId="699C56C5"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ADC1DA6" w14:textId="77777777" w:rsidR="00A977D1" w:rsidRPr="00214D96" w:rsidRDefault="00A977D1" w:rsidP="002372A3">
            <w:pPr>
              <w:pStyle w:val="TAL"/>
              <w:rPr>
                <w:rFonts w:eastAsiaTheme="minorEastAsia"/>
                <w:lang w:val="en-US"/>
              </w:rPr>
            </w:pPr>
            <w:r w:rsidRPr="00214D96">
              <w:rPr>
                <w:rFonts w:eastAsiaTheme="minorEastAsia"/>
                <w:lang w:val="en-US"/>
              </w:rPr>
              <w:t>7.9</w:t>
            </w:r>
          </w:p>
        </w:tc>
        <w:tc>
          <w:tcPr>
            <w:tcW w:w="6509" w:type="dxa"/>
            <w:tcBorders>
              <w:top w:val="single" w:sz="4" w:space="0" w:color="auto"/>
              <w:left w:val="single" w:sz="4" w:space="0" w:color="auto"/>
              <w:bottom w:val="single" w:sz="4" w:space="0" w:color="auto"/>
              <w:right w:val="single" w:sz="4" w:space="0" w:color="auto"/>
            </w:tcBorders>
          </w:tcPr>
          <w:p w14:paraId="296A2F11" w14:textId="77777777" w:rsidR="00A977D1" w:rsidRPr="00214D96" w:rsidRDefault="00A977D1" w:rsidP="002372A3">
            <w:pPr>
              <w:pStyle w:val="TAL"/>
              <w:rPr>
                <w:rFonts w:eastAsiaTheme="minorEastAsia"/>
                <w:lang w:val="en-US"/>
              </w:rPr>
            </w:pPr>
            <w:r w:rsidRPr="00214D96">
              <w:rPr>
                <w:rFonts w:eastAsiaTheme="minorEastAsia"/>
                <w:lang w:val="en-US"/>
              </w:rPr>
              <w:t>Spurious emissions</w:t>
            </w:r>
          </w:p>
        </w:tc>
      </w:tr>
    </w:tbl>
    <w:p w14:paraId="2DB9BB3A" w14:textId="77777777" w:rsidR="00A977D1" w:rsidRPr="00214D96" w:rsidRDefault="00A977D1" w:rsidP="00A977D1">
      <w:pPr>
        <w:rPr>
          <w:rFonts w:eastAsiaTheme="minorEastAsia"/>
          <w:noProof/>
        </w:rPr>
      </w:pPr>
    </w:p>
    <w:p w14:paraId="49507CFB" w14:textId="77777777" w:rsidR="00A977D1" w:rsidRPr="00214D96" w:rsidRDefault="00A977D1" w:rsidP="00A977D1">
      <w:pPr>
        <w:pStyle w:val="Heading2"/>
        <w:rPr>
          <w:rFonts w:eastAsiaTheme="minorEastAsia"/>
        </w:rPr>
      </w:pPr>
      <w:bookmarkStart w:id="1574" w:name="_Toc60857418"/>
      <w:bookmarkStart w:id="1575" w:name="_Toc61184745"/>
      <w:bookmarkStart w:id="1576" w:name="_Toc66390002"/>
      <w:bookmarkStart w:id="1577" w:name="_Toc66390057"/>
      <w:bookmarkStart w:id="1578" w:name="_Toc74643195"/>
      <w:bookmarkStart w:id="1579" w:name="_Toc76540639"/>
      <w:bookmarkStart w:id="1580" w:name="_Toc82415423"/>
      <w:bookmarkStart w:id="1581" w:name="_Toc89937960"/>
      <w:bookmarkStart w:id="1582" w:name="_Toc98752921"/>
      <w:bookmarkStart w:id="1583" w:name="_Toc106132133"/>
      <w:bookmarkStart w:id="1584" w:name="_Toc115198901"/>
      <w:bookmarkStart w:id="1585" w:name="_Toc121932166"/>
      <w:r w:rsidRPr="00214D96">
        <w:rPr>
          <w:rFonts w:eastAsiaTheme="minorEastAsia"/>
        </w:rPr>
        <w:t>B.</w:t>
      </w:r>
      <w:r w:rsidRPr="00214D96">
        <w:rPr>
          <w:rFonts w:eastAsiaTheme="minorEastAsia"/>
          <w:lang w:val="en-US"/>
        </w:rPr>
        <w:t>4</w:t>
      </w:r>
      <w:r w:rsidRPr="00214D96">
        <w:rPr>
          <w:rFonts w:eastAsiaTheme="minorEastAsia"/>
        </w:rPr>
        <w:t>.9</w:t>
      </w:r>
      <w:r w:rsidRPr="00214D96">
        <w:rPr>
          <w:rFonts w:eastAsiaTheme="minorEastAsia"/>
        </w:rPr>
        <w:tab/>
        <w:t xml:space="preserve">Common </w:t>
      </w:r>
      <w:r w:rsidRPr="00214D96">
        <w:rPr>
          <w:rFonts w:eastAsiaTheme="minorEastAsia"/>
          <w:lang w:val="en-US"/>
        </w:rPr>
        <w:t>UE RF</w:t>
      </w:r>
      <w:r w:rsidRPr="00214D96">
        <w:rPr>
          <w:rFonts w:eastAsiaTheme="minorEastAsia"/>
        </w:rPr>
        <w:t xml:space="preserve"> requirements for </w:t>
      </w:r>
      <w:bookmarkEnd w:id="1574"/>
      <w:bookmarkEnd w:id="1575"/>
      <w:bookmarkEnd w:id="1576"/>
      <w:bookmarkEnd w:id="1577"/>
      <w:bookmarkEnd w:id="1578"/>
      <w:bookmarkEnd w:id="1579"/>
      <w:bookmarkEnd w:id="1580"/>
      <w:r w:rsidRPr="00214D96">
        <w:rPr>
          <w:rFonts w:eastAsiaTheme="minorEastAsia"/>
        </w:rPr>
        <w:t>Intra-band and Inter-band NR CA configurations involving shared spectrum access</w:t>
      </w:r>
      <w:bookmarkEnd w:id="1581"/>
      <w:bookmarkEnd w:id="1582"/>
      <w:bookmarkEnd w:id="1583"/>
      <w:bookmarkEnd w:id="1584"/>
      <w:bookmarkEnd w:id="1585"/>
    </w:p>
    <w:p w14:paraId="2FD78C04" w14:textId="77777777" w:rsidR="00A977D1" w:rsidRPr="00214D96" w:rsidRDefault="00A977D1" w:rsidP="00A977D1">
      <w:pPr>
        <w:rPr>
          <w:rFonts w:eastAsiaTheme="minorEastAsia"/>
        </w:rPr>
      </w:pPr>
      <w:r w:rsidRPr="00214D96">
        <w:rPr>
          <w:rFonts w:eastAsiaTheme="minorEastAsia"/>
        </w:rPr>
        <w:t>The requirements and test cases listed in Table B.4.9-1 are specified in REL-1</w:t>
      </w:r>
      <w:r w:rsidRPr="00214D96">
        <w:rPr>
          <w:rFonts w:eastAsiaTheme="minorEastAsia" w:hint="eastAsia"/>
          <w:lang w:eastAsia="zh-TW"/>
        </w:rPr>
        <w:t>7</w:t>
      </w:r>
      <w:r w:rsidRPr="00214D96">
        <w:rPr>
          <w:rFonts w:eastAsiaTheme="minorEastAsia"/>
        </w:rPr>
        <w:t xml:space="preserve"> version of TS 38.101-1 [2].</w:t>
      </w:r>
    </w:p>
    <w:p w14:paraId="7B233F54" w14:textId="77777777" w:rsidR="00A977D1" w:rsidRPr="00214D96" w:rsidRDefault="00A977D1" w:rsidP="00A977D1">
      <w:pPr>
        <w:pStyle w:val="TH"/>
        <w:rPr>
          <w:rFonts w:eastAsiaTheme="minorEastAsia"/>
        </w:rPr>
      </w:pPr>
      <w:r w:rsidRPr="00214D96">
        <w:rPr>
          <w:rFonts w:eastAsiaTheme="minorEastAsia"/>
        </w:rPr>
        <w:t xml:space="preserve">Table </w:t>
      </w:r>
      <w:r w:rsidRPr="00214D96">
        <w:rPr>
          <w:rFonts w:eastAsiaTheme="minorEastAsia"/>
          <w:lang w:eastAsia="ja-JP"/>
        </w:rPr>
        <w:t>B.4.9</w:t>
      </w:r>
      <w:r w:rsidRPr="00214D96">
        <w:rPr>
          <w:rFonts w:eastAsiaTheme="minorEastAsia" w:hint="eastAsia"/>
          <w:lang w:eastAsia="ja-JP"/>
        </w:rPr>
        <w:t>-1</w:t>
      </w:r>
      <w:r w:rsidRPr="00214D96">
        <w:rPr>
          <w:rFonts w:eastAsiaTheme="minorEastAsia"/>
        </w:rPr>
        <w:t>: Common UE RF requirements for Intra-band and Inter-band NR CA configurations involving shared spectrum access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977D1" w:rsidRPr="00214D96" w14:paraId="742584BE" w14:textId="77777777" w:rsidTr="002372A3">
        <w:trPr>
          <w:trHeight w:val="255"/>
        </w:trPr>
        <w:tc>
          <w:tcPr>
            <w:tcW w:w="3240" w:type="dxa"/>
          </w:tcPr>
          <w:p w14:paraId="12417D78" w14:textId="77777777" w:rsidR="00A977D1" w:rsidRPr="00214D96" w:rsidRDefault="00A977D1" w:rsidP="002372A3">
            <w:pPr>
              <w:pStyle w:val="TAH"/>
              <w:rPr>
                <w:rFonts w:eastAsiaTheme="minorEastAsia"/>
                <w:lang w:val="en-US"/>
              </w:rPr>
            </w:pPr>
            <w:r w:rsidRPr="00214D96">
              <w:rPr>
                <w:rFonts w:eastAsiaTheme="minorEastAsia"/>
                <w:lang w:val="en-US"/>
              </w:rPr>
              <w:t>Clause</w:t>
            </w:r>
          </w:p>
        </w:tc>
        <w:tc>
          <w:tcPr>
            <w:tcW w:w="6509" w:type="dxa"/>
          </w:tcPr>
          <w:p w14:paraId="7577131F" w14:textId="77777777" w:rsidR="00A977D1" w:rsidRPr="00214D96" w:rsidRDefault="00A977D1" w:rsidP="002372A3">
            <w:pPr>
              <w:pStyle w:val="TAH"/>
              <w:rPr>
                <w:rFonts w:eastAsiaTheme="minorEastAsia"/>
                <w:lang w:val="en-US"/>
              </w:rPr>
            </w:pPr>
            <w:r w:rsidRPr="00214D96">
              <w:rPr>
                <w:rFonts w:eastAsiaTheme="minorEastAsia"/>
                <w:lang w:val="en-US"/>
              </w:rPr>
              <w:t>Description</w:t>
            </w:r>
          </w:p>
        </w:tc>
      </w:tr>
      <w:tr w:rsidR="00A977D1" w:rsidRPr="00214D96" w14:paraId="77098CE8"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5E627039" w14:textId="77777777" w:rsidR="00A977D1" w:rsidRPr="00214D96" w:rsidRDefault="00A977D1" w:rsidP="002372A3">
            <w:pPr>
              <w:pStyle w:val="TAL"/>
              <w:rPr>
                <w:rFonts w:eastAsiaTheme="minorEastAsia"/>
                <w:lang w:val="en-US"/>
              </w:rPr>
            </w:pPr>
            <w:r w:rsidRPr="00214D96">
              <w:rPr>
                <w:rFonts w:eastAsiaTheme="minorEastAsia"/>
                <w:lang w:val="en-US"/>
              </w:rPr>
              <w:t>6.2F.1A.1</w:t>
            </w:r>
          </w:p>
        </w:tc>
        <w:tc>
          <w:tcPr>
            <w:tcW w:w="6509" w:type="dxa"/>
            <w:tcBorders>
              <w:top w:val="single" w:sz="4" w:space="0" w:color="auto"/>
              <w:left w:val="single" w:sz="4" w:space="0" w:color="auto"/>
              <w:bottom w:val="single" w:sz="4" w:space="0" w:color="auto"/>
              <w:right w:val="single" w:sz="4" w:space="0" w:color="auto"/>
            </w:tcBorders>
          </w:tcPr>
          <w:p w14:paraId="017816A6" w14:textId="77777777" w:rsidR="00A977D1" w:rsidRPr="00214D96" w:rsidRDefault="00A977D1" w:rsidP="002372A3">
            <w:pPr>
              <w:pStyle w:val="TAL"/>
              <w:rPr>
                <w:rFonts w:eastAsiaTheme="minorEastAsia"/>
                <w:lang w:val="en-US"/>
              </w:rPr>
            </w:pPr>
            <w:r w:rsidRPr="00214D96">
              <w:rPr>
                <w:rFonts w:eastAsiaTheme="minorEastAsia"/>
                <w:lang w:val="en-US"/>
              </w:rPr>
              <w:t>UE maximum output power for inter-band CA</w:t>
            </w:r>
          </w:p>
        </w:tc>
      </w:tr>
      <w:tr w:rsidR="00A977D1" w:rsidRPr="00214D96" w14:paraId="56768348"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46F9FBC" w14:textId="77777777" w:rsidR="00A977D1" w:rsidRPr="00214D96" w:rsidRDefault="00A977D1" w:rsidP="002372A3">
            <w:pPr>
              <w:pStyle w:val="TAL"/>
              <w:rPr>
                <w:rFonts w:eastAsiaTheme="minorEastAsia"/>
                <w:lang w:val="en-US"/>
              </w:rPr>
            </w:pPr>
            <w:r w:rsidRPr="00214D96">
              <w:rPr>
                <w:rFonts w:eastAsiaTheme="minorEastAsia"/>
                <w:lang w:val="en-US"/>
              </w:rPr>
              <w:t>6.2F.2A.1</w:t>
            </w:r>
          </w:p>
        </w:tc>
        <w:tc>
          <w:tcPr>
            <w:tcW w:w="6509" w:type="dxa"/>
            <w:tcBorders>
              <w:top w:val="single" w:sz="4" w:space="0" w:color="auto"/>
              <w:left w:val="single" w:sz="4" w:space="0" w:color="auto"/>
              <w:bottom w:val="single" w:sz="4" w:space="0" w:color="auto"/>
              <w:right w:val="single" w:sz="4" w:space="0" w:color="auto"/>
            </w:tcBorders>
          </w:tcPr>
          <w:p w14:paraId="094FD3A1" w14:textId="77777777" w:rsidR="00A977D1" w:rsidRPr="00214D96" w:rsidRDefault="00A977D1" w:rsidP="002372A3">
            <w:pPr>
              <w:pStyle w:val="TAL"/>
              <w:rPr>
                <w:rFonts w:eastAsiaTheme="minorEastAsia"/>
                <w:lang w:val="en-US"/>
              </w:rPr>
            </w:pPr>
            <w:r w:rsidRPr="00214D96">
              <w:rPr>
                <w:rFonts w:eastAsiaTheme="minorEastAsia"/>
                <w:lang w:val="en-US"/>
              </w:rPr>
              <w:t>UE maximum output power reduction for inter-band CA</w:t>
            </w:r>
          </w:p>
        </w:tc>
      </w:tr>
      <w:tr w:rsidR="00A977D1" w:rsidRPr="00214D96" w14:paraId="723A60EE"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1B97390D" w14:textId="77777777" w:rsidR="00A977D1" w:rsidRPr="00214D96" w:rsidRDefault="00A977D1" w:rsidP="002372A3">
            <w:pPr>
              <w:pStyle w:val="TAL"/>
              <w:rPr>
                <w:rFonts w:eastAsiaTheme="minorEastAsia"/>
                <w:lang w:val="en-US"/>
              </w:rPr>
            </w:pPr>
            <w:r w:rsidRPr="00214D96">
              <w:rPr>
                <w:rFonts w:eastAsiaTheme="minorEastAsia"/>
                <w:lang w:val="en-US"/>
              </w:rPr>
              <w:t>6.2F.3A.1</w:t>
            </w:r>
          </w:p>
        </w:tc>
        <w:tc>
          <w:tcPr>
            <w:tcW w:w="6509" w:type="dxa"/>
            <w:tcBorders>
              <w:top w:val="single" w:sz="4" w:space="0" w:color="auto"/>
              <w:left w:val="single" w:sz="4" w:space="0" w:color="auto"/>
              <w:bottom w:val="single" w:sz="4" w:space="0" w:color="auto"/>
              <w:right w:val="single" w:sz="4" w:space="0" w:color="auto"/>
            </w:tcBorders>
          </w:tcPr>
          <w:p w14:paraId="13745DAD" w14:textId="77777777" w:rsidR="00A977D1" w:rsidRPr="00214D96" w:rsidRDefault="00A977D1" w:rsidP="002372A3">
            <w:pPr>
              <w:pStyle w:val="TAL"/>
              <w:rPr>
                <w:rFonts w:eastAsiaTheme="minorEastAsia"/>
                <w:lang w:val="en-US"/>
              </w:rPr>
            </w:pPr>
            <w:r w:rsidRPr="00214D96">
              <w:rPr>
                <w:rFonts w:eastAsiaTheme="minorEastAsia"/>
                <w:lang w:val="en-US"/>
              </w:rPr>
              <w:t>UE additional maximum output power reduction for inter-band CA</w:t>
            </w:r>
          </w:p>
        </w:tc>
      </w:tr>
      <w:tr w:rsidR="00A977D1" w:rsidRPr="00214D96" w14:paraId="75A5CB40"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4A5754F" w14:textId="77777777" w:rsidR="00A977D1" w:rsidRPr="00214D96" w:rsidRDefault="00A977D1" w:rsidP="002372A3">
            <w:pPr>
              <w:pStyle w:val="TAL"/>
              <w:rPr>
                <w:rFonts w:eastAsiaTheme="minorEastAsia"/>
                <w:lang w:val="en-US"/>
              </w:rPr>
            </w:pPr>
            <w:r w:rsidRPr="00214D96">
              <w:rPr>
                <w:rFonts w:eastAsiaTheme="minorEastAsia"/>
                <w:lang w:val="en-US"/>
              </w:rPr>
              <w:t>6.3F.3A.1</w:t>
            </w:r>
          </w:p>
        </w:tc>
        <w:tc>
          <w:tcPr>
            <w:tcW w:w="6509" w:type="dxa"/>
            <w:tcBorders>
              <w:top w:val="single" w:sz="4" w:space="0" w:color="auto"/>
              <w:left w:val="single" w:sz="4" w:space="0" w:color="auto"/>
              <w:bottom w:val="single" w:sz="4" w:space="0" w:color="auto"/>
              <w:right w:val="single" w:sz="4" w:space="0" w:color="auto"/>
            </w:tcBorders>
          </w:tcPr>
          <w:p w14:paraId="1A923271" w14:textId="77777777" w:rsidR="00A977D1" w:rsidRPr="00214D96" w:rsidRDefault="00A977D1" w:rsidP="002372A3">
            <w:pPr>
              <w:pStyle w:val="TAL"/>
              <w:rPr>
                <w:rFonts w:eastAsiaTheme="minorEastAsia"/>
                <w:lang w:val="en-US"/>
              </w:rPr>
            </w:pPr>
            <w:r w:rsidRPr="00214D96">
              <w:rPr>
                <w:rFonts w:eastAsiaTheme="minorEastAsia"/>
                <w:lang w:val="en-US"/>
              </w:rPr>
              <w:t>General ON/OFF mask for inter-band CA</w:t>
            </w:r>
          </w:p>
        </w:tc>
      </w:tr>
      <w:tr w:rsidR="00A977D1" w:rsidRPr="00214D96" w14:paraId="596A3EBC"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74734AE9" w14:textId="77777777" w:rsidR="00A977D1" w:rsidRPr="00214D96" w:rsidRDefault="00A977D1" w:rsidP="002372A3">
            <w:pPr>
              <w:pStyle w:val="TAL"/>
              <w:rPr>
                <w:rFonts w:eastAsiaTheme="minorEastAsia"/>
                <w:lang w:val="en-US"/>
              </w:rPr>
            </w:pPr>
            <w:r w:rsidRPr="00214D96">
              <w:rPr>
                <w:rFonts w:eastAsiaTheme="minorEastAsia"/>
                <w:lang w:val="en-US"/>
              </w:rPr>
              <w:t>6.4F.2A.1</w:t>
            </w:r>
          </w:p>
        </w:tc>
        <w:tc>
          <w:tcPr>
            <w:tcW w:w="6509" w:type="dxa"/>
            <w:tcBorders>
              <w:top w:val="single" w:sz="4" w:space="0" w:color="auto"/>
              <w:left w:val="single" w:sz="4" w:space="0" w:color="auto"/>
              <w:bottom w:val="single" w:sz="4" w:space="0" w:color="auto"/>
              <w:right w:val="single" w:sz="4" w:space="0" w:color="auto"/>
            </w:tcBorders>
          </w:tcPr>
          <w:p w14:paraId="060DC5CF" w14:textId="77777777" w:rsidR="00A977D1" w:rsidRPr="00214D96" w:rsidRDefault="00A977D1" w:rsidP="002372A3">
            <w:pPr>
              <w:pStyle w:val="TAL"/>
              <w:rPr>
                <w:rFonts w:eastAsiaTheme="minorEastAsia"/>
                <w:lang w:val="en-US"/>
              </w:rPr>
            </w:pPr>
            <w:r w:rsidRPr="00214D96">
              <w:rPr>
                <w:rFonts w:eastAsiaTheme="minorEastAsia"/>
                <w:lang w:eastAsia="zh-CN"/>
              </w:rPr>
              <w:t>Transmit modulation quality</w:t>
            </w:r>
            <w:r w:rsidRPr="00214D96">
              <w:rPr>
                <w:rFonts w:eastAsiaTheme="minorEastAsia"/>
              </w:rPr>
              <w:t xml:space="preserve"> for inter-band CA</w:t>
            </w:r>
          </w:p>
        </w:tc>
      </w:tr>
      <w:tr w:rsidR="00A977D1" w:rsidRPr="00214D96" w14:paraId="12E11661"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5BF59666" w14:textId="77777777" w:rsidR="00A977D1" w:rsidRPr="00214D96" w:rsidRDefault="00A977D1" w:rsidP="002372A3">
            <w:pPr>
              <w:pStyle w:val="TAL"/>
              <w:rPr>
                <w:rFonts w:eastAsiaTheme="minorEastAsia"/>
                <w:lang w:val="en-US"/>
              </w:rPr>
            </w:pPr>
            <w:r w:rsidRPr="00214D96">
              <w:rPr>
                <w:rFonts w:eastAsiaTheme="minorEastAsia"/>
                <w:lang w:val="en-US"/>
              </w:rPr>
              <w:t>7.3F.3</w:t>
            </w:r>
          </w:p>
        </w:tc>
        <w:tc>
          <w:tcPr>
            <w:tcW w:w="6509" w:type="dxa"/>
            <w:tcBorders>
              <w:top w:val="single" w:sz="4" w:space="0" w:color="auto"/>
              <w:left w:val="single" w:sz="4" w:space="0" w:color="auto"/>
              <w:bottom w:val="single" w:sz="4" w:space="0" w:color="auto"/>
              <w:right w:val="single" w:sz="4" w:space="0" w:color="auto"/>
            </w:tcBorders>
          </w:tcPr>
          <w:p w14:paraId="7797BAAA" w14:textId="77777777" w:rsidR="00A977D1" w:rsidRPr="00214D96" w:rsidRDefault="00A977D1" w:rsidP="002372A3">
            <w:pPr>
              <w:pStyle w:val="TAL"/>
              <w:rPr>
                <w:rFonts w:eastAsiaTheme="minorEastAsia"/>
                <w:lang w:eastAsia="zh-CN"/>
              </w:rPr>
            </w:pPr>
            <w:r w:rsidRPr="00214D96">
              <w:rPr>
                <w:rFonts w:eastAsiaTheme="minorEastAsia"/>
              </w:rPr>
              <w:t>ΔR</w:t>
            </w:r>
            <w:r w:rsidRPr="00214D96">
              <w:rPr>
                <w:rFonts w:eastAsiaTheme="minorEastAsia"/>
                <w:vertAlign w:val="subscript"/>
              </w:rPr>
              <w:t>IB,c</w:t>
            </w:r>
          </w:p>
        </w:tc>
      </w:tr>
      <w:tr w:rsidR="00A977D1" w:rsidRPr="00214D96" w14:paraId="10A90760"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0243C36" w14:textId="77777777" w:rsidR="00A977D1" w:rsidRPr="00214D96" w:rsidRDefault="00A977D1" w:rsidP="002372A3">
            <w:pPr>
              <w:pStyle w:val="TAL"/>
              <w:rPr>
                <w:rFonts w:eastAsiaTheme="minorEastAsia"/>
                <w:lang w:val="en-US"/>
              </w:rPr>
            </w:pPr>
            <w:r w:rsidRPr="00214D96">
              <w:rPr>
                <w:rFonts w:eastAsiaTheme="minorEastAsia"/>
                <w:lang w:val="en-US"/>
              </w:rPr>
              <w:t>7.3F.4</w:t>
            </w:r>
          </w:p>
        </w:tc>
        <w:tc>
          <w:tcPr>
            <w:tcW w:w="6509" w:type="dxa"/>
            <w:tcBorders>
              <w:top w:val="single" w:sz="4" w:space="0" w:color="auto"/>
              <w:left w:val="single" w:sz="4" w:space="0" w:color="auto"/>
              <w:bottom w:val="single" w:sz="4" w:space="0" w:color="auto"/>
              <w:right w:val="single" w:sz="4" w:space="0" w:color="auto"/>
            </w:tcBorders>
          </w:tcPr>
          <w:p w14:paraId="6926CD90" w14:textId="77777777" w:rsidR="00A977D1" w:rsidRPr="00214D96" w:rsidRDefault="00A977D1" w:rsidP="002372A3">
            <w:pPr>
              <w:pStyle w:val="TAL"/>
              <w:rPr>
                <w:rFonts w:eastAsiaTheme="minorEastAsia"/>
              </w:rPr>
            </w:pPr>
            <w:r w:rsidRPr="00214D96">
              <w:rPr>
                <w:rFonts w:eastAsiaTheme="minorEastAsia"/>
              </w:rPr>
              <w:t>Intra-band contiguous shared spectrum channel access CA</w:t>
            </w:r>
          </w:p>
        </w:tc>
      </w:tr>
      <w:tr w:rsidR="00A977D1" w:rsidRPr="00214D96" w14:paraId="0163EE8E"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F8C9D3B" w14:textId="77777777" w:rsidR="00A977D1" w:rsidRPr="00214D96" w:rsidRDefault="00A977D1" w:rsidP="002372A3">
            <w:pPr>
              <w:pStyle w:val="TAL"/>
              <w:rPr>
                <w:rFonts w:eastAsiaTheme="minorEastAsia"/>
                <w:lang w:val="en-US"/>
              </w:rPr>
            </w:pPr>
            <w:r w:rsidRPr="00214D96">
              <w:rPr>
                <w:rFonts w:eastAsiaTheme="minorEastAsia"/>
                <w:lang w:val="en-US"/>
              </w:rPr>
              <w:t>7.3G.5</w:t>
            </w:r>
          </w:p>
        </w:tc>
        <w:tc>
          <w:tcPr>
            <w:tcW w:w="6509" w:type="dxa"/>
            <w:tcBorders>
              <w:top w:val="single" w:sz="4" w:space="0" w:color="auto"/>
              <w:left w:val="single" w:sz="4" w:space="0" w:color="auto"/>
              <w:bottom w:val="single" w:sz="4" w:space="0" w:color="auto"/>
              <w:right w:val="single" w:sz="4" w:space="0" w:color="auto"/>
            </w:tcBorders>
          </w:tcPr>
          <w:p w14:paraId="1078B27C" w14:textId="77777777" w:rsidR="00A977D1" w:rsidRPr="00214D96" w:rsidRDefault="00A977D1" w:rsidP="002372A3">
            <w:pPr>
              <w:pStyle w:val="TAL"/>
              <w:rPr>
                <w:rFonts w:eastAsiaTheme="minorEastAsia"/>
              </w:rPr>
            </w:pPr>
            <w:r w:rsidRPr="00214D96">
              <w:rPr>
                <w:rFonts w:eastAsiaTheme="minorEastAsia"/>
              </w:rPr>
              <w:t>Inter-band CA with shared spectrum channel access</w:t>
            </w:r>
          </w:p>
        </w:tc>
      </w:tr>
      <w:tr w:rsidR="00A977D1" w:rsidRPr="00214D96" w14:paraId="703F1902"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71C37734" w14:textId="77777777" w:rsidR="00A977D1" w:rsidRPr="00214D96" w:rsidRDefault="00A977D1" w:rsidP="002372A3">
            <w:pPr>
              <w:pStyle w:val="TAL"/>
              <w:rPr>
                <w:rFonts w:eastAsiaTheme="minorEastAsia"/>
                <w:lang w:val="en-US"/>
              </w:rPr>
            </w:pPr>
            <w:r w:rsidRPr="00214D96">
              <w:rPr>
                <w:rFonts w:eastAsiaTheme="minorEastAsia"/>
                <w:lang w:val="en-US"/>
              </w:rPr>
              <w:t>7.5F.2</w:t>
            </w:r>
            <w:r w:rsidRPr="00214D96">
              <w:rPr>
                <w:rFonts w:eastAsiaTheme="minorEastAsia"/>
                <w:lang w:val="en-US"/>
              </w:rPr>
              <w:tab/>
            </w:r>
          </w:p>
        </w:tc>
        <w:tc>
          <w:tcPr>
            <w:tcW w:w="6509" w:type="dxa"/>
            <w:tcBorders>
              <w:top w:val="single" w:sz="4" w:space="0" w:color="auto"/>
              <w:left w:val="single" w:sz="4" w:space="0" w:color="auto"/>
              <w:bottom w:val="single" w:sz="4" w:space="0" w:color="auto"/>
              <w:right w:val="single" w:sz="4" w:space="0" w:color="auto"/>
            </w:tcBorders>
          </w:tcPr>
          <w:p w14:paraId="72C0F9E1" w14:textId="77777777" w:rsidR="00A977D1" w:rsidRPr="00214D96" w:rsidRDefault="00A977D1" w:rsidP="002372A3">
            <w:pPr>
              <w:pStyle w:val="TAL"/>
              <w:rPr>
                <w:rFonts w:eastAsiaTheme="minorEastAsia"/>
              </w:rPr>
            </w:pPr>
            <w:r w:rsidRPr="00214D96">
              <w:rPr>
                <w:rFonts w:eastAsiaTheme="minorEastAsia"/>
              </w:rPr>
              <w:t>Intra-band contiguous shared spectrum channel access CA</w:t>
            </w:r>
          </w:p>
        </w:tc>
      </w:tr>
      <w:tr w:rsidR="00A977D1" w:rsidRPr="00214D96" w14:paraId="3A265822"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FAF4DB3" w14:textId="77777777" w:rsidR="00A977D1" w:rsidRPr="00214D96" w:rsidRDefault="00A977D1" w:rsidP="002372A3">
            <w:pPr>
              <w:pStyle w:val="TAL"/>
              <w:rPr>
                <w:rFonts w:eastAsiaTheme="minorEastAsia"/>
                <w:lang w:val="en-US"/>
              </w:rPr>
            </w:pPr>
            <w:r w:rsidRPr="00214D96">
              <w:rPr>
                <w:rFonts w:eastAsiaTheme="minorEastAsia"/>
                <w:lang w:val="en-US"/>
              </w:rPr>
              <w:t>7.7F.2</w:t>
            </w:r>
          </w:p>
        </w:tc>
        <w:tc>
          <w:tcPr>
            <w:tcW w:w="6509" w:type="dxa"/>
            <w:tcBorders>
              <w:top w:val="single" w:sz="4" w:space="0" w:color="auto"/>
              <w:left w:val="single" w:sz="4" w:space="0" w:color="auto"/>
              <w:bottom w:val="single" w:sz="4" w:space="0" w:color="auto"/>
              <w:right w:val="single" w:sz="4" w:space="0" w:color="auto"/>
            </w:tcBorders>
          </w:tcPr>
          <w:p w14:paraId="43449C20" w14:textId="77777777" w:rsidR="00A977D1" w:rsidRPr="00214D96" w:rsidRDefault="00A977D1" w:rsidP="002372A3">
            <w:pPr>
              <w:pStyle w:val="TAL"/>
              <w:rPr>
                <w:rFonts w:eastAsiaTheme="minorEastAsia"/>
              </w:rPr>
            </w:pPr>
            <w:r w:rsidRPr="00214D96">
              <w:rPr>
                <w:rFonts w:eastAsiaTheme="minorEastAsia"/>
              </w:rPr>
              <w:t>Intra-band contiguous shared spectrum channel access CA</w:t>
            </w:r>
          </w:p>
        </w:tc>
      </w:tr>
    </w:tbl>
    <w:p w14:paraId="6C0FE864" w14:textId="50D63560" w:rsidR="00A977D1" w:rsidRDefault="00A977D1" w:rsidP="00A977D1">
      <w:pPr>
        <w:rPr>
          <w:rFonts w:eastAsiaTheme="minorEastAsia"/>
          <w:noProof/>
        </w:rPr>
      </w:pPr>
    </w:p>
    <w:p w14:paraId="6887C890" w14:textId="77777777" w:rsidR="004C11B6" w:rsidRDefault="004C11B6" w:rsidP="004C11B6">
      <w:pPr>
        <w:pStyle w:val="Heading2"/>
        <w:rPr>
          <w:lang w:eastAsia="zh-TW"/>
        </w:rPr>
      </w:pPr>
      <w:bookmarkStart w:id="1586" w:name="_Toc98752922"/>
      <w:bookmarkStart w:id="1587" w:name="_Toc106132134"/>
      <w:bookmarkStart w:id="1588" w:name="_Toc115198902"/>
      <w:bookmarkStart w:id="1589" w:name="_Toc121932167"/>
      <w:r>
        <w:t>B.</w:t>
      </w:r>
      <w:r>
        <w:rPr>
          <w:lang w:val="en-US"/>
        </w:rPr>
        <w:t>4</w:t>
      </w:r>
      <w:r>
        <w:t>.</w:t>
      </w:r>
      <w:r>
        <w:rPr>
          <w:lang w:eastAsia="zh-TW"/>
        </w:rPr>
        <w:t>10</w:t>
      </w:r>
      <w:r>
        <w:tab/>
        <w:t xml:space="preserve">Common </w:t>
      </w:r>
      <w:r>
        <w:rPr>
          <w:lang w:val="en-US"/>
        </w:rPr>
        <w:t>UE RF</w:t>
      </w:r>
      <w:r>
        <w:t xml:space="preserve"> requirements for </w:t>
      </w:r>
      <w:r>
        <w:rPr>
          <w:rFonts w:hint="eastAsia"/>
          <w:lang w:eastAsia="zh-TW"/>
        </w:rPr>
        <w:t>4Rx</w:t>
      </w:r>
      <w:bookmarkEnd w:id="1586"/>
      <w:bookmarkEnd w:id="1587"/>
      <w:bookmarkEnd w:id="1588"/>
      <w:bookmarkEnd w:id="1589"/>
    </w:p>
    <w:p w14:paraId="3C263014" w14:textId="77777777" w:rsidR="004C11B6" w:rsidRDefault="004C11B6" w:rsidP="004C11B6">
      <w:r>
        <w:t>The requirements and test cases listed in Table B.4.</w:t>
      </w:r>
      <w:r>
        <w:rPr>
          <w:lang w:eastAsia="zh-TW"/>
        </w:rPr>
        <w:t>10</w:t>
      </w:r>
      <w:r>
        <w:t>-1 are specified in</w:t>
      </w:r>
      <w:r>
        <w:rPr>
          <w:rFonts w:hint="eastAsia"/>
          <w:lang w:eastAsia="zh-TW"/>
        </w:rPr>
        <w:t xml:space="preserve"> </w:t>
      </w:r>
      <w:r>
        <w:t>REL-1</w:t>
      </w:r>
      <w:r>
        <w:rPr>
          <w:rFonts w:eastAsia="PMingLiU" w:hint="eastAsia"/>
          <w:lang w:eastAsia="zh-TW"/>
        </w:rPr>
        <w:t>7</w:t>
      </w:r>
      <w:r>
        <w:t xml:space="preserve"> version of TS 38.101-</w:t>
      </w:r>
      <w:r>
        <w:rPr>
          <w:rFonts w:hint="eastAsia"/>
          <w:lang w:eastAsia="zh-TW"/>
        </w:rPr>
        <w:t>1</w:t>
      </w:r>
      <w:r>
        <w:t xml:space="preserve"> [</w:t>
      </w:r>
      <w:r>
        <w:rPr>
          <w:rFonts w:hint="eastAsia"/>
          <w:lang w:eastAsia="zh-TW"/>
        </w:rPr>
        <w:t>2</w:t>
      </w:r>
      <w:r>
        <w:t>].</w:t>
      </w:r>
    </w:p>
    <w:p w14:paraId="200F3B18" w14:textId="77777777" w:rsidR="004C11B6" w:rsidRPr="00DB1C88" w:rsidRDefault="004C11B6" w:rsidP="004C11B6">
      <w:pPr>
        <w:pStyle w:val="TH"/>
        <w:rPr>
          <w:lang w:eastAsia="zh-TW"/>
        </w:rPr>
      </w:pPr>
      <w:r>
        <w:lastRenderedPageBreak/>
        <w:t xml:space="preserve">Table </w:t>
      </w:r>
      <w:r>
        <w:rPr>
          <w:lang w:eastAsia="ja-JP"/>
        </w:rPr>
        <w:t>B.4.</w:t>
      </w:r>
      <w:r>
        <w:rPr>
          <w:lang w:eastAsia="zh-TW"/>
        </w:rPr>
        <w:t>10</w:t>
      </w:r>
      <w:r>
        <w:rPr>
          <w:lang w:eastAsia="ja-JP"/>
        </w:rPr>
        <w:t>-1</w:t>
      </w:r>
      <w:r>
        <w:t xml:space="preserve">: Common UE RF requirements for </w:t>
      </w:r>
      <w:r w:rsidRPr="00E070C4">
        <w:rPr>
          <w:rFonts w:eastAsia="MS Mincho"/>
        </w:rPr>
        <w:t>4Rx for single band</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4C11B6" w14:paraId="04192B37"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035ADAAB" w14:textId="77777777" w:rsidR="004C11B6" w:rsidRPr="008B07F6" w:rsidRDefault="004C11B6" w:rsidP="001705B8">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4F838885" w14:textId="77777777" w:rsidR="004C11B6" w:rsidRDefault="004C11B6" w:rsidP="001705B8">
            <w:pPr>
              <w:pStyle w:val="TAH"/>
              <w:rPr>
                <w:rFonts w:cs="Arial"/>
                <w:lang w:val="en-US"/>
              </w:rPr>
            </w:pPr>
            <w:r>
              <w:rPr>
                <w:rFonts w:cs="Arial"/>
                <w:lang w:val="en-US"/>
              </w:rPr>
              <w:t>Description</w:t>
            </w:r>
          </w:p>
        </w:tc>
      </w:tr>
      <w:tr w:rsidR="004C11B6" w14:paraId="4F95BF00"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549B88BD" w14:textId="77777777" w:rsidR="004C11B6" w:rsidRDefault="004C11B6" w:rsidP="001705B8">
            <w:pPr>
              <w:pStyle w:val="TAL"/>
              <w:rPr>
                <w:rFonts w:cs="Arial"/>
                <w:lang w:val="en-US"/>
              </w:rPr>
            </w:pPr>
            <w:r>
              <w:rPr>
                <w:rFonts w:cs="Arial"/>
                <w:lang w:val="en-US"/>
              </w:rPr>
              <w:t>7.3</w:t>
            </w:r>
          </w:p>
        </w:tc>
        <w:tc>
          <w:tcPr>
            <w:tcW w:w="6511" w:type="dxa"/>
            <w:tcBorders>
              <w:top w:val="single" w:sz="4" w:space="0" w:color="auto"/>
              <w:left w:val="single" w:sz="4" w:space="0" w:color="auto"/>
              <w:bottom w:val="single" w:sz="4" w:space="0" w:color="auto"/>
              <w:right w:val="single" w:sz="4" w:space="0" w:color="auto"/>
            </w:tcBorders>
            <w:hideMark/>
          </w:tcPr>
          <w:p w14:paraId="6DD9977E" w14:textId="77777777" w:rsidR="004C11B6" w:rsidRDefault="004C11B6" w:rsidP="001705B8">
            <w:pPr>
              <w:pStyle w:val="TAL"/>
              <w:rPr>
                <w:rFonts w:cs="Arial"/>
                <w:lang w:val="en-US"/>
              </w:rPr>
            </w:pPr>
            <w:r>
              <w:rPr>
                <w:rFonts w:cs="Arial"/>
                <w:lang w:val="en-US"/>
              </w:rPr>
              <w:t>Reference sensitivity</w:t>
            </w:r>
          </w:p>
        </w:tc>
      </w:tr>
      <w:tr w:rsidR="004C11B6" w14:paraId="0F6485BE"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3ECD3127" w14:textId="77777777" w:rsidR="004C11B6" w:rsidRDefault="004C11B6" w:rsidP="001705B8">
            <w:pPr>
              <w:pStyle w:val="TAL"/>
              <w:rPr>
                <w:rFonts w:cs="Arial"/>
                <w:lang w:val="en-US"/>
              </w:rPr>
            </w:pPr>
            <w:r>
              <w:rPr>
                <w:rFonts w:cs="Arial"/>
                <w:lang w:val="en-US"/>
              </w:rPr>
              <w:t>7.4</w:t>
            </w:r>
          </w:p>
        </w:tc>
        <w:tc>
          <w:tcPr>
            <w:tcW w:w="6511" w:type="dxa"/>
            <w:tcBorders>
              <w:top w:val="single" w:sz="4" w:space="0" w:color="auto"/>
              <w:left w:val="single" w:sz="4" w:space="0" w:color="auto"/>
              <w:bottom w:val="single" w:sz="4" w:space="0" w:color="auto"/>
              <w:right w:val="single" w:sz="4" w:space="0" w:color="auto"/>
            </w:tcBorders>
            <w:hideMark/>
          </w:tcPr>
          <w:p w14:paraId="60E369F3" w14:textId="77777777" w:rsidR="004C11B6" w:rsidRDefault="004C11B6" w:rsidP="001705B8">
            <w:pPr>
              <w:pStyle w:val="TAL"/>
              <w:rPr>
                <w:rFonts w:cs="Arial"/>
                <w:lang w:val="en-US"/>
              </w:rPr>
            </w:pPr>
            <w:r>
              <w:rPr>
                <w:rFonts w:cs="Arial"/>
                <w:lang w:val="en-US"/>
              </w:rPr>
              <w:t>Maximum input level</w:t>
            </w:r>
          </w:p>
        </w:tc>
      </w:tr>
      <w:tr w:rsidR="004C11B6" w14:paraId="0CDC66A5"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1E6B842C" w14:textId="77777777" w:rsidR="004C11B6" w:rsidRDefault="004C11B6" w:rsidP="001705B8">
            <w:pPr>
              <w:pStyle w:val="TAL"/>
              <w:rPr>
                <w:rFonts w:cs="Arial"/>
                <w:lang w:val="en-US"/>
              </w:rPr>
            </w:pPr>
            <w:r>
              <w:rPr>
                <w:rFonts w:cs="Arial"/>
                <w:lang w:val="en-US"/>
              </w:rPr>
              <w:t>7.5</w:t>
            </w:r>
          </w:p>
        </w:tc>
        <w:tc>
          <w:tcPr>
            <w:tcW w:w="6511" w:type="dxa"/>
            <w:tcBorders>
              <w:top w:val="single" w:sz="4" w:space="0" w:color="auto"/>
              <w:left w:val="single" w:sz="4" w:space="0" w:color="auto"/>
              <w:bottom w:val="single" w:sz="4" w:space="0" w:color="auto"/>
              <w:right w:val="single" w:sz="4" w:space="0" w:color="auto"/>
            </w:tcBorders>
            <w:hideMark/>
          </w:tcPr>
          <w:p w14:paraId="1DBA3DAA" w14:textId="77777777" w:rsidR="004C11B6" w:rsidRDefault="004C11B6" w:rsidP="001705B8">
            <w:pPr>
              <w:pStyle w:val="TAL"/>
              <w:rPr>
                <w:rFonts w:cs="Arial"/>
                <w:lang w:val="en-US"/>
              </w:rPr>
            </w:pPr>
            <w:r>
              <w:rPr>
                <w:rFonts w:cs="Arial"/>
                <w:lang w:val="en-US"/>
              </w:rPr>
              <w:t>Adjacent Channel Selectivity</w:t>
            </w:r>
          </w:p>
        </w:tc>
      </w:tr>
      <w:tr w:rsidR="004C11B6" w14:paraId="6F96672D"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7E5A9125" w14:textId="77777777" w:rsidR="004C11B6" w:rsidRDefault="004C11B6" w:rsidP="001705B8">
            <w:pPr>
              <w:pStyle w:val="TAL"/>
              <w:rPr>
                <w:rFonts w:cs="Arial"/>
                <w:lang w:val="en-US"/>
              </w:rPr>
            </w:pPr>
            <w:r>
              <w:rPr>
                <w:rFonts w:cs="Arial"/>
                <w:lang w:val="en-US"/>
              </w:rPr>
              <w:t>7.6</w:t>
            </w:r>
          </w:p>
        </w:tc>
        <w:tc>
          <w:tcPr>
            <w:tcW w:w="6511" w:type="dxa"/>
            <w:tcBorders>
              <w:top w:val="single" w:sz="4" w:space="0" w:color="auto"/>
              <w:left w:val="single" w:sz="4" w:space="0" w:color="auto"/>
              <w:bottom w:val="single" w:sz="4" w:space="0" w:color="auto"/>
              <w:right w:val="single" w:sz="4" w:space="0" w:color="auto"/>
            </w:tcBorders>
            <w:hideMark/>
          </w:tcPr>
          <w:p w14:paraId="737F2409" w14:textId="77777777" w:rsidR="004C11B6" w:rsidRDefault="004C11B6" w:rsidP="001705B8">
            <w:pPr>
              <w:pStyle w:val="TAL"/>
              <w:rPr>
                <w:rFonts w:cs="Arial"/>
                <w:lang w:val="en-US"/>
              </w:rPr>
            </w:pPr>
            <w:r>
              <w:rPr>
                <w:rFonts w:cs="Arial"/>
                <w:lang w:val="en-US"/>
              </w:rPr>
              <w:t>Blocking characteristics</w:t>
            </w:r>
          </w:p>
        </w:tc>
      </w:tr>
      <w:tr w:rsidR="004C11B6" w14:paraId="499DDFC4"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78011790" w14:textId="77777777" w:rsidR="004C11B6" w:rsidRDefault="004C11B6" w:rsidP="001705B8">
            <w:pPr>
              <w:pStyle w:val="TAL"/>
              <w:rPr>
                <w:rFonts w:cs="Arial"/>
                <w:lang w:val="en-US" w:eastAsia="zh-TW"/>
              </w:rPr>
            </w:pPr>
            <w:r>
              <w:rPr>
                <w:rFonts w:cs="Arial"/>
                <w:lang w:val="en-US"/>
              </w:rPr>
              <w:t>7.7</w:t>
            </w:r>
          </w:p>
        </w:tc>
        <w:tc>
          <w:tcPr>
            <w:tcW w:w="6511" w:type="dxa"/>
            <w:tcBorders>
              <w:top w:val="single" w:sz="4" w:space="0" w:color="auto"/>
              <w:left w:val="single" w:sz="4" w:space="0" w:color="auto"/>
              <w:bottom w:val="single" w:sz="4" w:space="0" w:color="auto"/>
              <w:right w:val="single" w:sz="4" w:space="0" w:color="auto"/>
            </w:tcBorders>
            <w:hideMark/>
          </w:tcPr>
          <w:p w14:paraId="5CF1F702" w14:textId="77777777" w:rsidR="004C11B6" w:rsidRDefault="004C11B6" w:rsidP="001705B8">
            <w:pPr>
              <w:pStyle w:val="TAL"/>
              <w:rPr>
                <w:rFonts w:cs="Arial"/>
                <w:lang w:val="en-US"/>
              </w:rPr>
            </w:pPr>
            <w:r>
              <w:rPr>
                <w:rFonts w:cs="Arial"/>
                <w:lang w:val="en-US"/>
              </w:rPr>
              <w:t>Spurious response</w:t>
            </w:r>
          </w:p>
        </w:tc>
      </w:tr>
      <w:tr w:rsidR="004C11B6" w14:paraId="05D76692"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489E4C74" w14:textId="77777777" w:rsidR="004C11B6" w:rsidRDefault="004C11B6" w:rsidP="001705B8">
            <w:pPr>
              <w:pStyle w:val="TAL"/>
              <w:rPr>
                <w:rFonts w:cs="Arial"/>
                <w:lang w:val="en-US" w:eastAsia="zh-TW"/>
              </w:rPr>
            </w:pPr>
            <w:r>
              <w:rPr>
                <w:rFonts w:cs="Arial"/>
                <w:lang w:val="en-US"/>
              </w:rPr>
              <w:t>7.8</w:t>
            </w:r>
          </w:p>
        </w:tc>
        <w:tc>
          <w:tcPr>
            <w:tcW w:w="6511" w:type="dxa"/>
            <w:tcBorders>
              <w:top w:val="single" w:sz="4" w:space="0" w:color="auto"/>
              <w:left w:val="single" w:sz="4" w:space="0" w:color="auto"/>
              <w:bottom w:val="single" w:sz="4" w:space="0" w:color="auto"/>
              <w:right w:val="single" w:sz="4" w:space="0" w:color="auto"/>
            </w:tcBorders>
            <w:hideMark/>
          </w:tcPr>
          <w:p w14:paraId="7BE7C758" w14:textId="77777777" w:rsidR="004C11B6" w:rsidRDefault="004C11B6" w:rsidP="001705B8">
            <w:pPr>
              <w:pStyle w:val="TAL"/>
              <w:rPr>
                <w:rFonts w:cs="Arial"/>
                <w:lang w:val="en-US"/>
              </w:rPr>
            </w:pPr>
            <w:r>
              <w:rPr>
                <w:rFonts w:cs="Arial"/>
                <w:lang w:val="en-US"/>
              </w:rPr>
              <w:t>Intermodulation characteristics</w:t>
            </w:r>
          </w:p>
        </w:tc>
      </w:tr>
      <w:tr w:rsidR="004C11B6" w14:paraId="55E6DBB3"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33869C39" w14:textId="77777777" w:rsidR="004C11B6" w:rsidRDefault="004C11B6" w:rsidP="001705B8">
            <w:pPr>
              <w:pStyle w:val="TAL"/>
              <w:rPr>
                <w:rFonts w:cs="Arial"/>
                <w:lang w:val="en-US"/>
              </w:rPr>
            </w:pPr>
            <w:r>
              <w:rPr>
                <w:rFonts w:cs="Arial"/>
                <w:lang w:val="en-US"/>
              </w:rPr>
              <w:t>7.9</w:t>
            </w:r>
          </w:p>
        </w:tc>
        <w:tc>
          <w:tcPr>
            <w:tcW w:w="6511" w:type="dxa"/>
            <w:tcBorders>
              <w:top w:val="single" w:sz="4" w:space="0" w:color="auto"/>
              <w:left w:val="single" w:sz="4" w:space="0" w:color="auto"/>
              <w:bottom w:val="single" w:sz="4" w:space="0" w:color="auto"/>
              <w:right w:val="single" w:sz="4" w:space="0" w:color="auto"/>
            </w:tcBorders>
            <w:hideMark/>
          </w:tcPr>
          <w:p w14:paraId="4E23FE7D" w14:textId="77777777" w:rsidR="004C11B6" w:rsidRDefault="004C11B6" w:rsidP="001705B8">
            <w:pPr>
              <w:pStyle w:val="TAL"/>
              <w:rPr>
                <w:rFonts w:cs="Arial"/>
                <w:lang w:val="en-US"/>
              </w:rPr>
            </w:pPr>
            <w:r>
              <w:rPr>
                <w:rFonts w:cs="Arial"/>
                <w:lang w:val="en-US"/>
              </w:rPr>
              <w:t>Spurious emissions</w:t>
            </w:r>
          </w:p>
        </w:tc>
      </w:tr>
    </w:tbl>
    <w:p w14:paraId="14873726" w14:textId="77777777" w:rsidR="004C11B6" w:rsidRPr="00DB1C88" w:rsidRDefault="004C11B6" w:rsidP="004C11B6">
      <w:pPr>
        <w:keepNext/>
        <w:widowControl w:val="0"/>
        <w:ind w:left="568" w:hanging="568"/>
        <w:rPr>
          <w:lang w:val="en-US" w:eastAsia="zh-TW"/>
        </w:rPr>
      </w:pPr>
    </w:p>
    <w:p w14:paraId="225B6D78" w14:textId="77777777" w:rsidR="004C11B6" w:rsidRDefault="004C11B6" w:rsidP="004C11B6">
      <w:r>
        <w:t>The requirements and test cases listed in Table B.4.</w:t>
      </w:r>
      <w:r>
        <w:rPr>
          <w:lang w:eastAsia="zh-TW"/>
        </w:rPr>
        <w:t>10</w:t>
      </w:r>
      <w:r>
        <w:t>-</w:t>
      </w:r>
      <w:r>
        <w:rPr>
          <w:rFonts w:hint="eastAsia"/>
          <w:lang w:eastAsia="zh-TW"/>
        </w:rPr>
        <w:t>2</w:t>
      </w:r>
      <w:r>
        <w:t xml:space="preserve"> are specified in</w:t>
      </w:r>
      <w:r>
        <w:rPr>
          <w:rFonts w:hint="eastAsia"/>
          <w:lang w:eastAsia="zh-TW"/>
        </w:rPr>
        <w:t xml:space="preserve"> </w:t>
      </w:r>
      <w:r>
        <w:t>REL-1</w:t>
      </w:r>
      <w:r>
        <w:rPr>
          <w:rFonts w:eastAsia="PMingLiU" w:hint="eastAsia"/>
          <w:lang w:eastAsia="zh-TW"/>
        </w:rPr>
        <w:t>7</w:t>
      </w:r>
      <w:r>
        <w:t xml:space="preserve"> version of TS 38.101-</w:t>
      </w:r>
      <w:r>
        <w:rPr>
          <w:rFonts w:hint="eastAsia"/>
          <w:lang w:eastAsia="zh-TW"/>
        </w:rPr>
        <w:t>1</w:t>
      </w:r>
      <w:r>
        <w:t xml:space="preserve"> [</w:t>
      </w:r>
      <w:r>
        <w:rPr>
          <w:rFonts w:hint="eastAsia"/>
          <w:lang w:eastAsia="zh-TW"/>
        </w:rPr>
        <w:t>2</w:t>
      </w:r>
      <w:r>
        <w:t>].</w:t>
      </w:r>
    </w:p>
    <w:p w14:paraId="28836512" w14:textId="77777777" w:rsidR="004C11B6" w:rsidRPr="0084767B" w:rsidRDefault="004C11B6" w:rsidP="004C11B6">
      <w:pPr>
        <w:pStyle w:val="TH"/>
        <w:rPr>
          <w:lang w:eastAsia="zh-TW"/>
        </w:rPr>
      </w:pPr>
      <w:r>
        <w:t xml:space="preserve">Table </w:t>
      </w:r>
      <w:r>
        <w:rPr>
          <w:lang w:eastAsia="ja-JP"/>
        </w:rPr>
        <w:t>B.4.</w:t>
      </w:r>
      <w:r>
        <w:rPr>
          <w:lang w:eastAsia="zh-TW"/>
        </w:rPr>
        <w:t>10</w:t>
      </w:r>
      <w:r>
        <w:rPr>
          <w:lang w:eastAsia="ja-JP"/>
        </w:rPr>
        <w:t>-</w:t>
      </w:r>
      <w:r>
        <w:rPr>
          <w:rFonts w:hint="eastAsia"/>
          <w:lang w:eastAsia="zh-TW"/>
        </w:rPr>
        <w:t>2</w:t>
      </w:r>
      <w:r>
        <w:t xml:space="preserve">: Common UE RF requirements for </w:t>
      </w:r>
      <w:r w:rsidRPr="00E070C4">
        <w:rPr>
          <w:rFonts w:eastAsia="MS Mincho"/>
        </w:rPr>
        <w:t xml:space="preserve">4Rx for </w:t>
      </w:r>
      <w:r w:rsidRPr="005F53A6">
        <w:rPr>
          <w:rFonts w:hint="eastAsia"/>
          <w:lang w:eastAsia="zh-TW"/>
        </w:rPr>
        <w:t>CA</w:t>
      </w:r>
      <w:r w:rsidRPr="0084767B">
        <w:rPr>
          <w:rFonts w:hint="eastAsia"/>
          <w:lang w:eastAsia="zh-TW"/>
        </w:rPr>
        <w:t xml:space="preserve"> in FR1</w:t>
      </w:r>
    </w:p>
    <w:tbl>
      <w:tblPr>
        <w:tblW w:w="9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10"/>
      </w:tblGrid>
      <w:tr w:rsidR="004C11B6" w14:paraId="6C3EF26C"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53C91A29" w14:textId="77777777" w:rsidR="004C11B6" w:rsidRDefault="004C11B6" w:rsidP="001705B8">
            <w:pPr>
              <w:pStyle w:val="TAH"/>
              <w:rPr>
                <w:rFonts w:cs="Arial"/>
                <w:lang w:val="en-US"/>
              </w:rPr>
            </w:pPr>
            <w:r>
              <w:rPr>
                <w:rFonts w:cs="Arial"/>
                <w:lang w:val="en-US"/>
              </w:rPr>
              <w:t>Clause</w:t>
            </w:r>
          </w:p>
        </w:tc>
        <w:tc>
          <w:tcPr>
            <w:tcW w:w="6510" w:type="dxa"/>
            <w:tcBorders>
              <w:top w:val="single" w:sz="4" w:space="0" w:color="auto"/>
              <w:left w:val="single" w:sz="4" w:space="0" w:color="auto"/>
              <w:bottom w:val="single" w:sz="4" w:space="0" w:color="auto"/>
              <w:right w:val="single" w:sz="4" w:space="0" w:color="auto"/>
            </w:tcBorders>
            <w:hideMark/>
          </w:tcPr>
          <w:p w14:paraId="64FD80B1" w14:textId="77777777" w:rsidR="004C11B6" w:rsidRDefault="004C11B6" w:rsidP="001705B8">
            <w:pPr>
              <w:pStyle w:val="TAH"/>
              <w:rPr>
                <w:rFonts w:cs="Arial"/>
                <w:lang w:val="en-US"/>
              </w:rPr>
            </w:pPr>
            <w:r>
              <w:rPr>
                <w:rFonts w:cs="Arial"/>
                <w:lang w:val="en-US"/>
              </w:rPr>
              <w:t>Description</w:t>
            </w:r>
          </w:p>
        </w:tc>
      </w:tr>
      <w:tr w:rsidR="004C11B6" w14:paraId="24F1ED86"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45E6F732" w14:textId="77777777" w:rsidR="004C11B6" w:rsidRDefault="004C11B6" w:rsidP="001705B8">
            <w:pPr>
              <w:pStyle w:val="TAL"/>
              <w:rPr>
                <w:rFonts w:cs="Arial"/>
                <w:lang w:val="en-US"/>
              </w:rPr>
            </w:pPr>
            <w:r>
              <w:rPr>
                <w:rFonts w:cs="Arial"/>
                <w:lang w:val="en-US"/>
              </w:rPr>
              <w:t>7.3A</w:t>
            </w:r>
          </w:p>
        </w:tc>
        <w:tc>
          <w:tcPr>
            <w:tcW w:w="6510" w:type="dxa"/>
            <w:tcBorders>
              <w:top w:val="single" w:sz="4" w:space="0" w:color="auto"/>
              <w:left w:val="single" w:sz="4" w:space="0" w:color="auto"/>
              <w:bottom w:val="single" w:sz="4" w:space="0" w:color="auto"/>
              <w:right w:val="single" w:sz="4" w:space="0" w:color="auto"/>
            </w:tcBorders>
            <w:hideMark/>
          </w:tcPr>
          <w:p w14:paraId="48A60A9C" w14:textId="77777777" w:rsidR="004C11B6" w:rsidRDefault="004C11B6" w:rsidP="001705B8">
            <w:pPr>
              <w:pStyle w:val="TAL"/>
              <w:rPr>
                <w:rFonts w:cs="Arial"/>
                <w:lang w:val="en-US"/>
              </w:rPr>
            </w:pPr>
            <w:r>
              <w:rPr>
                <w:rFonts w:cs="Arial"/>
                <w:lang w:val="en-US"/>
              </w:rPr>
              <w:t>Reference sensitivity for CA</w:t>
            </w:r>
          </w:p>
        </w:tc>
      </w:tr>
      <w:tr w:rsidR="004C11B6" w14:paraId="53D1003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7031E1E7" w14:textId="77777777" w:rsidR="004C11B6" w:rsidRDefault="004C11B6" w:rsidP="001705B8">
            <w:pPr>
              <w:pStyle w:val="TAL"/>
              <w:rPr>
                <w:rFonts w:cs="Arial"/>
                <w:lang w:val="en-US"/>
              </w:rPr>
            </w:pPr>
            <w:r>
              <w:rPr>
                <w:rFonts w:cs="Arial"/>
                <w:lang w:val="en-US"/>
              </w:rPr>
              <w:t>7.4A</w:t>
            </w:r>
          </w:p>
        </w:tc>
        <w:tc>
          <w:tcPr>
            <w:tcW w:w="6510" w:type="dxa"/>
            <w:tcBorders>
              <w:top w:val="single" w:sz="4" w:space="0" w:color="auto"/>
              <w:left w:val="single" w:sz="4" w:space="0" w:color="auto"/>
              <w:bottom w:val="single" w:sz="4" w:space="0" w:color="auto"/>
              <w:right w:val="single" w:sz="4" w:space="0" w:color="auto"/>
            </w:tcBorders>
            <w:hideMark/>
          </w:tcPr>
          <w:p w14:paraId="44B44BE9" w14:textId="77777777" w:rsidR="004C11B6" w:rsidRDefault="004C11B6" w:rsidP="001705B8">
            <w:pPr>
              <w:pStyle w:val="TAL"/>
              <w:rPr>
                <w:rFonts w:cs="Arial"/>
                <w:lang w:val="en-US"/>
              </w:rPr>
            </w:pPr>
            <w:r>
              <w:rPr>
                <w:rFonts w:cs="Arial"/>
                <w:lang w:val="en-US"/>
              </w:rPr>
              <w:t>Maximum input level for CA</w:t>
            </w:r>
          </w:p>
        </w:tc>
      </w:tr>
      <w:tr w:rsidR="004C11B6" w14:paraId="62116419"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14010369" w14:textId="77777777" w:rsidR="004C11B6" w:rsidRDefault="004C11B6" w:rsidP="001705B8">
            <w:pPr>
              <w:pStyle w:val="TAL"/>
              <w:rPr>
                <w:rFonts w:cs="Arial"/>
                <w:lang w:val="en-US"/>
              </w:rPr>
            </w:pPr>
            <w:r>
              <w:rPr>
                <w:rFonts w:cs="Arial"/>
                <w:lang w:val="en-US"/>
              </w:rPr>
              <w:t>7.5A</w:t>
            </w:r>
          </w:p>
        </w:tc>
        <w:tc>
          <w:tcPr>
            <w:tcW w:w="6510" w:type="dxa"/>
            <w:tcBorders>
              <w:top w:val="single" w:sz="4" w:space="0" w:color="auto"/>
              <w:left w:val="single" w:sz="4" w:space="0" w:color="auto"/>
              <w:bottom w:val="single" w:sz="4" w:space="0" w:color="auto"/>
              <w:right w:val="single" w:sz="4" w:space="0" w:color="auto"/>
            </w:tcBorders>
            <w:hideMark/>
          </w:tcPr>
          <w:p w14:paraId="05ECA20C" w14:textId="77777777" w:rsidR="004C11B6" w:rsidRDefault="004C11B6" w:rsidP="001705B8">
            <w:pPr>
              <w:pStyle w:val="TAL"/>
              <w:rPr>
                <w:rFonts w:cs="Arial"/>
                <w:lang w:val="en-US"/>
              </w:rPr>
            </w:pPr>
            <w:r>
              <w:rPr>
                <w:rFonts w:cs="Arial"/>
                <w:lang w:val="en-US"/>
              </w:rPr>
              <w:t>Adjacent Channel Selectivity for CA</w:t>
            </w:r>
          </w:p>
        </w:tc>
      </w:tr>
      <w:tr w:rsidR="004C11B6" w14:paraId="25EC189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503A06B2" w14:textId="77777777" w:rsidR="004C11B6" w:rsidRDefault="004C11B6" w:rsidP="001705B8">
            <w:pPr>
              <w:pStyle w:val="TAL"/>
              <w:rPr>
                <w:rFonts w:cs="Arial"/>
                <w:lang w:val="en-US"/>
              </w:rPr>
            </w:pPr>
            <w:r>
              <w:rPr>
                <w:rFonts w:cs="Arial"/>
                <w:lang w:val="en-US"/>
              </w:rPr>
              <w:t>7.6A</w:t>
            </w:r>
          </w:p>
        </w:tc>
        <w:tc>
          <w:tcPr>
            <w:tcW w:w="6510" w:type="dxa"/>
            <w:tcBorders>
              <w:top w:val="single" w:sz="4" w:space="0" w:color="auto"/>
              <w:left w:val="single" w:sz="4" w:space="0" w:color="auto"/>
              <w:bottom w:val="single" w:sz="4" w:space="0" w:color="auto"/>
              <w:right w:val="single" w:sz="4" w:space="0" w:color="auto"/>
            </w:tcBorders>
            <w:hideMark/>
          </w:tcPr>
          <w:p w14:paraId="5D1FBEEB" w14:textId="77777777" w:rsidR="004C11B6" w:rsidRDefault="004C11B6" w:rsidP="001705B8">
            <w:pPr>
              <w:pStyle w:val="TAL"/>
              <w:rPr>
                <w:rFonts w:cs="Arial"/>
                <w:lang w:val="en-US"/>
              </w:rPr>
            </w:pPr>
            <w:r>
              <w:rPr>
                <w:rFonts w:cs="Arial"/>
                <w:lang w:val="en-US"/>
              </w:rPr>
              <w:t>Blocking characteristics for CA</w:t>
            </w:r>
          </w:p>
        </w:tc>
      </w:tr>
      <w:tr w:rsidR="004C11B6" w14:paraId="6ACB8361"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6D7701F5" w14:textId="77777777" w:rsidR="004C11B6" w:rsidRDefault="004C11B6" w:rsidP="001705B8">
            <w:pPr>
              <w:pStyle w:val="TAL"/>
              <w:rPr>
                <w:rFonts w:cs="Arial"/>
                <w:lang w:val="en-US" w:eastAsia="zh-TW"/>
              </w:rPr>
            </w:pPr>
            <w:r>
              <w:rPr>
                <w:rFonts w:cs="Arial"/>
                <w:lang w:val="en-US"/>
              </w:rPr>
              <w:t>7.7A</w:t>
            </w:r>
          </w:p>
        </w:tc>
        <w:tc>
          <w:tcPr>
            <w:tcW w:w="6510" w:type="dxa"/>
            <w:tcBorders>
              <w:top w:val="single" w:sz="4" w:space="0" w:color="auto"/>
              <w:left w:val="single" w:sz="4" w:space="0" w:color="auto"/>
              <w:bottom w:val="single" w:sz="4" w:space="0" w:color="auto"/>
              <w:right w:val="single" w:sz="4" w:space="0" w:color="auto"/>
            </w:tcBorders>
            <w:hideMark/>
          </w:tcPr>
          <w:p w14:paraId="0993164F" w14:textId="77777777" w:rsidR="004C11B6" w:rsidRDefault="004C11B6" w:rsidP="001705B8">
            <w:pPr>
              <w:pStyle w:val="TAL"/>
              <w:rPr>
                <w:rFonts w:cs="Arial"/>
                <w:b/>
                <w:lang w:val="en-US"/>
              </w:rPr>
            </w:pPr>
            <w:r>
              <w:rPr>
                <w:rFonts w:cs="Arial"/>
                <w:lang w:val="en-US"/>
              </w:rPr>
              <w:t>Spurious response for CA</w:t>
            </w:r>
          </w:p>
        </w:tc>
      </w:tr>
      <w:tr w:rsidR="004C11B6" w14:paraId="7492BF3E"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1C7C004D" w14:textId="77777777" w:rsidR="004C11B6" w:rsidRDefault="004C11B6" w:rsidP="001705B8">
            <w:pPr>
              <w:pStyle w:val="TAL"/>
              <w:rPr>
                <w:rFonts w:cs="Arial"/>
                <w:lang w:val="en-US" w:eastAsia="zh-TW"/>
              </w:rPr>
            </w:pPr>
            <w:r>
              <w:rPr>
                <w:rFonts w:cs="Arial"/>
                <w:lang w:val="en-US"/>
              </w:rPr>
              <w:t>7.8A</w:t>
            </w:r>
          </w:p>
        </w:tc>
        <w:tc>
          <w:tcPr>
            <w:tcW w:w="6510" w:type="dxa"/>
            <w:tcBorders>
              <w:top w:val="single" w:sz="4" w:space="0" w:color="auto"/>
              <w:left w:val="single" w:sz="4" w:space="0" w:color="auto"/>
              <w:bottom w:val="single" w:sz="4" w:space="0" w:color="auto"/>
              <w:right w:val="single" w:sz="4" w:space="0" w:color="auto"/>
            </w:tcBorders>
            <w:hideMark/>
          </w:tcPr>
          <w:p w14:paraId="5C24385A" w14:textId="77777777" w:rsidR="004C11B6" w:rsidRDefault="004C11B6" w:rsidP="001705B8">
            <w:pPr>
              <w:pStyle w:val="TAL"/>
              <w:rPr>
                <w:rFonts w:cs="Arial"/>
                <w:lang w:val="en-US"/>
              </w:rPr>
            </w:pPr>
            <w:r>
              <w:rPr>
                <w:rFonts w:cs="Arial"/>
                <w:lang w:val="en-US"/>
              </w:rPr>
              <w:t>Intermodulation characteristics for CA</w:t>
            </w:r>
          </w:p>
        </w:tc>
      </w:tr>
      <w:tr w:rsidR="004C11B6" w14:paraId="5BCD695D"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3CBF929A" w14:textId="77777777" w:rsidR="004C11B6" w:rsidRDefault="004C11B6" w:rsidP="001705B8">
            <w:pPr>
              <w:pStyle w:val="TAL"/>
              <w:rPr>
                <w:rFonts w:cs="Arial"/>
                <w:lang w:val="en-US" w:eastAsia="zh-TW"/>
              </w:rPr>
            </w:pPr>
            <w:r>
              <w:rPr>
                <w:rFonts w:cs="Arial"/>
                <w:lang w:val="en-US"/>
              </w:rPr>
              <w:t>7.9A</w:t>
            </w:r>
          </w:p>
        </w:tc>
        <w:tc>
          <w:tcPr>
            <w:tcW w:w="6510" w:type="dxa"/>
            <w:tcBorders>
              <w:top w:val="single" w:sz="4" w:space="0" w:color="auto"/>
              <w:left w:val="single" w:sz="4" w:space="0" w:color="auto"/>
              <w:bottom w:val="single" w:sz="4" w:space="0" w:color="auto"/>
              <w:right w:val="single" w:sz="4" w:space="0" w:color="auto"/>
            </w:tcBorders>
            <w:hideMark/>
          </w:tcPr>
          <w:p w14:paraId="1C67F923" w14:textId="77777777" w:rsidR="004C11B6" w:rsidRDefault="004C11B6" w:rsidP="001705B8">
            <w:pPr>
              <w:pStyle w:val="TAL"/>
              <w:rPr>
                <w:rFonts w:cs="Arial"/>
                <w:lang w:val="en-US"/>
              </w:rPr>
            </w:pPr>
            <w:r>
              <w:rPr>
                <w:rFonts w:cs="Arial"/>
                <w:lang w:val="en-US"/>
              </w:rPr>
              <w:t>Spurious emissions for CA</w:t>
            </w:r>
          </w:p>
        </w:tc>
      </w:tr>
    </w:tbl>
    <w:p w14:paraId="724FF0B8" w14:textId="16925B9D" w:rsidR="004C11B6" w:rsidRDefault="004C11B6" w:rsidP="004C11B6">
      <w:pPr>
        <w:keepNext/>
        <w:widowControl w:val="0"/>
        <w:ind w:left="568" w:hanging="568"/>
        <w:rPr>
          <w:lang w:val="en-US" w:eastAsia="zh-TW"/>
        </w:rPr>
      </w:pPr>
    </w:p>
    <w:p w14:paraId="345452F1" w14:textId="77777777" w:rsidR="003E565A" w:rsidRPr="00535751" w:rsidRDefault="003E565A" w:rsidP="003E565A">
      <w:pPr>
        <w:pStyle w:val="Heading2"/>
        <w:rPr>
          <w:lang w:eastAsia="zh-CN"/>
        </w:rPr>
      </w:pPr>
      <w:bookmarkStart w:id="1590" w:name="_Toc98752923"/>
      <w:bookmarkStart w:id="1591" w:name="_Toc106132135"/>
      <w:bookmarkStart w:id="1592" w:name="_Toc115198903"/>
      <w:bookmarkStart w:id="1593" w:name="_Toc121932168"/>
      <w:r w:rsidRPr="00535751">
        <w:t>B.</w:t>
      </w:r>
      <w:r w:rsidRPr="00535751">
        <w:rPr>
          <w:lang w:val="en-US"/>
        </w:rPr>
        <w:t>4</w:t>
      </w:r>
      <w:r w:rsidRPr="00535751">
        <w:t>.</w:t>
      </w:r>
      <w:r>
        <w:t>11</w:t>
      </w:r>
      <w:r w:rsidRPr="00535751">
        <w:tab/>
        <w:t xml:space="preserve">Common </w:t>
      </w:r>
      <w:r w:rsidRPr="00535751">
        <w:rPr>
          <w:lang w:val="en-US"/>
        </w:rPr>
        <w:t>UE RF</w:t>
      </w:r>
      <w:r w:rsidRPr="00535751">
        <w:t xml:space="preserve"> requirements for </w:t>
      </w:r>
      <w:r>
        <w:rPr>
          <w:rFonts w:hint="eastAsia"/>
          <w:lang w:eastAsia="zh-CN"/>
        </w:rPr>
        <w:t>transparent</w:t>
      </w:r>
      <w:r>
        <w:t xml:space="preserve"> T</w:t>
      </w:r>
      <w:r>
        <w:rPr>
          <w:rFonts w:hint="eastAsia"/>
          <w:lang w:eastAsia="zh-CN"/>
        </w:rPr>
        <w:t>x</w:t>
      </w:r>
      <w:r>
        <w:rPr>
          <w:lang w:eastAsia="zh-CN"/>
        </w:rPr>
        <w:t xml:space="preserve"> diversity</w:t>
      </w:r>
      <w:bookmarkEnd w:id="1590"/>
      <w:bookmarkEnd w:id="1591"/>
      <w:bookmarkEnd w:id="1592"/>
      <w:bookmarkEnd w:id="1593"/>
    </w:p>
    <w:p w14:paraId="21FEA4D8" w14:textId="77777777" w:rsidR="003E565A" w:rsidRPr="00535751" w:rsidRDefault="003E565A" w:rsidP="003E565A">
      <w:r w:rsidRPr="00535751">
        <w:t>The requirements and test cases listed in Table B.4.</w:t>
      </w:r>
      <w:r>
        <w:t>11</w:t>
      </w:r>
      <w:r w:rsidRPr="00535751">
        <w:t>-1 are specified in in REL-1</w:t>
      </w:r>
      <w:r>
        <w:t>7</w:t>
      </w:r>
      <w:r w:rsidRPr="00535751">
        <w:t xml:space="preserve"> version of TS 38.101-</w:t>
      </w:r>
      <w:r>
        <w:t>1</w:t>
      </w:r>
      <w:r w:rsidRPr="00535751">
        <w:t xml:space="preserve"> [</w:t>
      </w:r>
      <w:r>
        <w:t>2</w:t>
      </w:r>
      <w:r w:rsidRPr="00535751">
        <w:t>].</w:t>
      </w:r>
    </w:p>
    <w:p w14:paraId="4106BC46" w14:textId="77777777" w:rsidR="003E565A" w:rsidRPr="00535751" w:rsidRDefault="003E565A" w:rsidP="003E565A">
      <w:pPr>
        <w:pStyle w:val="TH"/>
      </w:pPr>
      <w:r w:rsidRPr="00535751">
        <w:lastRenderedPageBreak/>
        <w:t xml:space="preserve">Table </w:t>
      </w:r>
      <w:r w:rsidRPr="00535751">
        <w:rPr>
          <w:lang w:eastAsia="ja-JP"/>
        </w:rPr>
        <w:t>B.4.</w:t>
      </w:r>
      <w:r>
        <w:rPr>
          <w:lang w:eastAsia="ja-JP"/>
        </w:rPr>
        <w:t>11</w:t>
      </w:r>
      <w:r w:rsidRPr="00535751">
        <w:rPr>
          <w:rFonts w:hint="eastAsia"/>
          <w:lang w:eastAsia="ja-JP"/>
        </w:rPr>
        <w:t>-1</w:t>
      </w:r>
      <w:r w:rsidRPr="00535751">
        <w:t xml:space="preserve">: Common UE RF requirements for a release independent </w:t>
      </w:r>
      <w:r>
        <w:t>transparent Tx diversity</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3E565A" w:rsidRPr="00535751" w14:paraId="423EE5C0" w14:textId="77777777" w:rsidTr="001705B8">
        <w:trPr>
          <w:trHeight w:val="255"/>
        </w:trPr>
        <w:tc>
          <w:tcPr>
            <w:tcW w:w="3240" w:type="dxa"/>
          </w:tcPr>
          <w:p w14:paraId="3A71A00C" w14:textId="77777777" w:rsidR="003E565A" w:rsidRPr="00535751" w:rsidRDefault="003E565A" w:rsidP="001705B8">
            <w:pPr>
              <w:pStyle w:val="TAH"/>
              <w:rPr>
                <w:rFonts w:cs="Arial"/>
                <w:lang w:val="en-US"/>
              </w:rPr>
            </w:pPr>
            <w:r w:rsidRPr="00535751">
              <w:rPr>
                <w:rFonts w:cs="Arial"/>
                <w:lang w:val="en-US"/>
              </w:rPr>
              <w:t>Clause</w:t>
            </w:r>
          </w:p>
        </w:tc>
        <w:tc>
          <w:tcPr>
            <w:tcW w:w="6509" w:type="dxa"/>
          </w:tcPr>
          <w:p w14:paraId="3415C54D" w14:textId="77777777" w:rsidR="003E565A" w:rsidRPr="00535751" w:rsidRDefault="003E565A" w:rsidP="001705B8">
            <w:pPr>
              <w:pStyle w:val="TAH"/>
              <w:rPr>
                <w:rFonts w:cs="Arial"/>
                <w:lang w:val="en-US"/>
              </w:rPr>
            </w:pPr>
            <w:r w:rsidRPr="00535751">
              <w:rPr>
                <w:rFonts w:cs="Arial"/>
                <w:lang w:val="en-US"/>
              </w:rPr>
              <w:t>Description</w:t>
            </w:r>
          </w:p>
        </w:tc>
      </w:tr>
      <w:tr w:rsidR="003E565A" w:rsidRPr="00535751" w14:paraId="412F8AE9" w14:textId="77777777" w:rsidTr="001705B8">
        <w:trPr>
          <w:trHeight w:val="255"/>
        </w:trPr>
        <w:tc>
          <w:tcPr>
            <w:tcW w:w="3240" w:type="dxa"/>
          </w:tcPr>
          <w:p w14:paraId="0200DB3C" w14:textId="77777777" w:rsidR="003E565A" w:rsidRPr="00535751" w:rsidRDefault="003E565A" w:rsidP="001705B8">
            <w:pPr>
              <w:pStyle w:val="TAL"/>
              <w:rPr>
                <w:rFonts w:cs="Arial"/>
                <w:lang w:val="en-US"/>
              </w:rPr>
            </w:pPr>
            <w:r w:rsidRPr="00595D94">
              <w:rPr>
                <w:rFonts w:cs="Arial"/>
              </w:rPr>
              <w:t>6.2G</w:t>
            </w:r>
          </w:p>
        </w:tc>
        <w:tc>
          <w:tcPr>
            <w:tcW w:w="6509" w:type="dxa"/>
          </w:tcPr>
          <w:p w14:paraId="75E73029" w14:textId="77777777" w:rsidR="003E565A" w:rsidRPr="00595D94" w:rsidRDefault="003E565A" w:rsidP="001705B8">
            <w:pPr>
              <w:pStyle w:val="TAL"/>
              <w:rPr>
                <w:rFonts w:cs="Arial"/>
              </w:rPr>
            </w:pPr>
            <w:r w:rsidRPr="00595D94">
              <w:rPr>
                <w:rFonts w:cs="Arial"/>
              </w:rPr>
              <w:t>Transmitter power for Tx Diversity</w:t>
            </w:r>
          </w:p>
        </w:tc>
      </w:tr>
      <w:tr w:rsidR="003E565A" w:rsidRPr="00535751" w14:paraId="56180DF2"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7F0DA58" w14:textId="77777777" w:rsidR="003E565A" w:rsidRPr="00535751" w:rsidRDefault="003E565A" w:rsidP="001705B8">
            <w:pPr>
              <w:pStyle w:val="TAL"/>
              <w:rPr>
                <w:rFonts w:cs="Arial"/>
                <w:lang w:val="en-US"/>
              </w:rPr>
            </w:pPr>
            <w:r w:rsidRPr="00595D94">
              <w:rPr>
                <w:rFonts w:cs="Arial"/>
                <w:lang w:val="en-US"/>
              </w:rPr>
              <w:t>6.2G.1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4DF549AB" w14:textId="77777777" w:rsidR="003E565A" w:rsidRPr="00535751" w:rsidRDefault="003E565A" w:rsidP="001705B8">
            <w:pPr>
              <w:pStyle w:val="TAL"/>
              <w:rPr>
                <w:rFonts w:cs="Arial"/>
                <w:lang w:val="en-US"/>
              </w:rPr>
            </w:pPr>
            <w:r w:rsidRPr="00595D94">
              <w:rPr>
                <w:rFonts w:cs="Arial"/>
                <w:lang w:val="en-US"/>
              </w:rPr>
              <w:t>UE maximum output power for Tx Diversity</w:t>
            </w:r>
          </w:p>
        </w:tc>
      </w:tr>
      <w:tr w:rsidR="003E565A" w:rsidRPr="00535751" w14:paraId="04360F09"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73DBDB2C" w14:textId="77777777" w:rsidR="003E565A" w:rsidRPr="00535751" w:rsidRDefault="003E565A" w:rsidP="001705B8">
            <w:pPr>
              <w:pStyle w:val="TAL"/>
              <w:rPr>
                <w:rFonts w:cs="Arial"/>
                <w:lang w:val="en-US"/>
              </w:rPr>
            </w:pPr>
            <w:r w:rsidRPr="00595D94">
              <w:rPr>
                <w:rFonts w:cs="Arial"/>
                <w:lang w:val="en-US"/>
              </w:rPr>
              <w:t>6.2G.2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54741427" w14:textId="77777777" w:rsidR="003E565A" w:rsidRPr="00535751" w:rsidRDefault="003E565A" w:rsidP="001705B8">
            <w:pPr>
              <w:pStyle w:val="TAL"/>
              <w:rPr>
                <w:rFonts w:cs="Arial"/>
                <w:lang w:val="en-US"/>
              </w:rPr>
            </w:pPr>
            <w:r w:rsidRPr="00595D94">
              <w:rPr>
                <w:rFonts w:cs="Arial"/>
                <w:lang w:val="en-US"/>
              </w:rPr>
              <w:t>UE maximum output power reduction for Tx Diversity</w:t>
            </w:r>
          </w:p>
        </w:tc>
      </w:tr>
      <w:tr w:rsidR="003E565A" w:rsidRPr="00535751" w14:paraId="3CA33D5D"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8EB9135" w14:textId="77777777" w:rsidR="003E565A" w:rsidRPr="00535751" w:rsidRDefault="003E565A" w:rsidP="001705B8">
            <w:pPr>
              <w:pStyle w:val="TAL"/>
              <w:rPr>
                <w:rFonts w:cs="Arial"/>
                <w:lang w:val="en-US"/>
              </w:rPr>
            </w:pPr>
            <w:r w:rsidRPr="00595D94">
              <w:rPr>
                <w:rFonts w:cs="Arial"/>
                <w:lang w:val="en-US"/>
              </w:rPr>
              <w:t>6.2G.3</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702E55EC" w14:textId="77777777" w:rsidR="003E565A" w:rsidRPr="00535751" w:rsidRDefault="003E565A" w:rsidP="001705B8">
            <w:pPr>
              <w:pStyle w:val="TAL"/>
              <w:rPr>
                <w:rFonts w:cs="Arial"/>
                <w:lang w:val="en-US"/>
              </w:rPr>
            </w:pPr>
            <w:r w:rsidRPr="00595D94">
              <w:rPr>
                <w:rFonts w:cs="Arial"/>
                <w:lang w:val="en-US"/>
              </w:rPr>
              <w:t>UE additional maximum output power reduction for Tx Diversity</w:t>
            </w:r>
          </w:p>
        </w:tc>
      </w:tr>
      <w:tr w:rsidR="003E565A" w:rsidRPr="00535751" w14:paraId="45A335D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D75F1B9" w14:textId="77777777" w:rsidR="003E565A" w:rsidRPr="00535751" w:rsidRDefault="003E565A" w:rsidP="001705B8">
            <w:pPr>
              <w:pStyle w:val="TAL"/>
              <w:rPr>
                <w:rFonts w:cs="Arial"/>
                <w:lang w:val="en-US"/>
              </w:rPr>
            </w:pPr>
            <w:r w:rsidRPr="00595D94">
              <w:rPr>
                <w:rFonts w:cs="Arial"/>
                <w:lang w:val="en-US"/>
              </w:rPr>
              <w:t>6.2G.4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0C7375A" w14:textId="77777777" w:rsidR="003E565A" w:rsidRPr="00535751" w:rsidRDefault="003E565A" w:rsidP="001705B8">
            <w:pPr>
              <w:pStyle w:val="TAL"/>
              <w:rPr>
                <w:rFonts w:cs="Arial"/>
                <w:lang w:val="en-US"/>
              </w:rPr>
            </w:pPr>
            <w:r w:rsidRPr="00595D94">
              <w:rPr>
                <w:rFonts w:cs="Arial"/>
                <w:lang w:val="en-US"/>
              </w:rPr>
              <w:t>Configured transmitted power for Tx Diversity</w:t>
            </w:r>
          </w:p>
        </w:tc>
      </w:tr>
      <w:tr w:rsidR="003E565A" w:rsidRPr="00535751" w14:paraId="25AFF041"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154364B" w14:textId="77777777" w:rsidR="003E565A" w:rsidRPr="00535751" w:rsidRDefault="003E565A" w:rsidP="001705B8">
            <w:pPr>
              <w:pStyle w:val="TAL"/>
              <w:rPr>
                <w:rFonts w:cs="Arial"/>
                <w:lang w:val="en-US"/>
              </w:rPr>
            </w:pPr>
            <w:r w:rsidRPr="00595D94">
              <w:rPr>
                <w:rFonts w:cs="Arial"/>
                <w:lang w:val="en-US"/>
              </w:rPr>
              <w:t>6.3G</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36B3AAE5" w14:textId="77777777" w:rsidR="003E565A" w:rsidRPr="00535751" w:rsidRDefault="003E565A" w:rsidP="001705B8">
            <w:pPr>
              <w:pStyle w:val="TAL"/>
              <w:rPr>
                <w:rFonts w:cs="Arial"/>
                <w:lang w:val="en-US"/>
              </w:rPr>
            </w:pPr>
            <w:r w:rsidRPr="00595D94">
              <w:rPr>
                <w:rFonts w:cs="Arial"/>
                <w:lang w:val="en-US"/>
              </w:rPr>
              <w:t>Output power dynamics for Tx Diversity</w:t>
            </w:r>
          </w:p>
        </w:tc>
      </w:tr>
      <w:tr w:rsidR="003E565A" w:rsidRPr="00535751" w14:paraId="4F34957A"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69A0B804" w14:textId="77777777" w:rsidR="003E565A" w:rsidRPr="00535751" w:rsidRDefault="003E565A" w:rsidP="001705B8">
            <w:pPr>
              <w:pStyle w:val="TAL"/>
              <w:rPr>
                <w:rFonts w:cs="Arial"/>
                <w:lang w:val="en-US"/>
              </w:rPr>
            </w:pPr>
            <w:r w:rsidRPr="00595D94">
              <w:rPr>
                <w:rFonts w:cs="Arial"/>
                <w:lang w:val="en-US"/>
              </w:rPr>
              <w:t>6.3G.1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55C05974" w14:textId="77777777" w:rsidR="003E565A" w:rsidRPr="00535751" w:rsidRDefault="003E565A" w:rsidP="001705B8">
            <w:pPr>
              <w:pStyle w:val="TAL"/>
              <w:rPr>
                <w:rFonts w:cs="Arial"/>
                <w:lang w:val="en-US"/>
              </w:rPr>
            </w:pPr>
            <w:r w:rsidRPr="00595D94">
              <w:rPr>
                <w:rFonts w:cs="Arial"/>
                <w:lang w:val="en-US"/>
              </w:rPr>
              <w:t>Minimum output power for Tx Diversity</w:t>
            </w:r>
          </w:p>
        </w:tc>
      </w:tr>
      <w:tr w:rsidR="003E565A" w:rsidRPr="00535751" w14:paraId="7C3BF4AA"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F573719" w14:textId="77777777" w:rsidR="003E565A" w:rsidRPr="00535751" w:rsidRDefault="003E565A" w:rsidP="001705B8">
            <w:pPr>
              <w:pStyle w:val="TAL"/>
              <w:rPr>
                <w:rFonts w:cs="Arial"/>
                <w:lang w:val="en-US"/>
              </w:rPr>
            </w:pPr>
            <w:r w:rsidRPr="00595D94">
              <w:rPr>
                <w:rFonts w:cs="Arial"/>
                <w:lang w:val="en-US"/>
              </w:rPr>
              <w:t>6.3G.2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3FE98263" w14:textId="77777777" w:rsidR="003E565A" w:rsidRPr="00535751" w:rsidRDefault="003E565A" w:rsidP="001705B8">
            <w:pPr>
              <w:pStyle w:val="TAL"/>
              <w:rPr>
                <w:rFonts w:cs="Arial"/>
                <w:lang w:val="en-US"/>
              </w:rPr>
            </w:pPr>
            <w:r w:rsidRPr="00595D94">
              <w:rPr>
                <w:rFonts w:cs="Arial"/>
                <w:lang w:val="en-US"/>
              </w:rPr>
              <w:t>Transmit OFF power for Tx Diversity</w:t>
            </w:r>
          </w:p>
        </w:tc>
      </w:tr>
      <w:tr w:rsidR="003E565A" w:rsidRPr="00535751" w14:paraId="4D0809E5"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32622C2" w14:textId="77777777" w:rsidR="003E565A" w:rsidRPr="00535751" w:rsidRDefault="003E565A" w:rsidP="001705B8">
            <w:pPr>
              <w:pStyle w:val="TAL"/>
              <w:rPr>
                <w:rFonts w:cs="Arial"/>
                <w:lang w:val="en-US"/>
              </w:rPr>
            </w:pPr>
            <w:r w:rsidRPr="00595D94">
              <w:rPr>
                <w:rFonts w:cs="Arial"/>
                <w:lang w:val="en-US"/>
              </w:rPr>
              <w:t>6.3G.3</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9102FD7" w14:textId="77777777" w:rsidR="003E565A" w:rsidRPr="00535751" w:rsidRDefault="003E565A" w:rsidP="001705B8">
            <w:pPr>
              <w:pStyle w:val="TAL"/>
              <w:rPr>
                <w:rFonts w:cs="Arial"/>
                <w:lang w:val="en-US"/>
              </w:rPr>
            </w:pPr>
            <w:r w:rsidRPr="00595D94">
              <w:rPr>
                <w:rFonts w:cs="Arial"/>
                <w:lang w:val="en-US"/>
              </w:rPr>
              <w:t>Transmit ON/OFF time mask for Tx Diversity</w:t>
            </w:r>
          </w:p>
        </w:tc>
      </w:tr>
      <w:tr w:rsidR="003E565A" w:rsidRPr="00535751" w14:paraId="590BEB2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48707846" w14:textId="77777777" w:rsidR="003E565A" w:rsidRPr="00535751" w:rsidRDefault="003E565A" w:rsidP="001705B8">
            <w:pPr>
              <w:pStyle w:val="TAL"/>
              <w:rPr>
                <w:rFonts w:cs="Arial"/>
                <w:lang w:val="en-US"/>
              </w:rPr>
            </w:pPr>
            <w:r w:rsidRPr="00595D94">
              <w:rPr>
                <w:rFonts w:cs="Arial"/>
                <w:lang w:val="en-US"/>
              </w:rPr>
              <w:t>6.3G.4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DC2E65B" w14:textId="77777777" w:rsidR="003E565A" w:rsidRPr="00535751" w:rsidRDefault="003E565A" w:rsidP="001705B8">
            <w:pPr>
              <w:pStyle w:val="TAL"/>
              <w:rPr>
                <w:rFonts w:cs="Arial"/>
                <w:lang w:val="en-US"/>
              </w:rPr>
            </w:pPr>
            <w:r w:rsidRPr="00595D94">
              <w:rPr>
                <w:rFonts w:cs="Arial"/>
                <w:lang w:val="en-US"/>
              </w:rPr>
              <w:t>Power control for Tx Diversity</w:t>
            </w:r>
          </w:p>
        </w:tc>
      </w:tr>
      <w:tr w:rsidR="003E565A" w:rsidRPr="00535751" w14:paraId="491A4C1E"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39482210" w14:textId="77777777" w:rsidR="003E565A" w:rsidRPr="00535751" w:rsidRDefault="003E565A" w:rsidP="001705B8">
            <w:pPr>
              <w:pStyle w:val="TAL"/>
              <w:rPr>
                <w:rFonts w:cs="Arial"/>
                <w:lang w:val="en-US"/>
              </w:rPr>
            </w:pPr>
            <w:r w:rsidRPr="00595D94">
              <w:rPr>
                <w:rFonts w:cs="Arial"/>
                <w:lang w:val="en-US"/>
              </w:rPr>
              <w:t>6.4G</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F4F87D2" w14:textId="77777777" w:rsidR="003E565A" w:rsidRPr="00535751" w:rsidRDefault="003E565A" w:rsidP="001705B8">
            <w:pPr>
              <w:pStyle w:val="TAL"/>
              <w:rPr>
                <w:rFonts w:cs="Arial"/>
                <w:lang w:val="en-US"/>
              </w:rPr>
            </w:pPr>
            <w:r w:rsidRPr="00595D94">
              <w:rPr>
                <w:rFonts w:cs="Arial"/>
                <w:lang w:val="en-US"/>
              </w:rPr>
              <w:t>Transmit signal quality for Tx Diversity</w:t>
            </w:r>
          </w:p>
        </w:tc>
      </w:tr>
      <w:tr w:rsidR="003E565A" w:rsidRPr="00535751" w14:paraId="3DFAB73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10E70A05" w14:textId="77777777" w:rsidR="003E565A" w:rsidRPr="00595D94" w:rsidRDefault="003E565A" w:rsidP="001705B8">
            <w:pPr>
              <w:pStyle w:val="TAL"/>
              <w:rPr>
                <w:rFonts w:cs="Arial"/>
                <w:lang w:val="en-US"/>
              </w:rPr>
            </w:pPr>
            <w:r w:rsidRPr="00595D94">
              <w:rPr>
                <w:rFonts w:cs="Arial"/>
                <w:lang w:val="en-US"/>
              </w:rPr>
              <w:t>6.4G.1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A78239B" w14:textId="77777777" w:rsidR="003E565A" w:rsidRPr="00595D94" w:rsidRDefault="003E565A" w:rsidP="001705B8">
            <w:pPr>
              <w:pStyle w:val="TAL"/>
              <w:rPr>
                <w:rFonts w:cs="Arial"/>
                <w:lang w:val="en-US"/>
              </w:rPr>
            </w:pPr>
            <w:r w:rsidRPr="00595D94">
              <w:rPr>
                <w:rFonts w:cs="Arial"/>
                <w:lang w:val="en-US"/>
              </w:rPr>
              <w:t>Frequency error for Tx Diversity</w:t>
            </w:r>
          </w:p>
        </w:tc>
      </w:tr>
      <w:tr w:rsidR="003E565A" w:rsidRPr="00535751" w14:paraId="45CF8D6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653A4E0" w14:textId="77777777" w:rsidR="003E565A" w:rsidRPr="00535751" w:rsidRDefault="003E565A" w:rsidP="001705B8">
            <w:pPr>
              <w:pStyle w:val="TAL"/>
              <w:rPr>
                <w:rFonts w:cs="Arial"/>
                <w:lang w:val="en-US"/>
              </w:rPr>
            </w:pPr>
            <w:r w:rsidRPr="00595D94">
              <w:rPr>
                <w:rFonts w:cs="Arial"/>
                <w:lang w:val="en-US"/>
              </w:rPr>
              <w:t>6.4G.2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61E914CB" w14:textId="77777777" w:rsidR="003E565A" w:rsidRPr="00535751" w:rsidRDefault="003E565A" w:rsidP="001705B8">
            <w:pPr>
              <w:pStyle w:val="TAL"/>
              <w:rPr>
                <w:rFonts w:cs="Arial"/>
                <w:lang w:val="en-US"/>
              </w:rPr>
            </w:pPr>
            <w:r w:rsidRPr="00595D94">
              <w:rPr>
                <w:rFonts w:cs="Arial"/>
                <w:lang w:val="en-US"/>
              </w:rPr>
              <w:t>Transmit modulation quality for Tx Diversity</w:t>
            </w:r>
          </w:p>
        </w:tc>
      </w:tr>
      <w:tr w:rsidR="003E565A" w:rsidRPr="00535751" w14:paraId="6D8E15DE"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4670AA91" w14:textId="77777777" w:rsidR="003E565A" w:rsidRPr="00535751" w:rsidRDefault="003E565A" w:rsidP="001705B8">
            <w:pPr>
              <w:pStyle w:val="TAL"/>
              <w:rPr>
                <w:rFonts w:cs="Arial"/>
                <w:lang w:val="en-US"/>
              </w:rPr>
            </w:pPr>
            <w:r w:rsidRPr="00595D94">
              <w:rPr>
                <w:rFonts w:cs="Arial"/>
                <w:lang w:val="en-US"/>
              </w:rPr>
              <w:t>6.4G.2.1</w:t>
            </w:r>
          </w:p>
        </w:tc>
        <w:tc>
          <w:tcPr>
            <w:tcW w:w="6509" w:type="dxa"/>
            <w:tcBorders>
              <w:top w:val="single" w:sz="4" w:space="0" w:color="auto"/>
              <w:left w:val="single" w:sz="4" w:space="0" w:color="auto"/>
              <w:bottom w:val="single" w:sz="4" w:space="0" w:color="auto"/>
              <w:right w:val="single" w:sz="4" w:space="0" w:color="auto"/>
            </w:tcBorders>
          </w:tcPr>
          <w:p w14:paraId="6B4C6A12" w14:textId="77777777" w:rsidR="003E565A" w:rsidRPr="00535751" w:rsidRDefault="003E565A" w:rsidP="001705B8">
            <w:pPr>
              <w:pStyle w:val="TAL"/>
              <w:rPr>
                <w:rFonts w:cs="Arial"/>
                <w:lang w:val="en-US"/>
              </w:rPr>
            </w:pPr>
            <w:r w:rsidRPr="00595D94">
              <w:rPr>
                <w:rFonts w:cs="Arial"/>
                <w:lang w:val="en-US"/>
              </w:rPr>
              <w:t>Error Vector Magnitude</w:t>
            </w:r>
          </w:p>
        </w:tc>
      </w:tr>
      <w:tr w:rsidR="003E565A" w:rsidRPr="00535751" w14:paraId="133AE99C"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7EE9E40D" w14:textId="77777777" w:rsidR="003E565A" w:rsidRPr="00535751" w:rsidRDefault="003E565A" w:rsidP="001705B8">
            <w:pPr>
              <w:pStyle w:val="TAL"/>
              <w:rPr>
                <w:rFonts w:cs="Arial"/>
                <w:lang w:val="en-US"/>
              </w:rPr>
            </w:pPr>
            <w:r w:rsidRPr="00595D94">
              <w:rPr>
                <w:rFonts w:cs="Arial"/>
                <w:lang w:val="en-US"/>
              </w:rPr>
              <w:t>6.4G.2.2</w:t>
            </w:r>
          </w:p>
        </w:tc>
        <w:tc>
          <w:tcPr>
            <w:tcW w:w="6509" w:type="dxa"/>
            <w:tcBorders>
              <w:top w:val="single" w:sz="4" w:space="0" w:color="auto"/>
              <w:left w:val="single" w:sz="4" w:space="0" w:color="auto"/>
              <w:bottom w:val="single" w:sz="4" w:space="0" w:color="auto"/>
              <w:right w:val="single" w:sz="4" w:space="0" w:color="auto"/>
            </w:tcBorders>
          </w:tcPr>
          <w:p w14:paraId="6DDEB10B" w14:textId="77777777" w:rsidR="003E565A" w:rsidRPr="00535751" w:rsidRDefault="003E565A" w:rsidP="001705B8">
            <w:pPr>
              <w:pStyle w:val="TAL"/>
              <w:rPr>
                <w:rFonts w:cs="Arial"/>
                <w:lang w:val="en-US"/>
              </w:rPr>
            </w:pPr>
            <w:r w:rsidRPr="00595D94">
              <w:rPr>
                <w:rFonts w:cs="Arial"/>
                <w:lang w:val="en-US"/>
              </w:rPr>
              <w:t>Carrier leakage</w:t>
            </w:r>
          </w:p>
        </w:tc>
      </w:tr>
      <w:tr w:rsidR="003E565A" w:rsidRPr="00535751" w14:paraId="637B238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620CDD4" w14:textId="77777777" w:rsidR="003E565A" w:rsidRPr="00535751" w:rsidRDefault="003E565A" w:rsidP="001705B8">
            <w:pPr>
              <w:pStyle w:val="TAL"/>
              <w:rPr>
                <w:rFonts w:cs="Arial"/>
                <w:lang w:val="en-US"/>
              </w:rPr>
            </w:pPr>
            <w:r w:rsidRPr="00595D94">
              <w:rPr>
                <w:rFonts w:cs="Arial"/>
                <w:lang w:val="en-US"/>
              </w:rPr>
              <w:t>6.4G.2.3</w:t>
            </w:r>
          </w:p>
        </w:tc>
        <w:tc>
          <w:tcPr>
            <w:tcW w:w="6509" w:type="dxa"/>
            <w:tcBorders>
              <w:top w:val="single" w:sz="4" w:space="0" w:color="auto"/>
              <w:left w:val="single" w:sz="4" w:space="0" w:color="auto"/>
              <w:bottom w:val="single" w:sz="4" w:space="0" w:color="auto"/>
              <w:right w:val="single" w:sz="4" w:space="0" w:color="auto"/>
            </w:tcBorders>
          </w:tcPr>
          <w:p w14:paraId="438514C8" w14:textId="77777777" w:rsidR="003E565A" w:rsidRPr="00535751" w:rsidRDefault="003E565A" w:rsidP="001705B8">
            <w:pPr>
              <w:pStyle w:val="TAL"/>
              <w:rPr>
                <w:rFonts w:cs="Arial"/>
                <w:lang w:val="en-US"/>
              </w:rPr>
            </w:pPr>
            <w:r w:rsidRPr="00595D94">
              <w:rPr>
                <w:rFonts w:cs="Arial"/>
                <w:lang w:val="en-US"/>
              </w:rPr>
              <w:t>In-band emissions</w:t>
            </w:r>
          </w:p>
        </w:tc>
      </w:tr>
      <w:tr w:rsidR="003E565A" w:rsidRPr="00535751" w14:paraId="2DB3675D"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060F014F" w14:textId="77777777" w:rsidR="003E565A" w:rsidRPr="00535751" w:rsidRDefault="003E565A" w:rsidP="001705B8">
            <w:pPr>
              <w:pStyle w:val="TAL"/>
              <w:rPr>
                <w:rFonts w:cs="Arial"/>
                <w:lang w:val="en-US"/>
              </w:rPr>
            </w:pPr>
            <w:r w:rsidRPr="00595D94">
              <w:rPr>
                <w:rFonts w:cs="Arial"/>
                <w:lang w:val="en-US"/>
              </w:rPr>
              <w:t>6.4G.2.4</w:t>
            </w:r>
          </w:p>
        </w:tc>
        <w:tc>
          <w:tcPr>
            <w:tcW w:w="6509" w:type="dxa"/>
            <w:tcBorders>
              <w:top w:val="single" w:sz="4" w:space="0" w:color="auto"/>
              <w:left w:val="single" w:sz="4" w:space="0" w:color="auto"/>
              <w:bottom w:val="single" w:sz="4" w:space="0" w:color="auto"/>
              <w:right w:val="single" w:sz="4" w:space="0" w:color="auto"/>
            </w:tcBorders>
          </w:tcPr>
          <w:p w14:paraId="08B1F291" w14:textId="77777777" w:rsidR="003E565A" w:rsidRPr="00535751" w:rsidRDefault="003E565A" w:rsidP="001705B8">
            <w:pPr>
              <w:pStyle w:val="TAL"/>
              <w:rPr>
                <w:rFonts w:cs="Arial"/>
                <w:lang w:val="en-US"/>
              </w:rPr>
            </w:pPr>
            <w:r w:rsidRPr="00595D94">
              <w:rPr>
                <w:rFonts w:cs="Arial"/>
                <w:lang w:val="en-US"/>
              </w:rPr>
              <w:t>EVM equalizer spectrum flatness for Tx Diversity</w:t>
            </w:r>
          </w:p>
        </w:tc>
      </w:tr>
      <w:tr w:rsidR="003E565A" w:rsidRPr="00535751" w14:paraId="71350585"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6912796" w14:textId="77777777" w:rsidR="003E565A" w:rsidRPr="00535751" w:rsidRDefault="003E565A" w:rsidP="001705B8">
            <w:pPr>
              <w:pStyle w:val="TAL"/>
              <w:rPr>
                <w:rFonts w:cs="Arial"/>
                <w:lang w:val="en-US"/>
              </w:rPr>
            </w:pPr>
            <w:r w:rsidRPr="00595D94">
              <w:rPr>
                <w:rFonts w:cs="Arial"/>
                <w:lang w:val="en-US"/>
              </w:rPr>
              <w:t>6.5G</w:t>
            </w:r>
          </w:p>
        </w:tc>
        <w:tc>
          <w:tcPr>
            <w:tcW w:w="6509" w:type="dxa"/>
            <w:tcBorders>
              <w:top w:val="single" w:sz="4" w:space="0" w:color="auto"/>
              <w:left w:val="single" w:sz="4" w:space="0" w:color="auto"/>
              <w:bottom w:val="single" w:sz="4" w:space="0" w:color="auto"/>
              <w:right w:val="single" w:sz="4" w:space="0" w:color="auto"/>
            </w:tcBorders>
          </w:tcPr>
          <w:p w14:paraId="19A8864D" w14:textId="77777777" w:rsidR="003E565A" w:rsidRPr="00535751" w:rsidRDefault="003E565A" w:rsidP="001705B8">
            <w:pPr>
              <w:pStyle w:val="TAL"/>
              <w:rPr>
                <w:rFonts w:cs="Arial"/>
                <w:lang w:val="en-US"/>
              </w:rPr>
            </w:pPr>
            <w:r w:rsidRPr="00595D94">
              <w:rPr>
                <w:rFonts w:cs="Arial"/>
                <w:lang w:val="en-US"/>
              </w:rPr>
              <w:t>Output RF spectrum emissions for Tx Diversity</w:t>
            </w:r>
          </w:p>
        </w:tc>
      </w:tr>
      <w:tr w:rsidR="003E565A" w:rsidRPr="00535751" w14:paraId="53B37326"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1A21BF72" w14:textId="77777777" w:rsidR="003E565A" w:rsidRPr="00535751" w:rsidRDefault="003E565A" w:rsidP="001705B8">
            <w:pPr>
              <w:pStyle w:val="TAL"/>
              <w:rPr>
                <w:rFonts w:cs="Arial"/>
                <w:lang w:val="en-US"/>
              </w:rPr>
            </w:pPr>
            <w:r w:rsidRPr="00595D94">
              <w:rPr>
                <w:rFonts w:cs="Arial"/>
                <w:lang w:val="en-US"/>
              </w:rPr>
              <w:t>6.5G.1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BBA4345" w14:textId="77777777" w:rsidR="003E565A" w:rsidRPr="00535751" w:rsidRDefault="003E565A" w:rsidP="001705B8">
            <w:pPr>
              <w:pStyle w:val="TAL"/>
              <w:rPr>
                <w:rFonts w:cs="Arial"/>
                <w:lang w:val="en-US"/>
              </w:rPr>
            </w:pPr>
            <w:r w:rsidRPr="00595D94">
              <w:rPr>
                <w:rFonts w:cs="Arial"/>
                <w:lang w:val="en-US"/>
              </w:rPr>
              <w:t>Occupied bandwidth for Tx Diversity</w:t>
            </w:r>
          </w:p>
        </w:tc>
      </w:tr>
      <w:tr w:rsidR="003E565A" w:rsidRPr="00535751" w14:paraId="0D815AF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65564C7" w14:textId="77777777" w:rsidR="003E565A" w:rsidRPr="00535751" w:rsidRDefault="003E565A" w:rsidP="001705B8">
            <w:pPr>
              <w:pStyle w:val="TAL"/>
              <w:rPr>
                <w:rFonts w:cs="Arial"/>
                <w:lang w:val="en-US"/>
              </w:rPr>
            </w:pPr>
            <w:r w:rsidRPr="00595D94">
              <w:rPr>
                <w:rFonts w:cs="Arial"/>
                <w:lang w:val="en-US"/>
              </w:rPr>
              <w:t>6.5G.2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3507F651" w14:textId="77777777" w:rsidR="003E565A" w:rsidRPr="00535751" w:rsidRDefault="003E565A" w:rsidP="001705B8">
            <w:pPr>
              <w:pStyle w:val="TAL"/>
              <w:rPr>
                <w:rFonts w:cs="Arial"/>
                <w:lang w:val="en-US"/>
              </w:rPr>
            </w:pPr>
            <w:r w:rsidRPr="00595D94">
              <w:rPr>
                <w:rFonts w:cs="Arial"/>
                <w:lang w:val="en-US"/>
              </w:rPr>
              <w:t>Out of band emission for Tx Diversity</w:t>
            </w:r>
          </w:p>
        </w:tc>
      </w:tr>
      <w:tr w:rsidR="003E565A" w:rsidRPr="00535751" w14:paraId="04DBE31F"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368B91E5" w14:textId="77777777" w:rsidR="003E565A" w:rsidRPr="00535751" w:rsidRDefault="003E565A" w:rsidP="001705B8">
            <w:pPr>
              <w:pStyle w:val="TAL"/>
              <w:rPr>
                <w:rFonts w:cs="Arial"/>
                <w:lang w:val="en-US"/>
              </w:rPr>
            </w:pPr>
            <w:r w:rsidRPr="00595D94">
              <w:rPr>
                <w:rFonts w:cs="Arial"/>
                <w:lang w:val="en-US"/>
              </w:rPr>
              <w:t>6.5G.3</w:t>
            </w:r>
          </w:p>
        </w:tc>
        <w:tc>
          <w:tcPr>
            <w:tcW w:w="6509" w:type="dxa"/>
            <w:tcBorders>
              <w:top w:val="single" w:sz="4" w:space="0" w:color="auto"/>
              <w:left w:val="single" w:sz="4" w:space="0" w:color="auto"/>
              <w:bottom w:val="single" w:sz="4" w:space="0" w:color="auto"/>
              <w:right w:val="single" w:sz="4" w:space="0" w:color="auto"/>
            </w:tcBorders>
          </w:tcPr>
          <w:p w14:paraId="2368C1B4" w14:textId="77777777" w:rsidR="003E565A" w:rsidRPr="00535751" w:rsidRDefault="003E565A" w:rsidP="001705B8">
            <w:pPr>
              <w:pStyle w:val="TAL"/>
              <w:rPr>
                <w:rFonts w:cs="Arial"/>
                <w:lang w:val="en-US"/>
              </w:rPr>
            </w:pPr>
            <w:r w:rsidRPr="00595D94">
              <w:rPr>
                <w:rFonts w:cs="Arial"/>
                <w:lang w:val="en-US"/>
              </w:rPr>
              <w:t>Spurious emission for Tx Diversity</w:t>
            </w:r>
          </w:p>
        </w:tc>
      </w:tr>
      <w:tr w:rsidR="003E565A" w:rsidRPr="00535751" w14:paraId="459D3145"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02A4CFBE" w14:textId="77777777" w:rsidR="003E565A" w:rsidRPr="00535751" w:rsidRDefault="003E565A" w:rsidP="001705B8">
            <w:pPr>
              <w:pStyle w:val="TAL"/>
              <w:rPr>
                <w:rFonts w:cs="Arial"/>
                <w:lang w:val="en-US"/>
              </w:rPr>
            </w:pPr>
            <w:r w:rsidRPr="00595D94">
              <w:rPr>
                <w:rFonts w:cs="Arial"/>
                <w:lang w:val="en-US"/>
              </w:rPr>
              <w:t>6.5G.4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7C25756" w14:textId="77777777" w:rsidR="003E565A" w:rsidRPr="00535751" w:rsidRDefault="003E565A" w:rsidP="001705B8">
            <w:pPr>
              <w:pStyle w:val="TAL"/>
              <w:rPr>
                <w:rFonts w:cs="Arial"/>
                <w:lang w:val="en-US"/>
              </w:rPr>
            </w:pPr>
            <w:r w:rsidRPr="00595D94">
              <w:rPr>
                <w:rFonts w:cs="Arial"/>
                <w:lang w:val="en-US"/>
              </w:rPr>
              <w:t>Transmit intermodulation for Tx Diversity</w:t>
            </w:r>
          </w:p>
        </w:tc>
      </w:tr>
      <w:tr w:rsidR="003E565A" w:rsidRPr="00535751" w14:paraId="389C2E39"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3A780949" w14:textId="77777777" w:rsidR="003E565A" w:rsidRPr="00535751" w:rsidRDefault="003E565A" w:rsidP="001705B8">
            <w:pPr>
              <w:pStyle w:val="TAL"/>
              <w:rPr>
                <w:rFonts w:cs="Arial"/>
                <w:lang w:val="en-US"/>
              </w:rPr>
            </w:pPr>
            <w:r w:rsidRPr="00595D94">
              <w:rPr>
                <w:rFonts w:cs="Arial"/>
              </w:rPr>
              <w:t>F.8</w:t>
            </w:r>
            <w:r w:rsidRPr="00595D94">
              <w:rPr>
                <w:rFonts w:cs="Arial"/>
              </w:rPr>
              <w:tab/>
            </w:r>
          </w:p>
        </w:tc>
        <w:tc>
          <w:tcPr>
            <w:tcW w:w="6509" w:type="dxa"/>
            <w:tcBorders>
              <w:top w:val="single" w:sz="4" w:space="0" w:color="auto"/>
              <w:left w:val="single" w:sz="4" w:space="0" w:color="auto"/>
              <w:bottom w:val="single" w:sz="4" w:space="0" w:color="auto"/>
              <w:right w:val="single" w:sz="4" w:space="0" w:color="auto"/>
            </w:tcBorders>
          </w:tcPr>
          <w:p w14:paraId="2A090F49" w14:textId="77777777" w:rsidR="003E565A" w:rsidRPr="00595D94" w:rsidRDefault="003E565A" w:rsidP="001705B8">
            <w:pPr>
              <w:pStyle w:val="TAL"/>
              <w:rPr>
                <w:rFonts w:cs="Arial"/>
              </w:rPr>
            </w:pPr>
            <w:r w:rsidRPr="00595D94">
              <w:rPr>
                <w:rFonts w:cs="Arial"/>
              </w:rPr>
              <w:t>EVM measurement for dual Tx</w:t>
            </w:r>
          </w:p>
        </w:tc>
      </w:tr>
    </w:tbl>
    <w:p w14:paraId="5AA61E37" w14:textId="0A01BC92" w:rsidR="003E565A" w:rsidRDefault="003E565A" w:rsidP="003E565A">
      <w:pPr>
        <w:rPr>
          <w:noProof/>
        </w:rPr>
      </w:pPr>
    </w:p>
    <w:p w14:paraId="237D89C8" w14:textId="77777777" w:rsidR="000C2A54" w:rsidRPr="00535751" w:rsidRDefault="000C2A54" w:rsidP="000C2A54">
      <w:pPr>
        <w:pStyle w:val="Heading2"/>
        <w:rPr>
          <w:lang w:eastAsia="zh-CN"/>
        </w:rPr>
      </w:pPr>
      <w:bookmarkStart w:id="1594" w:name="_Toc106132136"/>
      <w:bookmarkStart w:id="1595" w:name="_Toc115198904"/>
      <w:bookmarkStart w:id="1596" w:name="_Toc121932169"/>
      <w:r w:rsidRPr="00535751">
        <w:t>B.</w:t>
      </w:r>
      <w:r w:rsidRPr="00535751">
        <w:rPr>
          <w:lang w:val="en-US"/>
        </w:rPr>
        <w:t>4</w:t>
      </w:r>
      <w:r w:rsidRPr="00535751">
        <w:t>.</w:t>
      </w:r>
      <w:r>
        <w:t>12</w:t>
      </w:r>
      <w:r w:rsidRPr="00535751">
        <w:tab/>
        <w:t xml:space="preserve">Common </w:t>
      </w:r>
      <w:r w:rsidRPr="00535751">
        <w:rPr>
          <w:lang w:val="en-US"/>
        </w:rPr>
        <w:t>UE RF</w:t>
      </w:r>
      <w:r w:rsidRPr="00535751">
        <w:t xml:space="preserve"> requirements for </w:t>
      </w:r>
      <w:r>
        <w:rPr>
          <w:lang w:eastAsia="zh-CN"/>
        </w:rPr>
        <w:t>NR V2X</w:t>
      </w:r>
      <w:bookmarkEnd w:id="1594"/>
      <w:bookmarkEnd w:id="1595"/>
      <w:bookmarkEnd w:id="1596"/>
    </w:p>
    <w:p w14:paraId="221B8CEF" w14:textId="77777777" w:rsidR="000C2A54" w:rsidRPr="00535751" w:rsidRDefault="000C2A54" w:rsidP="000C2A54">
      <w:r w:rsidRPr="00535751">
        <w:t>The requirements and test cases listed in Table B.4.</w:t>
      </w:r>
      <w:r>
        <w:t>12</w:t>
      </w:r>
      <w:r w:rsidRPr="00535751">
        <w:t>-1 are specified in REL-1</w:t>
      </w:r>
      <w:r>
        <w:t>7</w:t>
      </w:r>
      <w:r w:rsidRPr="00535751">
        <w:t xml:space="preserve"> version of TS 38.101-</w:t>
      </w:r>
      <w:r>
        <w:t>1</w:t>
      </w:r>
      <w:r w:rsidRPr="00535751">
        <w:t xml:space="preserve"> [</w:t>
      </w:r>
      <w:r>
        <w:t>2</w:t>
      </w:r>
      <w:r w:rsidRPr="00535751">
        <w:t>].</w:t>
      </w:r>
    </w:p>
    <w:p w14:paraId="15FA670C" w14:textId="77777777" w:rsidR="000C2A54" w:rsidRPr="00535751" w:rsidRDefault="000C2A54" w:rsidP="000C2A54">
      <w:pPr>
        <w:pStyle w:val="TH"/>
      </w:pPr>
      <w:r w:rsidRPr="00535751">
        <w:t xml:space="preserve">Table </w:t>
      </w:r>
      <w:r w:rsidRPr="00535751">
        <w:rPr>
          <w:lang w:eastAsia="ja-JP"/>
        </w:rPr>
        <w:t>B.4.</w:t>
      </w:r>
      <w:r>
        <w:rPr>
          <w:lang w:eastAsia="ja-JP"/>
        </w:rPr>
        <w:t>12</w:t>
      </w:r>
      <w:r w:rsidRPr="00535751">
        <w:rPr>
          <w:rFonts w:hint="eastAsia"/>
          <w:lang w:eastAsia="ja-JP"/>
        </w:rPr>
        <w:t>-1</w:t>
      </w:r>
      <w:r w:rsidRPr="00535751">
        <w:t xml:space="preserve">: Common UE RF requirements for release independent </w:t>
      </w:r>
      <w:r>
        <w:t>operating bands and con-current operation for NR V2X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0C2A54" w:rsidRPr="00535751" w14:paraId="0398775B" w14:textId="77777777" w:rsidTr="003B3083">
        <w:trPr>
          <w:trHeight w:val="255"/>
        </w:trPr>
        <w:tc>
          <w:tcPr>
            <w:tcW w:w="3240" w:type="dxa"/>
          </w:tcPr>
          <w:p w14:paraId="424FF001" w14:textId="77777777" w:rsidR="000C2A54" w:rsidRPr="00535751" w:rsidRDefault="000C2A54" w:rsidP="003B3083">
            <w:pPr>
              <w:pStyle w:val="TAH"/>
              <w:rPr>
                <w:rFonts w:cs="Arial"/>
                <w:lang w:val="en-US"/>
              </w:rPr>
            </w:pPr>
            <w:r w:rsidRPr="00535751">
              <w:rPr>
                <w:rFonts w:cs="Arial"/>
                <w:lang w:val="en-US"/>
              </w:rPr>
              <w:t>Clause</w:t>
            </w:r>
          </w:p>
        </w:tc>
        <w:tc>
          <w:tcPr>
            <w:tcW w:w="6509" w:type="dxa"/>
          </w:tcPr>
          <w:p w14:paraId="0FB73C7E" w14:textId="77777777" w:rsidR="000C2A54" w:rsidRPr="00535751" w:rsidRDefault="000C2A54" w:rsidP="003B3083">
            <w:pPr>
              <w:pStyle w:val="TAH"/>
              <w:rPr>
                <w:rFonts w:cs="Arial"/>
                <w:lang w:val="en-US"/>
              </w:rPr>
            </w:pPr>
            <w:r w:rsidRPr="00535751">
              <w:rPr>
                <w:rFonts w:cs="Arial"/>
                <w:lang w:val="en-US"/>
              </w:rPr>
              <w:t>Description</w:t>
            </w:r>
          </w:p>
        </w:tc>
      </w:tr>
      <w:tr w:rsidR="000C2A54" w:rsidRPr="00535751" w14:paraId="68D18DAA" w14:textId="77777777" w:rsidTr="003B3083">
        <w:trPr>
          <w:trHeight w:val="255"/>
        </w:trPr>
        <w:tc>
          <w:tcPr>
            <w:tcW w:w="3240" w:type="dxa"/>
          </w:tcPr>
          <w:p w14:paraId="0B279FC6" w14:textId="77777777" w:rsidR="000C2A54" w:rsidRPr="0037458C" w:rsidRDefault="000C2A54" w:rsidP="003B3083">
            <w:pPr>
              <w:pStyle w:val="TAL"/>
            </w:pPr>
            <w:r w:rsidRPr="0037458C">
              <w:t>5.2E</w:t>
            </w:r>
          </w:p>
        </w:tc>
        <w:tc>
          <w:tcPr>
            <w:tcW w:w="6509" w:type="dxa"/>
          </w:tcPr>
          <w:p w14:paraId="0A292DE0" w14:textId="77777777" w:rsidR="000C2A54" w:rsidRPr="0037458C" w:rsidRDefault="000C2A54" w:rsidP="003B3083">
            <w:pPr>
              <w:pStyle w:val="TAL"/>
              <w:rPr>
                <w:rFonts w:cs="Arial"/>
              </w:rPr>
            </w:pPr>
            <w:r w:rsidRPr="00A1115A">
              <w:t>Operating band</w:t>
            </w:r>
            <w:r w:rsidRPr="00A1115A">
              <w:rPr>
                <w:rFonts w:hint="eastAsia"/>
              </w:rPr>
              <w:t xml:space="preserve"> </w:t>
            </w:r>
            <w:r w:rsidRPr="00A1115A">
              <w:t>for V2X</w:t>
            </w:r>
          </w:p>
        </w:tc>
      </w:tr>
      <w:tr w:rsidR="000C2A54" w:rsidRPr="00535751" w14:paraId="2FE1F510" w14:textId="77777777" w:rsidTr="003B3083">
        <w:trPr>
          <w:trHeight w:val="255"/>
        </w:trPr>
        <w:tc>
          <w:tcPr>
            <w:tcW w:w="3240" w:type="dxa"/>
          </w:tcPr>
          <w:p w14:paraId="4A34A1CD" w14:textId="77777777" w:rsidR="000C2A54" w:rsidRPr="0037458C" w:rsidRDefault="000C2A54" w:rsidP="003B3083">
            <w:pPr>
              <w:pStyle w:val="TAL"/>
            </w:pPr>
            <w:r w:rsidRPr="00A1115A">
              <w:t>5.2E.1</w:t>
            </w:r>
            <w:r w:rsidRPr="00A1115A">
              <w:tab/>
            </w:r>
          </w:p>
        </w:tc>
        <w:tc>
          <w:tcPr>
            <w:tcW w:w="6509" w:type="dxa"/>
          </w:tcPr>
          <w:p w14:paraId="603016A7" w14:textId="77777777" w:rsidR="000C2A54" w:rsidRPr="0037458C" w:rsidRDefault="000C2A54" w:rsidP="003B3083">
            <w:pPr>
              <w:pStyle w:val="TAL"/>
              <w:rPr>
                <w:rFonts w:cs="Arial"/>
              </w:rPr>
            </w:pPr>
            <w:bookmarkStart w:id="1597" w:name="_Toc45888011"/>
            <w:bookmarkStart w:id="1598" w:name="_Toc45888610"/>
            <w:bookmarkStart w:id="1599" w:name="_Toc61367250"/>
            <w:bookmarkStart w:id="1600" w:name="_Toc61372633"/>
            <w:bookmarkStart w:id="1601" w:name="_Toc68230573"/>
            <w:bookmarkStart w:id="1602" w:name="_Toc69083986"/>
            <w:bookmarkStart w:id="1603" w:name="_Toc75466993"/>
            <w:bookmarkStart w:id="1604" w:name="_Toc76509015"/>
            <w:bookmarkStart w:id="1605" w:name="_Toc76718005"/>
            <w:bookmarkStart w:id="1606" w:name="_Toc83580315"/>
            <w:bookmarkStart w:id="1607" w:name="_Toc84404824"/>
            <w:bookmarkStart w:id="1608" w:name="_Toc84413433"/>
            <w:r w:rsidRPr="00A1115A">
              <w:t>V2X operating bands</w:t>
            </w:r>
            <w:bookmarkEnd w:id="1597"/>
            <w:bookmarkEnd w:id="1598"/>
            <w:bookmarkEnd w:id="1599"/>
            <w:bookmarkEnd w:id="1600"/>
            <w:bookmarkEnd w:id="1601"/>
            <w:bookmarkEnd w:id="1602"/>
            <w:bookmarkEnd w:id="1603"/>
            <w:bookmarkEnd w:id="1604"/>
            <w:bookmarkEnd w:id="1605"/>
            <w:bookmarkEnd w:id="1606"/>
            <w:bookmarkEnd w:id="1607"/>
            <w:bookmarkEnd w:id="1608"/>
          </w:p>
        </w:tc>
      </w:tr>
      <w:tr w:rsidR="000C2A54" w:rsidRPr="00535751" w14:paraId="194C712D" w14:textId="77777777" w:rsidTr="003B3083">
        <w:trPr>
          <w:trHeight w:val="255"/>
        </w:trPr>
        <w:tc>
          <w:tcPr>
            <w:tcW w:w="3240" w:type="dxa"/>
          </w:tcPr>
          <w:p w14:paraId="0A832BFA" w14:textId="77777777" w:rsidR="000C2A54" w:rsidRPr="0037458C" w:rsidRDefault="000C2A54" w:rsidP="003B3083">
            <w:pPr>
              <w:pStyle w:val="TAL"/>
            </w:pPr>
            <w:r>
              <w:rPr>
                <w:rFonts w:eastAsiaTheme="minorEastAsia"/>
                <w:noProof/>
              </w:rPr>
              <w:t>5.2E.2</w:t>
            </w:r>
          </w:p>
        </w:tc>
        <w:tc>
          <w:tcPr>
            <w:tcW w:w="6509" w:type="dxa"/>
          </w:tcPr>
          <w:p w14:paraId="653ABC08" w14:textId="77777777" w:rsidR="000C2A54" w:rsidRPr="0037458C" w:rsidRDefault="000C2A54" w:rsidP="003B3083">
            <w:pPr>
              <w:pStyle w:val="TAL"/>
              <w:rPr>
                <w:rFonts w:cs="Arial"/>
              </w:rPr>
            </w:pPr>
            <w:r>
              <w:rPr>
                <w:rFonts w:eastAsiaTheme="minorEastAsia"/>
                <w:noProof/>
              </w:rPr>
              <w:t>V2X operating bands for con-current operation</w:t>
            </w:r>
          </w:p>
        </w:tc>
      </w:tr>
      <w:tr w:rsidR="000C2A54" w:rsidRPr="00535751" w14:paraId="469B516F" w14:textId="77777777" w:rsidTr="003B3083">
        <w:trPr>
          <w:trHeight w:val="255"/>
        </w:trPr>
        <w:tc>
          <w:tcPr>
            <w:tcW w:w="3240" w:type="dxa"/>
          </w:tcPr>
          <w:p w14:paraId="249E7EE6" w14:textId="77777777" w:rsidR="000C2A54" w:rsidRPr="00535751" w:rsidRDefault="000C2A54" w:rsidP="003B3083">
            <w:pPr>
              <w:pStyle w:val="TAL"/>
              <w:rPr>
                <w:rFonts w:cs="Arial"/>
                <w:lang w:val="en-US"/>
              </w:rPr>
            </w:pPr>
            <w:r w:rsidRPr="009C4018">
              <w:rPr>
                <w:rFonts w:cs="Arial"/>
              </w:rPr>
              <w:t>6.2E</w:t>
            </w:r>
          </w:p>
        </w:tc>
        <w:tc>
          <w:tcPr>
            <w:tcW w:w="6509" w:type="dxa"/>
          </w:tcPr>
          <w:p w14:paraId="6F771631" w14:textId="77777777" w:rsidR="000C2A54" w:rsidRPr="00595D94" w:rsidRDefault="000C2A54" w:rsidP="003B3083">
            <w:pPr>
              <w:pStyle w:val="TAL"/>
              <w:rPr>
                <w:rFonts w:cs="Arial"/>
              </w:rPr>
            </w:pPr>
            <w:r w:rsidRPr="009C4018">
              <w:rPr>
                <w:rFonts w:cs="Arial"/>
              </w:rPr>
              <w:t>Transmitter power for V2X</w:t>
            </w:r>
          </w:p>
        </w:tc>
      </w:tr>
      <w:tr w:rsidR="000C2A54" w:rsidRPr="00535751" w14:paraId="14976909"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F8FDE13" w14:textId="77777777" w:rsidR="000C2A54" w:rsidRPr="00535751" w:rsidRDefault="000C2A54" w:rsidP="003B3083">
            <w:pPr>
              <w:pStyle w:val="TAL"/>
              <w:rPr>
                <w:rFonts w:cs="Arial"/>
                <w:lang w:val="en-US"/>
              </w:rPr>
            </w:pPr>
            <w:r>
              <w:t>6.3E</w:t>
            </w:r>
          </w:p>
        </w:tc>
        <w:tc>
          <w:tcPr>
            <w:tcW w:w="6509" w:type="dxa"/>
            <w:tcBorders>
              <w:top w:val="single" w:sz="4" w:space="0" w:color="auto"/>
              <w:left w:val="single" w:sz="4" w:space="0" w:color="auto"/>
              <w:bottom w:val="single" w:sz="4" w:space="0" w:color="auto"/>
              <w:right w:val="single" w:sz="4" w:space="0" w:color="auto"/>
            </w:tcBorders>
          </w:tcPr>
          <w:p w14:paraId="5D475512" w14:textId="77777777" w:rsidR="000C2A54" w:rsidRPr="00535751" w:rsidRDefault="000C2A54" w:rsidP="003B3083">
            <w:pPr>
              <w:pStyle w:val="TAL"/>
              <w:rPr>
                <w:rFonts w:cs="Arial"/>
                <w:lang w:val="en-US"/>
              </w:rPr>
            </w:pPr>
            <w:bookmarkStart w:id="1609" w:name="_Toc45888217"/>
            <w:bookmarkStart w:id="1610" w:name="_Toc45888816"/>
            <w:bookmarkStart w:id="1611" w:name="_Toc59650116"/>
            <w:bookmarkStart w:id="1612" w:name="_Toc61357384"/>
            <w:bookmarkStart w:id="1613" w:name="_Toc61359158"/>
            <w:bookmarkStart w:id="1614" w:name="_Toc67916096"/>
            <w:bookmarkStart w:id="1615" w:name="_Toc75533640"/>
            <w:bookmarkStart w:id="1616" w:name="_Toc75819526"/>
            <w:bookmarkStart w:id="1617" w:name="_Toc76508370"/>
            <w:bookmarkStart w:id="1618" w:name="_Toc76717320"/>
            <w:bookmarkStart w:id="1619" w:name="_Toc83293962"/>
            <w:bookmarkStart w:id="1620" w:name="_Toc84335001"/>
            <w:r w:rsidRPr="001C0CC4">
              <w:t>Output power dynamics for</w:t>
            </w:r>
            <w:r>
              <w:t xml:space="preserve"> V2X</w:t>
            </w:r>
            <w:bookmarkEnd w:id="1609"/>
            <w:bookmarkEnd w:id="1610"/>
            <w:bookmarkEnd w:id="1611"/>
            <w:bookmarkEnd w:id="1612"/>
            <w:bookmarkEnd w:id="1613"/>
            <w:bookmarkEnd w:id="1614"/>
            <w:bookmarkEnd w:id="1615"/>
            <w:bookmarkEnd w:id="1616"/>
            <w:bookmarkEnd w:id="1617"/>
            <w:bookmarkEnd w:id="1618"/>
            <w:bookmarkEnd w:id="1619"/>
            <w:bookmarkEnd w:id="1620"/>
          </w:p>
        </w:tc>
      </w:tr>
      <w:tr w:rsidR="000C2A54" w:rsidRPr="00535751" w14:paraId="7E3EFABB"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FA53B6A" w14:textId="77777777" w:rsidR="000C2A54" w:rsidRPr="00535751" w:rsidRDefault="000C2A54" w:rsidP="003B3083">
            <w:pPr>
              <w:pStyle w:val="TAL"/>
              <w:rPr>
                <w:rFonts w:cs="Arial"/>
                <w:lang w:val="en-US"/>
              </w:rPr>
            </w:pPr>
            <w:r w:rsidRPr="001C0CC4">
              <w:t>6.4</w:t>
            </w:r>
            <w:r>
              <w:t>E</w:t>
            </w:r>
          </w:p>
        </w:tc>
        <w:tc>
          <w:tcPr>
            <w:tcW w:w="6509" w:type="dxa"/>
            <w:tcBorders>
              <w:top w:val="single" w:sz="4" w:space="0" w:color="auto"/>
              <w:left w:val="single" w:sz="4" w:space="0" w:color="auto"/>
              <w:bottom w:val="single" w:sz="4" w:space="0" w:color="auto"/>
              <w:right w:val="single" w:sz="4" w:space="0" w:color="auto"/>
            </w:tcBorders>
          </w:tcPr>
          <w:p w14:paraId="50E50D60" w14:textId="77777777" w:rsidR="000C2A54" w:rsidRPr="00535751" w:rsidRDefault="000C2A54" w:rsidP="003B3083">
            <w:pPr>
              <w:pStyle w:val="TAL"/>
              <w:rPr>
                <w:rFonts w:cs="Arial"/>
                <w:lang w:val="en-US"/>
              </w:rPr>
            </w:pPr>
            <w:bookmarkStart w:id="1621" w:name="_Toc45888260"/>
            <w:bookmarkStart w:id="1622" w:name="_Toc45888859"/>
            <w:bookmarkStart w:id="1623" w:name="_Toc59650177"/>
            <w:bookmarkStart w:id="1624" w:name="_Toc61357447"/>
            <w:bookmarkStart w:id="1625" w:name="_Toc61359221"/>
            <w:bookmarkStart w:id="1626" w:name="_Toc67916160"/>
            <w:bookmarkStart w:id="1627" w:name="_Toc75533704"/>
            <w:bookmarkStart w:id="1628" w:name="_Toc75819590"/>
            <w:bookmarkStart w:id="1629" w:name="_Toc76508434"/>
            <w:bookmarkStart w:id="1630" w:name="_Toc76717384"/>
            <w:bookmarkStart w:id="1631" w:name="_Toc83294026"/>
            <w:bookmarkStart w:id="1632" w:name="_Toc84335065"/>
            <w:r w:rsidRPr="001C0CC4">
              <w:t>Transmit signal quality</w:t>
            </w:r>
            <w:r>
              <w:t xml:space="preserve"> for V2X</w:t>
            </w:r>
            <w:bookmarkEnd w:id="1621"/>
            <w:bookmarkEnd w:id="1622"/>
            <w:bookmarkEnd w:id="1623"/>
            <w:bookmarkEnd w:id="1624"/>
            <w:bookmarkEnd w:id="1625"/>
            <w:bookmarkEnd w:id="1626"/>
            <w:bookmarkEnd w:id="1627"/>
            <w:bookmarkEnd w:id="1628"/>
            <w:bookmarkEnd w:id="1629"/>
            <w:bookmarkEnd w:id="1630"/>
            <w:bookmarkEnd w:id="1631"/>
            <w:bookmarkEnd w:id="1632"/>
          </w:p>
        </w:tc>
      </w:tr>
      <w:tr w:rsidR="000C2A54" w:rsidRPr="00535751" w14:paraId="742FDDA1"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125D67D" w14:textId="77777777" w:rsidR="000C2A54" w:rsidRPr="00535751" w:rsidRDefault="000C2A54" w:rsidP="003B3083">
            <w:pPr>
              <w:pStyle w:val="TAL"/>
              <w:rPr>
                <w:rFonts w:cs="Arial"/>
                <w:lang w:val="en-US"/>
              </w:rPr>
            </w:pPr>
            <w:r w:rsidRPr="001C0CC4">
              <w:t>6.5</w:t>
            </w:r>
            <w:r>
              <w:t>E</w:t>
            </w:r>
          </w:p>
        </w:tc>
        <w:tc>
          <w:tcPr>
            <w:tcW w:w="6509" w:type="dxa"/>
            <w:tcBorders>
              <w:top w:val="single" w:sz="4" w:space="0" w:color="auto"/>
              <w:left w:val="single" w:sz="4" w:space="0" w:color="auto"/>
              <w:bottom w:val="single" w:sz="4" w:space="0" w:color="auto"/>
              <w:right w:val="single" w:sz="4" w:space="0" w:color="auto"/>
            </w:tcBorders>
          </w:tcPr>
          <w:p w14:paraId="33A24B4F" w14:textId="77777777" w:rsidR="000C2A54" w:rsidRPr="00535751" w:rsidRDefault="000C2A54" w:rsidP="003B3083">
            <w:pPr>
              <w:pStyle w:val="TAL"/>
              <w:rPr>
                <w:rFonts w:cs="Arial"/>
                <w:lang w:val="en-US"/>
              </w:rPr>
            </w:pPr>
            <w:bookmarkStart w:id="1633" w:name="_Toc45888356"/>
            <w:bookmarkStart w:id="1634" w:name="_Toc45888955"/>
            <w:bookmarkStart w:id="1635" w:name="_Toc59650284"/>
            <w:bookmarkStart w:id="1636" w:name="_Toc61357556"/>
            <w:bookmarkStart w:id="1637" w:name="_Toc61359330"/>
            <w:bookmarkStart w:id="1638" w:name="_Toc67916269"/>
            <w:bookmarkStart w:id="1639" w:name="_Toc75533813"/>
            <w:bookmarkStart w:id="1640" w:name="_Toc75819699"/>
            <w:bookmarkStart w:id="1641" w:name="_Toc76508543"/>
            <w:bookmarkStart w:id="1642" w:name="_Toc76717493"/>
            <w:bookmarkStart w:id="1643" w:name="_Toc83294135"/>
            <w:bookmarkStart w:id="1644" w:name="_Toc84335174"/>
            <w:r w:rsidRPr="001C0CC4">
              <w:t>Output RF spectrum emissions</w:t>
            </w:r>
            <w:r>
              <w:t xml:space="preserve"> for V2X</w:t>
            </w:r>
            <w:bookmarkEnd w:id="1633"/>
            <w:bookmarkEnd w:id="1634"/>
            <w:bookmarkEnd w:id="1635"/>
            <w:bookmarkEnd w:id="1636"/>
            <w:bookmarkEnd w:id="1637"/>
            <w:bookmarkEnd w:id="1638"/>
            <w:bookmarkEnd w:id="1639"/>
            <w:bookmarkEnd w:id="1640"/>
            <w:bookmarkEnd w:id="1641"/>
            <w:bookmarkEnd w:id="1642"/>
            <w:bookmarkEnd w:id="1643"/>
            <w:bookmarkEnd w:id="1644"/>
          </w:p>
        </w:tc>
      </w:tr>
      <w:tr w:rsidR="000C2A54" w:rsidRPr="00535751" w14:paraId="60C2B8C7"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B5651B6" w14:textId="77777777" w:rsidR="000C2A54" w:rsidRPr="00535751" w:rsidRDefault="000C2A54" w:rsidP="003B3083">
            <w:pPr>
              <w:pStyle w:val="TAL"/>
              <w:rPr>
                <w:rFonts w:cs="Arial"/>
                <w:lang w:val="en-US"/>
              </w:rPr>
            </w:pPr>
            <w:r w:rsidRPr="00E24AB4">
              <w:rPr>
                <w:lang w:eastAsia="zh-CN"/>
              </w:rPr>
              <w:t>7.3</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989A66E" w14:textId="77777777" w:rsidR="000C2A54" w:rsidRPr="00535751" w:rsidRDefault="000C2A54" w:rsidP="003B3083">
            <w:pPr>
              <w:pStyle w:val="TAL"/>
              <w:rPr>
                <w:rFonts w:cs="Arial"/>
                <w:lang w:val="en-US"/>
              </w:rPr>
            </w:pPr>
            <w:bookmarkStart w:id="1645" w:name="_Toc75533896"/>
            <w:bookmarkStart w:id="1646" w:name="_Toc75819782"/>
            <w:bookmarkStart w:id="1647" w:name="_Toc76508626"/>
            <w:bookmarkStart w:id="1648" w:name="_Toc76717576"/>
            <w:bookmarkStart w:id="1649" w:name="_Toc83294218"/>
            <w:bookmarkStart w:id="1650" w:name="_Toc84335257"/>
            <w:r w:rsidRPr="00E24AB4">
              <w:rPr>
                <w:lang w:eastAsia="zh-CN"/>
              </w:rPr>
              <w:t>Reference sensitivity for</w:t>
            </w:r>
            <w:r w:rsidRPr="00E24AB4">
              <w:rPr>
                <w:rFonts w:hint="eastAsia"/>
                <w:lang w:eastAsia="zh-CN"/>
              </w:rPr>
              <w:t xml:space="preserve"> V2X</w:t>
            </w:r>
            <w:bookmarkEnd w:id="1645"/>
            <w:bookmarkEnd w:id="1646"/>
            <w:bookmarkEnd w:id="1647"/>
            <w:bookmarkEnd w:id="1648"/>
            <w:bookmarkEnd w:id="1649"/>
            <w:bookmarkEnd w:id="1650"/>
          </w:p>
        </w:tc>
      </w:tr>
      <w:tr w:rsidR="000C2A54" w:rsidRPr="00535751" w14:paraId="03614F62"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29379CEF" w14:textId="77777777" w:rsidR="000C2A54" w:rsidRPr="00535751" w:rsidRDefault="000C2A54" w:rsidP="003B3083">
            <w:pPr>
              <w:pStyle w:val="TAL"/>
              <w:rPr>
                <w:rFonts w:cs="Arial"/>
                <w:lang w:val="en-US"/>
              </w:rPr>
            </w:pPr>
            <w:r w:rsidRPr="00E24AB4">
              <w:t>7.4</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558C5337" w14:textId="77777777" w:rsidR="000C2A54" w:rsidRPr="00535751" w:rsidRDefault="000C2A54" w:rsidP="003B3083">
            <w:pPr>
              <w:pStyle w:val="TAL"/>
              <w:rPr>
                <w:rFonts w:cs="Arial"/>
                <w:lang w:val="en-US"/>
              </w:rPr>
            </w:pPr>
            <w:bookmarkStart w:id="1651" w:name="_Toc45888429"/>
            <w:bookmarkStart w:id="1652" w:name="_Toc45889028"/>
            <w:bookmarkStart w:id="1653" w:name="_Toc59650384"/>
            <w:bookmarkStart w:id="1654" w:name="_Toc61357656"/>
            <w:bookmarkStart w:id="1655" w:name="_Toc61359430"/>
            <w:bookmarkStart w:id="1656" w:name="_Toc67916370"/>
            <w:bookmarkStart w:id="1657" w:name="_Toc75533916"/>
            <w:bookmarkStart w:id="1658" w:name="_Toc75819802"/>
            <w:bookmarkStart w:id="1659" w:name="_Toc76508646"/>
            <w:bookmarkStart w:id="1660" w:name="_Toc76717596"/>
            <w:bookmarkStart w:id="1661" w:name="_Toc83294237"/>
            <w:bookmarkStart w:id="1662" w:name="_Toc84335276"/>
            <w:r w:rsidRPr="00E24AB4">
              <w:t>Maximum input level</w:t>
            </w:r>
            <w:r w:rsidRPr="00E24AB4">
              <w:rPr>
                <w:rFonts w:hint="eastAsia"/>
                <w:lang w:eastAsia="zh-CN"/>
              </w:rPr>
              <w:t xml:space="preserve"> for V2X</w:t>
            </w:r>
            <w:bookmarkEnd w:id="1651"/>
            <w:bookmarkEnd w:id="1652"/>
            <w:bookmarkEnd w:id="1653"/>
            <w:bookmarkEnd w:id="1654"/>
            <w:bookmarkEnd w:id="1655"/>
            <w:bookmarkEnd w:id="1656"/>
            <w:bookmarkEnd w:id="1657"/>
            <w:bookmarkEnd w:id="1658"/>
            <w:bookmarkEnd w:id="1659"/>
            <w:bookmarkEnd w:id="1660"/>
            <w:bookmarkEnd w:id="1661"/>
            <w:bookmarkEnd w:id="1662"/>
          </w:p>
        </w:tc>
      </w:tr>
      <w:tr w:rsidR="000C2A54" w:rsidRPr="00535751" w14:paraId="581EC283"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72F1361" w14:textId="77777777" w:rsidR="000C2A54" w:rsidRPr="00535751" w:rsidRDefault="000C2A54" w:rsidP="003B3083">
            <w:pPr>
              <w:pStyle w:val="TAL"/>
              <w:rPr>
                <w:rFonts w:cs="Arial"/>
                <w:lang w:val="en-US"/>
              </w:rPr>
            </w:pPr>
            <w:r w:rsidRPr="00E24AB4">
              <w:t>7.5</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74075397" w14:textId="77777777" w:rsidR="000C2A54" w:rsidRPr="00535751" w:rsidRDefault="000C2A54" w:rsidP="003B3083">
            <w:pPr>
              <w:pStyle w:val="TAL"/>
              <w:rPr>
                <w:rFonts w:cs="Arial"/>
                <w:lang w:val="en-US"/>
              </w:rPr>
            </w:pPr>
            <w:bookmarkStart w:id="1663" w:name="_Toc45888439"/>
            <w:bookmarkStart w:id="1664" w:name="_Toc45889038"/>
            <w:bookmarkStart w:id="1665" w:name="_Toc59650394"/>
            <w:bookmarkStart w:id="1666" w:name="_Toc61357666"/>
            <w:bookmarkStart w:id="1667" w:name="_Toc61359440"/>
            <w:bookmarkStart w:id="1668" w:name="_Toc67916380"/>
            <w:bookmarkStart w:id="1669" w:name="_Toc75533926"/>
            <w:bookmarkStart w:id="1670" w:name="_Toc75819812"/>
            <w:bookmarkStart w:id="1671" w:name="_Toc76508656"/>
            <w:bookmarkStart w:id="1672" w:name="_Toc76717606"/>
            <w:bookmarkStart w:id="1673" w:name="_Toc83294247"/>
            <w:bookmarkStart w:id="1674" w:name="_Toc84335286"/>
            <w:r w:rsidRPr="00E24AB4">
              <w:t>Adjacent channel selectivity</w:t>
            </w:r>
            <w:r w:rsidRPr="00E24AB4">
              <w:rPr>
                <w:rFonts w:hint="eastAsia"/>
                <w:lang w:eastAsia="zh-CN"/>
              </w:rPr>
              <w:t xml:space="preserve"> for V2X</w:t>
            </w:r>
            <w:bookmarkEnd w:id="1663"/>
            <w:bookmarkEnd w:id="1664"/>
            <w:bookmarkEnd w:id="1665"/>
            <w:bookmarkEnd w:id="1666"/>
            <w:bookmarkEnd w:id="1667"/>
            <w:bookmarkEnd w:id="1668"/>
            <w:bookmarkEnd w:id="1669"/>
            <w:bookmarkEnd w:id="1670"/>
            <w:bookmarkEnd w:id="1671"/>
            <w:bookmarkEnd w:id="1672"/>
            <w:bookmarkEnd w:id="1673"/>
            <w:bookmarkEnd w:id="1674"/>
          </w:p>
        </w:tc>
      </w:tr>
      <w:tr w:rsidR="000C2A54" w:rsidRPr="00535751" w14:paraId="2DA716C8"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2F1902C4" w14:textId="77777777" w:rsidR="000C2A54" w:rsidRPr="00535751" w:rsidRDefault="000C2A54" w:rsidP="003B3083">
            <w:pPr>
              <w:pStyle w:val="TAL"/>
              <w:rPr>
                <w:rFonts w:cs="Arial"/>
                <w:lang w:val="en-US"/>
              </w:rPr>
            </w:pPr>
            <w:r w:rsidRPr="00E24AB4">
              <w:t>7.6</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D8BF79C" w14:textId="77777777" w:rsidR="000C2A54" w:rsidRPr="00535751" w:rsidRDefault="000C2A54" w:rsidP="003B3083">
            <w:pPr>
              <w:pStyle w:val="TAL"/>
              <w:rPr>
                <w:rFonts w:cs="Arial"/>
                <w:lang w:val="en-US"/>
              </w:rPr>
            </w:pPr>
            <w:bookmarkStart w:id="1675" w:name="_Toc45888468"/>
            <w:bookmarkStart w:id="1676" w:name="_Toc45889067"/>
            <w:bookmarkStart w:id="1677" w:name="_Toc59650426"/>
            <w:bookmarkStart w:id="1678" w:name="_Toc61357698"/>
            <w:bookmarkStart w:id="1679" w:name="_Toc61359472"/>
            <w:bookmarkStart w:id="1680" w:name="_Toc67916412"/>
            <w:bookmarkStart w:id="1681" w:name="_Toc75533958"/>
            <w:bookmarkStart w:id="1682" w:name="_Toc75819844"/>
            <w:bookmarkStart w:id="1683" w:name="_Toc76508688"/>
            <w:bookmarkStart w:id="1684" w:name="_Toc76717638"/>
            <w:bookmarkStart w:id="1685" w:name="_Toc83294279"/>
            <w:bookmarkStart w:id="1686" w:name="_Toc84335318"/>
            <w:r w:rsidRPr="00E24AB4">
              <w:t>Blocking characteristics</w:t>
            </w:r>
            <w:r w:rsidRPr="00E24AB4">
              <w:rPr>
                <w:rFonts w:hint="eastAsia"/>
                <w:lang w:eastAsia="zh-CN"/>
              </w:rPr>
              <w:t xml:space="preserve"> for V2X</w:t>
            </w:r>
            <w:bookmarkEnd w:id="1675"/>
            <w:bookmarkEnd w:id="1676"/>
            <w:bookmarkEnd w:id="1677"/>
            <w:bookmarkEnd w:id="1678"/>
            <w:bookmarkEnd w:id="1679"/>
            <w:bookmarkEnd w:id="1680"/>
            <w:bookmarkEnd w:id="1681"/>
            <w:bookmarkEnd w:id="1682"/>
            <w:bookmarkEnd w:id="1683"/>
            <w:bookmarkEnd w:id="1684"/>
            <w:bookmarkEnd w:id="1685"/>
            <w:bookmarkEnd w:id="1686"/>
          </w:p>
        </w:tc>
      </w:tr>
      <w:tr w:rsidR="000C2A54" w:rsidRPr="00535751" w14:paraId="4FD8E33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7E21BAEA" w14:textId="77777777" w:rsidR="000C2A54" w:rsidRPr="00535751" w:rsidRDefault="000C2A54" w:rsidP="003B3083">
            <w:pPr>
              <w:pStyle w:val="TAL"/>
              <w:rPr>
                <w:rFonts w:cs="Arial"/>
                <w:lang w:val="en-US"/>
              </w:rPr>
            </w:pPr>
            <w:r w:rsidRPr="00E24AB4">
              <w:t>7.7</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F0C8F0D" w14:textId="77777777" w:rsidR="000C2A54" w:rsidRPr="00535751" w:rsidRDefault="000C2A54" w:rsidP="003B3083">
            <w:pPr>
              <w:pStyle w:val="TAL"/>
              <w:rPr>
                <w:rFonts w:cs="Arial"/>
                <w:lang w:val="en-US"/>
              </w:rPr>
            </w:pPr>
            <w:bookmarkStart w:id="1687" w:name="_Toc45888483"/>
            <w:bookmarkStart w:id="1688" w:name="_Toc45889082"/>
            <w:bookmarkStart w:id="1689" w:name="_Toc59650449"/>
            <w:bookmarkStart w:id="1690" w:name="_Toc61357721"/>
            <w:bookmarkStart w:id="1691" w:name="_Toc61359495"/>
            <w:bookmarkStart w:id="1692" w:name="_Toc67916435"/>
            <w:bookmarkStart w:id="1693" w:name="_Toc75533981"/>
            <w:bookmarkStart w:id="1694" w:name="_Toc75819867"/>
            <w:bookmarkStart w:id="1695" w:name="_Toc76508711"/>
            <w:bookmarkStart w:id="1696" w:name="_Toc76717661"/>
            <w:bookmarkStart w:id="1697" w:name="_Toc83294302"/>
            <w:bookmarkStart w:id="1698" w:name="_Toc84335341"/>
            <w:r w:rsidRPr="00E24AB4">
              <w:t>Spurious response</w:t>
            </w:r>
            <w:r w:rsidRPr="00E24AB4">
              <w:rPr>
                <w:rFonts w:hint="eastAsia"/>
                <w:lang w:eastAsia="zh-CN"/>
              </w:rPr>
              <w:t xml:space="preserve"> for V2X</w:t>
            </w:r>
            <w:bookmarkEnd w:id="1687"/>
            <w:bookmarkEnd w:id="1688"/>
            <w:bookmarkEnd w:id="1689"/>
            <w:bookmarkEnd w:id="1690"/>
            <w:bookmarkEnd w:id="1691"/>
            <w:bookmarkEnd w:id="1692"/>
            <w:bookmarkEnd w:id="1693"/>
            <w:bookmarkEnd w:id="1694"/>
            <w:bookmarkEnd w:id="1695"/>
            <w:bookmarkEnd w:id="1696"/>
            <w:bookmarkEnd w:id="1697"/>
            <w:bookmarkEnd w:id="1698"/>
          </w:p>
        </w:tc>
      </w:tr>
      <w:tr w:rsidR="000C2A54" w:rsidRPr="00535751" w14:paraId="6EED03D1"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E920B80" w14:textId="77777777" w:rsidR="000C2A54" w:rsidRPr="00535751" w:rsidRDefault="000C2A54" w:rsidP="003B3083">
            <w:pPr>
              <w:pStyle w:val="TAL"/>
              <w:rPr>
                <w:rFonts w:cs="Arial"/>
                <w:lang w:val="en-US"/>
              </w:rPr>
            </w:pPr>
            <w:r w:rsidRPr="00E24AB4">
              <w:t>7.8</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53D008C3" w14:textId="77777777" w:rsidR="000C2A54" w:rsidRPr="00535751" w:rsidRDefault="000C2A54" w:rsidP="003B3083">
            <w:pPr>
              <w:pStyle w:val="TAL"/>
              <w:rPr>
                <w:rFonts w:cs="Arial"/>
                <w:lang w:val="en-US"/>
              </w:rPr>
            </w:pPr>
            <w:bookmarkStart w:id="1699" w:name="_Toc45888497"/>
            <w:bookmarkStart w:id="1700" w:name="_Toc45889096"/>
            <w:bookmarkStart w:id="1701" w:name="_Toc59650466"/>
            <w:bookmarkStart w:id="1702" w:name="_Toc61357738"/>
            <w:bookmarkStart w:id="1703" w:name="_Toc61359512"/>
            <w:bookmarkStart w:id="1704" w:name="_Toc67916452"/>
            <w:bookmarkStart w:id="1705" w:name="_Toc75533998"/>
            <w:bookmarkStart w:id="1706" w:name="_Toc75819884"/>
            <w:bookmarkStart w:id="1707" w:name="_Toc76508728"/>
            <w:bookmarkStart w:id="1708" w:name="_Toc76717678"/>
            <w:bookmarkStart w:id="1709" w:name="_Toc83294319"/>
            <w:bookmarkStart w:id="1710" w:name="_Toc84335358"/>
            <w:r w:rsidRPr="00E24AB4">
              <w:t>Intermodulation characteristics</w:t>
            </w:r>
            <w:r w:rsidRPr="00E24AB4">
              <w:rPr>
                <w:rFonts w:hint="eastAsia"/>
                <w:lang w:eastAsia="zh-CN"/>
              </w:rPr>
              <w:t xml:space="preserve"> for V2X</w:t>
            </w:r>
            <w:bookmarkEnd w:id="1699"/>
            <w:bookmarkEnd w:id="1700"/>
            <w:bookmarkEnd w:id="1701"/>
            <w:bookmarkEnd w:id="1702"/>
            <w:bookmarkEnd w:id="1703"/>
            <w:bookmarkEnd w:id="1704"/>
            <w:bookmarkEnd w:id="1705"/>
            <w:bookmarkEnd w:id="1706"/>
            <w:bookmarkEnd w:id="1707"/>
            <w:bookmarkEnd w:id="1708"/>
            <w:bookmarkEnd w:id="1709"/>
            <w:bookmarkEnd w:id="1710"/>
          </w:p>
        </w:tc>
      </w:tr>
    </w:tbl>
    <w:p w14:paraId="15B8671C" w14:textId="77777777" w:rsidR="000C2A54" w:rsidRDefault="000C2A54" w:rsidP="000C2A54">
      <w:pPr>
        <w:rPr>
          <w:noProof/>
        </w:rPr>
      </w:pPr>
    </w:p>
    <w:p w14:paraId="5E584C27" w14:textId="77777777" w:rsidR="000C2A54" w:rsidRPr="00535751" w:rsidRDefault="000C2A54" w:rsidP="000C2A54">
      <w:r w:rsidRPr="00535751">
        <w:t>The requirements and test cases listed in Table B.4.</w:t>
      </w:r>
      <w:r>
        <w:t>12</w:t>
      </w:r>
      <w:r w:rsidRPr="00535751">
        <w:t>-</w:t>
      </w:r>
      <w:r>
        <w:t>2</w:t>
      </w:r>
      <w:r w:rsidRPr="00535751">
        <w:t xml:space="preserve"> are specified in REL-1</w:t>
      </w:r>
      <w:r>
        <w:t>7</w:t>
      </w:r>
      <w:r w:rsidRPr="00535751">
        <w:t xml:space="preserve"> version of TS 38.101-</w:t>
      </w:r>
      <w:r>
        <w:t>3</w:t>
      </w:r>
      <w:r w:rsidRPr="00535751">
        <w:t xml:space="preserve"> [</w:t>
      </w:r>
      <w:r>
        <w:t>2</w:t>
      </w:r>
      <w:r w:rsidRPr="00535751">
        <w:t>].</w:t>
      </w:r>
    </w:p>
    <w:p w14:paraId="7C6E49BC" w14:textId="77777777" w:rsidR="000C2A54" w:rsidRPr="00535751" w:rsidRDefault="000C2A54" w:rsidP="000C2A54">
      <w:pPr>
        <w:pStyle w:val="TH"/>
      </w:pPr>
      <w:r w:rsidRPr="00535751">
        <w:lastRenderedPageBreak/>
        <w:t xml:space="preserve">Table </w:t>
      </w:r>
      <w:r w:rsidRPr="00535751">
        <w:rPr>
          <w:lang w:eastAsia="ja-JP"/>
        </w:rPr>
        <w:t>B.4.</w:t>
      </w:r>
      <w:r>
        <w:rPr>
          <w:lang w:eastAsia="ja-JP"/>
        </w:rPr>
        <w:t>12</w:t>
      </w:r>
      <w:r w:rsidRPr="00535751">
        <w:rPr>
          <w:rFonts w:hint="eastAsia"/>
          <w:lang w:eastAsia="ja-JP"/>
        </w:rPr>
        <w:t>-</w:t>
      </w:r>
      <w:r>
        <w:rPr>
          <w:lang w:eastAsia="ja-JP"/>
        </w:rPr>
        <w:t>2</w:t>
      </w:r>
      <w:r w:rsidRPr="00535751">
        <w:t xml:space="preserve">: Common UE RF requirements for release independent </w:t>
      </w:r>
      <w:r>
        <w:t>intra-band and inter-band con-current operation for NR V2X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0C2A54" w:rsidRPr="00535751" w14:paraId="18F155F4" w14:textId="77777777" w:rsidTr="003B3083">
        <w:trPr>
          <w:trHeight w:val="255"/>
        </w:trPr>
        <w:tc>
          <w:tcPr>
            <w:tcW w:w="3240" w:type="dxa"/>
          </w:tcPr>
          <w:p w14:paraId="2E0F9BC5" w14:textId="77777777" w:rsidR="000C2A54" w:rsidRPr="00535751" w:rsidRDefault="000C2A54" w:rsidP="003B3083">
            <w:pPr>
              <w:pStyle w:val="TAH"/>
              <w:rPr>
                <w:rFonts w:cs="Arial"/>
                <w:lang w:val="en-US"/>
              </w:rPr>
            </w:pPr>
            <w:r w:rsidRPr="00535751">
              <w:rPr>
                <w:rFonts w:cs="Arial"/>
                <w:lang w:val="en-US"/>
              </w:rPr>
              <w:t>Clause</w:t>
            </w:r>
          </w:p>
        </w:tc>
        <w:tc>
          <w:tcPr>
            <w:tcW w:w="6509" w:type="dxa"/>
          </w:tcPr>
          <w:p w14:paraId="27D7B2C1" w14:textId="77777777" w:rsidR="000C2A54" w:rsidRPr="00535751" w:rsidRDefault="000C2A54" w:rsidP="003B3083">
            <w:pPr>
              <w:pStyle w:val="TAH"/>
              <w:rPr>
                <w:rFonts w:cs="Arial"/>
                <w:lang w:val="en-US"/>
              </w:rPr>
            </w:pPr>
            <w:r w:rsidRPr="00535751">
              <w:rPr>
                <w:rFonts w:cs="Arial"/>
                <w:lang w:val="en-US"/>
              </w:rPr>
              <w:t>Description</w:t>
            </w:r>
          </w:p>
        </w:tc>
      </w:tr>
      <w:tr w:rsidR="000C2A54" w:rsidRPr="00535751" w14:paraId="30065528" w14:textId="77777777" w:rsidTr="003B3083">
        <w:trPr>
          <w:trHeight w:val="255"/>
        </w:trPr>
        <w:tc>
          <w:tcPr>
            <w:tcW w:w="3240" w:type="dxa"/>
          </w:tcPr>
          <w:p w14:paraId="7D7B422F" w14:textId="77777777" w:rsidR="000C2A54" w:rsidRPr="00535751" w:rsidRDefault="000C2A54" w:rsidP="003B3083">
            <w:pPr>
              <w:pStyle w:val="TAL"/>
              <w:rPr>
                <w:rFonts w:cs="Arial"/>
                <w:lang w:val="en-US"/>
              </w:rPr>
            </w:pPr>
            <w:r w:rsidRPr="009C4018">
              <w:rPr>
                <w:rFonts w:cs="Arial"/>
              </w:rPr>
              <w:t>6.2E</w:t>
            </w:r>
          </w:p>
        </w:tc>
        <w:tc>
          <w:tcPr>
            <w:tcW w:w="6509" w:type="dxa"/>
          </w:tcPr>
          <w:p w14:paraId="7CA70F63" w14:textId="77777777" w:rsidR="000C2A54" w:rsidRPr="00595D94" w:rsidRDefault="000C2A54" w:rsidP="003B3083">
            <w:pPr>
              <w:pStyle w:val="TAL"/>
              <w:rPr>
                <w:rFonts w:cs="Arial"/>
              </w:rPr>
            </w:pPr>
            <w:r w:rsidRPr="009C4018">
              <w:rPr>
                <w:rFonts w:cs="Arial"/>
              </w:rPr>
              <w:t>Transmitter power for V2X</w:t>
            </w:r>
            <w:r>
              <w:rPr>
                <w:rFonts w:cs="Arial"/>
              </w:rPr>
              <w:t xml:space="preserve"> in FR1</w:t>
            </w:r>
          </w:p>
        </w:tc>
      </w:tr>
      <w:tr w:rsidR="000C2A54" w:rsidRPr="00535751" w14:paraId="7FDFCBEB"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7DFDB3AC" w14:textId="77777777" w:rsidR="000C2A54" w:rsidRPr="00535751" w:rsidRDefault="000C2A54" w:rsidP="003B3083">
            <w:pPr>
              <w:pStyle w:val="TAL"/>
              <w:rPr>
                <w:rFonts w:cs="Arial"/>
                <w:lang w:val="en-US"/>
              </w:rPr>
            </w:pPr>
            <w:r>
              <w:t>6.3E</w:t>
            </w:r>
          </w:p>
        </w:tc>
        <w:tc>
          <w:tcPr>
            <w:tcW w:w="6509" w:type="dxa"/>
            <w:tcBorders>
              <w:top w:val="single" w:sz="4" w:space="0" w:color="auto"/>
              <w:left w:val="single" w:sz="4" w:space="0" w:color="auto"/>
              <w:bottom w:val="single" w:sz="4" w:space="0" w:color="auto"/>
              <w:right w:val="single" w:sz="4" w:space="0" w:color="auto"/>
            </w:tcBorders>
          </w:tcPr>
          <w:p w14:paraId="08E2CD04" w14:textId="77777777" w:rsidR="000C2A54" w:rsidRPr="00535751" w:rsidRDefault="000C2A54" w:rsidP="003B3083">
            <w:pPr>
              <w:pStyle w:val="TAL"/>
              <w:rPr>
                <w:rFonts w:cs="Arial"/>
                <w:lang w:val="en-US"/>
              </w:rPr>
            </w:pPr>
            <w:r w:rsidRPr="001C0CC4">
              <w:t>Output power dynamics for</w:t>
            </w:r>
            <w:r>
              <w:t xml:space="preserve"> V2X</w:t>
            </w:r>
          </w:p>
        </w:tc>
      </w:tr>
      <w:tr w:rsidR="000C2A54" w:rsidRPr="00535751" w14:paraId="7B36D935"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79F02C9" w14:textId="77777777" w:rsidR="000C2A54" w:rsidRPr="00535751" w:rsidRDefault="000C2A54" w:rsidP="003B3083">
            <w:pPr>
              <w:pStyle w:val="TAL"/>
              <w:rPr>
                <w:rFonts w:cs="Arial"/>
                <w:lang w:val="en-US"/>
              </w:rPr>
            </w:pPr>
            <w:r w:rsidRPr="001C0CC4">
              <w:t>6.4</w:t>
            </w:r>
            <w:r>
              <w:t>E</w:t>
            </w:r>
          </w:p>
        </w:tc>
        <w:tc>
          <w:tcPr>
            <w:tcW w:w="6509" w:type="dxa"/>
            <w:tcBorders>
              <w:top w:val="single" w:sz="4" w:space="0" w:color="auto"/>
              <w:left w:val="single" w:sz="4" w:space="0" w:color="auto"/>
              <w:bottom w:val="single" w:sz="4" w:space="0" w:color="auto"/>
              <w:right w:val="single" w:sz="4" w:space="0" w:color="auto"/>
            </w:tcBorders>
          </w:tcPr>
          <w:p w14:paraId="3A3AC225" w14:textId="77777777" w:rsidR="000C2A54" w:rsidRPr="00535751" w:rsidRDefault="000C2A54" w:rsidP="003B3083">
            <w:pPr>
              <w:pStyle w:val="TAL"/>
              <w:rPr>
                <w:rFonts w:cs="Arial"/>
                <w:lang w:val="en-US"/>
              </w:rPr>
            </w:pPr>
            <w:r w:rsidRPr="001C0CC4">
              <w:t>Transmit signal quality</w:t>
            </w:r>
            <w:r>
              <w:t xml:space="preserve"> for V2X operation in FR1</w:t>
            </w:r>
          </w:p>
        </w:tc>
      </w:tr>
      <w:tr w:rsidR="000C2A54" w:rsidRPr="00535751" w14:paraId="79E55774"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237C94F" w14:textId="77777777" w:rsidR="000C2A54" w:rsidRPr="00535751" w:rsidRDefault="000C2A54" w:rsidP="003B3083">
            <w:pPr>
              <w:pStyle w:val="TAL"/>
              <w:rPr>
                <w:rFonts w:cs="Arial"/>
                <w:lang w:val="en-US"/>
              </w:rPr>
            </w:pPr>
            <w:r w:rsidRPr="001C0CC4">
              <w:t>6.5</w:t>
            </w:r>
            <w:r>
              <w:t>E</w:t>
            </w:r>
          </w:p>
        </w:tc>
        <w:tc>
          <w:tcPr>
            <w:tcW w:w="6509" w:type="dxa"/>
            <w:tcBorders>
              <w:top w:val="single" w:sz="4" w:space="0" w:color="auto"/>
              <w:left w:val="single" w:sz="4" w:space="0" w:color="auto"/>
              <w:bottom w:val="single" w:sz="4" w:space="0" w:color="auto"/>
              <w:right w:val="single" w:sz="4" w:space="0" w:color="auto"/>
            </w:tcBorders>
          </w:tcPr>
          <w:p w14:paraId="31328356" w14:textId="77777777" w:rsidR="000C2A54" w:rsidRPr="00535751" w:rsidRDefault="000C2A54" w:rsidP="003B3083">
            <w:pPr>
              <w:pStyle w:val="TAL"/>
              <w:rPr>
                <w:rFonts w:cs="Arial"/>
                <w:lang w:val="en-US"/>
              </w:rPr>
            </w:pPr>
            <w:r w:rsidRPr="00EF5447">
              <w:t>Output RF spectrum emissions for V2X operation in FR1</w:t>
            </w:r>
          </w:p>
        </w:tc>
      </w:tr>
      <w:tr w:rsidR="000C2A54" w:rsidRPr="00535751" w14:paraId="7D881D62"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E58EC7B" w14:textId="77777777" w:rsidR="000C2A54" w:rsidRPr="00535751" w:rsidRDefault="000C2A54" w:rsidP="003B3083">
            <w:pPr>
              <w:pStyle w:val="TAL"/>
              <w:rPr>
                <w:rFonts w:cs="Arial"/>
                <w:lang w:val="en-US"/>
              </w:rPr>
            </w:pPr>
            <w:r w:rsidRPr="00E24AB4">
              <w:rPr>
                <w:lang w:eastAsia="zh-CN"/>
              </w:rPr>
              <w:t>7.3</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47527E3" w14:textId="77777777" w:rsidR="000C2A54" w:rsidRPr="00535751" w:rsidRDefault="000C2A54" w:rsidP="003B3083">
            <w:pPr>
              <w:pStyle w:val="TAL"/>
              <w:rPr>
                <w:rFonts w:cs="Arial"/>
                <w:lang w:val="en-US"/>
              </w:rPr>
            </w:pPr>
            <w:r w:rsidRPr="00E24AB4">
              <w:rPr>
                <w:lang w:eastAsia="zh-CN"/>
              </w:rPr>
              <w:t>Reference sensitivity for</w:t>
            </w:r>
            <w:r w:rsidRPr="00E24AB4">
              <w:rPr>
                <w:rFonts w:hint="eastAsia"/>
                <w:lang w:eastAsia="zh-CN"/>
              </w:rPr>
              <w:t xml:space="preserve"> V2X</w:t>
            </w:r>
            <w:r>
              <w:rPr>
                <w:lang w:eastAsia="zh-CN"/>
              </w:rPr>
              <w:t xml:space="preserve"> operation in FR1</w:t>
            </w:r>
          </w:p>
        </w:tc>
      </w:tr>
      <w:tr w:rsidR="000C2A54" w:rsidRPr="00535751" w14:paraId="584E1035"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9DC2459" w14:textId="77777777" w:rsidR="000C2A54" w:rsidRPr="00535751" w:rsidRDefault="000C2A54" w:rsidP="003B3083">
            <w:pPr>
              <w:pStyle w:val="TAL"/>
              <w:rPr>
                <w:rFonts w:cs="Arial"/>
                <w:lang w:val="en-US"/>
              </w:rPr>
            </w:pPr>
            <w:r w:rsidRPr="00E24AB4">
              <w:t>7.4</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3D6B4BF7" w14:textId="77777777" w:rsidR="000C2A54" w:rsidRPr="00535751" w:rsidRDefault="000C2A54" w:rsidP="003B3083">
            <w:pPr>
              <w:pStyle w:val="TAL"/>
              <w:rPr>
                <w:rFonts w:cs="Arial"/>
                <w:lang w:val="en-US"/>
              </w:rPr>
            </w:pPr>
            <w:r w:rsidRPr="00E24AB4">
              <w:t>Maximum input level</w:t>
            </w:r>
            <w:r w:rsidRPr="00E24AB4">
              <w:rPr>
                <w:rFonts w:hint="eastAsia"/>
                <w:lang w:eastAsia="zh-CN"/>
              </w:rPr>
              <w:t xml:space="preserve"> for V2X</w:t>
            </w:r>
            <w:r>
              <w:rPr>
                <w:lang w:eastAsia="zh-CN"/>
              </w:rPr>
              <w:t xml:space="preserve"> operation in FR1</w:t>
            </w:r>
          </w:p>
        </w:tc>
      </w:tr>
      <w:tr w:rsidR="000C2A54" w:rsidRPr="00535751" w14:paraId="5A2C28FE"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5D0940D" w14:textId="77777777" w:rsidR="000C2A54" w:rsidRPr="00535751" w:rsidRDefault="000C2A54" w:rsidP="003B3083">
            <w:pPr>
              <w:pStyle w:val="TAL"/>
              <w:rPr>
                <w:rFonts w:cs="Arial"/>
                <w:lang w:val="en-US"/>
              </w:rPr>
            </w:pPr>
            <w:r w:rsidRPr="00E24AB4">
              <w:t>7.5</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DCC858B" w14:textId="77777777" w:rsidR="000C2A54" w:rsidRPr="00535751" w:rsidRDefault="000C2A54" w:rsidP="003B3083">
            <w:pPr>
              <w:pStyle w:val="TAL"/>
              <w:rPr>
                <w:rFonts w:cs="Arial"/>
                <w:lang w:val="en-US"/>
              </w:rPr>
            </w:pPr>
            <w:r w:rsidRPr="00E24AB4">
              <w:t>Adjacent channel selectivity</w:t>
            </w:r>
            <w:r w:rsidRPr="00E24AB4">
              <w:rPr>
                <w:rFonts w:hint="eastAsia"/>
                <w:lang w:eastAsia="zh-CN"/>
              </w:rPr>
              <w:t xml:space="preserve"> for V2X</w:t>
            </w:r>
            <w:r>
              <w:rPr>
                <w:lang w:eastAsia="zh-CN"/>
              </w:rPr>
              <w:t xml:space="preserve"> operation in FR1</w:t>
            </w:r>
          </w:p>
        </w:tc>
      </w:tr>
      <w:tr w:rsidR="000C2A54" w:rsidRPr="00535751" w14:paraId="0C6B0310"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B2D9015" w14:textId="77777777" w:rsidR="000C2A54" w:rsidRPr="00535751" w:rsidRDefault="000C2A54" w:rsidP="003B3083">
            <w:pPr>
              <w:pStyle w:val="TAL"/>
              <w:rPr>
                <w:rFonts w:cs="Arial"/>
                <w:lang w:val="en-US"/>
              </w:rPr>
            </w:pPr>
            <w:r w:rsidRPr="00E24AB4">
              <w:t>7.6</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4DFD607A" w14:textId="77777777" w:rsidR="000C2A54" w:rsidRPr="00535751" w:rsidRDefault="000C2A54" w:rsidP="003B3083">
            <w:pPr>
              <w:pStyle w:val="TAL"/>
              <w:rPr>
                <w:rFonts w:cs="Arial"/>
                <w:lang w:val="en-US"/>
              </w:rPr>
            </w:pPr>
            <w:r w:rsidRPr="00E24AB4">
              <w:t>Blocking characteristics</w:t>
            </w:r>
            <w:r w:rsidRPr="00E24AB4">
              <w:rPr>
                <w:rFonts w:hint="eastAsia"/>
                <w:lang w:eastAsia="zh-CN"/>
              </w:rPr>
              <w:t xml:space="preserve"> for V2X</w:t>
            </w:r>
            <w:r>
              <w:rPr>
                <w:lang w:eastAsia="zh-CN"/>
              </w:rPr>
              <w:t xml:space="preserve"> in FR1</w:t>
            </w:r>
          </w:p>
        </w:tc>
      </w:tr>
      <w:tr w:rsidR="000C2A54" w:rsidRPr="00535751" w14:paraId="095310D7"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0612F05" w14:textId="77777777" w:rsidR="000C2A54" w:rsidRPr="00535751" w:rsidRDefault="000C2A54" w:rsidP="003B3083">
            <w:pPr>
              <w:pStyle w:val="TAL"/>
              <w:rPr>
                <w:rFonts w:cs="Arial"/>
                <w:lang w:val="en-US"/>
              </w:rPr>
            </w:pPr>
            <w:r w:rsidRPr="00E24AB4">
              <w:t>7.7</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2B557AC1" w14:textId="77777777" w:rsidR="000C2A54" w:rsidRPr="00535751" w:rsidRDefault="000C2A54" w:rsidP="003B3083">
            <w:pPr>
              <w:pStyle w:val="TAL"/>
              <w:rPr>
                <w:rFonts w:cs="Arial"/>
                <w:lang w:val="en-US"/>
              </w:rPr>
            </w:pPr>
            <w:r w:rsidRPr="00E24AB4">
              <w:t>Spurious response</w:t>
            </w:r>
            <w:r w:rsidRPr="00E24AB4">
              <w:rPr>
                <w:rFonts w:hint="eastAsia"/>
                <w:lang w:eastAsia="zh-CN"/>
              </w:rPr>
              <w:t xml:space="preserve"> for V2X</w:t>
            </w:r>
            <w:r>
              <w:rPr>
                <w:lang w:eastAsia="zh-CN"/>
              </w:rPr>
              <w:t xml:space="preserve"> in FR1</w:t>
            </w:r>
          </w:p>
        </w:tc>
      </w:tr>
      <w:tr w:rsidR="000C2A54" w:rsidRPr="00535751" w14:paraId="191CFB1D"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2B9B7FC" w14:textId="77777777" w:rsidR="000C2A54" w:rsidRPr="00535751" w:rsidRDefault="000C2A54" w:rsidP="003B3083">
            <w:pPr>
              <w:pStyle w:val="TAL"/>
              <w:rPr>
                <w:rFonts w:cs="Arial"/>
                <w:lang w:val="en-US"/>
              </w:rPr>
            </w:pPr>
            <w:r w:rsidRPr="00E24AB4">
              <w:t>7.8</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39D41B02" w14:textId="77777777" w:rsidR="000C2A54" w:rsidRPr="00535751" w:rsidRDefault="000C2A54" w:rsidP="003B3083">
            <w:pPr>
              <w:pStyle w:val="TAL"/>
              <w:rPr>
                <w:rFonts w:cs="Arial"/>
                <w:lang w:val="en-US"/>
              </w:rPr>
            </w:pPr>
            <w:r w:rsidRPr="00E24AB4">
              <w:t>Intermodulation characteristics</w:t>
            </w:r>
            <w:r w:rsidRPr="00E24AB4">
              <w:rPr>
                <w:rFonts w:hint="eastAsia"/>
                <w:lang w:eastAsia="zh-CN"/>
              </w:rPr>
              <w:t xml:space="preserve"> for V2X</w:t>
            </w:r>
            <w:r>
              <w:rPr>
                <w:lang w:eastAsia="zh-CN"/>
              </w:rPr>
              <w:t xml:space="preserve"> operation in FR1</w:t>
            </w:r>
          </w:p>
        </w:tc>
      </w:tr>
    </w:tbl>
    <w:p w14:paraId="7FABE947" w14:textId="5B02B00F" w:rsidR="000C2A54" w:rsidRDefault="000C2A54" w:rsidP="003E565A">
      <w:pPr>
        <w:rPr>
          <w:noProof/>
        </w:rPr>
      </w:pPr>
    </w:p>
    <w:p w14:paraId="4A03D6A8" w14:textId="77777777" w:rsidR="00296F1A" w:rsidRDefault="00296F1A" w:rsidP="00296F1A">
      <w:pPr>
        <w:pStyle w:val="Heading2"/>
        <w:rPr>
          <w:lang w:eastAsia="zh-TW"/>
        </w:rPr>
      </w:pPr>
      <w:bookmarkStart w:id="1711" w:name="_Toc98752329"/>
      <w:bookmarkStart w:id="1712" w:name="_Toc106132137"/>
      <w:bookmarkStart w:id="1713" w:name="_Toc115198905"/>
      <w:bookmarkStart w:id="1714" w:name="_Toc121932170"/>
      <w:r>
        <w:t>B.</w:t>
      </w:r>
      <w:r>
        <w:rPr>
          <w:lang w:val="en-US"/>
        </w:rPr>
        <w:t>4</w:t>
      </w:r>
      <w:r>
        <w:t>.</w:t>
      </w:r>
      <w:r>
        <w:rPr>
          <w:lang w:eastAsia="zh-TW"/>
        </w:rPr>
        <w:t>13</w:t>
      </w:r>
      <w:r>
        <w:tab/>
        <w:t xml:space="preserve">Common </w:t>
      </w:r>
      <w:r>
        <w:rPr>
          <w:lang w:val="en-US"/>
        </w:rPr>
        <w:t>UE RF</w:t>
      </w:r>
      <w:r>
        <w:t xml:space="preserve"> requirements for </w:t>
      </w:r>
      <w:bookmarkEnd w:id="1711"/>
      <w:r>
        <w:rPr>
          <w:rFonts w:hint="eastAsia"/>
          <w:lang w:eastAsia="zh-CN"/>
        </w:rPr>
        <w:t>UL</w:t>
      </w:r>
      <w:r>
        <w:rPr>
          <w:lang w:eastAsia="zh-TW"/>
        </w:rPr>
        <w:t xml:space="preserve"> MIMO bands in FR1</w:t>
      </w:r>
      <w:bookmarkEnd w:id="1712"/>
      <w:bookmarkEnd w:id="1713"/>
      <w:bookmarkEnd w:id="1714"/>
    </w:p>
    <w:p w14:paraId="104EC878" w14:textId="77777777" w:rsidR="00296F1A" w:rsidRDefault="00296F1A" w:rsidP="00296F1A">
      <w:r>
        <w:t>The requirements and test cases listed in Table B.4.</w:t>
      </w:r>
      <w:r>
        <w:rPr>
          <w:lang w:eastAsia="zh-TW"/>
        </w:rPr>
        <w:t>13</w:t>
      </w:r>
      <w:r>
        <w:t xml:space="preserve">-1 and Table </w:t>
      </w:r>
      <w:r>
        <w:rPr>
          <w:lang w:eastAsia="ja-JP"/>
        </w:rPr>
        <w:t xml:space="preserve">B.4.13-2 </w:t>
      </w:r>
      <w:r>
        <w:t>are specified in</w:t>
      </w:r>
      <w:r>
        <w:rPr>
          <w:rFonts w:hint="eastAsia"/>
          <w:lang w:eastAsia="zh-TW"/>
        </w:rPr>
        <w:t xml:space="preserve"> </w:t>
      </w:r>
      <w:r>
        <w:t>REL-</w:t>
      </w:r>
      <w:r>
        <w:rPr>
          <w:rFonts w:eastAsia="PMingLiU"/>
          <w:lang w:eastAsia="zh-TW"/>
        </w:rPr>
        <w:t>17</w:t>
      </w:r>
      <w:r>
        <w:t xml:space="preserve"> version of TS 38.101-</w:t>
      </w:r>
      <w:r>
        <w:rPr>
          <w:rFonts w:hint="eastAsia"/>
          <w:lang w:eastAsia="zh-TW"/>
        </w:rPr>
        <w:t>1</w:t>
      </w:r>
      <w:r>
        <w:t xml:space="preserve"> [</w:t>
      </w:r>
      <w:r>
        <w:rPr>
          <w:rFonts w:hint="eastAsia"/>
          <w:lang w:eastAsia="zh-TW"/>
        </w:rPr>
        <w:t>2</w:t>
      </w:r>
      <w:r>
        <w:t>].</w:t>
      </w:r>
    </w:p>
    <w:p w14:paraId="396D6A7A" w14:textId="77777777" w:rsidR="00296F1A" w:rsidRPr="00DB1C88" w:rsidRDefault="00296F1A" w:rsidP="00296F1A">
      <w:pPr>
        <w:pStyle w:val="TH"/>
        <w:rPr>
          <w:lang w:eastAsia="zh-TW"/>
        </w:rPr>
      </w:pPr>
      <w:r>
        <w:t xml:space="preserve">Table </w:t>
      </w:r>
      <w:r>
        <w:rPr>
          <w:lang w:eastAsia="ja-JP"/>
        </w:rPr>
        <w:t>B.4.13-1</w:t>
      </w:r>
      <w:r>
        <w:t xml:space="preserve">: Common UE RF requirements for UL MIMO </w:t>
      </w:r>
      <w:r w:rsidRPr="00E070C4">
        <w:rPr>
          <w:rFonts w:eastAsia="MS Mincho"/>
        </w:rPr>
        <w:t>band</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296F1A" w14:paraId="53612378"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hideMark/>
          </w:tcPr>
          <w:p w14:paraId="359A9DB7" w14:textId="77777777" w:rsidR="00296F1A" w:rsidRPr="001A3C08" w:rsidRDefault="00296F1A" w:rsidP="003B3083">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07A155B1" w14:textId="77777777" w:rsidR="00296F1A" w:rsidRDefault="00296F1A" w:rsidP="003B3083">
            <w:pPr>
              <w:pStyle w:val="TAH"/>
              <w:rPr>
                <w:rFonts w:cs="Arial"/>
                <w:lang w:val="en-US"/>
              </w:rPr>
            </w:pPr>
            <w:r>
              <w:rPr>
                <w:rFonts w:cs="Arial"/>
                <w:lang w:val="en-US"/>
              </w:rPr>
              <w:t>Description</w:t>
            </w:r>
          </w:p>
        </w:tc>
      </w:tr>
      <w:tr w:rsidR="00296F1A" w14:paraId="38979102"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509A86F6" w14:textId="77777777" w:rsidR="00296F1A" w:rsidRDefault="00296F1A" w:rsidP="003B3083">
            <w:pPr>
              <w:pStyle w:val="TAL"/>
              <w:rPr>
                <w:rFonts w:cs="Arial"/>
                <w:lang w:val="en-US"/>
              </w:rPr>
            </w:pPr>
            <w:r>
              <w:rPr>
                <w:rFonts w:cs="Arial"/>
                <w:lang w:val="en-US"/>
              </w:rPr>
              <w:t>6.2D</w:t>
            </w:r>
          </w:p>
        </w:tc>
        <w:tc>
          <w:tcPr>
            <w:tcW w:w="6511" w:type="dxa"/>
            <w:tcBorders>
              <w:top w:val="single" w:sz="4" w:space="0" w:color="auto"/>
              <w:left w:val="single" w:sz="4" w:space="0" w:color="auto"/>
              <w:bottom w:val="single" w:sz="4" w:space="0" w:color="auto"/>
              <w:right w:val="single" w:sz="4" w:space="0" w:color="auto"/>
            </w:tcBorders>
          </w:tcPr>
          <w:p w14:paraId="53387970" w14:textId="77777777" w:rsidR="00296F1A" w:rsidRDefault="00296F1A" w:rsidP="003B3083">
            <w:pPr>
              <w:pStyle w:val="TAL"/>
              <w:rPr>
                <w:rFonts w:cs="Arial"/>
                <w:lang w:val="en-US"/>
              </w:rPr>
            </w:pPr>
            <w:r w:rsidRPr="001C0CC4">
              <w:t xml:space="preserve">Transmitter power for </w:t>
            </w:r>
            <w:r w:rsidRPr="001C0CC4">
              <w:rPr>
                <w:rFonts w:hint="eastAsia"/>
              </w:rPr>
              <w:t>UL MIMO</w:t>
            </w:r>
          </w:p>
        </w:tc>
      </w:tr>
      <w:tr w:rsidR="00296F1A" w14:paraId="78DA6798"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9A2D2F8" w14:textId="77777777" w:rsidR="00296F1A" w:rsidRDefault="00296F1A" w:rsidP="003B3083">
            <w:pPr>
              <w:pStyle w:val="TAL"/>
              <w:rPr>
                <w:rFonts w:cs="Arial"/>
                <w:lang w:val="en-US"/>
              </w:rPr>
            </w:pPr>
            <w:r>
              <w:rPr>
                <w:rFonts w:cs="Arial"/>
                <w:lang w:val="en-US"/>
              </w:rPr>
              <w:t>6.3D</w:t>
            </w:r>
          </w:p>
        </w:tc>
        <w:tc>
          <w:tcPr>
            <w:tcW w:w="6511" w:type="dxa"/>
            <w:tcBorders>
              <w:top w:val="single" w:sz="4" w:space="0" w:color="auto"/>
              <w:left w:val="single" w:sz="4" w:space="0" w:color="auto"/>
              <w:bottom w:val="single" w:sz="4" w:space="0" w:color="auto"/>
              <w:right w:val="single" w:sz="4" w:space="0" w:color="auto"/>
            </w:tcBorders>
          </w:tcPr>
          <w:p w14:paraId="66843461" w14:textId="77777777" w:rsidR="00296F1A" w:rsidRDefault="00296F1A" w:rsidP="003B3083">
            <w:pPr>
              <w:pStyle w:val="TAL"/>
              <w:rPr>
                <w:rFonts w:cs="Arial"/>
                <w:lang w:val="en-US"/>
              </w:rPr>
            </w:pPr>
            <w:r w:rsidRPr="001C0CC4">
              <w:t>Output power dynamics for UL MIMO</w:t>
            </w:r>
          </w:p>
        </w:tc>
      </w:tr>
      <w:tr w:rsidR="00296F1A" w14:paraId="56D43711"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6DC523CF" w14:textId="77777777" w:rsidR="00296F1A" w:rsidRDefault="00296F1A" w:rsidP="003B3083">
            <w:pPr>
              <w:pStyle w:val="TAL"/>
              <w:rPr>
                <w:rFonts w:cs="Arial"/>
                <w:lang w:val="en-US"/>
              </w:rPr>
            </w:pPr>
            <w:r w:rsidRPr="009E6C68">
              <w:rPr>
                <w:rFonts w:cs="Arial"/>
                <w:lang w:val="en-US"/>
              </w:rPr>
              <w:t>6.</w:t>
            </w:r>
            <w:r>
              <w:rPr>
                <w:rFonts w:cs="Arial"/>
                <w:lang w:val="en-US"/>
              </w:rPr>
              <w:t>4</w:t>
            </w:r>
            <w:r w:rsidRPr="009E6C68">
              <w:rPr>
                <w:rFonts w:cs="Arial"/>
                <w:lang w:val="en-US"/>
              </w:rPr>
              <w:t>D</w:t>
            </w:r>
          </w:p>
        </w:tc>
        <w:tc>
          <w:tcPr>
            <w:tcW w:w="6511" w:type="dxa"/>
            <w:tcBorders>
              <w:top w:val="single" w:sz="4" w:space="0" w:color="auto"/>
              <w:left w:val="single" w:sz="4" w:space="0" w:color="auto"/>
              <w:bottom w:val="single" w:sz="4" w:space="0" w:color="auto"/>
              <w:right w:val="single" w:sz="4" w:space="0" w:color="auto"/>
            </w:tcBorders>
          </w:tcPr>
          <w:p w14:paraId="3EFBA420" w14:textId="77777777" w:rsidR="00296F1A" w:rsidRPr="00253386" w:rsidRDefault="00296F1A" w:rsidP="003B3083">
            <w:pPr>
              <w:pStyle w:val="TAL"/>
              <w:rPr>
                <w:rFonts w:cs="Arial"/>
              </w:rPr>
            </w:pPr>
            <w:r w:rsidRPr="001C0CC4">
              <w:t>Transmit signal quality for UL MIMO</w:t>
            </w:r>
          </w:p>
        </w:tc>
      </w:tr>
      <w:tr w:rsidR="00296F1A" w14:paraId="5CC24C6F"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651600B" w14:textId="77777777" w:rsidR="00296F1A" w:rsidRDefault="00296F1A" w:rsidP="003B3083">
            <w:pPr>
              <w:pStyle w:val="TAL"/>
              <w:rPr>
                <w:rFonts w:cs="Arial"/>
                <w:lang w:val="en-US"/>
              </w:rPr>
            </w:pPr>
            <w:r w:rsidRPr="009E6C68">
              <w:rPr>
                <w:rFonts w:cs="Arial"/>
                <w:lang w:val="en-US"/>
              </w:rPr>
              <w:t>6.</w:t>
            </w:r>
            <w:r>
              <w:rPr>
                <w:rFonts w:cs="Arial"/>
                <w:lang w:val="en-US"/>
              </w:rPr>
              <w:t>5</w:t>
            </w:r>
            <w:r w:rsidRPr="009E6C68">
              <w:rPr>
                <w:rFonts w:cs="Arial"/>
                <w:lang w:val="en-US"/>
              </w:rPr>
              <w:t>D</w:t>
            </w:r>
          </w:p>
        </w:tc>
        <w:tc>
          <w:tcPr>
            <w:tcW w:w="6511" w:type="dxa"/>
            <w:tcBorders>
              <w:top w:val="single" w:sz="4" w:space="0" w:color="auto"/>
              <w:left w:val="single" w:sz="4" w:space="0" w:color="auto"/>
              <w:bottom w:val="single" w:sz="4" w:space="0" w:color="auto"/>
              <w:right w:val="single" w:sz="4" w:space="0" w:color="auto"/>
            </w:tcBorders>
          </w:tcPr>
          <w:p w14:paraId="1ADE49CF" w14:textId="77777777" w:rsidR="00296F1A" w:rsidRDefault="00296F1A" w:rsidP="003B3083">
            <w:pPr>
              <w:pStyle w:val="TAL"/>
              <w:rPr>
                <w:rFonts w:cs="Arial"/>
                <w:lang w:val="en-US"/>
              </w:rPr>
            </w:pPr>
            <w:r w:rsidRPr="001C0CC4">
              <w:t>Output RF spectrum emissions for UL MIMO</w:t>
            </w:r>
          </w:p>
        </w:tc>
      </w:tr>
      <w:tr w:rsidR="00296F1A" w14:paraId="61784FEC"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4FB2E0B" w14:textId="77777777" w:rsidR="00296F1A" w:rsidRDefault="00296F1A" w:rsidP="003B3083">
            <w:pPr>
              <w:pStyle w:val="TAL"/>
              <w:rPr>
                <w:rFonts w:cs="Arial"/>
                <w:lang w:val="en-US" w:eastAsia="zh-TW"/>
              </w:rPr>
            </w:pPr>
            <w:r>
              <w:rPr>
                <w:rFonts w:cs="Arial"/>
                <w:lang w:val="en-US" w:eastAsia="zh-TW"/>
              </w:rPr>
              <w:t>7.3D</w:t>
            </w:r>
          </w:p>
        </w:tc>
        <w:tc>
          <w:tcPr>
            <w:tcW w:w="6511" w:type="dxa"/>
            <w:tcBorders>
              <w:top w:val="single" w:sz="4" w:space="0" w:color="auto"/>
              <w:left w:val="single" w:sz="4" w:space="0" w:color="auto"/>
              <w:bottom w:val="single" w:sz="4" w:space="0" w:color="auto"/>
              <w:right w:val="single" w:sz="4" w:space="0" w:color="auto"/>
            </w:tcBorders>
          </w:tcPr>
          <w:p w14:paraId="53222F2A" w14:textId="77777777" w:rsidR="00296F1A" w:rsidRDefault="00296F1A" w:rsidP="003B3083">
            <w:pPr>
              <w:pStyle w:val="TAL"/>
              <w:rPr>
                <w:rFonts w:cs="Arial"/>
                <w:lang w:val="en-US"/>
              </w:rPr>
            </w:pPr>
            <w:r w:rsidRPr="001C0CC4">
              <w:rPr>
                <w:lang w:eastAsia="zh-CN"/>
              </w:rPr>
              <w:t>Reference sensitivity for UL MIMO</w:t>
            </w:r>
          </w:p>
        </w:tc>
      </w:tr>
      <w:tr w:rsidR="00296F1A" w14:paraId="2AC07C92"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5F9EFFA0" w14:textId="77777777" w:rsidR="00296F1A" w:rsidRDefault="00296F1A" w:rsidP="003B3083">
            <w:pPr>
              <w:pStyle w:val="TAL"/>
              <w:rPr>
                <w:rFonts w:cs="Arial"/>
                <w:lang w:val="en-US" w:eastAsia="zh-TW"/>
              </w:rPr>
            </w:pPr>
            <w:r>
              <w:rPr>
                <w:rFonts w:cs="Arial"/>
                <w:lang w:val="en-US" w:eastAsia="zh-TW"/>
              </w:rPr>
              <w:t>7.4D</w:t>
            </w:r>
          </w:p>
        </w:tc>
        <w:tc>
          <w:tcPr>
            <w:tcW w:w="6511" w:type="dxa"/>
            <w:tcBorders>
              <w:top w:val="single" w:sz="4" w:space="0" w:color="auto"/>
              <w:left w:val="single" w:sz="4" w:space="0" w:color="auto"/>
              <w:bottom w:val="single" w:sz="4" w:space="0" w:color="auto"/>
              <w:right w:val="single" w:sz="4" w:space="0" w:color="auto"/>
            </w:tcBorders>
          </w:tcPr>
          <w:p w14:paraId="71C196BB" w14:textId="77777777" w:rsidR="00296F1A" w:rsidRDefault="00296F1A" w:rsidP="003B3083">
            <w:pPr>
              <w:pStyle w:val="TAL"/>
              <w:rPr>
                <w:rFonts w:cs="Arial"/>
                <w:lang w:val="en-US"/>
              </w:rPr>
            </w:pPr>
            <w:r w:rsidRPr="001C0CC4">
              <w:t>Maximum input level for UL MIMO</w:t>
            </w:r>
          </w:p>
        </w:tc>
      </w:tr>
      <w:tr w:rsidR="00296F1A" w14:paraId="2F755796"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3577B199" w14:textId="77777777" w:rsidR="00296F1A" w:rsidRDefault="00296F1A" w:rsidP="003B3083">
            <w:pPr>
              <w:pStyle w:val="TAL"/>
              <w:rPr>
                <w:rFonts w:cs="Arial"/>
                <w:lang w:val="en-US"/>
              </w:rPr>
            </w:pPr>
            <w:r>
              <w:rPr>
                <w:rFonts w:cs="Arial"/>
                <w:lang w:val="en-US"/>
              </w:rPr>
              <w:t>7.5D</w:t>
            </w:r>
          </w:p>
        </w:tc>
        <w:tc>
          <w:tcPr>
            <w:tcW w:w="6511" w:type="dxa"/>
            <w:tcBorders>
              <w:top w:val="single" w:sz="4" w:space="0" w:color="auto"/>
              <w:left w:val="single" w:sz="4" w:space="0" w:color="auto"/>
              <w:bottom w:val="single" w:sz="4" w:space="0" w:color="auto"/>
              <w:right w:val="single" w:sz="4" w:space="0" w:color="auto"/>
            </w:tcBorders>
          </w:tcPr>
          <w:p w14:paraId="4BE51C23" w14:textId="77777777" w:rsidR="00296F1A" w:rsidRDefault="00296F1A" w:rsidP="003B3083">
            <w:pPr>
              <w:pStyle w:val="TAL"/>
              <w:rPr>
                <w:rFonts w:cs="Arial"/>
                <w:lang w:val="en-US"/>
              </w:rPr>
            </w:pPr>
            <w:r w:rsidRPr="001C0CC4">
              <w:t>Adjacent channel selectivity for UL MIMO</w:t>
            </w:r>
          </w:p>
        </w:tc>
      </w:tr>
      <w:tr w:rsidR="00296F1A" w14:paraId="4FC815E0"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43ADEC69" w14:textId="77777777" w:rsidR="00296F1A" w:rsidRDefault="00296F1A" w:rsidP="003B3083">
            <w:pPr>
              <w:pStyle w:val="TAL"/>
              <w:rPr>
                <w:rFonts w:cs="Arial"/>
                <w:lang w:val="en-US"/>
              </w:rPr>
            </w:pPr>
            <w:r>
              <w:rPr>
                <w:rFonts w:cs="Arial"/>
                <w:lang w:val="en-US"/>
              </w:rPr>
              <w:t>7.6D</w:t>
            </w:r>
          </w:p>
        </w:tc>
        <w:tc>
          <w:tcPr>
            <w:tcW w:w="6511" w:type="dxa"/>
            <w:tcBorders>
              <w:top w:val="single" w:sz="4" w:space="0" w:color="auto"/>
              <w:left w:val="single" w:sz="4" w:space="0" w:color="auto"/>
              <w:bottom w:val="single" w:sz="4" w:space="0" w:color="auto"/>
              <w:right w:val="single" w:sz="4" w:space="0" w:color="auto"/>
            </w:tcBorders>
          </w:tcPr>
          <w:p w14:paraId="02534699" w14:textId="77777777" w:rsidR="00296F1A" w:rsidRDefault="00296F1A" w:rsidP="003B3083">
            <w:pPr>
              <w:pStyle w:val="TAL"/>
              <w:rPr>
                <w:rFonts w:cs="Arial"/>
                <w:lang w:val="en-US"/>
              </w:rPr>
            </w:pPr>
            <w:r w:rsidRPr="001C0CC4">
              <w:t>Blocking characteristics for UL MIMO</w:t>
            </w:r>
          </w:p>
        </w:tc>
      </w:tr>
      <w:tr w:rsidR="00296F1A" w14:paraId="7DC939A3"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49FC185B" w14:textId="77777777" w:rsidR="00296F1A" w:rsidRDefault="00296F1A" w:rsidP="003B3083">
            <w:pPr>
              <w:pStyle w:val="TAL"/>
              <w:rPr>
                <w:rFonts w:cs="Arial"/>
                <w:lang w:val="en-US"/>
              </w:rPr>
            </w:pPr>
            <w:r>
              <w:rPr>
                <w:rFonts w:cs="Arial"/>
                <w:lang w:val="en-US"/>
              </w:rPr>
              <w:t>7.7D</w:t>
            </w:r>
          </w:p>
        </w:tc>
        <w:tc>
          <w:tcPr>
            <w:tcW w:w="6511" w:type="dxa"/>
            <w:tcBorders>
              <w:top w:val="single" w:sz="4" w:space="0" w:color="auto"/>
              <w:left w:val="single" w:sz="4" w:space="0" w:color="auto"/>
              <w:bottom w:val="single" w:sz="4" w:space="0" w:color="auto"/>
              <w:right w:val="single" w:sz="4" w:space="0" w:color="auto"/>
            </w:tcBorders>
          </w:tcPr>
          <w:p w14:paraId="673F2DB4" w14:textId="77777777" w:rsidR="00296F1A" w:rsidRDefault="00296F1A" w:rsidP="003B3083">
            <w:pPr>
              <w:pStyle w:val="TAL"/>
              <w:rPr>
                <w:rFonts w:cs="Arial"/>
                <w:lang w:val="en-US"/>
              </w:rPr>
            </w:pPr>
            <w:r w:rsidRPr="001C0CC4">
              <w:t>Spurious response for UL MIMO</w:t>
            </w:r>
          </w:p>
        </w:tc>
      </w:tr>
      <w:tr w:rsidR="00296F1A" w14:paraId="7CA924EA"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BB52DF5" w14:textId="77777777" w:rsidR="00296F1A" w:rsidRDefault="00296F1A" w:rsidP="003B3083">
            <w:pPr>
              <w:pStyle w:val="TAL"/>
              <w:rPr>
                <w:rFonts w:cs="Arial"/>
                <w:lang w:val="en-US"/>
              </w:rPr>
            </w:pPr>
            <w:r>
              <w:rPr>
                <w:rFonts w:cs="Arial"/>
                <w:lang w:val="en-US"/>
              </w:rPr>
              <w:t>7.8D</w:t>
            </w:r>
          </w:p>
        </w:tc>
        <w:tc>
          <w:tcPr>
            <w:tcW w:w="6511" w:type="dxa"/>
            <w:tcBorders>
              <w:top w:val="single" w:sz="4" w:space="0" w:color="auto"/>
              <w:left w:val="single" w:sz="4" w:space="0" w:color="auto"/>
              <w:bottom w:val="single" w:sz="4" w:space="0" w:color="auto"/>
              <w:right w:val="single" w:sz="4" w:space="0" w:color="auto"/>
            </w:tcBorders>
          </w:tcPr>
          <w:p w14:paraId="60B0E0B3" w14:textId="77777777" w:rsidR="00296F1A" w:rsidRDefault="00296F1A" w:rsidP="003B3083">
            <w:pPr>
              <w:pStyle w:val="TAL"/>
              <w:rPr>
                <w:rFonts w:cs="Arial"/>
                <w:lang w:val="en-US"/>
              </w:rPr>
            </w:pPr>
            <w:r w:rsidRPr="001C0CC4">
              <w:t>Intermodulation characteristics for UL MIMO</w:t>
            </w:r>
          </w:p>
        </w:tc>
      </w:tr>
    </w:tbl>
    <w:p w14:paraId="7FFA28CE" w14:textId="77777777" w:rsidR="00296F1A" w:rsidRDefault="00296F1A" w:rsidP="00296F1A">
      <w:pPr>
        <w:rPr>
          <w:lang w:val="en-US" w:eastAsia="zh-TW"/>
        </w:rPr>
      </w:pPr>
    </w:p>
    <w:p w14:paraId="3AFC5428" w14:textId="77777777" w:rsidR="00296F1A" w:rsidRPr="00DB1C88" w:rsidRDefault="00296F1A" w:rsidP="00296F1A">
      <w:pPr>
        <w:pStyle w:val="TH"/>
        <w:rPr>
          <w:lang w:eastAsia="zh-TW"/>
        </w:rPr>
      </w:pPr>
      <w:r>
        <w:t xml:space="preserve">Table </w:t>
      </w:r>
      <w:r>
        <w:rPr>
          <w:lang w:eastAsia="ja-JP"/>
        </w:rPr>
        <w:t>B.4.13-2</w:t>
      </w:r>
      <w:r>
        <w:t>: Common UL MIMO requirements for shared spectrum channel access</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296F1A" w14:paraId="420085BD"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hideMark/>
          </w:tcPr>
          <w:p w14:paraId="7D355CF7" w14:textId="77777777" w:rsidR="00296F1A" w:rsidRPr="001A3C08" w:rsidRDefault="00296F1A" w:rsidP="003B3083">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033C7927" w14:textId="77777777" w:rsidR="00296F1A" w:rsidRDefault="00296F1A" w:rsidP="003B3083">
            <w:pPr>
              <w:pStyle w:val="TAH"/>
              <w:rPr>
                <w:rFonts w:cs="Arial"/>
                <w:lang w:val="en-US"/>
              </w:rPr>
            </w:pPr>
            <w:r>
              <w:rPr>
                <w:rFonts w:cs="Arial"/>
                <w:lang w:val="en-US"/>
              </w:rPr>
              <w:t>Description</w:t>
            </w:r>
          </w:p>
        </w:tc>
      </w:tr>
      <w:tr w:rsidR="00296F1A" w14:paraId="2C676CE9"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91782D3" w14:textId="77777777" w:rsidR="00296F1A" w:rsidRDefault="00296F1A" w:rsidP="003B3083">
            <w:pPr>
              <w:pStyle w:val="TAL"/>
              <w:rPr>
                <w:rFonts w:cs="Arial"/>
                <w:lang w:val="en-US"/>
              </w:rPr>
            </w:pPr>
            <w:r w:rsidRPr="003F6149">
              <w:t>6.2F.1D</w:t>
            </w:r>
          </w:p>
        </w:tc>
        <w:tc>
          <w:tcPr>
            <w:tcW w:w="6511" w:type="dxa"/>
            <w:tcBorders>
              <w:top w:val="single" w:sz="4" w:space="0" w:color="auto"/>
              <w:left w:val="single" w:sz="4" w:space="0" w:color="auto"/>
              <w:bottom w:val="single" w:sz="4" w:space="0" w:color="auto"/>
              <w:right w:val="single" w:sz="4" w:space="0" w:color="auto"/>
            </w:tcBorders>
          </w:tcPr>
          <w:p w14:paraId="060296FF" w14:textId="77777777" w:rsidR="00296F1A" w:rsidRDefault="00296F1A" w:rsidP="003B3083">
            <w:pPr>
              <w:pStyle w:val="TAL"/>
              <w:rPr>
                <w:rFonts w:cs="Arial"/>
                <w:lang w:val="en-US"/>
              </w:rPr>
            </w:pPr>
            <w:r w:rsidRPr="006649F0">
              <w:t xml:space="preserve">UE maximum output power for UL MIMO                      </w:t>
            </w:r>
          </w:p>
        </w:tc>
      </w:tr>
      <w:tr w:rsidR="00296F1A" w14:paraId="7C83F924"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16C9E9EF" w14:textId="77777777" w:rsidR="00296F1A" w:rsidRDefault="00296F1A" w:rsidP="003B3083">
            <w:pPr>
              <w:pStyle w:val="TAL"/>
              <w:rPr>
                <w:rFonts w:cs="Arial"/>
                <w:lang w:val="en-US"/>
              </w:rPr>
            </w:pPr>
            <w:r w:rsidRPr="003F6149">
              <w:t>6.2F.2D</w:t>
            </w:r>
          </w:p>
        </w:tc>
        <w:tc>
          <w:tcPr>
            <w:tcW w:w="6511" w:type="dxa"/>
            <w:tcBorders>
              <w:top w:val="single" w:sz="4" w:space="0" w:color="auto"/>
              <w:left w:val="single" w:sz="4" w:space="0" w:color="auto"/>
              <w:bottom w:val="single" w:sz="4" w:space="0" w:color="auto"/>
              <w:right w:val="single" w:sz="4" w:space="0" w:color="auto"/>
            </w:tcBorders>
          </w:tcPr>
          <w:p w14:paraId="5B202DA5" w14:textId="77777777" w:rsidR="00296F1A" w:rsidRDefault="00296F1A" w:rsidP="003B3083">
            <w:pPr>
              <w:pStyle w:val="TAL"/>
              <w:rPr>
                <w:rFonts w:cs="Arial"/>
                <w:lang w:val="en-US"/>
              </w:rPr>
            </w:pPr>
            <w:r w:rsidRPr="006649F0">
              <w:t xml:space="preserve">UE maximum output power reduction for UL MIMO            </w:t>
            </w:r>
          </w:p>
        </w:tc>
      </w:tr>
      <w:tr w:rsidR="00296F1A" w14:paraId="7EC7ACE8"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6DF9D0FD" w14:textId="77777777" w:rsidR="00296F1A" w:rsidRDefault="00296F1A" w:rsidP="003B3083">
            <w:pPr>
              <w:pStyle w:val="TAL"/>
              <w:tabs>
                <w:tab w:val="left" w:pos="2110"/>
                <w:tab w:val="right" w:pos="3133"/>
              </w:tabs>
              <w:rPr>
                <w:rFonts w:cs="Arial"/>
                <w:lang w:val="en-US"/>
              </w:rPr>
            </w:pPr>
            <w:r w:rsidRPr="003F6149">
              <w:t>6.2F.3D</w:t>
            </w:r>
          </w:p>
        </w:tc>
        <w:tc>
          <w:tcPr>
            <w:tcW w:w="6511" w:type="dxa"/>
            <w:tcBorders>
              <w:top w:val="single" w:sz="4" w:space="0" w:color="auto"/>
              <w:left w:val="single" w:sz="4" w:space="0" w:color="auto"/>
              <w:bottom w:val="single" w:sz="4" w:space="0" w:color="auto"/>
              <w:right w:val="single" w:sz="4" w:space="0" w:color="auto"/>
            </w:tcBorders>
          </w:tcPr>
          <w:p w14:paraId="23D35DF1" w14:textId="77777777" w:rsidR="00296F1A" w:rsidRPr="00253386" w:rsidRDefault="00296F1A" w:rsidP="003B3083">
            <w:pPr>
              <w:pStyle w:val="TAL"/>
              <w:rPr>
                <w:rFonts w:cs="Arial"/>
              </w:rPr>
            </w:pPr>
            <w:r w:rsidRPr="006649F0">
              <w:t xml:space="preserve">UE additional maximum output power reduction for UL MIMO </w:t>
            </w:r>
          </w:p>
        </w:tc>
      </w:tr>
      <w:tr w:rsidR="00296F1A" w14:paraId="47526893"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4D412FA0" w14:textId="77777777" w:rsidR="00296F1A" w:rsidRDefault="00296F1A" w:rsidP="003B3083">
            <w:pPr>
              <w:pStyle w:val="TAL"/>
              <w:rPr>
                <w:rFonts w:cs="Arial"/>
                <w:lang w:val="en-US"/>
              </w:rPr>
            </w:pPr>
            <w:r w:rsidRPr="003F6149">
              <w:t>6.2F.4D</w:t>
            </w:r>
          </w:p>
        </w:tc>
        <w:tc>
          <w:tcPr>
            <w:tcW w:w="6511" w:type="dxa"/>
            <w:tcBorders>
              <w:top w:val="single" w:sz="4" w:space="0" w:color="auto"/>
              <w:left w:val="single" w:sz="4" w:space="0" w:color="auto"/>
              <w:bottom w:val="single" w:sz="4" w:space="0" w:color="auto"/>
              <w:right w:val="single" w:sz="4" w:space="0" w:color="auto"/>
            </w:tcBorders>
          </w:tcPr>
          <w:p w14:paraId="58CCE3F7" w14:textId="77777777" w:rsidR="00296F1A" w:rsidRDefault="00296F1A" w:rsidP="003B3083">
            <w:pPr>
              <w:pStyle w:val="TAL"/>
              <w:rPr>
                <w:rFonts w:cs="Arial"/>
                <w:lang w:val="en-US"/>
              </w:rPr>
            </w:pPr>
            <w:r w:rsidRPr="006649F0">
              <w:t xml:space="preserve">Configured transmitted power UL MIMO                     </w:t>
            </w:r>
          </w:p>
        </w:tc>
      </w:tr>
    </w:tbl>
    <w:p w14:paraId="1129126F" w14:textId="77777777" w:rsidR="00296F1A" w:rsidRDefault="00296F1A" w:rsidP="003E565A">
      <w:pPr>
        <w:rPr>
          <w:noProof/>
        </w:rPr>
      </w:pPr>
    </w:p>
    <w:p w14:paraId="31D34969" w14:textId="77777777" w:rsidR="00371B09" w:rsidRDefault="00B06ECE" w:rsidP="00B40209">
      <w:pPr>
        <w:pStyle w:val="Heading8"/>
      </w:pPr>
      <w:r w:rsidRPr="00535751">
        <w:br w:type="page"/>
      </w:r>
      <w:bookmarkStart w:id="1715" w:name="_Toc60857203"/>
      <w:bookmarkStart w:id="1716" w:name="_Toc60857274"/>
      <w:bookmarkStart w:id="1717" w:name="_Toc61185273"/>
      <w:bookmarkStart w:id="1718" w:name="_Toc61185353"/>
      <w:bookmarkStart w:id="1719" w:name="_Toc61185401"/>
      <w:bookmarkStart w:id="1720" w:name="_Toc66390507"/>
      <w:bookmarkStart w:id="1721" w:name="_Toc66390609"/>
      <w:bookmarkStart w:id="1722" w:name="_Toc68702019"/>
      <w:bookmarkStart w:id="1723" w:name="_Toc68702505"/>
      <w:bookmarkStart w:id="1724" w:name="_Toc68702623"/>
      <w:bookmarkStart w:id="1725" w:name="_Toc68702728"/>
      <w:bookmarkStart w:id="1726" w:name="_Toc68702807"/>
      <w:bookmarkStart w:id="1727" w:name="_Toc74643143"/>
      <w:bookmarkStart w:id="1728" w:name="_Toc76540707"/>
      <w:bookmarkStart w:id="1729" w:name="_Toc82415056"/>
      <w:bookmarkStart w:id="1730" w:name="_Toc89937961"/>
      <w:bookmarkStart w:id="1731" w:name="_Toc98752924"/>
      <w:bookmarkStart w:id="1732" w:name="_Toc106132138"/>
      <w:bookmarkStart w:id="1733" w:name="_Toc115198906"/>
      <w:bookmarkStart w:id="1734" w:name="_Toc21098373"/>
      <w:bookmarkStart w:id="1735" w:name="_Toc29470600"/>
      <w:bookmarkStart w:id="1736" w:name="_Toc37141968"/>
      <w:bookmarkStart w:id="1737" w:name="_Toc37142019"/>
      <w:bookmarkStart w:id="1738" w:name="_Toc37142071"/>
      <w:bookmarkStart w:id="1739" w:name="_Toc37269074"/>
      <w:bookmarkStart w:id="1740" w:name="_Toc37269117"/>
      <w:bookmarkStart w:id="1741" w:name="_Toc45907640"/>
      <w:bookmarkStart w:id="1742" w:name="_Toc52564822"/>
      <w:bookmarkStart w:id="1743" w:name="_Toc121932171"/>
      <w:r w:rsidRPr="00535751">
        <w:lastRenderedPageBreak/>
        <w:t>Annex C (</w:t>
      </w:r>
      <w:r w:rsidR="00371B09">
        <w:t>normative</w:t>
      </w:r>
      <w:r w:rsidRPr="00535751">
        <w:t>):</w:t>
      </w:r>
      <w:r w:rsidR="00371B09">
        <w:t xml:space="preserve"> </w:t>
      </w:r>
      <w:r w:rsidR="00371B09">
        <w:rPr>
          <w:lang w:val="en-US"/>
        </w:rPr>
        <w:t>Common Requirements for high speed train scenario</w:t>
      </w:r>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43"/>
    </w:p>
    <w:p w14:paraId="11B4166B" w14:textId="77777777" w:rsidR="00371B09" w:rsidRDefault="00371B09" w:rsidP="00371B09">
      <w:pPr>
        <w:pStyle w:val="Heading2"/>
      </w:pPr>
      <w:bookmarkStart w:id="1744" w:name="_Toc60857204"/>
      <w:bookmarkStart w:id="1745" w:name="_Toc60857275"/>
      <w:bookmarkStart w:id="1746" w:name="_Toc61185274"/>
      <w:bookmarkStart w:id="1747" w:name="_Toc61185354"/>
      <w:bookmarkStart w:id="1748" w:name="_Toc61185402"/>
      <w:bookmarkStart w:id="1749" w:name="_Toc66390508"/>
      <w:bookmarkStart w:id="1750" w:name="_Toc66390610"/>
      <w:bookmarkStart w:id="1751" w:name="_Toc68702020"/>
      <w:bookmarkStart w:id="1752" w:name="_Toc68702506"/>
      <w:bookmarkStart w:id="1753" w:name="_Toc68702624"/>
      <w:bookmarkStart w:id="1754" w:name="_Toc68702729"/>
      <w:bookmarkStart w:id="1755" w:name="_Toc68702808"/>
      <w:bookmarkStart w:id="1756" w:name="_Toc74643144"/>
      <w:bookmarkStart w:id="1757" w:name="_Toc76540708"/>
      <w:bookmarkStart w:id="1758" w:name="_Toc82415057"/>
      <w:bookmarkStart w:id="1759" w:name="_Toc89937962"/>
      <w:bookmarkStart w:id="1760" w:name="_Toc98752925"/>
      <w:bookmarkStart w:id="1761" w:name="_Toc106132139"/>
      <w:bookmarkStart w:id="1762" w:name="_Toc115198907"/>
      <w:bookmarkStart w:id="1763" w:name="_Toc121932172"/>
      <w:r>
        <w:t>C.1</w:t>
      </w:r>
      <w:r>
        <w:tab/>
        <w:t xml:space="preserve">Common RRM requirements </w:t>
      </w:r>
      <w:r w:rsidRPr="007D27F3">
        <w:t xml:space="preserve">for high speed </w:t>
      </w:r>
      <w:r>
        <w:t xml:space="preserve">train </w:t>
      </w:r>
      <w:r w:rsidRPr="007D27F3">
        <w:t>scenario</w:t>
      </w:r>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p>
    <w:p w14:paraId="44CCAF1C" w14:textId="77777777" w:rsidR="00371B09" w:rsidRDefault="00371B09" w:rsidP="00371B09">
      <w:pPr>
        <w:rPr>
          <w:lang w:eastAsia="en-GB"/>
        </w:rPr>
      </w:pPr>
      <w:r w:rsidRPr="007D27F3">
        <w:rPr>
          <w:lang w:eastAsia="en-GB"/>
        </w:rPr>
        <w:t xml:space="preserve">The requirements and test cases listed in Table </w:t>
      </w:r>
      <w:r>
        <w:rPr>
          <w:lang w:eastAsia="en-GB"/>
        </w:rPr>
        <w:t>C</w:t>
      </w:r>
      <w:r w:rsidRPr="007D27F3">
        <w:rPr>
          <w:lang w:eastAsia="en-GB"/>
        </w:rPr>
        <w:t>.1-1 are specified in TS 3</w:t>
      </w:r>
      <w:r>
        <w:rPr>
          <w:lang w:eastAsia="en-GB"/>
        </w:rPr>
        <w:t>8</w:t>
      </w:r>
      <w:r w:rsidRPr="007D27F3">
        <w:rPr>
          <w:lang w:eastAsia="en-GB"/>
        </w:rPr>
        <w:t xml:space="preserve">.133 Rel-16 </w:t>
      </w:r>
      <w:r>
        <w:rPr>
          <w:lang w:eastAsia="en-GB"/>
        </w:rPr>
        <w:t xml:space="preserve">and </w:t>
      </w:r>
      <w:r w:rsidRPr="007D27F3">
        <w:rPr>
          <w:lang w:eastAsia="en-GB"/>
        </w:rPr>
        <w:t>TS 3</w:t>
      </w:r>
      <w:r>
        <w:rPr>
          <w:lang w:eastAsia="en-GB"/>
        </w:rPr>
        <w:t>6</w:t>
      </w:r>
      <w:r w:rsidRPr="007D27F3">
        <w:rPr>
          <w:lang w:eastAsia="en-GB"/>
        </w:rPr>
        <w:t>.133 Rel-16</w:t>
      </w:r>
      <w:r>
        <w:rPr>
          <w:lang w:eastAsia="en-GB"/>
        </w:rPr>
        <w:t>.</w:t>
      </w:r>
    </w:p>
    <w:p w14:paraId="7B668D66" w14:textId="77777777" w:rsidR="00371B09" w:rsidRDefault="00371B09" w:rsidP="00371B09">
      <w:pPr>
        <w:pStyle w:val="TH"/>
        <w:rPr>
          <w:rFonts w:eastAsia="MS Mincho"/>
          <w:lang w:eastAsia="en-GB"/>
        </w:rPr>
      </w:pPr>
      <w:r>
        <w:rPr>
          <w:rFonts w:eastAsia="MS Mincho"/>
        </w:rPr>
        <w:t xml:space="preserve">Table </w:t>
      </w:r>
      <w:r>
        <w:rPr>
          <w:lang w:eastAsia="zh-CN"/>
        </w:rPr>
        <w:t>C</w:t>
      </w:r>
      <w:r>
        <w:rPr>
          <w:rFonts w:eastAsia="MS Mincho"/>
        </w:rPr>
        <w:t>.</w:t>
      </w:r>
      <w:r>
        <w:rPr>
          <w:lang w:eastAsia="zh-CN"/>
        </w:rPr>
        <w:t>1</w:t>
      </w:r>
      <w:r>
        <w:rPr>
          <w:rFonts w:eastAsia="MS Mincho"/>
        </w:rPr>
        <w:t>-1: RRM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371B09" w14:paraId="17D6EEE2"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84B8628" w14:textId="77777777" w:rsidR="00371B09" w:rsidRDefault="00371B09" w:rsidP="00450BA3">
            <w:pPr>
              <w:pStyle w:val="TAH"/>
              <w:rPr>
                <w:rFonts w:eastAsia="MS Mincho" w:cs="Arial"/>
                <w:lang w:val="en-US"/>
              </w:rPr>
            </w:pPr>
            <w:r>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746668FF" w14:textId="77777777" w:rsidR="00371B09" w:rsidRDefault="00371B09" w:rsidP="00450BA3">
            <w:pPr>
              <w:pStyle w:val="TAH"/>
              <w:rPr>
                <w:rFonts w:eastAsia="MS Mincho" w:cs="Arial"/>
                <w:lang w:val="en-US"/>
              </w:rPr>
            </w:pPr>
            <w:r>
              <w:rPr>
                <w:rFonts w:eastAsia="MS Mincho" w:cs="Arial"/>
                <w:lang w:val="en-US"/>
              </w:rPr>
              <w:t>Description</w:t>
            </w:r>
          </w:p>
        </w:tc>
      </w:tr>
      <w:tr w:rsidR="00371B09" w14:paraId="01BB466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B970B7A" w14:textId="77777777" w:rsidR="00371B09" w:rsidRDefault="00371B09" w:rsidP="00450BA3">
            <w:pPr>
              <w:pStyle w:val="TAL"/>
              <w:rPr>
                <w:rFonts w:eastAsia="MS Mincho" w:cs="Arial"/>
                <w:lang w:val="en-US"/>
              </w:rPr>
            </w:pPr>
            <w:r>
              <w:rPr>
                <w:noProof/>
                <w:lang w:eastAsia="zh-CN"/>
              </w:rPr>
              <w:t xml:space="preserve">4.2.2.2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5CA003B6" w14:textId="77777777" w:rsidR="00371B09" w:rsidRDefault="00371B09" w:rsidP="00450BA3">
            <w:pPr>
              <w:pStyle w:val="TAL"/>
              <w:rPr>
                <w:rFonts w:cs="Arial"/>
              </w:rPr>
            </w:pPr>
            <w:r>
              <w:t xml:space="preserve">Cell Re-selection requirements for </w:t>
            </w:r>
            <w:r w:rsidRPr="004E71D3">
              <w:t>intra-frequency NR cells</w:t>
            </w:r>
            <w:r>
              <w:t xml:space="preserve"> for high speed train scenario </w:t>
            </w:r>
          </w:p>
        </w:tc>
      </w:tr>
      <w:tr w:rsidR="00371B09" w14:paraId="111C5727"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8884C0A" w14:textId="77777777" w:rsidR="00371B09" w:rsidRDefault="00371B09" w:rsidP="00450BA3">
            <w:pPr>
              <w:pStyle w:val="TAL"/>
              <w:rPr>
                <w:rFonts w:eastAsia="MS Mincho" w:cs="Arial"/>
                <w:lang w:val="en-US"/>
              </w:rPr>
            </w:pPr>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6FD9C9B7" w14:textId="77777777" w:rsidR="00371B09" w:rsidRDefault="00371B09" w:rsidP="00450BA3">
            <w:pPr>
              <w:pStyle w:val="TAL"/>
              <w:rPr>
                <w:rFonts w:eastAsia="MS Mincho" w:cs="Arial"/>
                <w:lang w:val="en-US"/>
              </w:rPr>
            </w:pPr>
            <w:r>
              <w:t>NR i</w:t>
            </w:r>
            <w:r w:rsidRPr="002079E0">
              <w:t>ntra</w:t>
            </w:r>
            <w:r>
              <w:t>-</w:t>
            </w:r>
            <w:r w:rsidRPr="002079E0">
              <w:t>frequency measurements without measurement gaps</w:t>
            </w:r>
            <w:r>
              <w:t xml:space="preserve"> for high speed train scenario</w:t>
            </w:r>
          </w:p>
        </w:tc>
      </w:tr>
      <w:tr w:rsidR="00371B09" w14:paraId="30C4BC6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7482A18" w14:textId="77777777" w:rsidR="00371B09" w:rsidRDefault="00371B09" w:rsidP="00450BA3">
            <w:pPr>
              <w:pStyle w:val="TAL"/>
              <w:rPr>
                <w:rFonts w:eastAsia="MS Mincho" w:cs="Arial"/>
                <w:lang w:val="en-US"/>
              </w:rPr>
            </w:pPr>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68393A9" w14:textId="77777777" w:rsidR="00371B09" w:rsidRDefault="00371B09" w:rsidP="00450BA3">
            <w:pPr>
              <w:pStyle w:val="TAL"/>
              <w:rPr>
                <w:rFonts w:eastAsia="MS Mincho" w:cs="Arial"/>
                <w:lang w:val="en-US"/>
              </w:rPr>
            </w:pPr>
            <w:r>
              <w:t>NR i</w:t>
            </w:r>
            <w:r w:rsidRPr="002079E0">
              <w:t>ntra</w:t>
            </w:r>
            <w:r>
              <w:t>-</w:t>
            </w:r>
            <w:r w:rsidRPr="002079E0">
              <w:t>frequency measurements with measurement gaps</w:t>
            </w:r>
            <w:r>
              <w:t xml:space="preserve"> for high speed train scenario</w:t>
            </w:r>
          </w:p>
        </w:tc>
      </w:tr>
      <w:tr w:rsidR="00371B09" w14:paraId="31555759"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67C4E3B" w14:textId="77777777" w:rsidR="00371B09" w:rsidRDefault="00371B09" w:rsidP="00450BA3">
            <w:pPr>
              <w:pStyle w:val="TAL"/>
              <w:rPr>
                <w:rFonts w:eastAsia="MS Mincho" w:cs="Arial"/>
                <w:lang w:val="en-US"/>
              </w:rPr>
            </w:pPr>
            <w:r w:rsidRPr="00E24BEC">
              <w:t>4.2.2.5</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69D1D13F" w14:textId="77777777" w:rsidR="00371B09" w:rsidRPr="004E71D3" w:rsidRDefault="00371B09" w:rsidP="00450BA3">
            <w:pPr>
              <w:pStyle w:val="TAL"/>
            </w:pPr>
            <w:r>
              <w:t>Cell Re-selection</w:t>
            </w:r>
            <w:r w:rsidRPr="00E24BEC">
              <w:t xml:space="preserve"> </w:t>
            </w:r>
            <w:r>
              <w:t>m</w:t>
            </w:r>
            <w:r w:rsidRPr="00E24BEC">
              <w:t>easurements of inter-RAT E-UTRAN cells</w:t>
            </w:r>
            <w:r>
              <w:t xml:space="preserve"> for high speed train scenario</w:t>
            </w:r>
          </w:p>
        </w:tc>
      </w:tr>
      <w:tr w:rsidR="00371B09" w14:paraId="767AD7CC"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204B5AB" w14:textId="77777777" w:rsidR="00371B09" w:rsidRPr="004E71D3" w:rsidRDefault="00371B09" w:rsidP="00450BA3">
            <w:pPr>
              <w:pStyle w:val="TAL"/>
            </w:pPr>
            <w:r w:rsidRPr="004E71D3">
              <w:rPr>
                <w:rFonts w:hint="eastAsia"/>
              </w:rPr>
              <w:t>9</w:t>
            </w:r>
            <w:r w:rsidRPr="004E71D3">
              <w:t>.4.2 in TS 38.133</w:t>
            </w:r>
          </w:p>
        </w:tc>
        <w:tc>
          <w:tcPr>
            <w:tcW w:w="4675" w:type="dxa"/>
            <w:tcBorders>
              <w:top w:val="single" w:sz="4" w:space="0" w:color="auto"/>
              <w:left w:val="single" w:sz="4" w:space="0" w:color="auto"/>
              <w:bottom w:val="single" w:sz="4" w:space="0" w:color="auto"/>
              <w:right w:val="single" w:sz="4" w:space="0" w:color="auto"/>
            </w:tcBorders>
          </w:tcPr>
          <w:p w14:paraId="79BA2DC5" w14:textId="77777777" w:rsidR="00371B09" w:rsidRPr="004E71D3" w:rsidRDefault="00371B09" w:rsidP="00450BA3">
            <w:pPr>
              <w:pStyle w:val="TAL"/>
            </w:pPr>
            <w:r w:rsidRPr="00E24BEC">
              <w:t>NR − E-UTRAN FDD measurements</w:t>
            </w:r>
            <w:r>
              <w:t xml:space="preserve"> for high speed train scenario</w:t>
            </w:r>
          </w:p>
        </w:tc>
      </w:tr>
      <w:tr w:rsidR="00371B09" w14:paraId="26D30E3F"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1B5A96A" w14:textId="77777777" w:rsidR="00371B09" w:rsidRDefault="00371B09" w:rsidP="00450BA3">
            <w:pPr>
              <w:pStyle w:val="TAL"/>
              <w:rPr>
                <w:rFonts w:eastAsia="MS Mincho" w:cs="Arial"/>
                <w:lang w:val="en-US"/>
              </w:rPr>
            </w:pPr>
            <w:r>
              <w:rPr>
                <w:rFonts w:hint="eastAsia"/>
                <w:lang w:eastAsia="zh-CN"/>
              </w:rPr>
              <w:t>9</w:t>
            </w:r>
            <w:r>
              <w:rPr>
                <w:lang w:eastAsia="zh-CN"/>
              </w:rPr>
              <w:t xml:space="preserve">.4.3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1312E8A" w14:textId="77777777" w:rsidR="00371B09" w:rsidRDefault="00371B09" w:rsidP="00450BA3">
            <w:pPr>
              <w:pStyle w:val="TAL"/>
              <w:rPr>
                <w:rFonts w:eastAsia="MS Mincho" w:cs="Arial"/>
                <w:lang w:val="en-US"/>
              </w:rPr>
            </w:pPr>
            <w:r w:rsidRPr="004E71D3">
              <w:t xml:space="preserve">NR − E-UTRAN TDD measurements </w:t>
            </w:r>
            <w:r>
              <w:t>for high speed train scenario</w:t>
            </w:r>
          </w:p>
        </w:tc>
      </w:tr>
      <w:tr w:rsidR="00371B09" w14:paraId="2C0F684E"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9D63D83" w14:textId="77777777" w:rsidR="00371B09" w:rsidRDefault="00371B09" w:rsidP="00450BA3">
            <w:pPr>
              <w:pStyle w:val="TAL"/>
              <w:rPr>
                <w:lang w:eastAsia="zh-CN"/>
              </w:rPr>
            </w:pPr>
            <w:r w:rsidRPr="002079E0">
              <w:t>9.5.4</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B028E06" w14:textId="77777777" w:rsidR="00371B09" w:rsidRPr="004E71D3" w:rsidRDefault="00371B09" w:rsidP="00450BA3">
            <w:pPr>
              <w:pStyle w:val="TAL"/>
            </w:pPr>
            <w:r w:rsidRPr="002079E0">
              <w:t>L1-RSRP measurement requirements</w:t>
            </w:r>
            <w:r>
              <w:t xml:space="preserve"> for high speed train scenario</w:t>
            </w:r>
          </w:p>
        </w:tc>
      </w:tr>
      <w:tr w:rsidR="00371B09" w14:paraId="62CFAD10"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6213001" w14:textId="77777777" w:rsidR="00371B09" w:rsidRDefault="00371B09" w:rsidP="00450BA3">
            <w:pPr>
              <w:pStyle w:val="TAL"/>
              <w:rPr>
                <w:lang w:eastAsia="zh-CN"/>
              </w:rPr>
            </w:pPr>
            <w:r w:rsidRPr="004E71D3">
              <w:rPr>
                <w:lang w:eastAsia="zh-CN"/>
              </w:rPr>
              <w:t xml:space="preserve">4.2.2.5.6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23B94FF" w14:textId="77777777" w:rsidR="00371B09" w:rsidRPr="004E71D3" w:rsidRDefault="00371B09" w:rsidP="00450BA3">
            <w:pPr>
              <w:pStyle w:val="TAL"/>
            </w:pPr>
            <w:r>
              <w:t>Cell Re-selection</w:t>
            </w:r>
            <w:r w:rsidRPr="00E24BEC">
              <w:t xml:space="preserve"> </w:t>
            </w:r>
            <w:r>
              <w:t>m</w:t>
            </w:r>
            <w:r w:rsidRPr="00E24BEC">
              <w:t xml:space="preserve">easurements of inter-RAT </w:t>
            </w:r>
            <w:r>
              <w:t>NR</w:t>
            </w:r>
            <w:r w:rsidRPr="00E24BEC">
              <w:t xml:space="preserve"> cells</w:t>
            </w:r>
            <w:r>
              <w:t xml:space="preserve"> for high speed train scenario</w:t>
            </w:r>
          </w:p>
        </w:tc>
      </w:tr>
      <w:tr w:rsidR="00371B09" w14:paraId="33FCE754"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42F2204" w14:textId="77777777" w:rsidR="00371B09" w:rsidRPr="00605CCF" w:rsidRDefault="00371B09" w:rsidP="00450BA3">
            <w:pPr>
              <w:pStyle w:val="TAL"/>
              <w:rPr>
                <w:rFonts w:eastAsia="DengXian"/>
                <w:lang w:eastAsia="zh-CN"/>
              </w:rPr>
            </w:pPr>
            <w:r w:rsidRPr="00545CE8">
              <w:rPr>
                <w:lang w:eastAsia="zh-CN"/>
              </w:rPr>
              <w:t>8.1.2.4.21</w:t>
            </w:r>
            <w:r>
              <w:rPr>
                <w:lang w:eastAsia="zh-CN"/>
              </w:rPr>
              <w:t xml:space="preserve">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F38E02D" w14:textId="77777777" w:rsidR="00371B09" w:rsidRPr="004E71D3" w:rsidRDefault="00371B09" w:rsidP="00450BA3">
            <w:pPr>
              <w:pStyle w:val="TAL"/>
            </w:pPr>
            <w:r w:rsidRPr="00545CE8">
              <w:rPr>
                <w:lang w:eastAsia="zh-CN"/>
              </w:rPr>
              <w:t>E-UTRAN FDD – NR measurements</w:t>
            </w:r>
            <w:r>
              <w:rPr>
                <w:lang w:eastAsia="zh-CN"/>
              </w:rPr>
              <w:t xml:space="preserve"> </w:t>
            </w:r>
            <w:r>
              <w:t>for high speed train scenario</w:t>
            </w:r>
          </w:p>
        </w:tc>
      </w:tr>
      <w:tr w:rsidR="00371B09" w14:paraId="658116EA"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8435836" w14:textId="77777777" w:rsidR="00371B09" w:rsidRPr="00545CE8" w:rsidRDefault="00371B09" w:rsidP="00450BA3">
            <w:pPr>
              <w:pStyle w:val="TAL"/>
              <w:rPr>
                <w:lang w:eastAsia="zh-CN"/>
              </w:rPr>
            </w:pPr>
            <w:r w:rsidRPr="00545CE8">
              <w:rPr>
                <w:lang w:eastAsia="zh-CN"/>
              </w:rPr>
              <w:t>8.1.2.4.2</w:t>
            </w:r>
            <w:r>
              <w:rPr>
                <w:lang w:eastAsia="zh-CN"/>
              </w:rPr>
              <w:t xml:space="preserve">2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A9BC92A" w14:textId="77777777" w:rsidR="00371B09" w:rsidRPr="00545CE8" w:rsidRDefault="00371B09" w:rsidP="00450BA3">
            <w:pPr>
              <w:pStyle w:val="TAL"/>
              <w:rPr>
                <w:lang w:eastAsia="zh-CN"/>
              </w:rPr>
            </w:pPr>
            <w:r w:rsidRPr="00545CE8">
              <w:rPr>
                <w:lang w:eastAsia="zh-CN"/>
              </w:rPr>
              <w:t xml:space="preserve">E-UTRAN </w:t>
            </w:r>
            <w:r>
              <w:rPr>
                <w:lang w:eastAsia="zh-CN"/>
              </w:rPr>
              <w:t>T</w:t>
            </w:r>
            <w:r w:rsidRPr="00545CE8">
              <w:rPr>
                <w:lang w:eastAsia="zh-CN"/>
              </w:rPr>
              <w:t>DD – NR measurements</w:t>
            </w:r>
            <w:r>
              <w:rPr>
                <w:lang w:eastAsia="zh-CN"/>
              </w:rPr>
              <w:t xml:space="preserve"> </w:t>
            </w:r>
            <w:r>
              <w:t>for high speed train scenario</w:t>
            </w:r>
          </w:p>
        </w:tc>
      </w:tr>
    </w:tbl>
    <w:p w14:paraId="2458F3DD" w14:textId="6F1E6C60" w:rsidR="00371B09" w:rsidRDefault="00371B09" w:rsidP="00371B09">
      <w:pPr>
        <w:rPr>
          <w:lang w:eastAsia="en-GB"/>
        </w:rPr>
      </w:pPr>
    </w:p>
    <w:p w14:paraId="7A3960EC" w14:textId="77777777" w:rsidR="00EB3625" w:rsidRPr="00EB3625" w:rsidRDefault="00EB3625" w:rsidP="00EB3625">
      <w:pPr>
        <w:pStyle w:val="Heading2"/>
        <w:rPr>
          <w:rFonts w:eastAsia="Malgun Gothic"/>
        </w:rPr>
      </w:pPr>
      <w:bookmarkStart w:id="1764" w:name="_Toc68702507"/>
      <w:bookmarkStart w:id="1765" w:name="_Toc68702625"/>
      <w:bookmarkStart w:id="1766" w:name="_Toc68702730"/>
      <w:bookmarkStart w:id="1767" w:name="_Toc68702809"/>
      <w:bookmarkStart w:id="1768" w:name="_Toc74643145"/>
      <w:bookmarkStart w:id="1769" w:name="_Toc76540709"/>
      <w:bookmarkStart w:id="1770" w:name="_Toc82415058"/>
      <w:bookmarkStart w:id="1771" w:name="_Toc89937963"/>
      <w:bookmarkStart w:id="1772" w:name="_Toc98752926"/>
      <w:bookmarkStart w:id="1773" w:name="_Toc106132140"/>
      <w:bookmarkStart w:id="1774" w:name="_Toc115198908"/>
      <w:bookmarkStart w:id="1775" w:name="_Toc121932173"/>
      <w:r w:rsidRPr="00EB3625">
        <w:rPr>
          <w:rFonts w:eastAsia="Malgun Gothic"/>
        </w:rPr>
        <w:t>C.2</w:t>
      </w:r>
      <w:r w:rsidRPr="00EB3625">
        <w:rPr>
          <w:rFonts w:eastAsia="Malgun Gothic"/>
        </w:rPr>
        <w:tab/>
        <w:t>Common UE demodulation requirements for high speed train scenario</w:t>
      </w:r>
      <w:bookmarkEnd w:id="1764"/>
      <w:bookmarkEnd w:id="1765"/>
      <w:bookmarkEnd w:id="1766"/>
      <w:bookmarkEnd w:id="1767"/>
      <w:bookmarkEnd w:id="1768"/>
      <w:bookmarkEnd w:id="1769"/>
      <w:bookmarkEnd w:id="1770"/>
      <w:bookmarkEnd w:id="1771"/>
      <w:bookmarkEnd w:id="1772"/>
      <w:bookmarkEnd w:id="1773"/>
      <w:bookmarkEnd w:id="1774"/>
      <w:bookmarkEnd w:id="1775"/>
    </w:p>
    <w:p w14:paraId="74AE0FD7" w14:textId="77777777" w:rsidR="00EB3625" w:rsidRPr="00EB3625" w:rsidRDefault="00EB3625" w:rsidP="00EB3625">
      <w:pPr>
        <w:rPr>
          <w:rFonts w:eastAsia="Malgun Gothic"/>
          <w:lang w:eastAsia="en-GB"/>
        </w:rPr>
      </w:pPr>
      <w:r w:rsidRPr="00EB3625">
        <w:rPr>
          <w:rFonts w:eastAsia="Malgun Gothic"/>
          <w:lang w:eastAsia="en-GB"/>
        </w:rPr>
        <w:t>The requirements and test cases listed in Table C.2-1 are specified in TS 38.101-4 Rel-16.</w:t>
      </w:r>
    </w:p>
    <w:p w14:paraId="1A810844" w14:textId="77777777" w:rsidR="00EB3625" w:rsidRPr="00EB3625" w:rsidRDefault="00EB3625" w:rsidP="00EB3625">
      <w:pPr>
        <w:pStyle w:val="TH"/>
        <w:rPr>
          <w:rFonts w:eastAsia="MS Mincho"/>
          <w:lang w:eastAsia="en-GB"/>
        </w:rPr>
      </w:pPr>
      <w:r w:rsidRPr="00EB3625">
        <w:rPr>
          <w:rFonts w:eastAsia="MS Mincho"/>
        </w:rPr>
        <w:lastRenderedPageBreak/>
        <w:t xml:space="preserve">Table </w:t>
      </w:r>
      <w:r w:rsidRPr="00EB3625">
        <w:rPr>
          <w:rFonts w:eastAsia="Malgun Gothic"/>
          <w:lang w:eastAsia="zh-CN"/>
        </w:rPr>
        <w:t>C</w:t>
      </w:r>
      <w:r w:rsidRPr="00EB3625">
        <w:rPr>
          <w:rFonts w:eastAsia="MS Mincho"/>
        </w:rPr>
        <w:t>.</w:t>
      </w:r>
      <w:r w:rsidRPr="00EB3625">
        <w:rPr>
          <w:rFonts w:eastAsia="Malgun Gothic"/>
          <w:lang w:eastAsia="zh-CN"/>
        </w:rPr>
        <w:t>2</w:t>
      </w:r>
      <w:r w:rsidRPr="00EB3625">
        <w:rPr>
          <w:rFonts w:eastAsia="MS Mincho"/>
        </w:rPr>
        <w:t>-1: UE demodulation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EB3625" w:rsidRPr="00EB3625" w14:paraId="24059E58"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5E6D7BF7" w14:textId="77777777" w:rsidR="00EB3625" w:rsidRPr="00EB3625" w:rsidRDefault="00EB3625" w:rsidP="00EB3625">
            <w:pPr>
              <w:pStyle w:val="TAH"/>
              <w:rPr>
                <w:rFonts w:eastAsia="MS Mincho"/>
                <w:lang w:val="en-US"/>
              </w:rPr>
            </w:pPr>
            <w:r w:rsidRPr="00EB3625">
              <w:rPr>
                <w:rFonts w:eastAsia="MS Mincho"/>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2939A898" w14:textId="77777777" w:rsidR="00EB3625" w:rsidRPr="00EB3625" w:rsidRDefault="00EB3625" w:rsidP="00EB3625">
            <w:pPr>
              <w:pStyle w:val="TAH"/>
              <w:rPr>
                <w:rFonts w:eastAsia="MS Mincho"/>
                <w:lang w:val="en-US"/>
              </w:rPr>
            </w:pPr>
            <w:r w:rsidRPr="00EB3625">
              <w:rPr>
                <w:rFonts w:eastAsia="MS Mincho"/>
                <w:lang w:val="en-US"/>
              </w:rPr>
              <w:t>Description</w:t>
            </w:r>
          </w:p>
        </w:tc>
      </w:tr>
      <w:tr w:rsidR="00EB3625" w:rsidRPr="00EB3625" w14:paraId="2A1973E6"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698689E" w14:textId="77777777" w:rsidR="00EB3625" w:rsidRPr="00EB3625" w:rsidRDefault="00EB3625" w:rsidP="00EB3625">
            <w:pPr>
              <w:pStyle w:val="TAL"/>
              <w:rPr>
                <w:rFonts w:eastAsia="MS Mincho" w:cs="Arial"/>
                <w:lang w:val="en-US"/>
              </w:rPr>
            </w:pPr>
            <w:r w:rsidRPr="00EB3625">
              <w:rPr>
                <w:rFonts w:eastAsia="CG Times (WN)"/>
                <w:noProof/>
                <w:lang w:eastAsia="zh-CN"/>
              </w:rPr>
              <w:t xml:space="preserve">5.2.2.2.9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hideMark/>
          </w:tcPr>
          <w:p w14:paraId="1FF2364A" w14:textId="77777777" w:rsidR="00EB3625" w:rsidRPr="00EB3625" w:rsidRDefault="00EB3625" w:rsidP="00EB3625">
            <w:pPr>
              <w:pStyle w:val="TAL"/>
              <w:rPr>
                <w:rFonts w:cs="Arial"/>
              </w:rPr>
            </w:pPr>
            <w:r w:rsidRPr="00EB3625">
              <w:rPr>
                <w:rFonts w:eastAsia="CG Times (WN)"/>
              </w:rPr>
              <w:t>TDD PDSCH requirements for HST-SFN for high speed train scenario with 2RX</w:t>
            </w:r>
          </w:p>
        </w:tc>
      </w:tr>
      <w:tr w:rsidR="00EB3625" w:rsidRPr="00EB3625" w14:paraId="51F0649F"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2D800F2E"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.2.9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hideMark/>
          </w:tcPr>
          <w:p w14:paraId="24D31C46" w14:textId="77777777" w:rsidR="00EB3625" w:rsidRPr="00EB3625" w:rsidRDefault="00EB3625" w:rsidP="00EB3625">
            <w:pPr>
              <w:pStyle w:val="TAL"/>
              <w:rPr>
                <w:rFonts w:eastAsia="MS Mincho" w:cs="Arial"/>
                <w:lang w:val="en-US"/>
              </w:rPr>
            </w:pPr>
            <w:r w:rsidRPr="00EB3625">
              <w:rPr>
                <w:rFonts w:eastAsia="CG Times (WN)"/>
              </w:rPr>
              <w:t>TDD PDSCH requirements for HST-SFN for high speed train scenario with 4RX</w:t>
            </w:r>
          </w:p>
        </w:tc>
      </w:tr>
      <w:tr w:rsidR="00EB3625" w:rsidRPr="00EB3625" w14:paraId="7F60910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E5114A3" w14:textId="77777777" w:rsidR="00EB3625" w:rsidRPr="00EB3625" w:rsidRDefault="00EB3625" w:rsidP="00EB3625">
            <w:pPr>
              <w:pStyle w:val="TAL"/>
              <w:rPr>
                <w:rFonts w:eastAsia="MS Mincho" w:cs="Arial"/>
                <w:lang w:val="en-US"/>
              </w:rPr>
            </w:pPr>
            <w:r w:rsidRPr="00EB3625">
              <w:rPr>
                <w:rFonts w:eastAsia="CG Times (WN)"/>
                <w:noProof/>
                <w:lang w:eastAsia="zh-CN"/>
              </w:rPr>
              <w:t xml:space="preserve">5.2.2.1.9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tcPr>
          <w:p w14:paraId="579161C4" w14:textId="77777777" w:rsidR="00EB3625" w:rsidRPr="00EB3625" w:rsidRDefault="00EB3625" w:rsidP="00EB3625">
            <w:pPr>
              <w:pStyle w:val="TAL"/>
              <w:rPr>
                <w:rFonts w:eastAsia="MS Mincho" w:cs="Arial"/>
                <w:lang w:val="en-US"/>
              </w:rPr>
            </w:pPr>
            <w:r w:rsidRPr="00EB3625">
              <w:rPr>
                <w:rFonts w:eastAsia="CG Times (WN)"/>
              </w:rPr>
              <w:t>FDD PDSCH requirements for HST-SFN for high speed train scenario with 2RX</w:t>
            </w:r>
          </w:p>
        </w:tc>
      </w:tr>
      <w:tr w:rsidR="00EB3625" w:rsidRPr="00EB3625" w14:paraId="21AFAA8E"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6A8271D"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.1.9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tcPr>
          <w:p w14:paraId="6BF1434C" w14:textId="77777777" w:rsidR="00EB3625" w:rsidRPr="00EB3625" w:rsidRDefault="00EB3625" w:rsidP="00EB3625">
            <w:pPr>
              <w:pStyle w:val="TAL"/>
              <w:rPr>
                <w:rFonts w:eastAsia="CG Times (WN)"/>
              </w:rPr>
            </w:pPr>
            <w:r w:rsidRPr="00EB3625">
              <w:rPr>
                <w:rFonts w:eastAsia="CG Times (WN)"/>
              </w:rPr>
              <w:t>FDD PDSCH requirements for HST-SFN for high speed train scenario with 4RX</w:t>
            </w:r>
          </w:p>
        </w:tc>
      </w:tr>
      <w:tr w:rsidR="00EB3625" w:rsidRPr="00EB3625" w14:paraId="12DB3999"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6B2ECB72" w14:textId="77777777" w:rsidR="00EB3625" w:rsidRPr="00EB3625" w:rsidRDefault="00EB3625" w:rsidP="00EB3625">
            <w:pPr>
              <w:pStyle w:val="TAL"/>
              <w:rPr>
                <w:rFonts w:eastAsia="CG Times (WN)"/>
                <w:lang w:eastAsia="en-GB"/>
              </w:rPr>
            </w:pPr>
            <w:r w:rsidRPr="00EB3625">
              <w:rPr>
                <w:rFonts w:eastAsia="CG Times (WN)"/>
                <w:lang w:eastAsia="en-GB"/>
              </w:rPr>
              <w:t>5.2.</w:t>
            </w:r>
            <w:r w:rsidRPr="00EB3625">
              <w:rPr>
                <w:rFonts w:eastAsia="CG Times (WN)"/>
                <w:lang w:eastAsia="zh-CN"/>
              </w:rPr>
              <w:t>2</w:t>
            </w:r>
            <w:r w:rsidRPr="00EB3625">
              <w:rPr>
                <w:rFonts w:eastAsia="CG Times (WN)"/>
                <w:lang w:eastAsia="en-GB"/>
              </w:rPr>
              <w:t xml:space="preserve">.2.1 </w:t>
            </w:r>
            <w:r w:rsidRPr="00EB3625">
              <w:rPr>
                <w:rFonts w:eastAsia="SimSun"/>
                <w:lang w:eastAsia="en-GB"/>
              </w:rPr>
              <w:t>test 1-10, 1-11</w:t>
            </w:r>
          </w:p>
        </w:tc>
        <w:tc>
          <w:tcPr>
            <w:tcW w:w="4674" w:type="dxa"/>
            <w:tcBorders>
              <w:top w:val="single" w:sz="4" w:space="0" w:color="auto"/>
              <w:left w:val="single" w:sz="4" w:space="0" w:color="auto"/>
              <w:bottom w:val="single" w:sz="4" w:space="0" w:color="auto"/>
              <w:right w:val="single" w:sz="4" w:space="0" w:color="auto"/>
            </w:tcBorders>
          </w:tcPr>
          <w:p w14:paraId="7D3FC7A6" w14:textId="77777777" w:rsidR="00EB3625" w:rsidRPr="00EB3625" w:rsidRDefault="00EB3625" w:rsidP="00EB3625">
            <w:pPr>
              <w:pStyle w:val="TAL"/>
              <w:rPr>
                <w:rFonts w:eastAsia="CG Times (WN)"/>
              </w:rPr>
            </w:pPr>
            <w:r w:rsidRPr="00EB3625">
              <w:rPr>
                <w:rFonts w:eastAsia="CG Times (WN)"/>
              </w:rPr>
              <w:t>TDD PDSCH requirements for HST single tap and multi-path for high speed train scenario with 2RX</w:t>
            </w:r>
          </w:p>
        </w:tc>
      </w:tr>
      <w:tr w:rsidR="00EB3625" w:rsidRPr="00EB3625" w14:paraId="3CE9F54D"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F3D53A8"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.2.1 </w:t>
            </w:r>
            <w:r w:rsidRPr="00EB3625">
              <w:rPr>
                <w:rFonts w:eastAsia="SimSun"/>
                <w:lang w:eastAsia="en-GB"/>
              </w:rPr>
              <w:t>test 1-10, 1-11</w:t>
            </w:r>
          </w:p>
        </w:tc>
        <w:tc>
          <w:tcPr>
            <w:tcW w:w="4674" w:type="dxa"/>
            <w:tcBorders>
              <w:top w:val="single" w:sz="4" w:space="0" w:color="auto"/>
              <w:left w:val="single" w:sz="4" w:space="0" w:color="auto"/>
              <w:bottom w:val="single" w:sz="4" w:space="0" w:color="auto"/>
              <w:right w:val="single" w:sz="4" w:space="0" w:color="auto"/>
            </w:tcBorders>
          </w:tcPr>
          <w:p w14:paraId="6EBF5342" w14:textId="77777777" w:rsidR="00EB3625" w:rsidRPr="00EB3625" w:rsidRDefault="00EB3625" w:rsidP="00EB3625">
            <w:pPr>
              <w:pStyle w:val="TAL"/>
              <w:rPr>
                <w:rFonts w:eastAsia="MS Mincho" w:cs="Arial"/>
                <w:lang w:val="en-US"/>
              </w:rPr>
            </w:pPr>
            <w:r w:rsidRPr="00EB3625">
              <w:rPr>
                <w:rFonts w:eastAsia="CG Times (WN)"/>
              </w:rPr>
              <w:t>TDD PDSCH requirements for HST single tap and multi-path for high speed train scenario with 4RX</w:t>
            </w:r>
          </w:p>
        </w:tc>
      </w:tr>
      <w:tr w:rsidR="00EB3625" w:rsidRPr="00EB3625" w14:paraId="69A05254"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6745B38" w14:textId="77777777" w:rsidR="00EB3625" w:rsidRPr="00EB3625" w:rsidRDefault="00EB3625" w:rsidP="00EB3625">
            <w:pPr>
              <w:pStyle w:val="TAL"/>
              <w:rPr>
                <w:rFonts w:eastAsia="CG Times (WN)"/>
                <w:lang w:eastAsia="zh-CN"/>
              </w:rPr>
            </w:pPr>
            <w:r w:rsidRPr="00EB3625">
              <w:rPr>
                <w:rFonts w:eastAsia="CG Times (WN)"/>
                <w:lang w:eastAsia="en-GB"/>
              </w:rPr>
              <w:t>5.2.</w:t>
            </w:r>
            <w:r w:rsidRPr="00EB3625">
              <w:rPr>
                <w:rFonts w:eastAsia="CG Times (WN)"/>
                <w:lang w:eastAsia="zh-CN"/>
              </w:rPr>
              <w:t>2</w:t>
            </w:r>
            <w:r w:rsidRPr="00EB3625">
              <w:rPr>
                <w:rFonts w:eastAsia="CG Times (WN)"/>
                <w:lang w:eastAsia="en-GB"/>
              </w:rPr>
              <w:t xml:space="preserve">.1.1 </w:t>
            </w:r>
            <w:r w:rsidRPr="00EB3625">
              <w:rPr>
                <w:rFonts w:eastAsia="SimSun"/>
                <w:lang w:eastAsia="en-GB"/>
              </w:rPr>
              <w:t>test 1-6, 1-7</w:t>
            </w:r>
          </w:p>
        </w:tc>
        <w:tc>
          <w:tcPr>
            <w:tcW w:w="4674" w:type="dxa"/>
            <w:tcBorders>
              <w:top w:val="single" w:sz="4" w:space="0" w:color="auto"/>
              <w:left w:val="single" w:sz="4" w:space="0" w:color="auto"/>
              <w:bottom w:val="single" w:sz="4" w:space="0" w:color="auto"/>
              <w:right w:val="single" w:sz="4" w:space="0" w:color="auto"/>
            </w:tcBorders>
          </w:tcPr>
          <w:p w14:paraId="68DC61C9" w14:textId="77777777" w:rsidR="00EB3625" w:rsidRPr="00EB3625" w:rsidRDefault="00EB3625" w:rsidP="00EB3625">
            <w:pPr>
              <w:pStyle w:val="TAL"/>
              <w:rPr>
                <w:rFonts w:eastAsia="CG Times (WN)"/>
              </w:rPr>
            </w:pPr>
            <w:r w:rsidRPr="00EB3625">
              <w:rPr>
                <w:rFonts w:eastAsia="CG Times (WN)"/>
              </w:rPr>
              <w:t>FDD PDSCH requirements for HST single tap and multi-path for high speed train scenario with 2RX</w:t>
            </w:r>
          </w:p>
        </w:tc>
      </w:tr>
      <w:tr w:rsidR="00EB3625" w:rsidRPr="00EB3625" w14:paraId="29FD35F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46835973" w14:textId="77777777" w:rsidR="00EB3625" w:rsidRPr="00EB3625" w:rsidRDefault="00EB3625" w:rsidP="00EB3625">
            <w:pPr>
              <w:pStyle w:val="TAL"/>
              <w:rPr>
                <w:rFonts w:eastAsia="CG Times (WN)"/>
                <w:lang w:eastAsia="zh-CN"/>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.1.1 </w:t>
            </w:r>
            <w:r w:rsidRPr="00EB3625">
              <w:rPr>
                <w:rFonts w:eastAsia="SimSun"/>
                <w:lang w:eastAsia="en-GB"/>
              </w:rPr>
              <w:t>test 1-6, 1-7</w:t>
            </w:r>
          </w:p>
        </w:tc>
        <w:tc>
          <w:tcPr>
            <w:tcW w:w="4674" w:type="dxa"/>
            <w:tcBorders>
              <w:top w:val="single" w:sz="4" w:space="0" w:color="auto"/>
              <w:left w:val="single" w:sz="4" w:space="0" w:color="auto"/>
              <w:bottom w:val="single" w:sz="4" w:space="0" w:color="auto"/>
              <w:right w:val="single" w:sz="4" w:space="0" w:color="auto"/>
            </w:tcBorders>
          </w:tcPr>
          <w:p w14:paraId="380B7110" w14:textId="77777777" w:rsidR="00EB3625" w:rsidRPr="00EB3625" w:rsidRDefault="00EB3625" w:rsidP="00EB3625">
            <w:pPr>
              <w:pStyle w:val="TAL"/>
              <w:rPr>
                <w:rFonts w:eastAsia="CG Times (WN)"/>
              </w:rPr>
            </w:pPr>
            <w:r w:rsidRPr="00EB3625">
              <w:rPr>
                <w:rFonts w:eastAsia="CG Times (WN)"/>
              </w:rPr>
              <w:t>FDD PDSCH requirements for HST single tap and multi-path for high speed train scenario with 4RX</w:t>
            </w:r>
          </w:p>
        </w:tc>
      </w:tr>
      <w:tr w:rsidR="00EB3625" w:rsidRPr="00EB3625" w14:paraId="2654459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20B7B86" w14:textId="77777777" w:rsidR="00EB3625" w:rsidRPr="00EB3625" w:rsidRDefault="00EB3625" w:rsidP="00EB3625">
            <w:pPr>
              <w:pStyle w:val="TAL"/>
              <w:rPr>
                <w:rFonts w:eastAsia="CG Times (WN)"/>
                <w:lang w:eastAsia="en-GB"/>
              </w:rPr>
            </w:pPr>
            <w:r w:rsidRPr="00EB3625">
              <w:rPr>
                <w:rFonts w:eastAsia="CG Times (WN)"/>
                <w:lang w:eastAsia="en-GB"/>
              </w:rPr>
              <w:t xml:space="preserve">5.2.2.1.10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3D8EB220" w14:textId="77777777" w:rsidR="00EB3625" w:rsidRPr="00EB3625" w:rsidRDefault="00EB3625" w:rsidP="00EB3625">
            <w:pPr>
              <w:pStyle w:val="TAL"/>
              <w:rPr>
                <w:rFonts w:eastAsia="CG Times (WN)"/>
              </w:rPr>
            </w:pPr>
            <w:r w:rsidRPr="00EB3625">
              <w:rPr>
                <w:rFonts w:eastAsia="CG Times (WN)"/>
              </w:rPr>
              <w:t>FDD PDSCH requirements for HST DPS for high speed train scenario with 2RX</w:t>
            </w:r>
          </w:p>
        </w:tc>
      </w:tr>
      <w:tr w:rsidR="00EB3625" w:rsidRPr="00EB3625" w14:paraId="53A36629"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9FDEAFA" w14:textId="77777777" w:rsidR="00EB3625" w:rsidRPr="00EB3625" w:rsidRDefault="00EB3625" w:rsidP="00EB3625">
            <w:pPr>
              <w:pStyle w:val="TAL"/>
              <w:rPr>
                <w:rFonts w:eastAsia="CG Times (WN)"/>
                <w:lang w:eastAsia="en-GB"/>
              </w:rPr>
            </w:pPr>
            <w:r w:rsidRPr="00EB3625">
              <w:rPr>
                <w:rFonts w:eastAsia="CG Times (WN)"/>
                <w:lang w:eastAsia="en-GB"/>
              </w:rPr>
              <w:t xml:space="preserve">5.2.2.2.10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6D2C32BD" w14:textId="77777777" w:rsidR="00EB3625" w:rsidRPr="00EB3625" w:rsidRDefault="00EB3625" w:rsidP="00EB3625">
            <w:pPr>
              <w:pStyle w:val="TAL"/>
              <w:rPr>
                <w:rFonts w:eastAsia="CG Times (WN)"/>
              </w:rPr>
            </w:pPr>
            <w:r w:rsidRPr="00EB3625">
              <w:rPr>
                <w:rFonts w:eastAsia="CG Times (WN)"/>
              </w:rPr>
              <w:t>TDD PDSCH requirements for HST DPS for high speed train scenario with 2RX</w:t>
            </w:r>
          </w:p>
        </w:tc>
      </w:tr>
      <w:tr w:rsidR="00EB3625" w:rsidRPr="00EB3625" w14:paraId="10BF667B"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E930325" w14:textId="77777777" w:rsidR="00EB3625" w:rsidRPr="00EB3625" w:rsidRDefault="00EB3625" w:rsidP="00EB3625">
            <w:pPr>
              <w:pStyle w:val="TAL"/>
              <w:rPr>
                <w:rFonts w:eastAsia="CG Times (WN)"/>
                <w:lang w:eastAsia="en-GB"/>
              </w:rPr>
            </w:pPr>
            <w:r w:rsidRPr="00EB3625">
              <w:rPr>
                <w:rFonts w:eastAsia="CG Times (WN)"/>
                <w:lang w:eastAsia="en-GB"/>
              </w:rPr>
              <w:t xml:space="preserve">5.2.3.1.10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28EC6A86" w14:textId="77777777" w:rsidR="00EB3625" w:rsidRPr="00EB3625" w:rsidRDefault="00EB3625" w:rsidP="00EB3625">
            <w:pPr>
              <w:pStyle w:val="TAL"/>
              <w:rPr>
                <w:rFonts w:eastAsia="CG Times (WN)"/>
              </w:rPr>
            </w:pPr>
            <w:r w:rsidRPr="00EB3625">
              <w:rPr>
                <w:rFonts w:eastAsia="CG Times (WN)"/>
              </w:rPr>
              <w:t>FDD PDSCH requirements for HST DPS for high speed train scenario with 4RX</w:t>
            </w:r>
          </w:p>
        </w:tc>
      </w:tr>
      <w:tr w:rsidR="00EB3625" w:rsidRPr="00EB3625" w14:paraId="797F5B06"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9CB4152" w14:textId="77777777" w:rsidR="00EB3625" w:rsidRPr="00EB3625" w:rsidRDefault="00EB3625" w:rsidP="00EB3625">
            <w:pPr>
              <w:pStyle w:val="TAL"/>
              <w:rPr>
                <w:rFonts w:eastAsia="CG Times (WN)"/>
                <w:lang w:eastAsia="en-GB"/>
              </w:rPr>
            </w:pPr>
            <w:r w:rsidRPr="00EB3625">
              <w:rPr>
                <w:rFonts w:eastAsia="CG Times (WN)"/>
                <w:lang w:eastAsia="en-GB"/>
              </w:rPr>
              <w:t xml:space="preserve">5.2.3.2.10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2595A8F4" w14:textId="77777777" w:rsidR="00EB3625" w:rsidRPr="00EB3625" w:rsidRDefault="00EB3625" w:rsidP="00EB3625">
            <w:pPr>
              <w:pStyle w:val="TAL"/>
              <w:rPr>
                <w:rFonts w:eastAsia="CG Times (WN)"/>
              </w:rPr>
            </w:pPr>
            <w:r w:rsidRPr="00EB3625">
              <w:rPr>
                <w:rFonts w:eastAsia="CG Times (WN)"/>
              </w:rPr>
              <w:t>TDD PDSCH requirements for HST DPS for high speed train scenario with 4RX</w:t>
            </w:r>
          </w:p>
        </w:tc>
      </w:tr>
    </w:tbl>
    <w:p w14:paraId="763C6449" w14:textId="64325CD8" w:rsidR="00873271" w:rsidRDefault="00873271" w:rsidP="00873271"/>
    <w:p w14:paraId="7B20B4CA" w14:textId="5C59BF10" w:rsidR="00595F97" w:rsidRDefault="00595F97" w:rsidP="00595F97">
      <w:pPr>
        <w:pStyle w:val="Heading2"/>
        <w:rPr>
          <w:lang w:eastAsia="zh-CN"/>
        </w:rPr>
      </w:pPr>
      <w:bookmarkStart w:id="1776" w:name="_Toc121932174"/>
      <w:ins w:id="1777" w:author="Jingjing Chen" w:date="2022-11-04T18:53:00Z">
        <w:r>
          <w:t>C.3</w:t>
        </w:r>
        <w:r>
          <w:tab/>
          <w:t xml:space="preserve">Common RRM requirements </w:t>
        </w:r>
        <w:r w:rsidRPr="007D27F3">
          <w:t xml:space="preserve">for </w:t>
        </w:r>
        <w:r>
          <w:t xml:space="preserve">FR1 </w:t>
        </w:r>
        <w:r w:rsidRPr="007D27F3">
          <w:t xml:space="preserve">high speed </w:t>
        </w:r>
        <w:r>
          <w:t xml:space="preserve">train </w:t>
        </w:r>
        <w:r w:rsidRPr="007D27F3">
          <w:t>scenario</w:t>
        </w:r>
        <w:r>
          <w:t xml:space="preserve"> enha</w:t>
        </w:r>
        <w:r>
          <w:rPr>
            <w:rFonts w:hint="eastAsia"/>
            <w:lang w:eastAsia="zh-CN"/>
          </w:rPr>
          <w:t>ncement</w:t>
        </w:r>
      </w:ins>
      <w:bookmarkEnd w:id="1776"/>
    </w:p>
    <w:p w14:paraId="7A03A738" w14:textId="7C836AAF" w:rsidR="00595F97" w:rsidRDefault="00595F97" w:rsidP="00595F97">
      <w:pPr>
        <w:rPr>
          <w:lang w:eastAsia="en-GB"/>
        </w:rPr>
      </w:pPr>
      <w:ins w:id="1778" w:author="Jingjing Chen" w:date="2022-11-04T18:53:00Z">
        <w:r w:rsidRPr="007D27F3">
          <w:rPr>
            <w:lang w:eastAsia="en-GB"/>
          </w:rPr>
          <w:t xml:space="preserve">The requirements and test cases listed in Table </w:t>
        </w:r>
        <w:r>
          <w:rPr>
            <w:lang w:eastAsia="en-GB"/>
          </w:rPr>
          <w:t>C</w:t>
        </w:r>
        <w:r w:rsidRPr="007D27F3">
          <w:rPr>
            <w:lang w:eastAsia="en-GB"/>
          </w:rPr>
          <w:t>.</w:t>
        </w:r>
        <w:r>
          <w:rPr>
            <w:lang w:eastAsia="en-GB"/>
          </w:rPr>
          <w:t>3</w:t>
        </w:r>
        <w:r w:rsidRPr="007D27F3">
          <w:rPr>
            <w:lang w:eastAsia="en-GB"/>
          </w:rPr>
          <w:t>-1 are specified in TS 3</w:t>
        </w:r>
        <w:r>
          <w:rPr>
            <w:lang w:eastAsia="en-GB"/>
          </w:rPr>
          <w:t>8</w:t>
        </w:r>
        <w:r w:rsidRPr="007D27F3">
          <w:rPr>
            <w:lang w:eastAsia="en-GB"/>
          </w:rPr>
          <w:t>.133 Rel-1</w:t>
        </w:r>
        <w:r>
          <w:rPr>
            <w:lang w:eastAsia="en-GB"/>
          </w:rPr>
          <w:t>7.</w:t>
        </w:r>
      </w:ins>
    </w:p>
    <w:p w14:paraId="58A0ACB7" w14:textId="19755D38" w:rsidR="00595F97" w:rsidRDefault="00595F97" w:rsidP="00595F97">
      <w:pPr>
        <w:pStyle w:val="TH"/>
        <w:rPr>
          <w:rFonts w:eastAsia="MS Mincho"/>
        </w:rPr>
      </w:pPr>
      <w:ins w:id="1779" w:author="Jingjing Chen" w:date="2022-11-04T18:53:00Z">
        <w:r>
          <w:rPr>
            <w:rFonts w:eastAsia="MS Mincho"/>
          </w:rPr>
          <w:t xml:space="preserve">Table </w:t>
        </w:r>
        <w:r>
          <w:rPr>
            <w:lang w:eastAsia="zh-CN"/>
          </w:rPr>
          <w:t>C</w:t>
        </w:r>
        <w:r>
          <w:rPr>
            <w:rFonts w:eastAsia="MS Mincho"/>
          </w:rPr>
          <w:t>.</w:t>
        </w:r>
        <w:r>
          <w:rPr>
            <w:lang w:eastAsia="zh-CN"/>
          </w:rPr>
          <w:t>3</w:t>
        </w:r>
        <w:r>
          <w:rPr>
            <w:rFonts w:eastAsia="MS Mincho"/>
          </w:rPr>
          <w:t>-1: RRM requirements for FR1 high speed train scenario enhancement</w:t>
        </w:r>
      </w:ins>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595F97" w14:paraId="44835596" w14:textId="77777777" w:rsidTr="002F3740">
        <w:trPr>
          <w:trHeight w:val="255"/>
          <w:jc w:val="center"/>
          <w:ins w:id="1780" w:author="Jingjing Chen" w:date="2022-11-04T18:53:00Z"/>
        </w:trPr>
        <w:tc>
          <w:tcPr>
            <w:tcW w:w="2391" w:type="dxa"/>
            <w:tcBorders>
              <w:top w:val="single" w:sz="4" w:space="0" w:color="auto"/>
              <w:left w:val="single" w:sz="4" w:space="0" w:color="auto"/>
              <w:bottom w:val="single" w:sz="4" w:space="0" w:color="auto"/>
              <w:right w:val="single" w:sz="4" w:space="0" w:color="auto"/>
            </w:tcBorders>
            <w:hideMark/>
          </w:tcPr>
          <w:p w14:paraId="19CA5EE6" w14:textId="77777777" w:rsidR="00595F97" w:rsidRDefault="00595F97" w:rsidP="00595F97">
            <w:pPr>
              <w:pStyle w:val="TAH"/>
              <w:rPr>
                <w:ins w:id="1781" w:author="Jingjing Chen" w:date="2022-11-04T18:53:00Z"/>
                <w:rFonts w:eastAsia="MS Mincho"/>
                <w:lang w:val="en-US"/>
              </w:rPr>
            </w:pPr>
            <w:ins w:id="1782" w:author="Jingjing Chen" w:date="2022-11-04T18:53:00Z">
              <w:r>
                <w:rPr>
                  <w:rFonts w:eastAsia="MS Mincho"/>
                  <w:lang w:val="en-US"/>
                </w:rPr>
                <w:t>Clause</w:t>
              </w:r>
            </w:ins>
          </w:p>
        </w:tc>
        <w:tc>
          <w:tcPr>
            <w:tcW w:w="4674" w:type="dxa"/>
            <w:tcBorders>
              <w:top w:val="single" w:sz="4" w:space="0" w:color="auto"/>
              <w:left w:val="single" w:sz="4" w:space="0" w:color="auto"/>
              <w:bottom w:val="single" w:sz="4" w:space="0" w:color="auto"/>
              <w:right w:val="single" w:sz="4" w:space="0" w:color="auto"/>
            </w:tcBorders>
            <w:hideMark/>
          </w:tcPr>
          <w:p w14:paraId="03A74EB6" w14:textId="77777777" w:rsidR="00595F97" w:rsidRDefault="00595F97" w:rsidP="00595F97">
            <w:pPr>
              <w:pStyle w:val="TAH"/>
              <w:rPr>
                <w:ins w:id="1783" w:author="Jingjing Chen" w:date="2022-11-04T18:53:00Z"/>
                <w:rFonts w:eastAsia="MS Mincho"/>
                <w:lang w:val="en-US"/>
              </w:rPr>
            </w:pPr>
            <w:ins w:id="1784" w:author="Jingjing Chen" w:date="2022-11-04T18:53:00Z">
              <w:r>
                <w:rPr>
                  <w:rFonts w:eastAsia="MS Mincho"/>
                  <w:lang w:val="en-US"/>
                </w:rPr>
                <w:t>Description</w:t>
              </w:r>
            </w:ins>
          </w:p>
        </w:tc>
      </w:tr>
      <w:tr w:rsidR="00595F97" w14:paraId="050D99DE" w14:textId="77777777" w:rsidTr="002F3740">
        <w:trPr>
          <w:trHeight w:val="255"/>
          <w:jc w:val="center"/>
          <w:ins w:id="1785" w:author="Jingjing Chen" w:date="2022-11-04T18:53:00Z"/>
        </w:trPr>
        <w:tc>
          <w:tcPr>
            <w:tcW w:w="2391" w:type="dxa"/>
            <w:tcBorders>
              <w:top w:val="single" w:sz="4" w:space="0" w:color="auto"/>
              <w:left w:val="single" w:sz="4" w:space="0" w:color="auto"/>
              <w:bottom w:val="single" w:sz="4" w:space="0" w:color="auto"/>
              <w:right w:val="single" w:sz="4" w:space="0" w:color="auto"/>
            </w:tcBorders>
            <w:hideMark/>
          </w:tcPr>
          <w:p w14:paraId="7D77418B" w14:textId="77777777" w:rsidR="00595F97" w:rsidRDefault="00595F97" w:rsidP="00595F97">
            <w:pPr>
              <w:pStyle w:val="TAL"/>
              <w:rPr>
                <w:ins w:id="1786" w:author="Jingjing Chen" w:date="2022-11-04T18:53:00Z"/>
                <w:rFonts w:eastAsia="MS Mincho" w:cs="Arial"/>
                <w:lang w:val="en-US"/>
              </w:rPr>
            </w:pPr>
            <w:ins w:id="1787" w:author="Jingjing Chen" w:date="2022-11-04T18:53:00Z">
              <w:r>
                <w:rPr>
                  <w:noProof/>
                  <w:lang w:eastAsia="zh-CN"/>
                </w:rPr>
                <w:t xml:space="preserve">4.2.2.4 in </w:t>
              </w:r>
              <w:r w:rsidRPr="007D27F3">
                <w:rPr>
                  <w:lang w:eastAsia="en-GB"/>
                </w:rPr>
                <w:t>TS 3</w:t>
              </w:r>
              <w:r>
                <w:rPr>
                  <w:lang w:eastAsia="en-GB"/>
                </w:rPr>
                <w:t>8</w:t>
              </w:r>
              <w:r w:rsidRPr="007D27F3">
                <w:rPr>
                  <w:lang w:eastAsia="en-GB"/>
                </w:rPr>
                <w:t>.133</w:t>
              </w:r>
            </w:ins>
          </w:p>
        </w:tc>
        <w:tc>
          <w:tcPr>
            <w:tcW w:w="4674" w:type="dxa"/>
            <w:tcBorders>
              <w:top w:val="single" w:sz="4" w:space="0" w:color="auto"/>
              <w:left w:val="single" w:sz="4" w:space="0" w:color="auto"/>
              <w:bottom w:val="single" w:sz="4" w:space="0" w:color="auto"/>
              <w:right w:val="single" w:sz="4" w:space="0" w:color="auto"/>
            </w:tcBorders>
            <w:hideMark/>
          </w:tcPr>
          <w:p w14:paraId="631A5A78" w14:textId="77777777" w:rsidR="00595F97" w:rsidRDefault="00595F97" w:rsidP="00595F97">
            <w:pPr>
              <w:pStyle w:val="TAL"/>
              <w:rPr>
                <w:ins w:id="1788" w:author="Jingjing Chen" w:date="2022-11-04T18:53:00Z"/>
                <w:rFonts w:cs="Arial"/>
              </w:rPr>
            </w:pPr>
            <w:ins w:id="1789" w:author="Jingjing Chen" w:date="2022-11-04T18:53:00Z">
              <w:r>
                <w:t xml:space="preserve">Cell Re-selection requirements for </w:t>
              </w:r>
              <w:r w:rsidRPr="004E71D3">
                <w:t>int</w:t>
              </w:r>
              <w:r>
                <w:t>er</w:t>
              </w:r>
              <w:r w:rsidRPr="004E71D3">
                <w:t>-frequency NR cells</w:t>
              </w:r>
              <w:r>
                <w:t xml:space="preserve"> for FR1 high speed train scenario </w:t>
              </w:r>
            </w:ins>
          </w:p>
        </w:tc>
      </w:tr>
      <w:tr w:rsidR="00595F97" w14:paraId="0111AABA" w14:textId="77777777" w:rsidTr="002F3740">
        <w:trPr>
          <w:trHeight w:val="255"/>
          <w:jc w:val="center"/>
          <w:ins w:id="1790" w:author="Jingjing Chen" w:date="2022-11-04T18:53:00Z"/>
        </w:trPr>
        <w:tc>
          <w:tcPr>
            <w:tcW w:w="2391" w:type="dxa"/>
            <w:tcBorders>
              <w:top w:val="single" w:sz="4" w:space="0" w:color="auto"/>
              <w:left w:val="single" w:sz="4" w:space="0" w:color="auto"/>
              <w:bottom w:val="single" w:sz="4" w:space="0" w:color="auto"/>
              <w:right w:val="single" w:sz="4" w:space="0" w:color="auto"/>
            </w:tcBorders>
            <w:hideMark/>
          </w:tcPr>
          <w:p w14:paraId="75D49F2E" w14:textId="77777777" w:rsidR="00595F97" w:rsidRDefault="00595F97" w:rsidP="00595F97">
            <w:pPr>
              <w:pStyle w:val="TAL"/>
              <w:rPr>
                <w:ins w:id="1791" w:author="Jingjing Chen" w:date="2022-11-04T18:53:00Z"/>
                <w:rFonts w:eastAsia="MS Mincho" w:cs="Arial"/>
                <w:lang w:val="en-US"/>
              </w:rPr>
            </w:pPr>
            <w:ins w:id="1792" w:author="Jingjing Chen" w:date="2022-11-04T18:53:00Z">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ins>
          </w:p>
        </w:tc>
        <w:tc>
          <w:tcPr>
            <w:tcW w:w="4674" w:type="dxa"/>
            <w:tcBorders>
              <w:top w:val="single" w:sz="4" w:space="0" w:color="auto"/>
              <w:left w:val="single" w:sz="4" w:space="0" w:color="auto"/>
              <w:bottom w:val="single" w:sz="4" w:space="0" w:color="auto"/>
              <w:right w:val="single" w:sz="4" w:space="0" w:color="auto"/>
            </w:tcBorders>
            <w:hideMark/>
          </w:tcPr>
          <w:p w14:paraId="78EB9720" w14:textId="77777777" w:rsidR="00595F97" w:rsidRDefault="00595F97" w:rsidP="00595F97">
            <w:pPr>
              <w:pStyle w:val="TAL"/>
              <w:rPr>
                <w:ins w:id="1793" w:author="Jingjing Chen" w:date="2022-11-04T18:53:00Z"/>
                <w:rFonts w:eastAsia="MS Mincho" w:cs="Arial"/>
                <w:lang w:val="en-US"/>
              </w:rPr>
            </w:pPr>
            <w:ins w:id="1794" w:author="Jingjing Chen" w:date="2022-11-04T18:53:00Z">
              <w:r>
                <w:t>NR i</w:t>
              </w:r>
              <w:r w:rsidRPr="002079E0">
                <w:t>ntra</w:t>
              </w:r>
              <w:r>
                <w:t>-</w:t>
              </w:r>
              <w:r w:rsidRPr="002079E0">
                <w:t>frequency measurements without measurement gaps</w:t>
              </w:r>
              <w:r>
                <w:t xml:space="preserve"> for activated SCell and deactivated SCell for FR1 high speed train scenario</w:t>
              </w:r>
            </w:ins>
          </w:p>
        </w:tc>
      </w:tr>
      <w:tr w:rsidR="00595F97" w14:paraId="305DDDAE" w14:textId="77777777" w:rsidTr="002F3740">
        <w:trPr>
          <w:trHeight w:val="255"/>
          <w:jc w:val="center"/>
          <w:ins w:id="1795" w:author="Jingjing Chen" w:date="2022-11-04T18:53:00Z"/>
        </w:trPr>
        <w:tc>
          <w:tcPr>
            <w:tcW w:w="2391" w:type="dxa"/>
            <w:tcBorders>
              <w:top w:val="single" w:sz="4" w:space="0" w:color="auto"/>
              <w:left w:val="single" w:sz="4" w:space="0" w:color="auto"/>
              <w:bottom w:val="single" w:sz="4" w:space="0" w:color="auto"/>
              <w:right w:val="single" w:sz="4" w:space="0" w:color="auto"/>
            </w:tcBorders>
          </w:tcPr>
          <w:p w14:paraId="1DCF5E0A" w14:textId="77777777" w:rsidR="00595F97" w:rsidRDefault="00595F97" w:rsidP="00595F97">
            <w:pPr>
              <w:pStyle w:val="TAL"/>
              <w:rPr>
                <w:ins w:id="1796" w:author="Jingjing Chen" w:date="2022-11-04T18:53:00Z"/>
                <w:rFonts w:eastAsia="MS Mincho" w:cs="Arial"/>
                <w:lang w:val="en-US"/>
              </w:rPr>
            </w:pPr>
            <w:ins w:id="1797" w:author="Jingjing Chen" w:date="2022-11-04T18:53:00Z">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ins>
          </w:p>
        </w:tc>
        <w:tc>
          <w:tcPr>
            <w:tcW w:w="4674" w:type="dxa"/>
            <w:tcBorders>
              <w:top w:val="single" w:sz="4" w:space="0" w:color="auto"/>
              <w:left w:val="single" w:sz="4" w:space="0" w:color="auto"/>
              <w:bottom w:val="single" w:sz="4" w:space="0" w:color="auto"/>
              <w:right w:val="single" w:sz="4" w:space="0" w:color="auto"/>
            </w:tcBorders>
          </w:tcPr>
          <w:p w14:paraId="37576F84" w14:textId="77777777" w:rsidR="00595F97" w:rsidRDefault="00595F97" w:rsidP="00595F97">
            <w:pPr>
              <w:pStyle w:val="TAL"/>
              <w:rPr>
                <w:ins w:id="1798" w:author="Jingjing Chen" w:date="2022-11-04T18:53:00Z"/>
                <w:rFonts w:eastAsia="MS Mincho" w:cs="Arial"/>
                <w:lang w:val="en-US"/>
              </w:rPr>
            </w:pPr>
            <w:ins w:id="1799" w:author="Jingjing Chen" w:date="2022-11-04T18:53:00Z">
              <w:r>
                <w:t>NR i</w:t>
              </w:r>
              <w:r w:rsidRPr="002079E0">
                <w:t>ntra</w:t>
              </w:r>
              <w:r>
                <w:t>-</w:t>
              </w:r>
              <w:r w:rsidRPr="002079E0">
                <w:t>frequency measurements with measurement gaps</w:t>
              </w:r>
              <w:r>
                <w:t xml:space="preserve"> for active SCell for FR1 high speed train scenario</w:t>
              </w:r>
            </w:ins>
          </w:p>
        </w:tc>
      </w:tr>
      <w:tr w:rsidR="00595F97" w14:paraId="743F29F4" w14:textId="77777777" w:rsidTr="002F3740">
        <w:trPr>
          <w:trHeight w:val="255"/>
          <w:jc w:val="center"/>
          <w:ins w:id="1800" w:author="Jingjing Chen" w:date="2022-11-04T18:53:00Z"/>
        </w:trPr>
        <w:tc>
          <w:tcPr>
            <w:tcW w:w="2391" w:type="dxa"/>
            <w:tcBorders>
              <w:top w:val="single" w:sz="4" w:space="0" w:color="auto"/>
              <w:left w:val="single" w:sz="4" w:space="0" w:color="auto"/>
              <w:bottom w:val="single" w:sz="4" w:space="0" w:color="auto"/>
              <w:right w:val="single" w:sz="4" w:space="0" w:color="auto"/>
            </w:tcBorders>
          </w:tcPr>
          <w:p w14:paraId="1C0E195B" w14:textId="77777777" w:rsidR="00595F97" w:rsidRPr="002079E0" w:rsidRDefault="00595F97" w:rsidP="00595F97">
            <w:pPr>
              <w:pStyle w:val="TAL"/>
              <w:rPr>
                <w:ins w:id="1801" w:author="Jingjing Chen" w:date="2022-11-04T18:53:00Z"/>
              </w:rPr>
            </w:pPr>
            <w:ins w:id="1802" w:author="Jingjing Chen" w:date="2022-11-04T18:53:00Z">
              <w:r w:rsidRPr="002079E0">
                <w:t>9.</w:t>
              </w:r>
              <w:r>
                <w:t>3</w:t>
              </w:r>
              <w:r w:rsidRPr="002079E0">
                <w:t>.</w:t>
              </w:r>
              <w:r>
                <w:t xml:space="preserve">4 </w:t>
              </w:r>
              <w:r>
                <w:rPr>
                  <w:noProof/>
                  <w:lang w:eastAsia="zh-CN"/>
                </w:rPr>
                <w:t xml:space="preserve">in </w:t>
              </w:r>
              <w:r w:rsidRPr="007D27F3">
                <w:rPr>
                  <w:lang w:eastAsia="en-GB"/>
                </w:rPr>
                <w:t>TS 3</w:t>
              </w:r>
              <w:r>
                <w:rPr>
                  <w:lang w:eastAsia="en-GB"/>
                </w:rPr>
                <w:t>8</w:t>
              </w:r>
              <w:r w:rsidRPr="007D27F3">
                <w:rPr>
                  <w:lang w:eastAsia="en-GB"/>
                </w:rPr>
                <w:t>.133</w:t>
              </w:r>
            </w:ins>
          </w:p>
        </w:tc>
        <w:tc>
          <w:tcPr>
            <w:tcW w:w="4674" w:type="dxa"/>
            <w:tcBorders>
              <w:top w:val="single" w:sz="4" w:space="0" w:color="auto"/>
              <w:left w:val="single" w:sz="4" w:space="0" w:color="auto"/>
              <w:bottom w:val="single" w:sz="4" w:space="0" w:color="auto"/>
              <w:right w:val="single" w:sz="4" w:space="0" w:color="auto"/>
            </w:tcBorders>
          </w:tcPr>
          <w:p w14:paraId="63EF73ED" w14:textId="77777777" w:rsidR="00595F97" w:rsidRPr="002079E0" w:rsidRDefault="00595F97" w:rsidP="00595F97">
            <w:pPr>
              <w:pStyle w:val="TAL"/>
              <w:rPr>
                <w:ins w:id="1803" w:author="Jingjing Chen" w:date="2022-11-04T18:53:00Z"/>
              </w:rPr>
            </w:pPr>
            <w:ins w:id="1804" w:author="Jingjing Chen" w:date="2022-11-04T18:53:00Z">
              <w:r w:rsidRPr="007561A5">
                <w:t>Inter-frequency measurement with measurement gaps</w:t>
              </w:r>
              <w:r>
                <w:t xml:space="preserve"> for FR1 high speed train scenario </w:t>
              </w:r>
            </w:ins>
          </w:p>
        </w:tc>
      </w:tr>
      <w:tr w:rsidR="00595F97" w14:paraId="7F1051BD" w14:textId="77777777" w:rsidTr="002F3740">
        <w:trPr>
          <w:trHeight w:val="255"/>
          <w:jc w:val="center"/>
          <w:ins w:id="1805" w:author="Jingjing Chen" w:date="2022-11-04T18:53:00Z"/>
        </w:trPr>
        <w:tc>
          <w:tcPr>
            <w:tcW w:w="2391" w:type="dxa"/>
            <w:tcBorders>
              <w:top w:val="single" w:sz="4" w:space="0" w:color="auto"/>
              <w:left w:val="single" w:sz="4" w:space="0" w:color="auto"/>
              <w:bottom w:val="single" w:sz="4" w:space="0" w:color="auto"/>
              <w:right w:val="single" w:sz="4" w:space="0" w:color="auto"/>
            </w:tcBorders>
          </w:tcPr>
          <w:p w14:paraId="36397432" w14:textId="77777777" w:rsidR="00595F97" w:rsidRPr="002079E0" w:rsidRDefault="00595F97" w:rsidP="00595F97">
            <w:pPr>
              <w:pStyle w:val="TAL"/>
              <w:rPr>
                <w:ins w:id="1806" w:author="Jingjing Chen" w:date="2022-11-04T18:53:00Z"/>
              </w:rPr>
            </w:pPr>
            <w:ins w:id="1807" w:author="Jingjing Chen" w:date="2022-11-04T18:53:00Z">
              <w:r w:rsidRPr="002079E0">
                <w:t>9.</w:t>
              </w:r>
              <w:r>
                <w:t>3</w:t>
              </w:r>
              <w:r w:rsidRPr="002079E0">
                <w:t>.</w:t>
              </w:r>
              <w:r>
                <w:t xml:space="preserve">5 </w:t>
              </w:r>
              <w:r>
                <w:rPr>
                  <w:noProof/>
                  <w:lang w:eastAsia="zh-CN"/>
                </w:rPr>
                <w:t xml:space="preserve">in </w:t>
              </w:r>
              <w:r w:rsidRPr="007D27F3">
                <w:rPr>
                  <w:lang w:eastAsia="en-GB"/>
                </w:rPr>
                <w:t>TS 3</w:t>
              </w:r>
              <w:r>
                <w:rPr>
                  <w:lang w:eastAsia="en-GB"/>
                </w:rPr>
                <w:t>8</w:t>
              </w:r>
              <w:r w:rsidRPr="007D27F3">
                <w:rPr>
                  <w:lang w:eastAsia="en-GB"/>
                </w:rPr>
                <w:t>.133</w:t>
              </w:r>
            </w:ins>
          </w:p>
        </w:tc>
        <w:tc>
          <w:tcPr>
            <w:tcW w:w="4674" w:type="dxa"/>
            <w:tcBorders>
              <w:top w:val="single" w:sz="4" w:space="0" w:color="auto"/>
              <w:left w:val="single" w:sz="4" w:space="0" w:color="auto"/>
              <w:bottom w:val="single" w:sz="4" w:space="0" w:color="auto"/>
              <w:right w:val="single" w:sz="4" w:space="0" w:color="auto"/>
            </w:tcBorders>
          </w:tcPr>
          <w:p w14:paraId="552B740F" w14:textId="77777777" w:rsidR="00595F97" w:rsidRPr="002079E0" w:rsidRDefault="00595F97" w:rsidP="00595F97">
            <w:pPr>
              <w:pStyle w:val="TAL"/>
              <w:rPr>
                <w:ins w:id="1808" w:author="Jingjing Chen" w:date="2022-11-04T18:53:00Z"/>
              </w:rPr>
            </w:pPr>
            <w:ins w:id="1809" w:author="Jingjing Chen" w:date="2022-11-04T18:53:00Z">
              <w:r w:rsidRPr="007561A5">
                <w:t>Inter-frequency measurement with measurement gaps</w:t>
              </w:r>
              <w:r>
                <w:t xml:space="preserve"> for FR1 high speed train scenario</w:t>
              </w:r>
            </w:ins>
          </w:p>
        </w:tc>
      </w:tr>
      <w:tr w:rsidR="00595F97" w14:paraId="01C2A547" w14:textId="77777777" w:rsidTr="002F3740">
        <w:trPr>
          <w:trHeight w:val="255"/>
          <w:jc w:val="center"/>
          <w:ins w:id="1810" w:author="Jingjing Chen" w:date="2022-11-04T18:53:00Z"/>
        </w:trPr>
        <w:tc>
          <w:tcPr>
            <w:tcW w:w="2391" w:type="dxa"/>
            <w:tcBorders>
              <w:top w:val="single" w:sz="4" w:space="0" w:color="auto"/>
              <w:left w:val="single" w:sz="4" w:space="0" w:color="auto"/>
              <w:bottom w:val="single" w:sz="4" w:space="0" w:color="auto"/>
              <w:right w:val="single" w:sz="4" w:space="0" w:color="auto"/>
            </w:tcBorders>
          </w:tcPr>
          <w:p w14:paraId="301CCE40" w14:textId="77777777" w:rsidR="00595F97" w:rsidRPr="002079E0" w:rsidRDefault="00595F97" w:rsidP="00595F97">
            <w:pPr>
              <w:pStyle w:val="TAL"/>
              <w:rPr>
                <w:ins w:id="1811" w:author="Jingjing Chen" w:date="2022-11-04T18:53:00Z"/>
              </w:rPr>
            </w:pPr>
            <w:ins w:id="1812" w:author="Jingjing Chen" w:date="2022-11-04T18:53:00Z">
              <w:r w:rsidRPr="002079E0">
                <w:t>9.</w:t>
              </w:r>
              <w:r>
                <w:t>3</w:t>
              </w:r>
              <w:r w:rsidRPr="002079E0">
                <w:t>.</w:t>
              </w:r>
              <w:r>
                <w:t xml:space="preserve">9 </w:t>
              </w:r>
              <w:r>
                <w:rPr>
                  <w:noProof/>
                  <w:lang w:eastAsia="zh-CN"/>
                </w:rPr>
                <w:t xml:space="preserve">in </w:t>
              </w:r>
              <w:r w:rsidRPr="007D27F3">
                <w:rPr>
                  <w:lang w:eastAsia="en-GB"/>
                </w:rPr>
                <w:t>TS 3</w:t>
              </w:r>
              <w:r>
                <w:rPr>
                  <w:lang w:eastAsia="en-GB"/>
                </w:rPr>
                <w:t>8</w:t>
              </w:r>
              <w:r w:rsidRPr="007D27F3">
                <w:rPr>
                  <w:lang w:eastAsia="en-GB"/>
                </w:rPr>
                <w:t>.133</w:t>
              </w:r>
            </w:ins>
          </w:p>
        </w:tc>
        <w:tc>
          <w:tcPr>
            <w:tcW w:w="4674" w:type="dxa"/>
            <w:tcBorders>
              <w:top w:val="single" w:sz="4" w:space="0" w:color="auto"/>
              <w:left w:val="single" w:sz="4" w:space="0" w:color="auto"/>
              <w:bottom w:val="single" w:sz="4" w:space="0" w:color="auto"/>
              <w:right w:val="single" w:sz="4" w:space="0" w:color="auto"/>
            </w:tcBorders>
          </w:tcPr>
          <w:p w14:paraId="5C213A33" w14:textId="77777777" w:rsidR="00595F97" w:rsidRPr="007561A5" w:rsidRDefault="00595F97" w:rsidP="00595F97">
            <w:pPr>
              <w:pStyle w:val="TAL"/>
              <w:rPr>
                <w:ins w:id="1813" w:author="Jingjing Chen" w:date="2022-11-04T18:53:00Z"/>
              </w:rPr>
            </w:pPr>
            <w:ins w:id="1814" w:author="Jingjing Chen" w:date="2022-11-04T18:53:00Z">
              <w:r w:rsidRPr="009C5807">
                <w:rPr>
                  <w:lang w:eastAsia="zh-CN"/>
                </w:rPr>
                <w:t>Inter frequency measurements without measurement gaps</w:t>
              </w:r>
              <w:r>
                <w:rPr>
                  <w:lang w:eastAsia="zh-CN"/>
                </w:rPr>
                <w:t xml:space="preserve"> </w:t>
              </w:r>
              <w:r>
                <w:t>for FR1 high speed train scenario</w:t>
              </w:r>
            </w:ins>
          </w:p>
        </w:tc>
      </w:tr>
      <w:tr w:rsidR="00595F97" w14:paraId="5D68FD02"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234B33BE" w14:textId="77777777" w:rsidR="00595F97" w:rsidRPr="00E536F6" w:rsidRDefault="00595F97" w:rsidP="00595F97">
            <w:pPr>
              <w:pStyle w:val="TAL"/>
            </w:pPr>
            <w:ins w:id="1815" w:author="Jingjing Chen" w:date="2022-11-16T15:21:00Z">
              <w:r w:rsidRPr="00E536F6">
                <w:rPr>
                  <w:rFonts w:hint="eastAsia"/>
                  <w:lang w:eastAsia="zh-CN"/>
                </w:rPr>
                <w:t>9</w:t>
              </w:r>
              <w:r w:rsidRPr="00E536F6">
                <w:rPr>
                  <w:lang w:eastAsia="zh-CN"/>
                </w:rPr>
                <w:t>.5.4 in TS 38.133</w:t>
              </w:r>
            </w:ins>
          </w:p>
        </w:tc>
        <w:tc>
          <w:tcPr>
            <w:tcW w:w="4674" w:type="dxa"/>
            <w:tcBorders>
              <w:top w:val="single" w:sz="4" w:space="0" w:color="auto"/>
              <w:left w:val="single" w:sz="4" w:space="0" w:color="auto"/>
              <w:bottom w:val="single" w:sz="4" w:space="0" w:color="auto"/>
              <w:right w:val="single" w:sz="4" w:space="0" w:color="auto"/>
            </w:tcBorders>
          </w:tcPr>
          <w:p w14:paraId="170CB42E" w14:textId="77777777" w:rsidR="00595F97" w:rsidRPr="009C5807" w:rsidRDefault="00595F97" w:rsidP="00595F97">
            <w:pPr>
              <w:pStyle w:val="TAL"/>
              <w:rPr>
                <w:lang w:eastAsia="zh-CN"/>
              </w:rPr>
            </w:pPr>
            <w:ins w:id="1816" w:author="Jingjing Chen" w:date="2022-11-16T15:21:00Z">
              <w:r w:rsidRPr="00E536F6">
                <w:rPr>
                  <w:lang w:eastAsia="zh-CN"/>
                </w:rPr>
                <w:t xml:space="preserve">L1-RSRP measurement requirements </w:t>
              </w:r>
              <w:r w:rsidRPr="00E536F6">
                <w:t>for FR1 high speed train scenario</w:t>
              </w:r>
            </w:ins>
          </w:p>
        </w:tc>
      </w:tr>
    </w:tbl>
    <w:p w14:paraId="4685F713" w14:textId="77777777" w:rsidR="00595F97" w:rsidRPr="00595F97" w:rsidRDefault="00595F97" w:rsidP="00595F97">
      <w:pPr>
        <w:rPr>
          <w:lang w:eastAsia="zh-CN"/>
        </w:rPr>
      </w:pPr>
    </w:p>
    <w:p w14:paraId="6F5F7660" w14:textId="4717C70F" w:rsidR="00873271" w:rsidRDefault="00873271" w:rsidP="00873271">
      <w:pPr>
        <w:pStyle w:val="Heading2"/>
      </w:pPr>
      <w:bookmarkStart w:id="1817" w:name="_Toc106132141"/>
      <w:bookmarkStart w:id="1818" w:name="_Toc115198909"/>
      <w:bookmarkStart w:id="1819" w:name="_Toc121932175"/>
      <w:r>
        <w:t>C.4</w:t>
      </w:r>
      <w:r>
        <w:tab/>
        <w:t xml:space="preserve">Common UE demodulation requirements </w:t>
      </w:r>
      <w:r w:rsidRPr="007D27F3">
        <w:t xml:space="preserve">for </w:t>
      </w:r>
      <w:r>
        <w:t xml:space="preserve">FR1 </w:t>
      </w:r>
      <w:r w:rsidRPr="007D27F3">
        <w:t xml:space="preserve">high speed </w:t>
      </w:r>
      <w:r>
        <w:t xml:space="preserve">train </w:t>
      </w:r>
      <w:r w:rsidRPr="007D27F3">
        <w:t>scenario</w:t>
      </w:r>
      <w:r>
        <w:t xml:space="preserve"> enha</w:t>
      </w:r>
      <w:r>
        <w:rPr>
          <w:rFonts w:hint="eastAsia"/>
          <w:lang w:eastAsia="zh-CN"/>
        </w:rPr>
        <w:t>ncement</w:t>
      </w:r>
      <w:bookmarkEnd w:id="1817"/>
      <w:bookmarkEnd w:id="1818"/>
      <w:bookmarkEnd w:id="1819"/>
    </w:p>
    <w:p w14:paraId="3C4D3966" w14:textId="77777777" w:rsidR="00873271" w:rsidRDefault="00873271" w:rsidP="00873271">
      <w:pPr>
        <w:rPr>
          <w:lang w:eastAsia="en-GB"/>
        </w:rPr>
      </w:pPr>
      <w:r w:rsidRPr="007D27F3">
        <w:rPr>
          <w:lang w:eastAsia="en-GB"/>
        </w:rPr>
        <w:t xml:space="preserve">The requirements and test cases listed in Table </w:t>
      </w:r>
      <w:r>
        <w:rPr>
          <w:lang w:eastAsia="en-GB"/>
        </w:rPr>
        <w:t>C</w:t>
      </w:r>
      <w:r w:rsidRPr="007D27F3">
        <w:rPr>
          <w:lang w:eastAsia="en-GB"/>
        </w:rPr>
        <w:t>.</w:t>
      </w:r>
      <w:r>
        <w:rPr>
          <w:lang w:eastAsia="en-GB"/>
        </w:rPr>
        <w:t>4</w:t>
      </w:r>
      <w:r w:rsidRPr="007D27F3">
        <w:rPr>
          <w:lang w:eastAsia="en-GB"/>
        </w:rPr>
        <w:t>-1</w:t>
      </w:r>
      <w:r>
        <w:rPr>
          <w:lang w:eastAsia="en-GB"/>
        </w:rPr>
        <w:t xml:space="preserve"> </w:t>
      </w:r>
      <w:r w:rsidRPr="007D27F3">
        <w:rPr>
          <w:lang w:eastAsia="en-GB"/>
        </w:rPr>
        <w:t>are specified in TS 3</w:t>
      </w:r>
      <w:r>
        <w:rPr>
          <w:lang w:eastAsia="en-GB"/>
        </w:rPr>
        <w:t>8</w:t>
      </w:r>
      <w:r w:rsidRPr="007D27F3">
        <w:rPr>
          <w:lang w:eastAsia="en-GB"/>
        </w:rPr>
        <w:t>.1</w:t>
      </w:r>
      <w:r>
        <w:rPr>
          <w:lang w:eastAsia="en-GB"/>
        </w:rPr>
        <w:t>01-4</w:t>
      </w:r>
      <w:r w:rsidRPr="007D27F3">
        <w:rPr>
          <w:lang w:eastAsia="en-GB"/>
        </w:rPr>
        <w:t xml:space="preserve"> Rel-1</w:t>
      </w:r>
      <w:r>
        <w:rPr>
          <w:lang w:eastAsia="en-GB"/>
        </w:rPr>
        <w:t>7.</w:t>
      </w:r>
    </w:p>
    <w:p w14:paraId="799FCB4D" w14:textId="77777777" w:rsidR="00873271" w:rsidRDefault="00873271" w:rsidP="00873271">
      <w:pPr>
        <w:pStyle w:val="TH"/>
        <w:rPr>
          <w:rFonts w:eastAsia="MS Mincho"/>
          <w:lang w:eastAsia="en-GB"/>
        </w:rPr>
      </w:pPr>
      <w:r>
        <w:rPr>
          <w:rFonts w:eastAsia="MS Mincho"/>
        </w:rPr>
        <w:lastRenderedPageBreak/>
        <w:t xml:space="preserve">Table </w:t>
      </w:r>
      <w:r>
        <w:rPr>
          <w:lang w:eastAsia="zh-CN"/>
        </w:rPr>
        <w:t>C</w:t>
      </w:r>
      <w:r>
        <w:rPr>
          <w:rFonts w:eastAsia="MS Mincho"/>
        </w:rPr>
        <w:t>.</w:t>
      </w:r>
      <w:r>
        <w:rPr>
          <w:lang w:eastAsia="zh-CN"/>
        </w:rPr>
        <w:t>4</w:t>
      </w:r>
      <w:r>
        <w:rPr>
          <w:rFonts w:eastAsia="MS Mincho"/>
        </w:rPr>
        <w:t xml:space="preserve">-1: </w:t>
      </w:r>
      <w:r w:rsidRPr="00AD741C">
        <w:rPr>
          <w:rFonts w:eastAsia="MS Mincho"/>
        </w:rPr>
        <w:t>CA demodulation</w:t>
      </w:r>
      <w:r>
        <w:rPr>
          <w:rFonts w:eastAsia="MS Mincho"/>
        </w:rPr>
        <w:t xml:space="preserve"> requirements for FR1 high speed train scenario enhancement</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873271" w14:paraId="1AA778C1"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2475398" w14:textId="77777777" w:rsidR="00873271" w:rsidRDefault="00873271" w:rsidP="003B3083">
            <w:pPr>
              <w:pStyle w:val="TAH"/>
              <w:rPr>
                <w:rFonts w:eastAsia="MS Mincho" w:cs="Arial"/>
                <w:lang w:val="en-US"/>
              </w:rPr>
            </w:pPr>
            <w:r>
              <w:rPr>
                <w:rFonts w:eastAsia="MS Mincho" w:cs="Arial"/>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055EA332" w14:textId="77777777" w:rsidR="00873271" w:rsidRDefault="00873271" w:rsidP="003B3083">
            <w:pPr>
              <w:pStyle w:val="TAH"/>
              <w:rPr>
                <w:rFonts w:eastAsia="MS Mincho" w:cs="Arial"/>
                <w:lang w:val="en-US"/>
              </w:rPr>
            </w:pPr>
            <w:r>
              <w:rPr>
                <w:rFonts w:eastAsia="MS Mincho" w:cs="Arial"/>
                <w:lang w:val="en-US"/>
              </w:rPr>
              <w:t>Description</w:t>
            </w:r>
          </w:p>
        </w:tc>
      </w:tr>
      <w:tr w:rsidR="00873271" w14:paraId="0A1E4D95"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25D04871" w14:textId="77777777" w:rsidR="00873271" w:rsidRDefault="00873271" w:rsidP="003B3083">
            <w:pPr>
              <w:pStyle w:val="TAL"/>
              <w:rPr>
                <w:rFonts w:eastAsia="MS Mincho" w:cs="Arial"/>
                <w:lang w:val="en-US"/>
              </w:rPr>
            </w:pPr>
            <w:r>
              <w:rPr>
                <w:noProof/>
                <w:lang w:eastAsia="zh-CN"/>
              </w:rPr>
              <w:t>5.2A.2.4</w:t>
            </w:r>
          </w:p>
        </w:tc>
        <w:tc>
          <w:tcPr>
            <w:tcW w:w="4674" w:type="dxa"/>
            <w:tcBorders>
              <w:top w:val="single" w:sz="4" w:space="0" w:color="auto"/>
              <w:left w:val="single" w:sz="4" w:space="0" w:color="auto"/>
              <w:bottom w:val="single" w:sz="4" w:space="0" w:color="auto"/>
              <w:right w:val="single" w:sz="4" w:space="0" w:color="auto"/>
            </w:tcBorders>
            <w:hideMark/>
          </w:tcPr>
          <w:p w14:paraId="4277D474" w14:textId="77777777" w:rsidR="00873271" w:rsidRDefault="00873271" w:rsidP="003B3083">
            <w:pPr>
              <w:pStyle w:val="TAL"/>
              <w:rPr>
                <w:rFonts w:cs="Arial"/>
              </w:rPr>
            </w:pPr>
            <w:r>
              <w:t>PDSCH</w:t>
            </w:r>
            <w:r w:rsidRPr="00C6153C">
              <w:t xml:space="preserve"> requirements for HST-SFN CA</w:t>
            </w:r>
            <w:r>
              <w:t xml:space="preserve"> for FR1 high speed train scenario with 2RX</w:t>
            </w:r>
          </w:p>
        </w:tc>
      </w:tr>
      <w:tr w:rsidR="00873271" w14:paraId="785FA53F"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47930A6C" w14:textId="77777777" w:rsidR="00873271" w:rsidRDefault="00873271" w:rsidP="003B3083">
            <w:pPr>
              <w:pStyle w:val="TAL"/>
              <w:rPr>
                <w:rFonts w:eastAsia="MS Mincho" w:cs="Arial"/>
                <w:lang w:val="en-US"/>
              </w:rPr>
            </w:pPr>
            <w:r>
              <w:rPr>
                <w:noProof/>
                <w:lang w:eastAsia="zh-CN"/>
              </w:rPr>
              <w:t>5.2A.3.4</w:t>
            </w:r>
          </w:p>
        </w:tc>
        <w:tc>
          <w:tcPr>
            <w:tcW w:w="4674" w:type="dxa"/>
            <w:tcBorders>
              <w:top w:val="single" w:sz="4" w:space="0" w:color="auto"/>
              <w:left w:val="single" w:sz="4" w:space="0" w:color="auto"/>
              <w:bottom w:val="single" w:sz="4" w:space="0" w:color="auto"/>
              <w:right w:val="single" w:sz="4" w:space="0" w:color="auto"/>
            </w:tcBorders>
            <w:hideMark/>
          </w:tcPr>
          <w:p w14:paraId="6F039B09" w14:textId="77777777" w:rsidR="00873271" w:rsidRDefault="00873271" w:rsidP="003B3083">
            <w:pPr>
              <w:pStyle w:val="TAL"/>
              <w:rPr>
                <w:rFonts w:eastAsia="MS Mincho" w:cs="Arial"/>
                <w:lang w:val="en-US"/>
              </w:rPr>
            </w:pPr>
            <w:r>
              <w:t>PDSCH</w:t>
            </w:r>
            <w:r w:rsidRPr="00C6153C">
              <w:t xml:space="preserve"> requirements for HST-SFN CA</w:t>
            </w:r>
            <w:r>
              <w:t xml:space="preserve"> for FR1 high speed train scenario with 4RX</w:t>
            </w:r>
          </w:p>
        </w:tc>
      </w:tr>
      <w:tr w:rsidR="00873271" w14:paraId="6596751D"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8536132" w14:textId="77777777" w:rsidR="00873271" w:rsidRDefault="00873271" w:rsidP="003B3083">
            <w:pPr>
              <w:pStyle w:val="TAL"/>
              <w:rPr>
                <w:noProof/>
                <w:lang w:eastAsia="zh-CN"/>
              </w:rPr>
            </w:pPr>
            <w:r>
              <w:rPr>
                <w:noProof/>
                <w:lang w:eastAsia="zh-CN"/>
              </w:rPr>
              <w:t>5.2A.2.5</w:t>
            </w:r>
          </w:p>
        </w:tc>
        <w:tc>
          <w:tcPr>
            <w:tcW w:w="4674" w:type="dxa"/>
            <w:tcBorders>
              <w:top w:val="single" w:sz="4" w:space="0" w:color="auto"/>
              <w:left w:val="single" w:sz="4" w:space="0" w:color="auto"/>
              <w:bottom w:val="single" w:sz="4" w:space="0" w:color="auto"/>
              <w:right w:val="single" w:sz="4" w:space="0" w:color="auto"/>
            </w:tcBorders>
          </w:tcPr>
          <w:p w14:paraId="01C45FA9" w14:textId="77777777" w:rsidR="00873271" w:rsidRDefault="00873271" w:rsidP="003B3083">
            <w:pPr>
              <w:pStyle w:val="TAL"/>
            </w:pPr>
            <w:r>
              <w:t>PDSCH</w:t>
            </w:r>
            <w:r w:rsidRPr="00C6153C">
              <w:t xml:space="preserve"> requirements for HST-</w:t>
            </w:r>
            <w:r>
              <w:t>DPS</w:t>
            </w:r>
            <w:r w:rsidRPr="00C6153C">
              <w:t xml:space="preserve"> CA</w:t>
            </w:r>
            <w:r>
              <w:t xml:space="preserve"> for FR1 high speed train scenario with 2RX</w:t>
            </w:r>
          </w:p>
        </w:tc>
      </w:tr>
      <w:tr w:rsidR="00873271" w14:paraId="7680D515"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5817C582" w14:textId="77777777" w:rsidR="00873271" w:rsidRDefault="00873271" w:rsidP="003B3083">
            <w:pPr>
              <w:pStyle w:val="TAL"/>
              <w:rPr>
                <w:noProof/>
                <w:lang w:eastAsia="zh-CN"/>
              </w:rPr>
            </w:pPr>
            <w:r>
              <w:rPr>
                <w:noProof/>
                <w:lang w:eastAsia="zh-CN"/>
              </w:rPr>
              <w:t>5.2A.3.5</w:t>
            </w:r>
          </w:p>
        </w:tc>
        <w:tc>
          <w:tcPr>
            <w:tcW w:w="4674" w:type="dxa"/>
            <w:tcBorders>
              <w:top w:val="single" w:sz="4" w:space="0" w:color="auto"/>
              <w:left w:val="single" w:sz="4" w:space="0" w:color="auto"/>
              <w:bottom w:val="single" w:sz="4" w:space="0" w:color="auto"/>
              <w:right w:val="single" w:sz="4" w:space="0" w:color="auto"/>
            </w:tcBorders>
          </w:tcPr>
          <w:p w14:paraId="2300F341" w14:textId="77777777" w:rsidR="00873271" w:rsidRDefault="00873271" w:rsidP="003B3083">
            <w:pPr>
              <w:pStyle w:val="TAL"/>
            </w:pPr>
            <w:r>
              <w:t>PDSCH</w:t>
            </w:r>
            <w:r w:rsidRPr="00C6153C">
              <w:t xml:space="preserve"> requirements for HST-</w:t>
            </w:r>
            <w:r>
              <w:t>DPS</w:t>
            </w:r>
            <w:r w:rsidRPr="00C6153C">
              <w:t xml:space="preserve"> CA</w:t>
            </w:r>
            <w:r>
              <w:t xml:space="preserve"> for FR1 high speed train scenario with 4RX</w:t>
            </w:r>
          </w:p>
        </w:tc>
      </w:tr>
    </w:tbl>
    <w:p w14:paraId="5E155FAC" w14:textId="0B2EE3A8" w:rsidR="009C74FD" w:rsidRDefault="009C74FD" w:rsidP="00371B09">
      <w:pPr>
        <w:rPr>
          <w:lang w:eastAsia="en-GB"/>
        </w:rPr>
      </w:pPr>
    </w:p>
    <w:p w14:paraId="4C1C63AB" w14:textId="229BFA25" w:rsidR="009C74FD" w:rsidRDefault="00EB3625" w:rsidP="00371B09">
      <w:pPr>
        <w:rPr>
          <w:lang w:eastAsia="en-GB"/>
        </w:rPr>
      </w:pPr>
      <w:r>
        <w:rPr>
          <w:lang w:eastAsia="en-GB"/>
        </w:rPr>
        <w:br w:type="page"/>
      </w:r>
    </w:p>
    <w:p w14:paraId="4B537CC5" w14:textId="77777777" w:rsidR="009C74FD" w:rsidRPr="0026558D" w:rsidRDefault="009C74FD" w:rsidP="009C74FD">
      <w:pPr>
        <w:pStyle w:val="Heading8"/>
        <w:rPr>
          <w:lang w:val="en-US"/>
        </w:rPr>
      </w:pPr>
      <w:bookmarkStart w:id="1820" w:name="_Toc510690575"/>
      <w:bookmarkStart w:id="1821" w:name="_Toc66390509"/>
      <w:bookmarkStart w:id="1822" w:name="_Toc66390611"/>
      <w:bookmarkStart w:id="1823" w:name="_Toc68702021"/>
      <w:bookmarkStart w:id="1824" w:name="_Toc68702508"/>
      <w:bookmarkStart w:id="1825" w:name="_Toc68702626"/>
      <w:bookmarkStart w:id="1826" w:name="_Toc68702731"/>
      <w:bookmarkStart w:id="1827" w:name="_Toc68702810"/>
      <w:bookmarkStart w:id="1828" w:name="_Toc74643146"/>
      <w:bookmarkStart w:id="1829" w:name="_Toc76540710"/>
      <w:bookmarkStart w:id="1830" w:name="_Toc82415059"/>
      <w:bookmarkStart w:id="1831" w:name="_Toc89937964"/>
      <w:bookmarkStart w:id="1832" w:name="_Toc98752927"/>
      <w:bookmarkStart w:id="1833" w:name="_Toc106132142"/>
      <w:bookmarkStart w:id="1834" w:name="_Toc115198910"/>
      <w:bookmarkStart w:id="1835" w:name="_Toc121932176"/>
      <w:r>
        <w:rPr>
          <w:lang w:val="en-US"/>
        </w:rPr>
        <w:lastRenderedPageBreak/>
        <w:t xml:space="preserve">Annex </w:t>
      </w:r>
      <w:r>
        <w:rPr>
          <w:rFonts w:hint="eastAsia"/>
          <w:lang w:val="en-US" w:eastAsia="zh-CN"/>
        </w:rPr>
        <w:t>D</w:t>
      </w:r>
      <w:r w:rsidRPr="0026558D">
        <w:rPr>
          <w:lang w:val="en-US"/>
        </w:rPr>
        <w:t xml:space="preserve"> (normative):</w:t>
      </w:r>
      <w:r w:rsidRPr="0026558D">
        <w:rPr>
          <w:lang w:val="en-US"/>
        </w:rPr>
        <w:br/>
      </w:r>
      <w:r w:rsidRPr="0026558D">
        <w:rPr>
          <w:rFonts w:hint="eastAsia"/>
          <w:lang w:val="en-US"/>
        </w:rPr>
        <w:t xml:space="preserve">Common </w:t>
      </w:r>
      <w:bookmarkEnd w:id="1820"/>
      <w:r>
        <w:t>PMI</w:t>
      </w:r>
      <w:r>
        <w:rPr>
          <w:rFonts w:hint="eastAsia"/>
          <w:lang w:eastAsia="zh-CN"/>
        </w:rPr>
        <w:t xml:space="preserve"> </w:t>
      </w:r>
      <w:r w:rsidRPr="00267680">
        <w:rPr>
          <w:rFonts w:cs="Arial"/>
        </w:rPr>
        <w:t xml:space="preserve">reporting </w:t>
      </w:r>
      <w:r>
        <w:rPr>
          <w:rFonts w:hint="eastAsia"/>
          <w:lang w:val="en-US" w:eastAsia="zh-CN"/>
        </w:rPr>
        <w:t>r</w:t>
      </w:r>
      <w:r w:rsidRPr="0026558D">
        <w:rPr>
          <w:rFonts w:hint="eastAsia"/>
          <w:lang w:val="en-US"/>
        </w:rPr>
        <w:t xml:space="preserve">equirements </w:t>
      </w:r>
      <w:r>
        <w:rPr>
          <w:rFonts w:hint="eastAsia"/>
          <w:lang w:val="en-US" w:eastAsia="zh-CN"/>
        </w:rPr>
        <w:t>f</w:t>
      </w:r>
      <w:r w:rsidRPr="00267680">
        <w:rPr>
          <w:rFonts w:cs="Arial"/>
        </w:rPr>
        <w:t xml:space="preserve">or </w:t>
      </w:r>
      <w:r>
        <w:rPr>
          <w:lang w:eastAsia="zh-CN"/>
        </w:rPr>
        <w:t xml:space="preserve">16TX </w:t>
      </w:r>
      <w:r>
        <w:rPr>
          <w:rFonts w:hint="eastAsia"/>
          <w:lang w:eastAsia="zh-CN"/>
        </w:rPr>
        <w:t>and 32TX</w:t>
      </w:r>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p>
    <w:p w14:paraId="5CE66BC7" w14:textId="77777777" w:rsidR="009C74FD" w:rsidRDefault="009C74FD" w:rsidP="009C74FD">
      <w:pPr>
        <w:pStyle w:val="Heading1"/>
        <w:rPr>
          <w:lang w:val="en-US" w:eastAsia="zh-CN"/>
        </w:rPr>
      </w:pPr>
      <w:bookmarkStart w:id="1836" w:name="_Toc510690577"/>
      <w:bookmarkStart w:id="1837" w:name="_Toc66390510"/>
      <w:bookmarkStart w:id="1838" w:name="_Toc66390612"/>
      <w:bookmarkStart w:id="1839" w:name="_Toc68702022"/>
      <w:bookmarkStart w:id="1840" w:name="_Toc68702509"/>
      <w:bookmarkStart w:id="1841" w:name="_Toc68702627"/>
      <w:bookmarkStart w:id="1842" w:name="_Toc68702732"/>
      <w:bookmarkStart w:id="1843" w:name="_Toc68702811"/>
      <w:bookmarkStart w:id="1844" w:name="_Toc74643147"/>
      <w:bookmarkStart w:id="1845" w:name="_Toc76540711"/>
      <w:bookmarkStart w:id="1846" w:name="_Toc82415060"/>
      <w:bookmarkStart w:id="1847" w:name="_Toc89937965"/>
      <w:bookmarkStart w:id="1848" w:name="_Toc98752928"/>
      <w:bookmarkStart w:id="1849" w:name="_Toc106132143"/>
      <w:bookmarkStart w:id="1850" w:name="_Toc115198911"/>
      <w:bookmarkStart w:id="1851" w:name="_Toc121932177"/>
      <w:r>
        <w:rPr>
          <w:rFonts w:hint="eastAsia"/>
          <w:lang w:eastAsia="zh-CN"/>
        </w:rPr>
        <w:t>D.1</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bookmarkEnd w:id="1836"/>
      <w:r w:rsidRPr="00267680">
        <w:rPr>
          <w:rFonts w:cs="Arial"/>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p>
    <w:p w14:paraId="0EC1A5CF" w14:textId="77777777" w:rsidR="009C74FD" w:rsidRPr="0026558D" w:rsidRDefault="009C74FD" w:rsidP="009C74FD">
      <w:r w:rsidRPr="0026558D">
        <w:t xml:space="preserve">The requirements and test cases listed in Table </w:t>
      </w:r>
      <w:r>
        <w:rPr>
          <w:rFonts w:hint="eastAsia"/>
          <w:lang w:eastAsia="zh-CN"/>
        </w:rPr>
        <w:t>D.1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3602BAFC" w14:textId="77777777" w:rsidR="009C74FD" w:rsidRDefault="009C74FD" w:rsidP="009C74FD">
      <w:pPr>
        <w:pStyle w:val="TH"/>
        <w:rPr>
          <w:lang w:val="en-US" w:eastAsia="zh-CN"/>
        </w:rPr>
      </w:pPr>
      <w:r w:rsidRPr="0026558D">
        <w:t xml:space="preserve">Table </w:t>
      </w:r>
      <w:r>
        <w:rPr>
          <w:rFonts w:hint="eastAsia"/>
          <w:lang w:eastAsia="zh-CN"/>
        </w:rPr>
        <w:t>D.1</w:t>
      </w:r>
      <w:r w:rsidRPr="0026558D">
        <w:t xml:space="preserve">-1: UE </w:t>
      </w:r>
      <w:r>
        <w:rPr>
          <w:rFonts w:hint="eastAsia"/>
          <w:lang w:eastAsia="zh-CN"/>
        </w:rPr>
        <w:t xml:space="preserve">PMI </w:t>
      </w:r>
      <w:r w:rsidRPr="00267680">
        <w:rPr>
          <w:rFonts w:cs="Arial"/>
        </w:rPr>
        <w:t xml:space="preserve">reporting </w:t>
      </w:r>
      <w:r w:rsidRPr="0026558D">
        <w:rPr>
          <w:rFonts w:hint="eastAsia"/>
          <w:lang w:eastAsia="zh-CN"/>
        </w:rPr>
        <w:t xml:space="preserve">requirements </w:t>
      </w:r>
      <w:r w:rsidRPr="0026558D">
        <w:rPr>
          <w:rFonts w:eastAsia="MS Mincho"/>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26558D" w14:paraId="683D12D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1CC25A6" w14:textId="77777777" w:rsidR="009C74FD" w:rsidRPr="0026558D" w:rsidRDefault="009C74FD" w:rsidP="00EB3625">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FCD0B73" w14:textId="77777777" w:rsidR="009C74FD" w:rsidRPr="0026558D" w:rsidRDefault="009C74FD" w:rsidP="00EB3625">
            <w:pPr>
              <w:pStyle w:val="TAH"/>
              <w:rPr>
                <w:rFonts w:eastAsia="MS Mincho" w:cs="Arial"/>
                <w:lang w:val="en-US"/>
              </w:rPr>
            </w:pPr>
            <w:r w:rsidRPr="0026558D">
              <w:rPr>
                <w:rFonts w:eastAsia="MS Mincho" w:cs="Arial"/>
                <w:lang w:val="en-US"/>
              </w:rPr>
              <w:t>Description</w:t>
            </w:r>
          </w:p>
        </w:tc>
      </w:tr>
      <w:tr w:rsidR="009C74FD" w:rsidRPr="0026558D" w14:paraId="2E8C8DD2"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A07C62D" w14:textId="77777777" w:rsidR="009C74FD" w:rsidRPr="00023E9C" w:rsidRDefault="009C74FD" w:rsidP="00EB3625">
            <w:pPr>
              <w:pStyle w:val="TAH"/>
              <w:jc w:val="both"/>
              <w:rPr>
                <w:rFonts w:cs="Arial"/>
                <w:b w:val="0"/>
                <w:lang w:eastAsia="zh-CN"/>
              </w:rPr>
            </w:pPr>
            <w:r w:rsidRPr="00023E9C">
              <w:rPr>
                <w:rFonts w:eastAsia="MS Mincho" w:cs="Arial"/>
                <w:b w:val="0"/>
              </w:rPr>
              <w:t>6.3.2.1.3</w:t>
            </w:r>
          </w:p>
        </w:tc>
        <w:tc>
          <w:tcPr>
            <w:tcW w:w="4675" w:type="dxa"/>
            <w:tcBorders>
              <w:top w:val="single" w:sz="4" w:space="0" w:color="auto"/>
              <w:left w:val="single" w:sz="4" w:space="0" w:color="auto"/>
              <w:bottom w:val="single" w:sz="4" w:space="0" w:color="auto"/>
              <w:right w:val="single" w:sz="4" w:space="0" w:color="auto"/>
            </w:tcBorders>
          </w:tcPr>
          <w:p w14:paraId="674A758D" w14:textId="77777777" w:rsidR="009C74FD" w:rsidRPr="00023E9C" w:rsidRDefault="009C74FD" w:rsidP="00EB3625">
            <w:pPr>
              <w:pStyle w:val="TAH"/>
              <w:jc w:val="both"/>
              <w:rPr>
                <w:rFonts w:cs="Arial"/>
                <w:b w:val="0"/>
                <w:lang w:val="en-US"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FDD</w:t>
            </w:r>
          </w:p>
        </w:tc>
      </w:tr>
      <w:tr w:rsidR="009C74FD" w:rsidRPr="0026558D" w14:paraId="0EAE67F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12984D5" w14:textId="77777777" w:rsidR="009C74FD" w:rsidRPr="00023E9C" w:rsidRDefault="009C74FD" w:rsidP="00EB3625">
            <w:pPr>
              <w:pStyle w:val="TAH"/>
              <w:jc w:val="both"/>
              <w:rPr>
                <w:rFonts w:eastAsia="MS Mincho" w:cs="Arial"/>
                <w:b w:val="0"/>
              </w:rPr>
            </w:pPr>
            <w:r w:rsidRPr="00023E9C">
              <w:rPr>
                <w:rFonts w:eastAsia="MS Mincho" w:cs="Arial"/>
                <w:b w:val="0"/>
              </w:rPr>
              <w:t>6.3.2.1.4</w:t>
            </w:r>
          </w:p>
        </w:tc>
        <w:tc>
          <w:tcPr>
            <w:tcW w:w="4675" w:type="dxa"/>
            <w:tcBorders>
              <w:top w:val="single" w:sz="4" w:space="0" w:color="auto"/>
              <w:left w:val="single" w:sz="4" w:space="0" w:color="auto"/>
              <w:bottom w:val="single" w:sz="4" w:space="0" w:color="auto"/>
              <w:right w:val="single" w:sz="4" w:space="0" w:color="auto"/>
            </w:tcBorders>
          </w:tcPr>
          <w:p w14:paraId="10D9CD87" w14:textId="77777777" w:rsidR="009C74FD" w:rsidRPr="0026558D" w:rsidRDefault="009C74FD" w:rsidP="00EB3625">
            <w:pPr>
              <w:pStyle w:val="TAH"/>
              <w:jc w:val="both"/>
              <w:rPr>
                <w:rFonts w:eastAsia="MS Mincho" w:cs="Arial"/>
                <w:b w:val="0"/>
                <w:lang w:val="en-US"/>
              </w:rPr>
            </w:pPr>
            <w:r w:rsidRPr="00023E9C">
              <w:rPr>
                <w:rFonts w:eastAsia="MS Mincho" w:cs="Arial"/>
                <w:b w:val="0"/>
              </w:rPr>
              <w:t>Single PMI with 32TX TypeI-SinglePanel Codebook</w:t>
            </w:r>
            <w:r>
              <w:rPr>
                <w:rFonts w:cs="Arial" w:hint="eastAsia"/>
                <w:b w:val="0"/>
                <w:lang w:eastAsia="zh-CN"/>
              </w:rPr>
              <w:t xml:space="preserve"> for 2Rx FDD</w:t>
            </w:r>
          </w:p>
        </w:tc>
      </w:tr>
      <w:tr w:rsidR="009C74FD" w:rsidRPr="0026558D" w14:paraId="02DE0A6B"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3D76A36" w14:textId="77777777" w:rsidR="009C74FD" w:rsidRPr="00B233AD" w:rsidRDefault="009C74FD" w:rsidP="00EB3625">
            <w:pPr>
              <w:pStyle w:val="TAH"/>
              <w:jc w:val="both"/>
              <w:rPr>
                <w:rFonts w:cs="Arial"/>
                <w:b w:val="0"/>
                <w:lang w:eastAsia="zh-CN"/>
              </w:rPr>
            </w:pPr>
            <w:r w:rsidRPr="00023E9C">
              <w:rPr>
                <w:rFonts w:eastAsia="MS Mincho" w:cs="Arial"/>
                <w:b w:val="0"/>
              </w:rPr>
              <w:t>6.3.2.2.3</w:t>
            </w:r>
          </w:p>
        </w:tc>
        <w:tc>
          <w:tcPr>
            <w:tcW w:w="4675" w:type="dxa"/>
            <w:tcBorders>
              <w:top w:val="single" w:sz="4" w:space="0" w:color="auto"/>
              <w:left w:val="single" w:sz="4" w:space="0" w:color="auto"/>
              <w:bottom w:val="single" w:sz="4" w:space="0" w:color="auto"/>
              <w:right w:val="single" w:sz="4" w:space="0" w:color="auto"/>
            </w:tcBorders>
          </w:tcPr>
          <w:p w14:paraId="0A1280A6" w14:textId="77777777" w:rsidR="009C74FD" w:rsidRPr="00023E9C" w:rsidRDefault="009C74FD" w:rsidP="00EB3625">
            <w:pPr>
              <w:pStyle w:val="TAH"/>
              <w:jc w:val="both"/>
              <w:rPr>
                <w:rFonts w:eastAsia="MS Mincho" w:cs="Arial"/>
                <w:b w:val="0"/>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TDD</w:t>
            </w:r>
          </w:p>
        </w:tc>
      </w:tr>
      <w:tr w:rsidR="009C74FD" w:rsidRPr="0026558D" w14:paraId="758CCC2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B42617F" w14:textId="77777777" w:rsidR="009C74FD" w:rsidRPr="00B233AD" w:rsidRDefault="009C74FD" w:rsidP="00EB3625">
            <w:pPr>
              <w:pStyle w:val="TAH"/>
              <w:jc w:val="both"/>
              <w:rPr>
                <w:rFonts w:cs="Arial"/>
                <w:b w:val="0"/>
                <w:lang w:eastAsia="zh-CN"/>
              </w:rPr>
            </w:pPr>
            <w:r w:rsidRPr="00023E9C">
              <w:rPr>
                <w:rFonts w:eastAsia="MS Mincho" w:cs="Arial"/>
                <w:b w:val="0"/>
              </w:rPr>
              <w:t>6.3.2.2.4</w:t>
            </w:r>
          </w:p>
        </w:tc>
        <w:tc>
          <w:tcPr>
            <w:tcW w:w="4675" w:type="dxa"/>
            <w:tcBorders>
              <w:top w:val="single" w:sz="4" w:space="0" w:color="auto"/>
              <w:left w:val="single" w:sz="4" w:space="0" w:color="auto"/>
              <w:bottom w:val="single" w:sz="4" w:space="0" w:color="auto"/>
              <w:right w:val="single" w:sz="4" w:space="0" w:color="auto"/>
            </w:tcBorders>
          </w:tcPr>
          <w:p w14:paraId="5CA30893"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2Rx TDD</w:t>
            </w:r>
          </w:p>
        </w:tc>
      </w:tr>
      <w:tr w:rsidR="009C74FD" w:rsidRPr="0026558D" w14:paraId="65E2B196"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5813C27" w14:textId="77777777" w:rsidR="009C74FD" w:rsidRPr="00B233AD" w:rsidRDefault="009C74FD" w:rsidP="00EB3625">
            <w:pPr>
              <w:pStyle w:val="TAH"/>
              <w:jc w:val="both"/>
              <w:rPr>
                <w:rFonts w:cs="Arial"/>
                <w:b w:val="0"/>
                <w:lang w:eastAsia="zh-CN"/>
              </w:rPr>
            </w:pPr>
            <w:r w:rsidRPr="00023E9C">
              <w:rPr>
                <w:rFonts w:eastAsia="MS Mincho" w:cs="Arial"/>
                <w:b w:val="0"/>
              </w:rPr>
              <w:t>6.3.3.1.3</w:t>
            </w:r>
          </w:p>
        </w:tc>
        <w:tc>
          <w:tcPr>
            <w:tcW w:w="4675" w:type="dxa"/>
            <w:tcBorders>
              <w:top w:val="single" w:sz="4" w:space="0" w:color="auto"/>
              <w:left w:val="single" w:sz="4" w:space="0" w:color="auto"/>
              <w:bottom w:val="single" w:sz="4" w:space="0" w:color="auto"/>
              <w:right w:val="single" w:sz="4" w:space="0" w:color="auto"/>
            </w:tcBorders>
          </w:tcPr>
          <w:p w14:paraId="39ED765D" w14:textId="77777777" w:rsidR="009C74FD" w:rsidRPr="00023E9C" w:rsidRDefault="009C74FD" w:rsidP="00EB3625">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FDD</w:t>
            </w:r>
          </w:p>
        </w:tc>
      </w:tr>
      <w:tr w:rsidR="009C74FD" w:rsidRPr="0026558D" w14:paraId="46152CB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4C3C599" w14:textId="77777777" w:rsidR="009C74FD" w:rsidRPr="00B233AD" w:rsidRDefault="009C74FD" w:rsidP="00EB3625">
            <w:pPr>
              <w:pStyle w:val="TAH"/>
              <w:jc w:val="both"/>
              <w:rPr>
                <w:rFonts w:cs="Arial"/>
                <w:b w:val="0"/>
                <w:lang w:eastAsia="zh-CN"/>
              </w:rPr>
            </w:pPr>
            <w:r w:rsidRPr="00023E9C">
              <w:rPr>
                <w:rFonts w:eastAsia="MS Mincho" w:cs="Arial"/>
                <w:b w:val="0"/>
              </w:rPr>
              <w:t>6.3.3.1.4</w:t>
            </w:r>
          </w:p>
        </w:tc>
        <w:tc>
          <w:tcPr>
            <w:tcW w:w="4675" w:type="dxa"/>
            <w:tcBorders>
              <w:top w:val="single" w:sz="4" w:space="0" w:color="auto"/>
              <w:left w:val="single" w:sz="4" w:space="0" w:color="auto"/>
              <w:bottom w:val="single" w:sz="4" w:space="0" w:color="auto"/>
              <w:right w:val="single" w:sz="4" w:space="0" w:color="auto"/>
            </w:tcBorders>
          </w:tcPr>
          <w:p w14:paraId="25804CF5"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FDD</w:t>
            </w:r>
          </w:p>
        </w:tc>
      </w:tr>
      <w:tr w:rsidR="009C74FD" w:rsidRPr="0026558D" w14:paraId="4F0F3B6A"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5606C66" w14:textId="77777777" w:rsidR="009C74FD" w:rsidRPr="00B233AD" w:rsidRDefault="009C74FD" w:rsidP="00EB3625">
            <w:pPr>
              <w:pStyle w:val="TAH"/>
              <w:jc w:val="both"/>
              <w:rPr>
                <w:rFonts w:cs="Arial"/>
                <w:b w:val="0"/>
                <w:lang w:eastAsia="zh-CN"/>
              </w:rPr>
            </w:pPr>
            <w:r w:rsidRPr="00023E9C">
              <w:rPr>
                <w:rFonts w:eastAsia="MS Mincho" w:cs="Arial"/>
                <w:b w:val="0"/>
              </w:rPr>
              <w:t>6.3.3.2.3</w:t>
            </w:r>
          </w:p>
        </w:tc>
        <w:tc>
          <w:tcPr>
            <w:tcW w:w="4675" w:type="dxa"/>
            <w:tcBorders>
              <w:top w:val="single" w:sz="4" w:space="0" w:color="auto"/>
              <w:left w:val="single" w:sz="4" w:space="0" w:color="auto"/>
              <w:bottom w:val="single" w:sz="4" w:space="0" w:color="auto"/>
              <w:right w:val="single" w:sz="4" w:space="0" w:color="auto"/>
            </w:tcBorders>
          </w:tcPr>
          <w:p w14:paraId="4F2B66B0" w14:textId="77777777" w:rsidR="009C74FD" w:rsidRPr="00023E9C" w:rsidRDefault="009C74FD" w:rsidP="00EB3625">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TDD</w:t>
            </w:r>
          </w:p>
        </w:tc>
      </w:tr>
      <w:tr w:rsidR="009C74FD" w:rsidRPr="0026558D" w14:paraId="2E626908"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667244E" w14:textId="77777777" w:rsidR="009C74FD" w:rsidRPr="00B233AD" w:rsidRDefault="009C74FD" w:rsidP="00EB3625">
            <w:pPr>
              <w:pStyle w:val="TAH"/>
              <w:jc w:val="both"/>
              <w:rPr>
                <w:rFonts w:cs="Arial"/>
                <w:b w:val="0"/>
                <w:lang w:eastAsia="zh-CN"/>
              </w:rPr>
            </w:pPr>
            <w:r w:rsidRPr="00023E9C">
              <w:rPr>
                <w:rFonts w:eastAsia="MS Mincho" w:cs="Arial"/>
                <w:b w:val="0"/>
              </w:rPr>
              <w:t>6.3.3.2.4</w:t>
            </w:r>
          </w:p>
        </w:tc>
        <w:tc>
          <w:tcPr>
            <w:tcW w:w="4675" w:type="dxa"/>
            <w:tcBorders>
              <w:top w:val="single" w:sz="4" w:space="0" w:color="auto"/>
              <w:left w:val="single" w:sz="4" w:space="0" w:color="auto"/>
              <w:bottom w:val="single" w:sz="4" w:space="0" w:color="auto"/>
              <w:right w:val="single" w:sz="4" w:space="0" w:color="auto"/>
            </w:tcBorders>
          </w:tcPr>
          <w:p w14:paraId="0DE8932A"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TDD</w:t>
            </w:r>
          </w:p>
        </w:tc>
      </w:tr>
    </w:tbl>
    <w:p w14:paraId="10642948" w14:textId="77777777" w:rsidR="009C74FD" w:rsidRDefault="009C74FD" w:rsidP="009C74FD">
      <w:pPr>
        <w:rPr>
          <w:lang w:eastAsia="zh-CN"/>
        </w:rPr>
      </w:pPr>
    </w:p>
    <w:p w14:paraId="6D906CAC" w14:textId="77777777" w:rsidR="009C74FD" w:rsidRDefault="009C74FD" w:rsidP="009C74FD">
      <w:pPr>
        <w:pStyle w:val="Heading1"/>
        <w:rPr>
          <w:lang w:val="en-US" w:eastAsia="zh-CN"/>
        </w:rPr>
      </w:pPr>
      <w:bookmarkStart w:id="1852" w:name="_Toc66390511"/>
      <w:bookmarkStart w:id="1853" w:name="_Toc66390613"/>
      <w:bookmarkStart w:id="1854" w:name="_Toc68702023"/>
      <w:bookmarkStart w:id="1855" w:name="_Toc68702510"/>
      <w:bookmarkStart w:id="1856" w:name="_Toc68702628"/>
      <w:bookmarkStart w:id="1857" w:name="_Toc68702733"/>
      <w:bookmarkStart w:id="1858" w:name="_Toc68702812"/>
      <w:bookmarkStart w:id="1859" w:name="_Toc74643148"/>
      <w:bookmarkStart w:id="1860" w:name="_Toc76540712"/>
      <w:bookmarkStart w:id="1861" w:name="_Toc82415061"/>
      <w:bookmarkStart w:id="1862" w:name="_Toc89937966"/>
      <w:bookmarkStart w:id="1863" w:name="_Toc98752929"/>
      <w:bookmarkStart w:id="1864" w:name="_Toc106132144"/>
      <w:bookmarkStart w:id="1865" w:name="_Toc115198912"/>
      <w:bookmarkStart w:id="1866" w:name="_Toc121932178"/>
      <w:r>
        <w:rPr>
          <w:rFonts w:hint="eastAsia"/>
          <w:lang w:eastAsia="zh-CN"/>
        </w:rPr>
        <w:t>D.2</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r w:rsidRPr="00267680">
        <w:rPr>
          <w:rFonts w:cs="Arial"/>
        </w:rPr>
        <w:t xml:space="preserve">for </w:t>
      </w:r>
      <w:r>
        <w:rPr>
          <w:lang w:eastAsia="zh-CN"/>
        </w:rPr>
        <w:t xml:space="preserve">16TX </w:t>
      </w:r>
      <w:r w:rsidRPr="00B77EF8">
        <w:t xml:space="preserve">TypeII </w:t>
      </w:r>
      <w:r>
        <w:rPr>
          <w:lang w:val="en-US" w:eastAsia="zh-CN"/>
        </w:rPr>
        <w:t>Codebook</w:t>
      </w:r>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p>
    <w:p w14:paraId="58A5E131" w14:textId="77777777" w:rsidR="009C74FD" w:rsidRPr="0026558D" w:rsidRDefault="009C74FD" w:rsidP="009C74FD">
      <w:r w:rsidRPr="0026558D">
        <w:t xml:space="preserve">The requirements and test cases listed in Table </w:t>
      </w:r>
      <w:r>
        <w:rPr>
          <w:rFonts w:hint="eastAsia"/>
          <w:lang w:eastAsia="zh-CN"/>
        </w:rPr>
        <w:t>D.2</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6EBD056A" w14:textId="77777777" w:rsidR="009C74FD" w:rsidRPr="00E64209" w:rsidRDefault="009C74FD" w:rsidP="009C74FD">
      <w:pPr>
        <w:pStyle w:val="TH"/>
        <w:rPr>
          <w:lang w:eastAsia="zh-CN"/>
        </w:rPr>
      </w:pPr>
      <w:r w:rsidRPr="00E64209">
        <w:t xml:space="preserve">Table </w:t>
      </w:r>
      <w:r w:rsidRPr="00E64209">
        <w:rPr>
          <w:lang w:eastAsia="zh-CN"/>
        </w:rPr>
        <w:t>D.2</w:t>
      </w:r>
      <w:r w:rsidRPr="00E64209">
        <w:t xml:space="preserve">-1: UE </w:t>
      </w:r>
      <w:r w:rsidRPr="00E64209">
        <w:rPr>
          <w:lang w:eastAsia="zh-CN"/>
        </w:rPr>
        <w:t xml:space="preserve">PMI </w:t>
      </w:r>
      <w:r w:rsidRPr="00E64209">
        <w:rPr>
          <w:rFonts w:cs="Arial"/>
        </w:rPr>
        <w:t xml:space="preserve">reporting </w:t>
      </w:r>
      <w:r w:rsidRPr="00E64209">
        <w:rPr>
          <w:lang w:eastAsia="zh-CN"/>
        </w:rPr>
        <w:t xml:space="preserve">requirements </w:t>
      </w:r>
      <w:r w:rsidRPr="00E64209">
        <w:rPr>
          <w:rFonts w:eastAsia="MS Mincho"/>
        </w:rPr>
        <w:t xml:space="preserve">for </w:t>
      </w:r>
      <w:r w:rsidRPr="00E64209">
        <w:rPr>
          <w:lang w:eastAsia="zh-CN"/>
        </w:rPr>
        <w:t xml:space="preserve">16TX </w:t>
      </w:r>
      <w:r w:rsidRPr="00B77EF8">
        <w:rPr>
          <w:lang w:eastAsia="zh-CN"/>
        </w:rPr>
        <w:t>TypeI</w:t>
      </w:r>
      <w:r w:rsidRPr="00B77EF8">
        <w:rPr>
          <w:rFonts w:hint="eastAsia"/>
          <w:lang w:eastAsia="zh-CN"/>
        </w:rPr>
        <w:t>I</w:t>
      </w:r>
      <w:r w:rsidRPr="00B77EF8">
        <w:rPr>
          <w:lang w:eastAsia="zh-CN"/>
        </w:rPr>
        <w:t xml:space="preserve"> C</w:t>
      </w:r>
      <w:r w:rsidRPr="00E64209">
        <w:rPr>
          <w:lang w:val="en-US" w:eastAsia="zh-CN"/>
        </w:rPr>
        <w:t>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915131" w14:paraId="661F022F"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485B3EF" w14:textId="77777777" w:rsidR="009C74FD" w:rsidRPr="00FC35DD" w:rsidRDefault="009C74FD" w:rsidP="00EB3625">
            <w:pPr>
              <w:pStyle w:val="TAH"/>
              <w:rPr>
                <w:rFonts w:eastAsia="MS Mincho" w:cs="Arial"/>
                <w:lang w:val="en-US"/>
              </w:rPr>
            </w:pPr>
            <w:r w:rsidRPr="00915131">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854BE8C" w14:textId="77777777" w:rsidR="009C74FD" w:rsidRPr="00FC35DD" w:rsidRDefault="009C74FD" w:rsidP="00EB3625">
            <w:pPr>
              <w:pStyle w:val="TAH"/>
              <w:rPr>
                <w:rFonts w:eastAsia="MS Mincho" w:cs="Arial"/>
                <w:lang w:val="en-US"/>
              </w:rPr>
            </w:pPr>
            <w:r w:rsidRPr="00FC35DD">
              <w:rPr>
                <w:rFonts w:eastAsia="MS Mincho" w:cs="Arial"/>
                <w:lang w:val="en-US"/>
              </w:rPr>
              <w:t>Description</w:t>
            </w:r>
          </w:p>
        </w:tc>
      </w:tr>
      <w:tr w:rsidR="009C74FD" w:rsidRPr="00915131" w14:paraId="3BD247BC"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EA3B2B2" w14:textId="77777777" w:rsidR="009C74FD" w:rsidRPr="00FC35DD" w:rsidRDefault="009C74FD" w:rsidP="00EB3625">
            <w:pPr>
              <w:pStyle w:val="TAH"/>
              <w:jc w:val="both"/>
              <w:rPr>
                <w:rFonts w:cs="Arial"/>
                <w:b w:val="0"/>
                <w:lang w:eastAsia="zh-CN"/>
              </w:rPr>
            </w:pPr>
            <w:r w:rsidRPr="00FC35DD">
              <w:rPr>
                <w:rFonts w:eastAsia="MS Mincho" w:cs="Arial"/>
                <w:b w:val="0"/>
              </w:rPr>
              <w:t>6.3.2.1.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790B2689" w14:textId="77777777" w:rsidR="009C74FD" w:rsidRPr="00FC35DD" w:rsidRDefault="009C74FD" w:rsidP="00EB3625">
            <w:pPr>
              <w:pStyle w:val="TAH"/>
              <w:jc w:val="both"/>
              <w:rPr>
                <w:rFonts w:cs="Arial"/>
                <w:b w:val="0"/>
                <w:lang w:val="en-US"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FDD</w:t>
            </w:r>
          </w:p>
        </w:tc>
      </w:tr>
      <w:tr w:rsidR="009C74FD" w:rsidRPr="00915131" w14:paraId="585154D4"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D16DBC7" w14:textId="77777777" w:rsidR="009C74FD" w:rsidRPr="00FC35DD" w:rsidRDefault="009C74FD" w:rsidP="00EB3625">
            <w:pPr>
              <w:pStyle w:val="TAH"/>
              <w:jc w:val="both"/>
              <w:rPr>
                <w:rFonts w:cs="Arial"/>
                <w:b w:val="0"/>
                <w:lang w:eastAsia="zh-CN"/>
              </w:rPr>
            </w:pPr>
            <w:r w:rsidRPr="00FC35DD">
              <w:rPr>
                <w:rFonts w:eastAsia="MS Mincho" w:cs="Arial"/>
                <w:b w:val="0"/>
              </w:rPr>
              <w:t>6.3.2.2.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40FA2B06" w14:textId="77777777" w:rsidR="009C74FD" w:rsidRPr="00AA2F23" w:rsidRDefault="009C74FD" w:rsidP="00EB3625">
            <w:pPr>
              <w:pStyle w:val="TAH"/>
              <w:jc w:val="both"/>
              <w:rPr>
                <w:rFonts w:eastAsia="MS Mincho" w:cs="Arial"/>
                <w:b w:val="0"/>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TDD</w:t>
            </w:r>
          </w:p>
        </w:tc>
      </w:tr>
      <w:tr w:rsidR="009C74FD" w:rsidRPr="00915131" w14:paraId="6E94631E"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3302614" w14:textId="77777777" w:rsidR="009C74FD" w:rsidRPr="00FC35DD" w:rsidRDefault="009C74FD" w:rsidP="00EB3625">
            <w:pPr>
              <w:pStyle w:val="TAH"/>
              <w:jc w:val="both"/>
              <w:rPr>
                <w:rFonts w:cs="Arial"/>
                <w:b w:val="0"/>
                <w:lang w:eastAsia="zh-CN"/>
              </w:rPr>
            </w:pPr>
            <w:r w:rsidRPr="00FC35DD">
              <w:rPr>
                <w:rFonts w:eastAsia="MS Mincho" w:cs="Arial"/>
                <w:b w:val="0"/>
              </w:rPr>
              <w:t>6.3.3.1.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293197AC" w14:textId="77777777" w:rsidR="009C74FD" w:rsidRPr="00AA2F23" w:rsidRDefault="009C74FD" w:rsidP="00EB3625">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FDD</w:t>
            </w:r>
          </w:p>
        </w:tc>
      </w:tr>
      <w:tr w:rsidR="009C74FD" w:rsidRPr="00915131" w14:paraId="5F8F2A9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DAB7A99" w14:textId="77777777" w:rsidR="009C74FD" w:rsidRPr="00FC35DD" w:rsidRDefault="009C74FD" w:rsidP="00EB3625">
            <w:pPr>
              <w:pStyle w:val="TAH"/>
              <w:jc w:val="both"/>
              <w:rPr>
                <w:rFonts w:cs="Arial"/>
                <w:b w:val="0"/>
                <w:lang w:eastAsia="zh-CN"/>
              </w:rPr>
            </w:pPr>
            <w:r w:rsidRPr="00FC35DD">
              <w:rPr>
                <w:rFonts w:eastAsia="MS Mincho" w:cs="Arial"/>
                <w:b w:val="0"/>
              </w:rPr>
              <w:t>6.3.3.2.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468B0D6F" w14:textId="77777777" w:rsidR="009C74FD" w:rsidRPr="00AA2F23" w:rsidRDefault="009C74FD" w:rsidP="00EB3625">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TDD</w:t>
            </w:r>
          </w:p>
        </w:tc>
      </w:tr>
    </w:tbl>
    <w:p w14:paraId="1262102B" w14:textId="77777777" w:rsidR="009C74FD" w:rsidRPr="00305DCB" w:rsidRDefault="009C74FD" w:rsidP="009C74FD">
      <w:pPr>
        <w:rPr>
          <w:lang w:eastAsia="zh-CN"/>
        </w:rPr>
      </w:pPr>
    </w:p>
    <w:p w14:paraId="5712FA44" w14:textId="6D1B8CED" w:rsidR="009C74FD" w:rsidRDefault="009C74FD" w:rsidP="009C74FD">
      <w:pPr>
        <w:pStyle w:val="Heading8"/>
      </w:pPr>
      <w:bookmarkStart w:id="1867" w:name="_Toc66390512"/>
      <w:bookmarkStart w:id="1868" w:name="_Toc66390614"/>
      <w:bookmarkStart w:id="1869" w:name="_Toc68702024"/>
      <w:bookmarkStart w:id="1870" w:name="_Toc68702511"/>
      <w:bookmarkStart w:id="1871" w:name="_Toc68702629"/>
      <w:bookmarkStart w:id="1872" w:name="_Toc68702734"/>
      <w:bookmarkStart w:id="1873" w:name="_Toc68702813"/>
      <w:bookmarkStart w:id="1874" w:name="_Toc74643149"/>
      <w:bookmarkStart w:id="1875" w:name="_Toc76540713"/>
      <w:bookmarkStart w:id="1876" w:name="_Toc82415062"/>
      <w:bookmarkStart w:id="1877" w:name="_Toc89937967"/>
      <w:bookmarkStart w:id="1878" w:name="_Toc98752930"/>
      <w:bookmarkStart w:id="1879" w:name="_Toc106132145"/>
      <w:bookmarkStart w:id="1880" w:name="_Toc115198913"/>
      <w:bookmarkStart w:id="1881" w:name="_Toc121932179"/>
      <w:r>
        <w:rPr>
          <w:lang w:val="en-US"/>
        </w:rPr>
        <w:t xml:space="preserve">Annex </w:t>
      </w:r>
      <w:r>
        <w:rPr>
          <w:rFonts w:hint="eastAsia"/>
          <w:lang w:val="en-US" w:eastAsia="zh-CN"/>
        </w:rPr>
        <w:t>E</w:t>
      </w:r>
      <w:r w:rsidRPr="0026558D">
        <w:rPr>
          <w:lang w:val="en-US"/>
        </w:rPr>
        <w:t xml:space="preserve"> (normative):</w:t>
      </w:r>
      <w:r w:rsidRPr="0026558D">
        <w:rPr>
          <w:lang w:val="en-US"/>
        </w:rPr>
        <w:br/>
      </w:r>
      <w:r w:rsidRPr="0026558D">
        <w:rPr>
          <w:rFonts w:hint="eastAsia"/>
          <w:lang w:val="en-US"/>
        </w:rPr>
        <w:t xml:space="preserve">Common </w:t>
      </w:r>
      <w:r w:rsidRPr="00162E7E">
        <w:t>PDSCH</w:t>
      </w:r>
      <w:r w:rsidRPr="005164F3">
        <w:t xml:space="preserve"> demo</w:t>
      </w:r>
      <w:r w:rsidR="00EB3625">
        <w:t>d</w:t>
      </w:r>
      <w:r w:rsidRPr="005164F3">
        <w:t>ulation requirem</w:t>
      </w:r>
      <w:r>
        <w:t>ents with LTE CRS rate matching</w:t>
      </w:r>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p>
    <w:p w14:paraId="54FA5057" w14:textId="77777777" w:rsidR="00864322" w:rsidRPr="00864322" w:rsidRDefault="00864322" w:rsidP="00864322"/>
    <w:p w14:paraId="0E17E8D5" w14:textId="160EC961" w:rsidR="009C74FD" w:rsidRDefault="009C74FD" w:rsidP="00C24DF2">
      <w:pPr>
        <w:pStyle w:val="Heading1"/>
        <w:rPr>
          <w:lang w:val="en-US" w:eastAsia="zh-CN"/>
        </w:rPr>
      </w:pPr>
      <w:bookmarkStart w:id="1882" w:name="_Toc66390513"/>
      <w:bookmarkStart w:id="1883" w:name="_Toc66390615"/>
      <w:bookmarkStart w:id="1884" w:name="_Toc68702025"/>
      <w:bookmarkStart w:id="1885" w:name="_Toc68702512"/>
      <w:bookmarkStart w:id="1886" w:name="_Toc68702630"/>
      <w:bookmarkStart w:id="1887" w:name="_Toc68702735"/>
      <w:bookmarkStart w:id="1888" w:name="_Toc68702814"/>
      <w:bookmarkStart w:id="1889" w:name="_Toc74643150"/>
      <w:bookmarkStart w:id="1890" w:name="_Toc76540714"/>
      <w:bookmarkStart w:id="1891" w:name="_Toc82415063"/>
      <w:bookmarkStart w:id="1892" w:name="_Toc89937968"/>
      <w:bookmarkStart w:id="1893" w:name="_Toc98752931"/>
      <w:bookmarkStart w:id="1894" w:name="_Toc106132146"/>
      <w:bookmarkStart w:id="1895" w:name="_Toc115198914"/>
      <w:bookmarkStart w:id="1896" w:name="_Toc121932180"/>
      <w:r>
        <w:rPr>
          <w:rFonts w:hint="eastAsia"/>
          <w:lang w:eastAsia="zh-CN"/>
        </w:rPr>
        <w:lastRenderedPageBreak/>
        <w:t>E.1</w:t>
      </w:r>
      <w:r w:rsidR="00864322">
        <w:tab/>
      </w:r>
      <w:r w:rsidRPr="0026558D">
        <w:rPr>
          <w:rFonts w:hint="eastAsia"/>
          <w:lang w:val="en-US"/>
        </w:rPr>
        <w:t xml:space="preserve">Common </w:t>
      </w:r>
      <w:r w:rsidRPr="00162E7E">
        <w:t>PDSCH</w:t>
      </w:r>
      <w:r w:rsidRPr="005164F3">
        <w:t xml:space="preserve"> demo</w:t>
      </w:r>
      <w:r w:rsidR="00EB3625">
        <w:t>d</w:t>
      </w:r>
      <w:r w:rsidRPr="005164F3">
        <w:t>ulation requirem</w:t>
      </w:r>
      <w:r>
        <w:t>ents with LTE CRS rate matching</w:t>
      </w:r>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p>
    <w:p w14:paraId="464BFCF5" w14:textId="77777777" w:rsidR="009C74FD" w:rsidRPr="0026558D" w:rsidRDefault="009C74FD" w:rsidP="009C74FD">
      <w:r w:rsidRPr="0026558D">
        <w:t xml:space="preserve">The requirements and test cases listed in Table </w:t>
      </w:r>
      <w:r>
        <w:rPr>
          <w:rFonts w:hint="eastAsia"/>
          <w:lang w:eastAsia="zh-CN"/>
        </w:rPr>
        <w:t>E.1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6C342B14" w14:textId="67A1C6AD" w:rsidR="009C74FD" w:rsidRPr="0026558D" w:rsidRDefault="009C74FD" w:rsidP="009C74FD">
      <w:pPr>
        <w:pStyle w:val="TH"/>
        <w:rPr>
          <w:lang w:eastAsia="zh-CN"/>
        </w:rPr>
      </w:pPr>
      <w:r w:rsidRPr="0026558D">
        <w:t xml:space="preserve">Table </w:t>
      </w:r>
      <w:r>
        <w:rPr>
          <w:rFonts w:hint="eastAsia"/>
          <w:lang w:eastAsia="zh-CN"/>
        </w:rPr>
        <w:t>E.1</w:t>
      </w:r>
      <w:r w:rsidRPr="0026558D">
        <w:t xml:space="preserve">-1: UE </w:t>
      </w:r>
      <w:r w:rsidRPr="00162E7E">
        <w:t>PDSCH</w:t>
      </w:r>
      <w:r w:rsidRPr="005164F3">
        <w:t xml:space="preserve"> demo</w:t>
      </w:r>
      <w:r w:rsidR="00EB3625">
        <w:t>d</w:t>
      </w:r>
      <w:r w:rsidRPr="005164F3">
        <w:t>ulation requirements with LTE CRS rate matching for TDD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26558D" w14:paraId="0266125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8658392" w14:textId="77777777" w:rsidR="009C74FD" w:rsidRPr="0026558D" w:rsidRDefault="009C74FD" w:rsidP="00EB3625">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597541B1" w14:textId="77777777" w:rsidR="009C74FD" w:rsidRPr="0026558D" w:rsidRDefault="009C74FD" w:rsidP="00EB3625">
            <w:pPr>
              <w:pStyle w:val="TAH"/>
              <w:rPr>
                <w:rFonts w:eastAsia="MS Mincho" w:cs="Arial"/>
                <w:lang w:val="en-US"/>
              </w:rPr>
            </w:pPr>
            <w:r w:rsidRPr="0026558D">
              <w:rPr>
                <w:rFonts w:eastAsia="MS Mincho" w:cs="Arial"/>
                <w:lang w:val="en-US"/>
              </w:rPr>
              <w:t>Description</w:t>
            </w:r>
          </w:p>
        </w:tc>
      </w:tr>
      <w:tr w:rsidR="009C74FD" w:rsidRPr="0026558D" w14:paraId="09F80DB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0DA9B27" w14:textId="77777777" w:rsidR="009C74FD" w:rsidRPr="00065E1E" w:rsidRDefault="009C74FD" w:rsidP="00EB3625">
            <w:pPr>
              <w:pStyle w:val="TAH"/>
              <w:jc w:val="both"/>
              <w:rPr>
                <w:rFonts w:cs="Arial"/>
                <w:b w:val="0"/>
                <w:lang w:eastAsia="zh-CN"/>
              </w:rPr>
            </w:pPr>
            <w:r w:rsidRPr="00745477">
              <w:rPr>
                <w:rFonts w:eastAsia="MS Mincho" w:cs="Arial"/>
                <w:b w:val="0"/>
              </w:rPr>
              <w:t>5.2.2.2.4</w:t>
            </w:r>
          </w:p>
        </w:tc>
        <w:tc>
          <w:tcPr>
            <w:tcW w:w="4675" w:type="dxa"/>
            <w:tcBorders>
              <w:top w:val="single" w:sz="4" w:space="0" w:color="auto"/>
              <w:left w:val="single" w:sz="4" w:space="0" w:color="auto"/>
              <w:bottom w:val="single" w:sz="4" w:space="0" w:color="auto"/>
              <w:right w:val="single" w:sz="4" w:space="0" w:color="auto"/>
            </w:tcBorders>
          </w:tcPr>
          <w:p w14:paraId="7D7EF132" w14:textId="3AD5B3BF" w:rsidR="009C74FD" w:rsidRPr="00023E9C" w:rsidRDefault="009C74FD" w:rsidP="00EB3625">
            <w:pPr>
              <w:pStyle w:val="TAH"/>
              <w:jc w:val="both"/>
              <w:rPr>
                <w:rFonts w:cs="Arial"/>
                <w:b w:val="0"/>
                <w:lang w:val="en-US" w:eastAsia="zh-CN"/>
              </w:rPr>
            </w:pPr>
            <w:r w:rsidRPr="00745477">
              <w:rPr>
                <w:rFonts w:eastAsia="MS Mincho" w:cs="Arial"/>
                <w:b w:val="0"/>
              </w:rPr>
              <w:t>PDSCH demo</w:t>
            </w:r>
            <w:r w:rsidR="00EB3625">
              <w:rPr>
                <w:rFonts w:eastAsia="MS Mincho" w:cs="Arial"/>
                <w:b w:val="0"/>
              </w:rPr>
              <w:t>d</w:t>
            </w:r>
            <w:r w:rsidRPr="00745477">
              <w:rPr>
                <w:rFonts w:eastAsia="MS Mincho" w:cs="Arial"/>
                <w:b w:val="0"/>
              </w:rPr>
              <w:t xml:space="preserve">ulation requirements with LTE CRS rate matching </w:t>
            </w:r>
            <w:r>
              <w:rPr>
                <w:rFonts w:cs="Arial" w:hint="eastAsia"/>
                <w:b w:val="0"/>
                <w:lang w:eastAsia="zh-CN"/>
              </w:rPr>
              <w:t>for 2Rx TDD</w:t>
            </w:r>
          </w:p>
        </w:tc>
      </w:tr>
      <w:tr w:rsidR="009C74FD" w:rsidRPr="0026558D" w14:paraId="5A2B6E80"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C3202F7" w14:textId="77777777" w:rsidR="009C74FD" w:rsidRPr="00533A2D" w:rsidRDefault="009C74FD" w:rsidP="00EB3625">
            <w:pPr>
              <w:pStyle w:val="TAH"/>
              <w:jc w:val="both"/>
              <w:rPr>
                <w:rFonts w:cs="Arial"/>
                <w:b w:val="0"/>
                <w:lang w:eastAsia="zh-CN"/>
              </w:rPr>
            </w:pPr>
            <w:r w:rsidRPr="00533A2D">
              <w:rPr>
                <w:rFonts w:eastAsia="MS Mincho" w:cs="Arial"/>
                <w:b w:val="0"/>
              </w:rPr>
              <w:t>5.2.3.2.4</w:t>
            </w:r>
          </w:p>
        </w:tc>
        <w:tc>
          <w:tcPr>
            <w:tcW w:w="4675" w:type="dxa"/>
            <w:tcBorders>
              <w:top w:val="single" w:sz="4" w:space="0" w:color="auto"/>
              <w:left w:val="single" w:sz="4" w:space="0" w:color="auto"/>
              <w:bottom w:val="single" w:sz="4" w:space="0" w:color="auto"/>
              <w:right w:val="single" w:sz="4" w:space="0" w:color="auto"/>
            </w:tcBorders>
          </w:tcPr>
          <w:p w14:paraId="75A87207" w14:textId="75F66A58" w:rsidR="009C74FD" w:rsidRPr="0026558D" w:rsidRDefault="009C74FD" w:rsidP="00EB3625">
            <w:pPr>
              <w:pStyle w:val="TAH"/>
              <w:jc w:val="both"/>
              <w:rPr>
                <w:rFonts w:eastAsia="MS Mincho" w:cs="Arial"/>
                <w:b w:val="0"/>
                <w:lang w:val="en-US"/>
              </w:rPr>
            </w:pPr>
            <w:r w:rsidRPr="00745477">
              <w:rPr>
                <w:rFonts w:eastAsia="MS Mincho" w:cs="Arial"/>
                <w:b w:val="0"/>
              </w:rPr>
              <w:t>PDSCH demo</w:t>
            </w:r>
            <w:r w:rsidR="00EB3625">
              <w:rPr>
                <w:rFonts w:eastAsia="MS Mincho" w:cs="Arial"/>
                <w:b w:val="0"/>
              </w:rPr>
              <w:t>d</w:t>
            </w:r>
            <w:r w:rsidRPr="00745477">
              <w:rPr>
                <w:rFonts w:eastAsia="MS Mincho" w:cs="Arial"/>
                <w:b w:val="0"/>
              </w:rPr>
              <w:t xml:space="preserve">ulation requirements with LTE CRS rate matching </w:t>
            </w:r>
            <w:r>
              <w:rPr>
                <w:rFonts w:cs="Arial" w:hint="eastAsia"/>
                <w:b w:val="0"/>
                <w:lang w:eastAsia="zh-CN"/>
              </w:rPr>
              <w:t>for 4Rx TDD</w:t>
            </w:r>
          </w:p>
        </w:tc>
      </w:tr>
    </w:tbl>
    <w:p w14:paraId="35461B51" w14:textId="77777777" w:rsidR="009C74FD" w:rsidRDefault="009C74FD" w:rsidP="00371B09">
      <w:pPr>
        <w:rPr>
          <w:lang w:eastAsia="en-GB"/>
        </w:rPr>
      </w:pPr>
    </w:p>
    <w:p w14:paraId="03902B7F" w14:textId="6616A1F9" w:rsidR="00B06ECE" w:rsidRPr="00535751" w:rsidRDefault="00B40209" w:rsidP="00B06ECE">
      <w:pPr>
        <w:pStyle w:val="Heading8"/>
      </w:pPr>
      <w:bookmarkStart w:id="1897" w:name="_Toc61185355"/>
      <w:bookmarkStart w:id="1898" w:name="_Toc61185403"/>
      <w:bookmarkStart w:id="1899" w:name="_Toc66390514"/>
      <w:bookmarkStart w:id="1900" w:name="_Toc66390616"/>
      <w:bookmarkStart w:id="1901" w:name="_Toc68702026"/>
      <w:bookmarkStart w:id="1902" w:name="_Toc68702513"/>
      <w:bookmarkStart w:id="1903" w:name="_Toc68702631"/>
      <w:bookmarkStart w:id="1904" w:name="_Toc68702736"/>
      <w:bookmarkStart w:id="1905" w:name="_Toc68702815"/>
      <w:bookmarkStart w:id="1906" w:name="_Toc74643151"/>
      <w:bookmarkStart w:id="1907" w:name="_Toc76540715"/>
      <w:bookmarkStart w:id="1908" w:name="_Toc82415064"/>
      <w:bookmarkStart w:id="1909" w:name="_Toc89937969"/>
      <w:bookmarkStart w:id="1910" w:name="_Toc98752932"/>
      <w:bookmarkStart w:id="1911" w:name="_Toc106132147"/>
      <w:bookmarkStart w:id="1912" w:name="_Toc115198915"/>
      <w:bookmarkStart w:id="1913" w:name="_Toc121932181"/>
      <w:r w:rsidRPr="00535751">
        <w:lastRenderedPageBreak/>
        <w:t xml:space="preserve">Annex </w:t>
      </w:r>
      <w:r w:rsidR="009C74FD">
        <w:t>F</w:t>
      </w:r>
      <w:r w:rsidR="009C74FD" w:rsidRPr="00535751">
        <w:t xml:space="preserve"> </w:t>
      </w:r>
      <w:r w:rsidRPr="00535751">
        <w:t>(</w:t>
      </w:r>
      <w:r>
        <w:t>Informative</w:t>
      </w:r>
      <w:r w:rsidRPr="00535751">
        <w:t>)</w:t>
      </w:r>
      <w:r>
        <w:t>:</w:t>
      </w:r>
      <w:r w:rsidR="00B06ECE" w:rsidRPr="00535751">
        <w:br/>
      </w:r>
      <w:bookmarkStart w:id="1914" w:name="_Toc60857205"/>
      <w:bookmarkStart w:id="1915" w:name="_Toc60857276"/>
      <w:bookmarkStart w:id="1916" w:name="_Toc61185275"/>
      <w:r w:rsidR="00B06ECE" w:rsidRPr="00535751">
        <w:t>Change history</w:t>
      </w:r>
      <w:bookmarkEnd w:id="1734"/>
      <w:bookmarkEnd w:id="1735"/>
      <w:bookmarkEnd w:id="1736"/>
      <w:bookmarkEnd w:id="1737"/>
      <w:bookmarkEnd w:id="1738"/>
      <w:bookmarkEnd w:id="1739"/>
      <w:bookmarkEnd w:id="1740"/>
      <w:bookmarkEnd w:id="1741"/>
      <w:bookmarkEnd w:id="1742"/>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p>
    <w:p w14:paraId="4CE1622E" w14:textId="77777777" w:rsidR="00B06ECE" w:rsidRPr="00535751" w:rsidRDefault="00B06ECE" w:rsidP="00B06ECE">
      <w:pPr>
        <w:pStyle w:val="TH"/>
      </w:pPr>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56"/>
        <w:gridCol w:w="1038"/>
        <w:gridCol w:w="567"/>
        <w:gridCol w:w="425"/>
        <w:gridCol w:w="425"/>
        <w:gridCol w:w="4820"/>
        <w:gridCol w:w="708"/>
      </w:tblGrid>
      <w:tr w:rsidR="00B06ECE" w:rsidRPr="00535751" w14:paraId="4095621A" w14:textId="77777777" w:rsidTr="002F7894">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bookmarkEnd w:id="1567"/>
          <w:p w14:paraId="7D805DA4" w14:textId="77777777" w:rsidR="00B06ECE" w:rsidRPr="00535751" w:rsidRDefault="00B06ECE" w:rsidP="00D80792">
            <w:pPr>
              <w:pStyle w:val="TAL"/>
              <w:jc w:val="center"/>
              <w:rPr>
                <w:b/>
              </w:rPr>
            </w:pPr>
            <w:r w:rsidRPr="00535751">
              <w:rPr>
                <w:b/>
              </w:rPr>
              <w:lastRenderedPageBreak/>
              <w:t>Change history</w:t>
            </w:r>
          </w:p>
        </w:tc>
      </w:tr>
      <w:tr w:rsidR="00B06ECE" w:rsidRPr="00535751" w14:paraId="236AE3AF" w14:textId="77777777" w:rsidTr="00620B87">
        <w:tc>
          <w:tcPr>
            <w:tcW w:w="800" w:type="dxa"/>
            <w:shd w:val="pct10" w:color="auto" w:fill="FFFFFF"/>
          </w:tcPr>
          <w:p w14:paraId="3DE14D4C" w14:textId="77777777" w:rsidR="00B06ECE" w:rsidRPr="00535751" w:rsidRDefault="00B06ECE" w:rsidP="00D80792">
            <w:pPr>
              <w:pStyle w:val="TAL"/>
              <w:rPr>
                <w:b/>
                <w:sz w:val="16"/>
              </w:rPr>
            </w:pPr>
            <w:r w:rsidRPr="00535751">
              <w:rPr>
                <w:b/>
                <w:sz w:val="16"/>
              </w:rPr>
              <w:t>Date</w:t>
            </w:r>
          </w:p>
        </w:tc>
        <w:tc>
          <w:tcPr>
            <w:tcW w:w="856" w:type="dxa"/>
            <w:shd w:val="pct10" w:color="auto" w:fill="FFFFFF"/>
          </w:tcPr>
          <w:p w14:paraId="075F2BE3" w14:textId="77777777" w:rsidR="00B06ECE" w:rsidRPr="00535751" w:rsidRDefault="00B06ECE" w:rsidP="00D80792">
            <w:pPr>
              <w:pStyle w:val="TAL"/>
              <w:rPr>
                <w:b/>
                <w:sz w:val="16"/>
              </w:rPr>
            </w:pPr>
            <w:r w:rsidRPr="00535751">
              <w:rPr>
                <w:b/>
                <w:sz w:val="16"/>
              </w:rPr>
              <w:t>Meeting</w:t>
            </w:r>
          </w:p>
        </w:tc>
        <w:tc>
          <w:tcPr>
            <w:tcW w:w="1038" w:type="dxa"/>
            <w:shd w:val="pct10" w:color="auto" w:fill="FFFFFF"/>
          </w:tcPr>
          <w:p w14:paraId="69235DAF" w14:textId="77777777" w:rsidR="00B06ECE" w:rsidRPr="00535751" w:rsidRDefault="00B06ECE" w:rsidP="00D80792">
            <w:pPr>
              <w:pStyle w:val="TAL"/>
              <w:rPr>
                <w:b/>
                <w:sz w:val="16"/>
              </w:rPr>
            </w:pPr>
            <w:r w:rsidRPr="00535751">
              <w:rPr>
                <w:b/>
                <w:sz w:val="16"/>
              </w:rPr>
              <w:t>TDoc</w:t>
            </w:r>
          </w:p>
        </w:tc>
        <w:tc>
          <w:tcPr>
            <w:tcW w:w="567" w:type="dxa"/>
            <w:shd w:val="pct10" w:color="auto" w:fill="FFFFFF"/>
          </w:tcPr>
          <w:p w14:paraId="0CCDE196" w14:textId="77777777" w:rsidR="00B06ECE" w:rsidRPr="00535751" w:rsidRDefault="00B06ECE" w:rsidP="00D80792">
            <w:pPr>
              <w:pStyle w:val="TAL"/>
              <w:rPr>
                <w:b/>
                <w:sz w:val="16"/>
              </w:rPr>
            </w:pPr>
            <w:r w:rsidRPr="00535751">
              <w:rPr>
                <w:b/>
                <w:sz w:val="16"/>
              </w:rPr>
              <w:t>CR</w:t>
            </w:r>
          </w:p>
        </w:tc>
        <w:tc>
          <w:tcPr>
            <w:tcW w:w="425" w:type="dxa"/>
            <w:shd w:val="pct10" w:color="auto" w:fill="FFFFFF"/>
          </w:tcPr>
          <w:p w14:paraId="5153F741" w14:textId="77777777" w:rsidR="00B06ECE" w:rsidRPr="00535751" w:rsidRDefault="00B06ECE" w:rsidP="00D80792">
            <w:pPr>
              <w:pStyle w:val="TAL"/>
              <w:rPr>
                <w:b/>
                <w:sz w:val="16"/>
              </w:rPr>
            </w:pPr>
            <w:r w:rsidRPr="00535751">
              <w:rPr>
                <w:b/>
                <w:sz w:val="16"/>
              </w:rPr>
              <w:t>Rev</w:t>
            </w:r>
          </w:p>
        </w:tc>
        <w:tc>
          <w:tcPr>
            <w:tcW w:w="425" w:type="dxa"/>
            <w:shd w:val="pct10" w:color="auto" w:fill="FFFFFF"/>
          </w:tcPr>
          <w:p w14:paraId="1D41688F" w14:textId="77777777" w:rsidR="00B06ECE" w:rsidRPr="00535751" w:rsidRDefault="00B06ECE" w:rsidP="00D80792">
            <w:pPr>
              <w:pStyle w:val="TAL"/>
              <w:rPr>
                <w:b/>
                <w:sz w:val="16"/>
              </w:rPr>
            </w:pPr>
            <w:r w:rsidRPr="00535751">
              <w:rPr>
                <w:b/>
                <w:sz w:val="16"/>
              </w:rPr>
              <w:t>Cat</w:t>
            </w:r>
          </w:p>
        </w:tc>
        <w:tc>
          <w:tcPr>
            <w:tcW w:w="4820" w:type="dxa"/>
            <w:shd w:val="pct10" w:color="auto" w:fill="FFFFFF"/>
          </w:tcPr>
          <w:p w14:paraId="7154F7A9" w14:textId="77777777" w:rsidR="00B06ECE" w:rsidRPr="00535751" w:rsidRDefault="00B06ECE" w:rsidP="00D80792">
            <w:pPr>
              <w:pStyle w:val="TAL"/>
              <w:rPr>
                <w:b/>
                <w:sz w:val="16"/>
              </w:rPr>
            </w:pPr>
            <w:r w:rsidRPr="00535751">
              <w:rPr>
                <w:b/>
                <w:sz w:val="16"/>
              </w:rPr>
              <w:t>Subject/Comment</w:t>
            </w:r>
          </w:p>
        </w:tc>
        <w:tc>
          <w:tcPr>
            <w:tcW w:w="708" w:type="dxa"/>
            <w:shd w:val="pct10" w:color="auto" w:fill="FFFFFF"/>
          </w:tcPr>
          <w:p w14:paraId="63ADF3B2" w14:textId="77777777" w:rsidR="00B06ECE" w:rsidRPr="00535751" w:rsidRDefault="00B06ECE" w:rsidP="00D80792">
            <w:pPr>
              <w:pStyle w:val="TAL"/>
              <w:rPr>
                <w:b/>
                <w:sz w:val="16"/>
              </w:rPr>
            </w:pPr>
            <w:r w:rsidRPr="00535751">
              <w:rPr>
                <w:b/>
                <w:sz w:val="16"/>
              </w:rPr>
              <w:t>New version</w:t>
            </w:r>
          </w:p>
        </w:tc>
      </w:tr>
      <w:tr w:rsidR="00B06ECE" w:rsidRPr="00535751" w14:paraId="07B8B164" w14:textId="77777777" w:rsidTr="00620B87">
        <w:tc>
          <w:tcPr>
            <w:tcW w:w="800" w:type="dxa"/>
            <w:shd w:val="solid" w:color="FFFFFF" w:fill="auto"/>
          </w:tcPr>
          <w:p w14:paraId="56AD7941" w14:textId="77777777" w:rsidR="00B06ECE" w:rsidRPr="00535751" w:rsidRDefault="00B06ECE" w:rsidP="00D80792">
            <w:pPr>
              <w:pStyle w:val="TAC"/>
              <w:rPr>
                <w:sz w:val="16"/>
                <w:szCs w:val="16"/>
              </w:rPr>
            </w:pPr>
            <w:r w:rsidRPr="00535751">
              <w:rPr>
                <w:sz w:val="16"/>
                <w:szCs w:val="16"/>
              </w:rPr>
              <w:t>2017-09</w:t>
            </w:r>
          </w:p>
        </w:tc>
        <w:tc>
          <w:tcPr>
            <w:tcW w:w="856" w:type="dxa"/>
            <w:shd w:val="solid" w:color="FFFFFF" w:fill="auto"/>
          </w:tcPr>
          <w:p w14:paraId="581193CB" w14:textId="77777777" w:rsidR="00B06ECE" w:rsidRPr="00535751" w:rsidRDefault="00B06ECE" w:rsidP="00D80792">
            <w:pPr>
              <w:pStyle w:val="TAC"/>
              <w:rPr>
                <w:sz w:val="16"/>
                <w:szCs w:val="16"/>
                <w:lang w:eastAsia="ko-KR"/>
              </w:rPr>
            </w:pPr>
            <w:r w:rsidRPr="00535751">
              <w:rPr>
                <w:sz w:val="16"/>
                <w:szCs w:val="16"/>
              </w:rPr>
              <w:t>RAN4#8</w:t>
            </w:r>
            <w:r w:rsidRPr="00535751">
              <w:rPr>
                <w:rFonts w:hint="eastAsia"/>
                <w:sz w:val="16"/>
                <w:szCs w:val="16"/>
                <w:lang w:eastAsia="ko-KR"/>
              </w:rPr>
              <w:t>5</w:t>
            </w:r>
          </w:p>
        </w:tc>
        <w:tc>
          <w:tcPr>
            <w:tcW w:w="1038" w:type="dxa"/>
            <w:shd w:val="solid" w:color="FFFFFF" w:fill="auto"/>
          </w:tcPr>
          <w:p w14:paraId="355FC324" w14:textId="77777777" w:rsidR="00B06ECE" w:rsidRPr="00535751" w:rsidRDefault="00B06ECE" w:rsidP="00D80792">
            <w:pPr>
              <w:pStyle w:val="TAC"/>
              <w:rPr>
                <w:sz w:val="16"/>
                <w:szCs w:val="16"/>
              </w:rPr>
            </w:pPr>
            <w:r w:rsidRPr="00535751">
              <w:rPr>
                <w:sz w:val="16"/>
                <w:szCs w:val="16"/>
              </w:rPr>
              <w:t>R4-1712166</w:t>
            </w:r>
          </w:p>
        </w:tc>
        <w:tc>
          <w:tcPr>
            <w:tcW w:w="567" w:type="dxa"/>
            <w:shd w:val="solid" w:color="FFFFFF" w:fill="auto"/>
          </w:tcPr>
          <w:p w14:paraId="35CE013D" w14:textId="77777777" w:rsidR="00B06ECE" w:rsidRPr="00535751" w:rsidRDefault="00B06ECE" w:rsidP="00D80792">
            <w:pPr>
              <w:pStyle w:val="TAC"/>
              <w:rPr>
                <w:sz w:val="16"/>
                <w:szCs w:val="16"/>
              </w:rPr>
            </w:pPr>
          </w:p>
        </w:tc>
        <w:tc>
          <w:tcPr>
            <w:tcW w:w="425" w:type="dxa"/>
            <w:shd w:val="solid" w:color="FFFFFF" w:fill="auto"/>
          </w:tcPr>
          <w:p w14:paraId="3B124DBD" w14:textId="77777777" w:rsidR="00B06ECE" w:rsidRPr="00535751" w:rsidRDefault="00B06ECE" w:rsidP="00D80792">
            <w:pPr>
              <w:pStyle w:val="TAC"/>
              <w:rPr>
                <w:sz w:val="16"/>
                <w:szCs w:val="16"/>
              </w:rPr>
            </w:pPr>
          </w:p>
        </w:tc>
        <w:tc>
          <w:tcPr>
            <w:tcW w:w="425" w:type="dxa"/>
            <w:shd w:val="solid" w:color="FFFFFF" w:fill="auto"/>
          </w:tcPr>
          <w:p w14:paraId="483D1790" w14:textId="77777777" w:rsidR="00B06ECE" w:rsidRPr="00535751" w:rsidRDefault="00B06ECE" w:rsidP="00D80792">
            <w:pPr>
              <w:pStyle w:val="TAC"/>
              <w:rPr>
                <w:sz w:val="16"/>
                <w:szCs w:val="16"/>
              </w:rPr>
            </w:pPr>
          </w:p>
        </w:tc>
        <w:tc>
          <w:tcPr>
            <w:tcW w:w="4820" w:type="dxa"/>
            <w:shd w:val="solid" w:color="FFFFFF" w:fill="auto"/>
          </w:tcPr>
          <w:p w14:paraId="6ABDC939" w14:textId="77777777" w:rsidR="00B06ECE" w:rsidRPr="00535751" w:rsidRDefault="00B06ECE" w:rsidP="00D80792">
            <w:pPr>
              <w:pStyle w:val="TAL"/>
              <w:rPr>
                <w:sz w:val="16"/>
                <w:szCs w:val="16"/>
              </w:rPr>
            </w:pPr>
            <w:r w:rsidRPr="00535751">
              <w:rPr>
                <w:sz w:val="16"/>
                <w:szCs w:val="16"/>
              </w:rPr>
              <w:t>Skeleton TS</w:t>
            </w:r>
          </w:p>
        </w:tc>
        <w:tc>
          <w:tcPr>
            <w:tcW w:w="708" w:type="dxa"/>
            <w:shd w:val="solid" w:color="FFFFFF" w:fill="auto"/>
          </w:tcPr>
          <w:p w14:paraId="0DDD8EB7" w14:textId="77777777" w:rsidR="00B06ECE" w:rsidRPr="00535751" w:rsidRDefault="00B06ECE" w:rsidP="00D80792">
            <w:pPr>
              <w:pStyle w:val="TAC"/>
              <w:rPr>
                <w:sz w:val="16"/>
                <w:szCs w:val="16"/>
              </w:rPr>
            </w:pPr>
            <w:r w:rsidRPr="00535751">
              <w:rPr>
                <w:sz w:val="16"/>
                <w:szCs w:val="16"/>
              </w:rPr>
              <w:t>0.0.1</w:t>
            </w:r>
          </w:p>
        </w:tc>
      </w:tr>
      <w:tr w:rsidR="00B06ECE" w:rsidRPr="00535751" w14:paraId="77847AE9" w14:textId="77777777" w:rsidTr="00620B87">
        <w:tc>
          <w:tcPr>
            <w:tcW w:w="800" w:type="dxa"/>
            <w:shd w:val="solid" w:color="FFFFFF" w:fill="auto"/>
          </w:tcPr>
          <w:p w14:paraId="5379F190" w14:textId="77777777" w:rsidR="00B06ECE" w:rsidRPr="00535751" w:rsidRDefault="00B06ECE" w:rsidP="00D80792">
            <w:pPr>
              <w:pStyle w:val="TAC"/>
              <w:rPr>
                <w:sz w:val="16"/>
                <w:szCs w:val="16"/>
              </w:rPr>
            </w:pPr>
            <w:r w:rsidRPr="00535751">
              <w:rPr>
                <w:sz w:val="16"/>
                <w:szCs w:val="16"/>
              </w:rPr>
              <w:t>2018-03</w:t>
            </w:r>
          </w:p>
        </w:tc>
        <w:tc>
          <w:tcPr>
            <w:tcW w:w="856" w:type="dxa"/>
            <w:shd w:val="solid" w:color="FFFFFF" w:fill="auto"/>
          </w:tcPr>
          <w:p w14:paraId="08350FE9" w14:textId="77777777" w:rsidR="00B06ECE" w:rsidRPr="00535751" w:rsidRDefault="00B06ECE" w:rsidP="00D80792">
            <w:pPr>
              <w:pStyle w:val="TAC"/>
              <w:rPr>
                <w:sz w:val="16"/>
                <w:szCs w:val="16"/>
              </w:rPr>
            </w:pPr>
            <w:r w:rsidRPr="00535751">
              <w:rPr>
                <w:sz w:val="16"/>
                <w:szCs w:val="16"/>
              </w:rPr>
              <w:t>RAN4#86</w:t>
            </w:r>
          </w:p>
        </w:tc>
        <w:tc>
          <w:tcPr>
            <w:tcW w:w="1038" w:type="dxa"/>
            <w:shd w:val="solid" w:color="FFFFFF" w:fill="auto"/>
          </w:tcPr>
          <w:p w14:paraId="76B01503" w14:textId="77777777" w:rsidR="00B06ECE" w:rsidRPr="00535751" w:rsidRDefault="00B06ECE" w:rsidP="00D80792">
            <w:pPr>
              <w:pStyle w:val="TAC"/>
              <w:rPr>
                <w:sz w:val="16"/>
                <w:szCs w:val="16"/>
              </w:rPr>
            </w:pPr>
            <w:r w:rsidRPr="00535751">
              <w:rPr>
                <w:sz w:val="16"/>
                <w:szCs w:val="16"/>
              </w:rPr>
              <w:t>R4-1802107</w:t>
            </w:r>
          </w:p>
        </w:tc>
        <w:tc>
          <w:tcPr>
            <w:tcW w:w="567" w:type="dxa"/>
            <w:shd w:val="solid" w:color="FFFFFF" w:fill="auto"/>
          </w:tcPr>
          <w:p w14:paraId="5C231D35" w14:textId="77777777" w:rsidR="00B06ECE" w:rsidRPr="00535751" w:rsidRDefault="00B06ECE" w:rsidP="00D80792">
            <w:pPr>
              <w:pStyle w:val="TAC"/>
              <w:rPr>
                <w:sz w:val="16"/>
                <w:szCs w:val="16"/>
              </w:rPr>
            </w:pPr>
          </w:p>
        </w:tc>
        <w:tc>
          <w:tcPr>
            <w:tcW w:w="425" w:type="dxa"/>
            <w:shd w:val="solid" w:color="FFFFFF" w:fill="auto"/>
          </w:tcPr>
          <w:p w14:paraId="4A2463AD" w14:textId="77777777" w:rsidR="00B06ECE" w:rsidRPr="00535751" w:rsidRDefault="00B06ECE" w:rsidP="00D80792">
            <w:pPr>
              <w:pStyle w:val="TAC"/>
              <w:rPr>
                <w:sz w:val="16"/>
                <w:szCs w:val="16"/>
              </w:rPr>
            </w:pPr>
          </w:p>
        </w:tc>
        <w:tc>
          <w:tcPr>
            <w:tcW w:w="425" w:type="dxa"/>
            <w:shd w:val="solid" w:color="FFFFFF" w:fill="auto"/>
          </w:tcPr>
          <w:p w14:paraId="7110D37D" w14:textId="77777777" w:rsidR="00B06ECE" w:rsidRPr="00535751" w:rsidRDefault="00B06ECE" w:rsidP="00D80792">
            <w:pPr>
              <w:pStyle w:val="TAC"/>
              <w:rPr>
                <w:sz w:val="16"/>
                <w:szCs w:val="16"/>
              </w:rPr>
            </w:pPr>
          </w:p>
        </w:tc>
        <w:tc>
          <w:tcPr>
            <w:tcW w:w="4820" w:type="dxa"/>
            <w:shd w:val="solid" w:color="FFFFFF" w:fill="auto"/>
          </w:tcPr>
          <w:p w14:paraId="2D8E54FA" w14:textId="77777777" w:rsidR="00B06ECE" w:rsidRPr="00535751" w:rsidRDefault="00B06ECE" w:rsidP="00D80792">
            <w:pPr>
              <w:pStyle w:val="TAL"/>
              <w:rPr>
                <w:sz w:val="16"/>
                <w:szCs w:val="16"/>
              </w:rPr>
            </w:pPr>
            <w:r w:rsidRPr="00535751">
              <w:rPr>
                <w:sz w:val="16"/>
                <w:szCs w:val="16"/>
              </w:rPr>
              <w:t>TS 38.307 v0.1.0</w:t>
            </w:r>
          </w:p>
        </w:tc>
        <w:tc>
          <w:tcPr>
            <w:tcW w:w="708" w:type="dxa"/>
            <w:shd w:val="solid" w:color="FFFFFF" w:fill="auto"/>
          </w:tcPr>
          <w:p w14:paraId="485ECA52" w14:textId="77777777" w:rsidR="00B06ECE" w:rsidRPr="00535751" w:rsidRDefault="00B06ECE" w:rsidP="00D80792">
            <w:pPr>
              <w:pStyle w:val="TAC"/>
              <w:rPr>
                <w:sz w:val="16"/>
                <w:szCs w:val="16"/>
              </w:rPr>
            </w:pPr>
            <w:r w:rsidRPr="00535751">
              <w:rPr>
                <w:sz w:val="16"/>
                <w:szCs w:val="16"/>
              </w:rPr>
              <w:t>0.1.0</w:t>
            </w:r>
          </w:p>
        </w:tc>
      </w:tr>
      <w:tr w:rsidR="00B06ECE" w:rsidRPr="00535751" w14:paraId="4C1EB83A" w14:textId="77777777" w:rsidTr="00620B87">
        <w:tc>
          <w:tcPr>
            <w:tcW w:w="800" w:type="dxa"/>
            <w:shd w:val="solid" w:color="FFFFFF" w:fill="auto"/>
          </w:tcPr>
          <w:p w14:paraId="306C35A8" w14:textId="77777777" w:rsidR="00B06ECE" w:rsidRPr="00535751" w:rsidRDefault="00B06ECE" w:rsidP="00D80792">
            <w:pPr>
              <w:pStyle w:val="TAC"/>
              <w:rPr>
                <w:sz w:val="16"/>
                <w:szCs w:val="16"/>
              </w:rPr>
            </w:pPr>
            <w:r w:rsidRPr="00535751">
              <w:rPr>
                <w:sz w:val="16"/>
                <w:szCs w:val="16"/>
              </w:rPr>
              <w:t>2018-06</w:t>
            </w:r>
          </w:p>
        </w:tc>
        <w:tc>
          <w:tcPr>
            <w:tcW w:w="856" w:type="dxa"/>
            <w:shd w:val="solid" w:color="FFFFFF" w:fill="auto"/>
          </w:tcPr>
          <w:p w14:paraId="42532EFF" w14:textId="77777777" w:rsidR="00B06ECE" w:rsidRPr="00535751" w:rsidRDefault="00B06ECE" w:rsidP="00D80792">
            <w:pPr>
              <w:pStyle w:val="TAC"/>
              <w:rPr>
                <w:sz w:val="16"/>
                <w:szCs w:val="16"/>
              </w:rPr>
            </w:pPr>
            <w:r w:rsidRPr="00535751">
              <w:rPr>
                <w:sz w:val="16"/>
                <w:szCs w:val="16"/>
              </w:rPr>
              <w:t>RAN#80</w:t>
            </w:r>
          </w:p>
        </w:tc>
        <w:tc>
          <w:tcPr>
            <w:tcW w:w="1038" w:type="dxa"/>
            <w:shd w:val="solid" w:color="FFFFFF" w:fill="auto"/>
          </w:tcPr>
          <w:p w14:paraId="0C3EB2A0" w14:textId="77777777" w:rsidR="00B06ECE" w:rsidRPr="00535751" w:rsidRDefault="00B06ECE" w:rsidP="00D80792">
            <w:pPr>
              <w:pStyle w:val="TAC"/>
              <w:rPr>
                <w:sz w:val="16"/>
                <w:szCs w:val="16"/>
              </w:rPr>
            </w:pPr>
            <w:r w:rsidRPr="00535751">
              <w:rPr>
                <w:sz w:val="16"/>
                <w:szCs w:val="16"/>
              </w:rPr>
              <w:t>RP-180988</w:t>
            </w:r>
          </w:p>
        </w:tc>
        <w:tc>
          <w:tcPr>
            <w:tcW w:w="567" w:type="dxa"/>
            <w:shd w:val="solid" w:color="FFFFFF" w:fill="auto"/>
          </w:tcPr>
          <w:p w14:paraId="5C574A43" w14:textId="77777777" w:rsidR="00B06ECE" w:rsidRPr="00535751" w:rsidRDefault="00B06ECE" w:rsidP="00D80792">
            <w:pPr>
              <w:pStyle w:val="TAC"/>
              <w:rPr>
                <w:sz w:val="16"/>
                <w:szCs w:val="16"/>
              </w:rPr>
            </w:pPr>
          </w:p>
        </w:tc>
        <w:tc>
          <w:tcPr>
            <w:tcW w:w="425" w:type="dxa"/>
            <w:shd w:val="solid" w:color="FFFFFF" w:fill="auto"/>
          </w:tcPr>
          <w:p w14:paraId="1BC8D7A4" w14:textId="77777777" w:rsidR="00B06ECE" w:rsidRPr="00535751" w:rsidRDefault="00B06ECE" w:rsidP="00D80792">
            <w:pPr>
              <w:pStyle w:val="TAC"/>
              <w:rPr>
                <w:sz w:val="16"/>
                <w:szCs w:val="16"/>
              </w:rPr>
            </w:pPr>
          </w:p>
        </w:tc>
        <w:tc>
          <w:tcPr>
            <w:tcW w:w="425" w:type="dxa"/>
            <w:shd w:val="solid" w:color="FFFFFF" w:fill="auto"/>
          </w:tcPr>
          <w:p w14:paraId="03056641" w14:textId="77777777" w:rsidR="00B06ECE" w:rsidRPr="00535751" w:rsidRDefault="00B06ECE" w:rsidP="00D80792">
            <w:pPr>
              <w:pStyle w:val="TAC"/>
              <w:rPr>
                <w:sz w:val="16"/>
                <w:szCs w:val="16"/>
              </w:rPr>
            </w:pPr>
          </w:p>
        </w:tc>
        <w:tc>
          <w:tcPr>
            <w:tcW w:w="4820" w:type="dxa"/>
            <w:shd w:val="solid" w:color="FFFFFF" w:fill="auto"/>
          </w:tcPr>
          <w:p w14:paraId="01307D85" w14:textId="77777777" w:rsidR="00B06ECE" w:rsidRPr="00535751" w:rsidRDefault="00B06ECE" w:rsidP="00D80792">
            <w:pPr>
              <w:pStyle w:val="TAL"/>
              <w:rPr>
                <w:sz w:val="16"/>
                <w:szCs w:val="16"/>
              </w:rPr>
            </w:pPr>
            <w:r w:rsidRPr="00535751">
              <w:rPr>
                <w:sz w:val="16"/>
                <w:szCs w:val="16"/>
              </w:rPr>
              <w:t>v1.0.0 submitted for plenary approval</w:t>
            </w:r>
          </w:p>
        </w:tc>
        <w:tc>
          <w:tcPr>
            <w:tcW w:w="708" w:type="dxa"/>
            <w:shd w:val="solid" w:color="FFFFFF" w:fill="auto"/>
          </w:tcPr>
          <w:p w14:paraId="3C4C09BF" w14:textId="77777777" w:rsidR="00B06ECE" w:rsidRPr="00535751" w:rsidRDefault="00B06ECE" w:rsidP="00D80792">
            <w:pPr>
              <w:pStyle w:val="TAC"/>
              <w:rPr>
                <w:sz w:val="16"/>
                <w:szCs w:val="16"/>
              </w:rPr>
            </w:pPr>
            <w:r w:rsidRPr="00535751">
              <w:rPr>
                <w:sz w:val="16"/>
                <w:szCs w:val="16"/>
              </w:rPr>
              <w:t>1.0.0</w:t>
            </w:r>
          </w:p>
        </w:tc>
      </w:tr>
      <w:tr w:rsidR="00B06ECE" w:rsidRPr="00535751" w14:paraId="059A15D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18E599E" w14:textId="77777777" w:rsidR="00B06ECE" w:rsidRPr="00535751" w:rsidRDefault="00B06ECE" w:rsidP="00D80792">
            <w:pPr>
              <w:pStyle w:val="TAC"/>
              <w:rPr>
                <w:sz w:val="16"/>
                <w:szCs w:val="16"/>
              </w:rPr>
            </w:pPr>
            <w:r w:rsidRPr="00535751">
              <w:rPr>
                <w:sz w:val="16"/>
                <w:szCs w:val="16"/>
              </w:rPr>
              <w:t>2018-06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D10E65A" w14:textId="77777777" w:rsidR="00B06ECE" w:rsidRPr="00535751" w:rsidRDefault="00B06ECE" w:rsidP="00D80792">
            <w:pPr>
              <w:pStyle w:val="TAC"/>
              <w:rPr>
                <w:sz w:val="16"/>
                <w:szCs w:val="16"/>
              </w:rPr>
            </w:pPr>
            <w:r w:rsidRPr="00535751">
              <w:rPr>
                <w:sz w:val="16"/>
                <w:szCs w:val="16"/>
              </w:rPr>
              <w:t>RAN#80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C61F05F" w14:textId="77777777" w:rsidR="00B06ECE" w:rsidRPr="00535751" w:rsidRDefault="00B06ECE" w:rsidP="00D80792">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F5903"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67C2A"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63A50" w14:textId="77777777" w:rsidR="00B06ECE" w:rsidRPr="00535751" w:rsidRDefault="00B06ECE" w:rsidP="00D8079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17EDFF" w14:textId="77777777" w:rsidR="00B06ECE" w:rsidRPr="00535751" w:rsidRDefault="00B06ECE" w:rsidP="00D80792">
            <w:pPr>
              <w:pStyle w:val="TAL"/>
              <w:rPr>
                <w:sz w:val="16"/>
                <w:szCs w:val="16"/>
              </w:rPr>
            </w:pPr>
            <w:r w:rsidRPr="00535751">
              <w:rPr>
                <w:sz w:val="16"/>
                <w:szCs w:val="16"/>
                <w:lang w:eastAsia="zh-CN"/>
              </w:rPr>
              <w:t>Approved by plenary – Rel-15 spec 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122ECB" w14:textId="77777777" w:rsidR="00B06ECE" w:rsidRPr="00535751" w:rsidRDefault="00B06ECE" w:rsidP="00D80792">
            <w:pPr>
              <w:pStyle w:val="TAC"/>
              <w:rPr>
                <w:sz w:val="16"/>
                <w:szCs w:val="16"/>
              </w:rPr>
            </w:pPr>
            <w:r w:rsidRPr="00535751">
              <w:rPr>
                <w:sz w:val="16"/>
                <w:szCs w:val="16"/>
              </w:rPr>
              <w:t>15.0.0</w:t>
            </w:r>
          </w:p>
        </w:tc>
      </w:tr>
      <w:tr w:rsidR="00B06ECE" w:rsidRPr="00535751" w14:paraId="16C5079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3438DE7" w14:textId="77777777" w:rsidR="00B06ECE" w:rsidRPr="00535751" w:rsidRDefault="00B06ECE" w:rsidP="00D80792">
            <w:pPr>
              <w:pStyle w:val="TAC"/>
              <w:rPr>
                <w:sz w:val="16"/>
                <w:szCs w:val="16"/>
              </w:rPr>
            </w:pPr>
            <w:r w:rsidRPr="00535751">
              <w:rPr>
                <w:sz w:val="16"/>
                <w:szCs w:val="16"/>
              </w:rPr>
              <w:t>2018-09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1A79961" w14:textId="77777777" w:rsidR="00B06ECE" w:rsidRPr="00535751" w:rsidRDefault="00B06ECE" w:rsidP="00D80792">
            <w:pPr>
              <w:pStyle w:val="TAC"/>
              <w:rPr>
                <w:sz w:val="16"/>
                <w:szCs w:val="16"/>
              </w:rPr>
            </w:pPr>
            <w:r w:rsidRPr="00535751">
              <w:rPr>
                <w:sz w:val="16"/>
                <w:szCs w:val="16"/>
              </w:rPr>
              <w:t>RAN#81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5B3FC81" w14:textId="77777777" w:rsidR="00B06ECE" w:rsidRPr="00535751" w:rsidRDefault="00B06ECE" w:rsidP="00D80792">
            <w:pPr>
              <w:pStyle w:val="TAC"/>
              <w:rPr>
                <w:sz w:val="16"/>
                <w:szCs w:val="16"/>
              </w:rPr>
            </w:pPr>
            <w:r w:rsidRPr="00535751">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EA9850" w14:textId="77777777" w:rsidR="00B06ECE" w:rsidRPr="00535751" w:rsidRDefault="00B06ECE" w:rsidP="00D80792">
            <w:pPr>
              <w:pStyle w:val="TAC"/>
              <w:rPr>
                <w:sz w:val="16"/>
                <w:szCs w:val="16"/>
              </w:rPr>
            </w:pPr>
            <w:r w:rsidRPr="00535751">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1F86D"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42C64" w14:textId="77777777" w:rsidR="00B06ECE" w:rsidRPr="00535751" w:rsidRDefault="00B06ECE" w:rsidP="00D80792">
            <w:pPr>
              <w:pStyle w:val="TAC"/>
              <w:rPr>
                <w:sz w:val="16"/>
                <w:szCs w:val="16"/>
              </w:rPr>
            </w:pPr>
            <w:r w:rsidRPr="0053575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27B40C" w14:textId="77777777" w:rsidR="00B06ECE" w:rsidRPr="00535751" w:rsidRDefault="00B06ECE" w:rsidP="00D80792">
            <w:pPr>
              <w:pStyle w:val="TAL"/>
              <w:rPr>
                <w:sz w:val="16"/>
                <w:szCs w:val="16"/>
                <w:lang w:eastAsia="zh-CN"/>
              </w:rPr>
            </w:pPr>
            <w:r w:rsidRPr="00535751">
              <w:rPr>
                <w:sz w:val="16"/>
                <w:szCs w:val="16"/>
                <w:lang w:eastAsia="zh-CN"/>
              </w:rPr>
              <w:t>CR for FR2 Power Classes in TS38.307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330148" w14:textId="77777777" w:rsidR="00B06ECE" w:rsidRPr="00535751" w:rsidRDefault="00B06ECE" w:rsidP="00D80792">
            <w:pPr>
              <w:pStyle w:val="TAC"/>
              <w:rPr>
                <w:sz w:val="16"/>
                <w:szCs w:val="16"/>
              </w:rPr>
            </w:pPr>
            <w:r w:rsidRPr="00535751">
              <w:rPr>
                <w:sz w:val="16"/>
                <w:szCs w:val="16"/>
              </w:rPr>
              <w:t>15.1.0</w:t>
            </w:r>
          </w:p>
        </w:tc>
      </w:tr>
      <w:tr w:rsidR="00B06ECE" w:rsidRPr="00535751" w14:paraId="17F3CCCA"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FC0FCEE" w14:textId="77777777" w:rsidR="00B06ECE" w:rsidRPr="00535751" w:rsidRDefault="00B06ECE" w:rsidP="00D80792">
            <w:pPr>
              <w:pStyle w:val="TAC"/>
              <w:rPr>
                <w:sz w:val="16"/>
                <w:szCs w:val="16"/>
              </w:rPr>
            </w:pPr>
            <w:r w:rsidRPr="00535751">
              <w:rPr>
                <w:sz w:val="16"/>
                <w:szCs w:val="16"/>
              </w:rPr>
              <w:t>2018-12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9B3FE77" w14:textId="77777777" w:rsidR="00B06ECE" w:rsidRPr="00535751" w:rsidRDefault="00B06ECE" w:rsidP="00D80792">
            <w:pPr>
              <w:pStyle w:val="TAC"/>
              <w:rPr>
                <w:sz w:val="16"/>
                <w:szCs w:val="16"/>
              </w:rPr>
            </w:pPr>
            <w:r w:rsidRPr="00535751">
              <w:rPr>
                <w:sz w:val="16"/>
                <w:szCs w:val="16"/>
              </w:rPr>
              <w:t>RAN#82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9360A6D" w14:textId="77777777" w:rsidR="00B06ECE" w:rsidRPr="00535751" w:rsidRDefault="00B06ECE" w:rsidP="00D80792">
            <w:pPr>
              <w:pStyle w:val="TAC"/>
              <w:rPr>
                <w:sz w:val="16"/>
                <w:szCs w:val="16"/>
              </w:rPr>
            </w:pPr>
            <w:r w:rsidRPr="00535751">
              <w:rPr>
                <w:sz w:val="16"/>
                <w:szCs w:val="16"/>
              </w:rPr>
              <w:t>RP-182362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AC05A" w14:textId="77777777" w:rsidR="00B06ECE" w:rsidRPr="00535751" w:rsidRDefault="00B06ECE" w:rsidP="00D80792">
            <w:pPr>
              <w:pStyle w:val="TAC"/>
              <w:rPr>
                <w:sz w:val="16"/>
                <w:szCs w:val="16"/>
              </w:rPr>
            </w:pPr>
            <w:r w:rsidRPr="00535751">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224D8" w14:textId="77777777" w:rsidR="00B06ECE" w:rsidRPr="00535751" w:rsidRDefault="00B06ECE" w:rsidP="00D80792">
            <w:pPr>
              <w:pStyle w:val="TAC"/>
              <w:rPr>
                <w:sz w:val="16"/>
                <w:szCs w:val="16"/>
              </w:rPr>
            </w:pPr>
            <w:r w:rsidRPr="0053575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C5EBD"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B64A2" w14:textId="77777777" w:rsidR="00B06ECE" w:rsidRPr="00535751" w:rsidRDefault="00B06ECE" w:rsidP="00D80792">
            <w:pPr>
              <w:pStyle w:val="TAL"/>
              <w:rPr>
                <w:sz w:val="16"/>
                <w:szCs w:val="16"/>
                <w:lang w:eastAsia="zh-CN"/>
              </w:rPr>
            </w:pPr>
            <w:r w:rsidRPr="00535751">
              <w:rPr>
                <w:sz w:val="16"/>
                <w:szCs w:val="16"/>
                <w:lang w:eastAsia="zh-CN"/>
              </w:rPr>
              <w:t>CR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606AF4" w14:textId="77777777" w:rsidR="00B06ECE" w:rsidRPr="00535751" w:rsidRDefault="00B06ECE" w:rsidP="00D80792">
            <w:pPr>
              <w:pStyle w:val="TAC"/>
              <w:rPr>
                <w:sz w:val="16"/>
                <w:szCs w:val="16"/>
              </w:rPr>
            </w:pPr>
            <w:r w:rsidRPr="00535751">
              <w:rPr>
                <w:sz w:val="16"/>
                <w:szCs w:val="16"/>
              </w:rPr>
              <w:t>15.2.0</w:t>
            </w:r>
          </w:p>
        </w:tc>
      </w:tr>
      <w:tr w:rsidR="00B06ECE" w:rsidRPr="00535751" w14:paraId="532577F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F04130F" w14:textId="77777777" w:rsidR="00B06ECE" w:rsidRPr="00535751" w:rsidRDefault="00B06ECE" w:rsidP="00D80792">
            <w:pPr>
              <w:pStyle w:val="TAC"/>
              <w:rPr>
                <w:sz w:val="16"/>
                <w:szCs w:val="16"/>
              </w:rPr>
            </w:pPr>
            <w:r w:rsidRPr="00535751">
              <w:rPr>
                <w:sz w:val="16"/>
                <w:szCs w:val="16"/>
              </w:rPr>
              <w:t>2019-06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A5C10B2" w14:textId="77777777" w:rsidR="00B06ECE" w:rsidRPr="00535751" w:rsidRDefault="00B06ECE" w:rsidP="00D80792">
            <w:pPr>
              <w:pStyle w:val="TAC"/>
              <w:rPr>
                <w:sz w:val="16"/>
                <w:szCs w:val="16"/>
              </w:rPr>
            </w:pPr>
            <w:r w:rsidRPr="00535751">
              <w:rPr>
                <w:sz w:val="16"/>
                <w:szCs w:val="16"/>
              </w:rPr>
              <w:t>RAN#84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8F96C63" w14:textId="77777777" w:rsidR="00B06ECE" w:rsidRPr="00535751" w:rsidRDefault="00B06ECE" w:rsidP="00D80792">
            <w:pPr>
              <w:pStyle w:val="TAC"/>
              <w:rPr>
                <w:sz w:val="16"/>
                <w:szCs w:val="16"/>
              </w:rPr>
            </w:pPr>
            <w:r w:rsidRPr="00535751">
              <w:rPr>
                <w:sz w:val="16"/>
                <w:szCs w:val="16"/>
              </w:rPr>
              <w:t>RP-191237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BFBEC6" w14:textId="77777777" w:rsidR="00B06ECE" w:rsidRPr="00535751" w:rsidRDefault="00B06ECE" w:rsidP="00D80792">
            <w:pPr>
              <w:pStyle w:val="TAC"/>
              <w:rPr>
                <w:sz w:val="16"/>
                <w:szCs w:val="16"/>
              </w:rPr>
            </w:pPr>
            <w:r w:rsidRPr="00535751">
              <w:rPr>
                <w:sz w:val="16"/>
                <w:szCs w:val="16"/>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67D3B"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F2F54"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C77CC4" w14:textId="77777777" w:rsidR="00B06ECE" w:rsidRPr="00535751" w:rsidRDefault="00B06ECE" w:rsidP="00D80792">
            <w:pPr>
              <w:pStyle w:val="TAL"/>
              <w:rPr>
                <w:sz w:val="16"/>
                <w:szCs w:val="16"/>
                <w:lang w:eastAsia="zh-CN"/>
              </w:rPr>
            </w:pPr>
            <w:r w:rsidRPr="00535751">
              <w:rPr>
                <w:sz w:val="16"/>
                <w:szCs w:val="16"/>
                <w:lang w:eastAsia="zh-CN"/>
              </w:rPr>
              <w:t>Addition of missing features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0A171D" w14:textId="77777777" w:rsidR="00B06ECE" w:rsidRPr="00535751" w:rsidRDefault="00B06ECE" w:rsidP="00D80792">
            <w:pPr>
              <w:pStyle w:val="TAC"/>
              <w:rPr>
                <w:sz w:val="16"/>
                <w:szCs w:val="16"/>
              </w:rPr>
            </w:pPr>
            <w:r w:rsidRPr="00535751">
              <w:rPr>
                <w:sz w:val="16"/>
                <w:szCs w:val="16"/>
              </w:rPr>
              <w:t>15.3.0</w:t>
            </w:r>
          </w:p>
        </w:tc>
      </w:tr>
      <w:tr w:rsidR="00B06ECE" w:rsidRPr="00535751" w14:paraId="7E09DC49"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F775288" w14:textId="77777777" w:rsidR="00B06ECE" w:rsidRPr="00535751" w:rsidRDefault="00B06ECE" w:rsidP="00D80792">
            <w:pPr>
              <w:pStyle w:val="TAC"/>
              <w:rPr>
                <w:sz w:val="16"/>
                <w:szCs w:val="16"/>
              </w:rPr>
            </w:pPr>
            <w:r w:rsidRPr="00535751">
              <w:rPr>
                <w:sz w:val="16"/>
                <w:szCs w:val="16"/>
              </w:rPr>
              <w:t>2019-09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FA62084" w14:textId="77777777" w:rsidR="00B06ECE" w:rsidRPr="00535751" w:rsidRDefault="00B06ECE" w:rsidP="00D80792">
            <w:pPr>
              <w:pStyle w:val="TAC"/>
              <w:rPr>
                <w:sz w:val="16"/>
                <w:szCs w:val="16"/>
              </w:rPr>
            </w:pPr>
            <w:r w:rsidRPr="00535751">
              <w:rPr>
                <w:sz w:val="16"/>
                <w:szCs w:val="16"/>
              </w:rPr>
              <w:t>RAN#85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33A647C" w14:textId="77777777" w:rsidR="00B06ECE" w:rsidRPr="00535751" w:rsidRDefault="00B06ECE" w:rsidP="00D80792">
            <w:pPr>
              <w:pStyle w:val="TAC"/>
              <w:rPr>
                <w:sz w:val="16"/>
                <w:szCs w:val="16"/>
              </w:rPr>
            </w:pPr>
            <w:r w:rsidRPr="00535751">
              <w:rPr>
                <w:sz w:val="16"/>
                <w:szCs w:val="16"/>
              </w:rPr>
              <w:t>RP-192046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DBEB1" w14:textId="77777777" w:rsidR="00B06ECE" w:rsidRPr="00535751" w:rsidRDefault="00B06ECE" w:rsidP="00D80792">
            <w:pPr>
              <w:pStyle w:val="TAC"/>
              <w:rPr>
                <w:sz w:val="16"/>
                <w:szCs w:val="16"/>
              </w:rPr>
            </w:pPr>
            <w:r w:rsidRPr="00535751">
              <w:rPr>
                <w:sz w:val="16"/>
                <w:szCs w:val="16"/>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F95760" w14:textId="77777777" w:rsidR="00B06ECE" w:rsidRPr="00535751" w:rsidRDefault="00B06ECE" w:rsidP="00D80792">
            <w:pPr>
              <w:pStyle w:val="TAC"/>
              <w:rPr>
                <w:sz w:val="16"/>
                <w:szCs w:val="16"/>
              </w:rPr>
            </w:pPr>
            <w:r w:rsidRPr="0053575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9FE3B"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AD6C0" w14:textId="77777777" w:rsidR="00B06ECE" w:rsidRPr="00535751" w:rsidRDefault="00B06ECE" w:rsidP="00D80792">
            <w:pPr>
              <w:pStyle w:val="TAL"/>
              <w:rPr>
                <w:sz w:val="16"/>
                <w:szCs w:val="16"/>
                <w:lang w:eastAsia="zh-CN"/>
              </w:rPr>
            </w:pPr>
            <w:r w:rsidRPr="00535751">
              <w:rPr>
                <w:sz w:val="16"/>
                <w:szCs w:val="16"/>
                <w:lang w:eastAsia="zh-CN"/>
              </w:rPr>
              <w:t>REL-16 TS 38.307 addition of Annexes for UE RF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CD823C" w14:textId="77777777" w:rsidR="00B06ECE" w:rsidRPr="00535751" w:rsidRDefault="00B06ECE" w:rsidP="00D80792">
            <w:pPr>
              <w:pStyle w:val="TAC"/>
              <w:rPr>
                <w:sz w:val="16"/>
                <w:szCs w:val="16"/>
              </w:rPr>
            </w:pPr>
            <w:r w:rsidRPr="00535751">
              <w:rPr>
                <w:sz w:val="16"/>
                <w:szCs w:val="16"/>
              </w:rPr>
              <w:t>16.0.0</w:t>
            </w:r>
          </w:p>
        </w:tc>
      </w:tr>
      <w:tr w:rsidR="00B06ECE" w:rsidRPr="00535751" w14:paraId="43DAAA6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B54C7F7" w14:textId="77777777" w:rsidR="00B06ECE" w:rsidRPr="00535751" w:rsidRDefault="00B06ECE" w:rsidP="00D80792">
            <w:pPr>
              <w:pStyle w:val="TAC"/>
              <w:rPr>
                <w:sz w:val="16"/>
                <w:szCs w:val="16"/>
              </w:rPr>
            </w:pPr>
            <w:r w:rsidRPr="00535751">
              <w:rPr>
                <w:sz w:val="16"/>
                <w:szCs w:val="16"/>
              </w:rPr>
              <w:t>2019-12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E883ADA" w14:textId="77777777" w:rsidR="00B06ECE" w:rsidRPr="00535751" w:rsidRDefault="00B06ECE" w:rsidP="00D80792">
            <w:pPr>
              <w:pStyle w:val="TAC"/>
              <w:rPr>
                <w:sz w:val="16"/>
                <w:szCs w:val="16"/>
              </w:rPr>
            </w:pPr>
            <w:r w:rsidRPr="00535751">
              <w:rPr>
                <w:sz w:val="16"/>
                <w:szCs w:val="16"/>
              </w:rPr>
              <w:t>RAN#86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B469B28" w14:textId="77777777" w:rsidR="00B06ECE" w:rsidRPr="00535751" w:rsidRDefault="00B06ECE" w:rsidP="00D80792">
            <w:pPr>
              <w:pStyle w:val="TAC"/>
              <w:rPr>
                <w:sz w:val="16"/>
                <w:szCs w:val="16"/>
              </w:rPr>
            </w:pPr>
            <w:r w:rsidRPr="00535751">
              <w:rPr>
                <w:rFonts w:cs="Arial"/>
                <w:sz w:val="16"/>
                <w:szCs w:val="16"/>
              </w:rPr>
              <w:t>RP-193019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BB1ED4" w14:textId="77777777" w:rsidR="00B06ECE" w:rsidRPr="00535751" w:rsidRDefault="00B06ECE" w:rsidP="00D80792">
            <w:pPr>
              <w:pStyle w:val="TAC"/>
              <w:rPr>
                <w:sz w:val="16"/>
                <w:szCs w:val="16"/>
              </w:rPr>
            </w:pPr>
            <w:r w:rsidRPr="00535751">
              <w:rPr>
                <w:rFonts w:cs="Arial"/>
                <w:sz w:val="16"/>
                <w:szCs w:val="16"/>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A87EC"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5D71ED"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8816B" w14:textId="77777777" w:rsidR="00B06ECE" w:rsidRPr="00535751" w:rsidRDefault="00B06ECE" w:rsidP="00D80792">
            <w:pPr>
              <w:pStyle w:val="TAL"/>
              <w:rPr>
                <w:sz w:val="16"/>
                <w:szCs w:val="16"/>
                <w:lang w:eastAsia="zh-CN"/>
              </w:rPr>
            </w:pPr>
            <w:r w:rsidRPr="00535751">
              <w:rPr>
                <w:rFonts w:cs="Arial"/>
                <w:sz w:val="16"/>
                <w:szCs w:val="16"/>
              </w:rPr>
              <w:t>CR for REL-16 TS 38.307 for PC2 EN-DC TDD+TDD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9A423" w14:textId="77777777" w:rsidR="00B06ECE" w:rsidRPr="00535751" w:rsidRDefault="00B06ECE" w:rsidP="00D80792">
            <w:pPr>
              <w:pStyle w:val="TAC"/>
              <w:rPr>
                <w:sz w:val="16"/>
                <w:szCs w:val="16"/>
              </w:rPr>
            </w:pPr>
            <w:r w:rsidRPr="00535751">
              <w:rPr>
                <w:sz w:val="16"/>
                <w:szCs w:val="16"/>
              </w:rPr>
              <w:t>16.1.0</w:t>
            </w:r>
          </w:p>
        </w:tc>
      </w:tr>
      <w:tr w:rsidR="00B06ECE" w:rsidRPr="00535751" w14:paraId="01A8AB54"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6C73902" w14:textId="77777777" w:rsidR="00B06ECE" w:rsidRPr="00535751" w:rsidRDefault="00B06ECE" w:rsidP="00D80792">
            <w:pPr>
              <w:pStyle w:val="TAC"/>
              <w:rPr>
                <w:sz w:val="16"/>
                <w:szCs w:val="16"/>
              </w:rPr>
            </w:pPr>
            <w:r w:rsidRPr="00535751">
              <w:rPr>
                <w:sz w:val="16"/>
                <w:szCs w:val="16"/>
              </w:rPr>
              <w:t>2019-12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3E2DF8A" w14:textId="77777777" w:rsidR="00B06ECE" w:rsidRPr="00535751" w:rsidRDefault="00B06ECE" w:rsidP="00D80792">
            <w:pPr>
              <w:pStyle w:val="TAC"/>
              <w:rPr>
                <w:sz w:val="16"/>
                <w:szCs w:val="16"/>
              </w:rPr>
            </w:pPr>
            <w:r w:rsidRPr="00535751">
              <w:rPr>
                <w:sz w:val="16"/>
                <w:szCs w:val="16"/>
              </w:rPr>
              <w:t>RAN#86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1A6747F" w14:textId="77777777" w:rsidR="00B06ECE" w:rsidRPr="00535751" w:rsidRDefault="00B06ECE" w:rsidP="00D80792">
            <w:pPr>
              <w:pStyle w:val="TAC"/>
              <w:rPr>
                <w:sz w:val="16"/>
                <w:szCs w:val="16"/>
              </w:rPr>
            </w:pPr>
            <w:r w:rsidRPr="00535751">
              <w:rPr>
                <w:rFonts w:cs="Arial"/>
                <w:sz w:val="16"/>
                <w:szCs w:val="16"/>
              </w:rPr>
              <w:t>RP-193018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CFEAED" w14:textId="77777777" w:rsidR="00B06ECE" w:rsidRPr="00535751" w:rsidRDefault="00B06ECE" w:rsidP="00D80792">
            <w:pPr>
              <w:pStyle w:val="TAC"/>
              <w:rPr>
                <w:sz w:val="16"/>
                <w:szCs w:val="16"/>
              </w:rPr>
            </w:pPr>
            <w:r w:rsidRPr="00535751">
              <w:rPr>
                <w:rFonts w:cs="Arial"/>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4682E"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D8919"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115C7F" w14:textId="77777777" w:rsidR="00B06ECE" w:rsidRPr="00535751" w:rsidRDefault="00B06ECE" w:rsidP="00D80792">
            <w:pPr>
              <w:pStyle w:val="TAL"/>
              <w:rPr>
                <w:sz w:val="16"/>
                <w:szCs w:val="16"/>
                <w:lang w:eastAsia="zh-CN"/>
              </w:rPr>
            </w:pPr>
            <w:r w:rsidRPr="00535751">
              <w:rPr>
                <w:rFonts w:cs="Arial"/>
                <w:sz w:val="16"/>
                <w:szCs w:val="16"/>
              </w:rPr>
              <w:t>CR for TS 38.307: additional UE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165ADC" w14:textId="77777777" w:rsidR="00B06ECE" w:rsidRPr="00535751" w:rsidRDefault="00B06ECE" w:rsidP="00D80792">
            <w:pPr>
              <w:pStyle w:val="TAC"/>
              <w:rPr>
                <w:sz w:val="16"/>
                <w:szCs w:val="16"/>
              </w:rPr>
            </w:pPr>
            <w:r w:rsidRPr="00535751">
              <w:rPr>
                <w:sz w:val="16"/>
                <w:szCs w:val="16"/>
              </w:rPr>
              <w:t>16.1.0</w:t>
            </w:r>
          </w:p>
        </w:tc>
      </w:tr>
      <w:tr w:rsidR="00B06ECE" w:rsidRPr="00535751" w14:paraId="15FDC2B6"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EC15D4E" w14:textId="77777777" w:rsidR="00B06ECE" w:rsidRPr="00535751" w:rsidRDefault="00B06ECE" w:rsidP="00D80792">
            <w:pPr>
              <w:pStyle w:val="TAC"/>
              <w:rPr>
                <w:sz w:val="16"/>
                <w:szCs w:val="16"/>
              </w:rPr>
            </w:pPr>
            <w:r w:rsidRPr="00535751">
              <w:rPr>
                <w:sz w:val="16"/>
                <w:szCs w:val="16"/>
              </w:rPr>
              <w:t>2019-12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B253E20" w14:textId="77777777" w:rsidR="00B06ECE" w:rsidRPr="00535751" w:rsidRDefault="00B06ECE" w:rsidP="00D80792">
            <w:pPr>
              <w:pStyle w:val="TAC"/>
              <w:rPr>
                <w:sz w:val="16"/>
                <w:szCs w:val="16"/>
              </w:rPr>
            </w:pPr>
            <w:r w:rsidRPr="00535751">
              <w:rPr>
                <w:sz w:val="16"/>
                <w:szCs w:val="16"/>
              </w:rPr>
              <w:t>RAN#86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ECD06D2" w14:textId="77777777" w:rsidR="00B06ECE" w:rsidRPr="00535751" w:rsidRDefault="00B06ECE" w:rsidP="00D80792">
            <w:pPr>
              <w:pStyle w:val="TAC"/>
              <w:rPr>
                <w:sz w:val="16"/>
                <w:szCs w:val="16"/>
              </w:rPr>
            </w:pPr>
            <w:r w:rsidRPr="00535751">
              <w:rPr>
                <w:rFonts w:cs="Arial"/>
                <w:sz w:val="16"/>
                <w:szCs w:val="16"/>
              </w:rPr>
              <w:t>RP-193036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8BA525" w14:textId="77777777" w:rsidR="00B06ECE" w:rsidRPr="00535751" w:rsidRDefault="00B06ECE" w:rsidP="00D80792">
            <w:pPr>
              <w:pStyle w:val="TAC"/>
              <w:rPr>
                <w:sz w:val="16"/>
                <w:szCs w:val="16"/>
              </w:rPr>
            </w:pPr>
            <w:r w:rsidRPr="00535751">
              <w:rPr>
                <w:rFonts w:cs="Arial"/>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4B43D8"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76B9A5" w14:textId="77777777" w:rsidR="00B06ECE" w:rsidRPr="00535751" w:rsidRDefault="00B06ECE" w:rsidP="00D80792">
            <w:pPr>
              <w:pStyle w:val="TAC"/>
              <w:rPr>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BCB24D" w14:textId="77777777" w:rsidR="00B06ECE" w:rsidRPr="00535751" w:rsidRDefault="00B06ECE" w:rsidP="00D80792">
            <w:pPr>
              <w:pStyle w:val="TAL"/>
              <w:rPr>
                <w:sz w:val="16"/>
                <w:szCs w:val="16"/>
                <w:lang w:eastAsia="zh-CN"/>
              </w:rPr>
            </w:pPr>
            <w:r w:rsidRPr="00535751">
              <w:rPr>
                <w:rFonts w:cs="Arial"/>
                <w:sz w:val="16"/>
                <w:szCs w:val="16"/>
              </w:rPr>
              <w:t>Adding SDL to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11920" w14:textId="77777777" w:rsidR="00B06ECE" w:rsidRPr="00535751" w:rsidRDefault="00B06ECE" w:rsidP="00D80792">
            <w:pPr>
              <w:pStyle w:val="TAC"/>
              <w:rPr>
                <w:sz w:val="16"/>
                <w:szCs w:val="16"/>
              </w:rPr>
            </w:pPr>
            <w:r w:rsidRPr="00535751">
              <w:rPr>
                <w:sz w:val="16"/>
                <w:szCs w:val="16"/>
              </w:rPr>
              <w:t>16.1.0</w:t>
            </w:r>
          </w:p>
        </w:tc>
      </w:tr>
      <w:tr w:rsidR="00B06ECE" w:rsidRPr="0031709D" w14:paraId="5587E526"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3236AAD" w14:textId="77777777" w:rsidR="00B06ECE" w:rsidRPr="00535751" w:rsidRDefault="00B06ECE" w:rsidP="00D80792">
            <w:pPr>
              <w:pStyle w:val="TAC"/>
              <w:rPr>
                <w:sz w:val="16"/>
                <w:szCs w:val="16"/>
              </w:rPr>
            </w:pPr>
            <w:r w:rsidRPr="00535751">
              <w:rPr>
                <w:sz w:val="16"/>
                <w:szCs w:val="16"/>
              </w:rPr>
              <w:t>2020-03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0C04F48" w14:textId="77777777" w:rsidR="00B06ECE" w:rsidRPr="00535751" w:rsidRDefault="00B06ECE" w:rsidP="00D80792">
            <w:pPr>
              <w:pStyle w:val="TAC"/>
              <w:rPr>
                <w:sz w:val="16"/>
                <w:szCs w:val="16"/>
              </w:rPr>
            </w:pPr>
            <w:r w:rsidRPr="00535751">
              <w:rPr>
                <w:sz w:val="16"/>
                <w:szCs w:val="16"/>
              </w:rPr>
              <w:t>RAN#87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CAE4E3B" w14:textId="77777777" w:rsidR="00B06ECE" w:rsidRPr="00535751" w:rsidRDefault="00B06ECE" w:rsidP="00D80792">
            <w:pPr>
              <w:pStyle w:val="TAC"/>
              <w:rPr>
                <w:rFonts w:cs="Arial"/>
                <w:sz w:val="16"/>
                <w:szCs w:val="16"/>
              </w:rPr>
            </w:pPr>
            <w:r w:rsidRPr="00535751">
              <w:rPr>
                <w:rFonts w:cs="Arial"/>
                <w:sz w:val="16"/>
                <w:szCs w:val="16"/>
              </w:rPr>
              <w:t>RP-200404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FBF571" w14:textId="77777777" w:rsidR="00B06ECE" w:rsidRPr="00535751" w:rsidRDefault="00B06ECE" w:rsidP="00D80792">
            <w:pPr>
              <w:pStyle w:val="TAC"/>
              <w:rPr>
                <w:rFonts w:cs="Arial"/>
                <w:sz w:val="16"/>
                <w:szCs w:val="16"/>
              </w:rPr>
            </w:pPr>
            <w:r w:rsidRPr="00535751">
              <w:rPr>
                <w:rFonts w:cs="Arial"/>
                <w:sz w:val="16"/>
                <w:szCs w:val="16"/>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3B8E2" w14:textId="77777777" w:rsidR="00B06ECE" w:rsidRPr="00535751" w:rsidRDefault="00B06ECE" w:rsidP="00D8079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87EDC" w14:textId="77777777" w:rsidR="00B06ECE" w:rsidRPr="00535751" w:rsidRDefault="00B06ECE" w:rsidP="00D80792">
            <w:pPr>
              <w:pStyle w:val="TAC"/>
              <w:rPr>
                <w:rFonts w:cs="Arial"/>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77FB5" w14:textId="77777777" w:rsidR="00B06ECE" w:rsidRPr="00535751" w:rsidRDefault="00B06ECE" w:rsidP="00D80792">
            <w:pPr>
              <w:pStyle w:val="TAL"/>
              <w:rPr>
                <w:rFonts w:cs="Arial"/>
                <w:sz w:val="16"/>
                <w:szCs w:val="16"/>
              </w:rPr>
            </w:pPr>
            <w:r w:rsidRPr="00535751">
              <w:rPr>
                <w:rFonts w:cs="Arial"/>
                <w:sz w:val="16"/>
                <w:szCs w:val="16"/>
              </w:rPr>
              <w:t>38.307 CR power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3B2F07" w14:textId="77777777" w:rsidR="00B06ECE" w:rsidRDefault="00B06ECE" w:rsidP="00D80792">
            <w:pPr>
              <w:pStyle w:val="TAC"/>
              <w:rPr>
                <w:sz w:val="16"/>
                <w:szCs w:val="16"/>
              </w:rPr>
            </w:pPr>
            <w:r w:rsidRPr="00535751">
              <w:rPr>
                <w:sz w:val="16"/>
                <w:szCs w:val="16"/>
              </w:rPr>
              <w:t>16.2.0</w:t>
            </w:r>
          </w:p>
        </w:tc>
      </w:tr>
      <w:tr w:rsidR="00607A86" w:rsidRPr="0031709D" w14:paraId="5CC00B0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96ED931"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C8F0658"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5F313C4" w14:textId="77777777" w:rsidR="00607A86" w:rsidRPr="00607A86" w:rsidRDefault="00607A86" w:rsidP="00607A86">
            <w:pPr>
              <w:pStyle w:val="TAC"/>
              <w:rPr>
                <w:sz w:val="16"/>
                <w:szCs w:val="16"/>
                <w:lang w:eastAsia="en-GB"/>
              </w:rPr>
            </w:pPr>
            <w:r w:rsidRPr="00607A86">
              <w:rPr>
                <w:sz w:val="16"/>
                <w:szCs w:val="16"/>
              </w:rPr>
              <w:t>RP-201046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4A3014" w14:textId="77777777" w:rsidR="00607A86" w:rsidRPr="00607A86" w:rsidRDefault="00607A86" w:rsidP="00607A86">
            <w:pPr>
              <w:pStyle w:val="TAC"/>
              <w:rPr>
                <w:sz w:val="16"/>
                <w:szCs w:val="16"/>
              </w:rPr>
            </w:pPr>
            <w:r w:rsidRPr="00607A86">
              <w:rPr>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33BFD"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1591C"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847F49" w14:textId="77777777" w:rsidR="00607A86" w:rsidRPr="00607A86" w:rsidRDefault="00607A86" w:rsidP="00607A86">
            <w:pPr>
              <w:pStyle w:val="TAL"/>
              <w:rPr>
                <w:sz w:val="16"/>
                <w:szCs w:val="16"/>
              </w:rPr>
            </w:pPr>
            <w:r w:rsidRPr="00607A86">
              <w:rPr>
                <w:sz w:val="16"/>
                <w:szCs w:val="16"/>
              </w:rPr>
              <w:t>CR to 38.307 on clarification of the FR2 multi-band requirement framework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3CD83" w14:textId="77777777" w:rsidR="00607A86" w:rsidRPr="00535751" w:rsidRDefault="00607A86" w:rsidP="00607A86">
            <w:pPr>
              <w:pStyle w:val="TAC"/>
              <w:rPr>
                <w:sz w:val="16"/>
                <w:szCs w:val="16"/>
              </w:rPr>
            </w:pPr>
            <w:r>
              <w:rPr>
                <w:sz w:val="16"/>
                <w:szCs w:val="16"/>
              </w:rPr>
              <w:t>16.3.0</w:t>
            </w:r>
          </w:p>
        </w:tc>
      </w:tr>
      <w:tr w:rsidR="00607A86" w:rsidRPr="0031709D" w14:paraId="26E45C2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E750A93"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B239838"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F938EFD" w14:textId="77777777" w:rsidR="00607A86" w:rsidRPr="00607A86" w:rsidRDefault="00607A86" w:rsidP="00607A86">
            <w:pPr>
              <w:pStyle w:val="TAC"/>
              <w:rPr>
                <w:sz w:val="16"/>
                <w:szCs w:val="16"/>
              </w:rPr>
            </w:pPr>
            <w:r w:rsidRPr="00607A86">
              <w:rPr>
                <w:sz w:val="16"/>
                <w:szCs w:val="16"/>
              </w:rPr>
              <w:t>RP-200986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13016" w14:textId="77777777" w:rsidR="00607A86" w:rsidRPr="00607A86" w:rsidRDefault="00607A86" w:rsidP="00607A86">
            <w:pPr>
              <w:pStyle w:val="TAC"/>
              <w:rPr>
                <w:sz w:val="16"/>
                <w:szCs w:val="16"/>
              </w:rPr>
            </w:pPr>
            <w:r w:rsidRPr="00607A86">
              <w:rPr>
                <w:sz w:val="16"/>
                <w:szCs w:val="16"/>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EB454"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8C990" w14:textId="77777777" w:rsidR="00607A86" w:rsidRPr="00607A86" w:rsidRDefault="00607A86" w:rsidP="00607A86">
            <w:pPr>
              <w:pStyle w:val="TAC"/>
              <w:rPr>
                <w:sz w:val="16"/>
                <w:szCs w:val="16"/>
              </w:rPr>
            </w:pPr>
            <w:r w:rsidRPr="00607A86">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98B5B" w14:textId="77777777" w:rsidR="00607A86" w:rsidRPr="00607A86" w:rsidRDefault="00607A86" w:rsidP="00607A86">
            <w:pPr>
              <w:pStyle w:val="TAL"/>
              <w:rPr>
                <w:sz w:val="16"/>
                <w:szCs w:val="16"/>
              </w:rPr>
            </w:pPr>
            <w:r w:rsidRPr="00607A86">
              <w:rPr>
                <w:sz w:val="16"/>
                <w:szCs w:val="16"/>
              </w:rPr>
              <w:t>Maintenance CR to 38307 on a reference spec number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A3E712" w14:textId="77777777" w:rsidR="00607A86" w:rsidRPr="00535751" w:rsidRDefault="00607A86" w:rsidP="00607A86">
            <w:pPr>
              <w:pStyle w:val="TAC"/>
              <w:rPr>
                <w:sz w:val="16"/>
                <w:szCs w:val="16"/>
              </w:rPr>
            </w:pPr>
            <w:r>
              <w:rPr>
                <w:sz w:val="16"/>
                <w:szCs w:val="16"/>
              </w:rPr>
              <w:t>16.3.0</w:t>
            </w:r>
          </w:p>
        </w:tc>
      </w:tr>
      <w:tr w:rsidR="00607A86" w:rsidRPr="0031709D" w14:paraId="3CCE4677"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1B124DC"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3DFBEBA"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9A49EE4" w14:textId="77777777" w:rsidR="00607A86" w:rsidRPr="00607A86" w:rsidRDefault="00607A86" w:rsidP="00607A86">
            <w:pPr>
              <w:pStyle w:val="TAC"/>
              <w:rPr>
                <w:sz w:val="16"/>
                <w:szCs w:val="16"/>
              </w:rPr>
            </w:pPr>
            <w:r w:rsidRPr="00607A86">
              <w:rPr>
                <w:sz w:val="16"/>
                <w:szCs w:val="16"/>
              </w:rPr>
              <w:t>RP-200959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7068F2" w14:textId="77777777" w:rsidR="00607A86" w:rsidRPr="00607A86" w:rsidRDefault="00607A86" w:rsidP="00607A86">
            <w:pPr>
              <w:pStyle w:val="TAC"/>
              <w:rPr>
                <w:sz w:val="16"/>
                <w:szCs w:val="16"/>
              </w:rPr>
            </w:pPr>
            <w:r w:rsidRPr="00607A86">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76D6C5"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A08A6"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CAB446" w14:textId="77777777" w:rsidR="00607A86" w:rsidRPr="00607A86" w:rsidRDefault="00607A86" w:rsidP="00607A86">
            <w:pPr>
              <w:pStyle w:val="TAL"/>
              <w:rPr>
                <w:sz w:val="16"/>
                <w:szCs w:val="16"/>
              </w:rPr>
            </w:pPr>
            <w:r w:rsidRPr="00607A86">
              <w:rPr>
                <w:sz w:val="16"/>
                <w:szCs w:val="16"/>
              </w:rPr>
              <w:t>Endorsed CR to 38307 on applicable SUL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72D7D1" w14:textId="77777777" w:rsidR="00607A86" w:rsidRPr="00535751" w:rsidRDefault="00607A86" w:rsidP="00607A86">
            <w:pPr>
              <w:pStyle w:val="TAC"/>
              <w:rPr>
                <w:sz w:val="16"/>
                <w:szCs w:val="16"/>
              </w:rPr>
            </w:pPr>
            <w:r>
              <w:rPr>
                <w:sz w:val="16"/>
                <w:szCs w:val="16"/>
              </w:rPr>
              <w:t>16.3.0</w:t>
            </w:r>
          </w:p>
        </w:tc>
      </w:tr>
      <w:tr w:rsidR="00607A86" w:rsidRPr="0031709D" w14:paraId="0AD8107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0721F64"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52B2934"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3D87C9F" w14:textId="77777777" w:rsidR="00607A86" w:rsidRPr="00607A86" w:rsidRDefault="00607A86" w:rsidP="00607A86">
            <w:pPr>
              <w:pStyle w:val="TAC"/>
              <w:rPr>
                <w:sz w:val="16"/>
                <w:szCs w:val="16"/>
              </w:rPr>
            </w:pPr>
            <w:r w:rsidRPr="00607A86">
              <w:rPr>
                <w:sz w:val="16"/>
                <w:szCs w:val="16"/>
              </w:rPr>
              <w:t>RP-200965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31933D" w14:textId="77777777" w:rsidR="00607A86" w:rsidRPr="00607A86" w:rsidRDefault="00607A86" w:rsidP="00607A86">
            <w:pPr>
              <w:pStyle w:val="TAC"/>
              <w:rPr>
                <w:sz w:val="16"/>
                <w:szCs w:val="16"/>
              </w:rPr>
            </w:pPr>
            <w:r w:rsidRPr="00607A86">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A5CD5" w14:textId="77777777" w:rsidR="00607A86" w:rsidRPr="00607A86" w:rsidRDefault="00607A86" w:rsidP="00607A86">
            <w:pPr>
              <w:pStyle w:val="TAC"/>
              <w:rPr>
                <w:sz w:val="16"/>
                <w:szCs w:val="16"/>
              </w:rPr>
            </w:pPr>
            <w:r w:rsidRPr="00607A8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830C5" w14:textId="77777777" w:rsidR="00607A86" w:rsidRPr="00607A86" w:rsidRDefault="00607A86" w:rsidP="00607A86">
            <w:pPr>
              <w:pStyle w:val="TAC"/>
              <w:rPr>
                <w:sz w:val="16"/>
                <w:szCs w:val="16"/>
              </w:rPr>
            </w:pPr>
            <w:r w:rsidRPr="00607A8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73C3CB" w14:textId="77777777" w:rsidR="00607A86" w:rsidRPr="00607A86" w:rsidRDefault="00607A86" w:rsidP="00607A86">
            <w:pPr>
              <w:pStyle w:val="TAL"/>
              <w:rPr>
                <w:sz w:val="16"/>
                <w:szCs w:val="16"/>
              </w:rPr>
            </w:pPr>
            <w:r w:rsidRPr="00607A86">
              <w:rPr>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2B0E80" w14:textId="77777777" w:rsidR="00607A86" w:rsidRPr="00535751" w:rsidRDefault="00607A86" w:rsidP="00607A86">
            <w:pPr>
              <w:pStyle w:val="TAC"/>
              <w:rPr>
                <w:sz w:val="16"/>
                <w:szCs w:val="16"/>
              </w:rPr>
            </w:pPr>
            <w:r>
              <w:rPr>
                <w:sz w:val="16"/>
                <w:szCs w:val="16"/>
              </w:rPr>
              <w:t>16.3.0</w:t>
            </w:r>
          </w:p>
        </w:tc>
      </w:tr>
      <w:tr w:rsidR="00FB058F" w:rsidRPr="0031709D" w14:paraId="5341818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DFCF934" w14:textId="77777777" w:rsidR="00FB058F" w:rsidRDefault="00FB058F" w:rsidP="00FB058F">
            <w:pPr>
              <w:pStyle w:val="TAC"/>
              <w:rPr>
                <w:sz w:val="16"/>
                <w:szCs w:val="16"/>
              </w:rPr>
            </w:pPr>
            <w:r>
              <w:rPr>
                <w:sz w:val="16"/>
                <w:szCs w:val="16"/>
              </w:rPr>
              <w:t>2020-09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CF1146A" w14:textId="77777777" w:rsidR="00FB058F" w:rsidRDefault="00FB058F" w:rsidP="00FB058F">
            <w:pPr>
              <w:pStyle w:val="TAC"/>
              <w:rPr>
                <w:sz w:val="16"/>
                <w:szCs w:val="16"/>
              </w:rPr>
            </w:pPr>
            <w:r>
              <w:rPr>
                <w:sz w:val="16"/>
                <w:szCs w:val="16"/>
              </w:rPr>
              <w:t>RAN#89</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7A8D5CA" w14:textId="77777777" w:rsidR="00FB058F" w:rsidRPr="000052EC" w:rsidRDefault="00FB058F" w:rsidP="000052EC">
            <w:pPr>
              <w:spacing w:after="0"/>
              <w:jc w:val="center"/>
              <w:rPr>
                <w:rFonts w:cs="Arial"/>
                <w:sz w:val="16"/>
                <w:szCs w:val="16"/>
                <w:lang w:eastAsia="en-GB"/>
              </w:rPr>
            </w:pPr>
            <w:r>
              <w:rPr>
                <w:rFonts w:ascii="Arial" w:hAnsi="Arial" w:cs="Arial"/>
                <w:sz w:val="16"/>
                <w:szCs w:val="16"/>
              </w:rPr>
              <w:t>RP-201503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1E7176" w14:textId="77777777" w:rsidR="00FB058F" w:rsidRPr="00607A86" w:rsidRDefault="00FB058F" w:rsidP="00FB058F">
            <w:pPr>
              <w:pStyle w:val="TAC"/>
              <w:rPr>
                <w:sz w:val="16"/>
                <w:szCs w:val="16"/>
              </w:rPr>
            </w:pPr>
            <w:r>
              <w:rPr>
                <w:rFonts w:cs="Arial"/>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395DC" w14:textId="77777777" w:rsidR="00FB058F" w:rsidRPr="00607A86" w:rsidRDefault="00FB058F" w:rsidP="00FB058F">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C8D22A" w14:textId="77777777" w:rsidR="00FB058F" w:rsidRPr="00607A86" w:rsidRDefault="00FB058F" w:rsidP="00FB058F">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338CC5" w14:textId="77777777" w:rsidR="00FB058F" w:rsidRPr="000052EC" w:rsidRDefault="00FB058F" w:rsidP="000052EC">
            <w:pPr>
              <w:spacing w:after="0"/>
              <w:rPr>
                <w:rFonts w:cs="Arial"/>
                <w:sz w:val="16"/>
                <w:szCs w:val="16"/>
                <w:lang w:eastAsia="en-GB"/>
              </w:rPr>
            </w:pPr>
            <w:r>
              <w:rPr>
                <w:rFonts w:ascii="Arial" w:hAnsi="Arial" w:cs="Arial"/>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AC478C" w14:textId="77777777" w:rsidR="00FB058F" w:rsidRDefault="00FB058F" w:rsidP="00FB058F">
            <w:pPr>
              <w:pStyle w:val="TAC"/>
              <w:rPr>
                <w:sz w:val="16"/>
                <w:szCs w:val="16"/>
              </w:rPr>
            </w:pPr>
            <w:r>
              <w:rPr>
                <w:sz w:val="16"/>
                <w:szCs w:val="16"/>
              </w:rPr>
              <w:t>16.4.0</w:t>
            </w:r>
          </w:p>
        </w:tc>
      </w:tr>
      <w:tr w:rsidR="00EC3727" w:rsidRPr="0031709D" w14:paraId="56EC935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311FBD2"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3F6657B"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E9FF062" w14:textId="77777777" w:rsidR="00EC3727" w:rsidRDefault="00EC3727" w:rsidP="00EC3727">
            <w:pPr>
              <w:spacing w:after="0"/>
              <w:jc w:val="center"/>
              <w:rPr>
                <w:rFonts w:ascii="Arial" w:hAnsi="Arial" w:cs="Arial"/>
                <w:sz w:val="16"/>
                <w:szCs w:val="16"/>
              </w:rPr>
            </w:pPr>
            <w:r>
              <w:rPr>
                <w:rFonts w:ascii="Arial" w:hAnsi="Arial" w:cs="Arial"/>
                <w:sz w:val="16"/>
                <w:szCs w:val="16"/>
              </w:rPr>
              <w:t>RP-202485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5AB22" w14:textId="77777777" w:rsidR="00EC3727" w:rsidRDefault="00EC3727" w:rsidP="00EC3727">
            <w:pPr>
              <w:pStyle w:val="TAC"/>
              <w:rPr>
                <w:rFonts w:cs="Arial"/>
                <w:sz w:val="16"/>
                <w:szCs w:val="16"/>
              </w:rPr>
            </w:pPr>
            <w:r>
              <w:rPr>
                <w:rFonts w:cs="Arial"/>
                <w:sz w:val="16"/>
                <w:szCs w:val="16"/>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2EE6D"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1927A" w14:textId="77777777" w:rsidR="00EC3727" w:rsidRDefault="00EC3727"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6D4C14" w14:textId="77777777" w:rsidR="00EC3727" w:rsidRDefault="00EC3727" w:rsidP="00EC3727">
            <w:pPr>
              <w:spacing w:after="0"/>
              <w:rPr>
                <w:rFonts w:ascii="Arial" w:hAnsi="Arial" w:cs="Arial"/>
                <w:sz w:val="16"/>
                <w:szCs w:val="16"/>
              </w:rPr>
            </w:pPr>
            <w:r>
              <w:rPr>
                <w:rFonts w:ascii="Arial" w:hAnsi="Arial" w:cs="Arial"/>
                <w:sz w:val="16"/>
                <w:szCs w:val="16"/>
              </w:rPr>
              <w:t>CR on adding NR ovelapping bands list in TS38.307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0C7B8D" w14:textId="77777777" w:rsidR="00EC3727" w:rsidRDefault="00EC3727" w:rsidP="00EC3727">
            <w:pPr>
              <w:pStyle w:val="TAC"/>
              <w:rPr>
                <w:sz w:val="16"/>
                <w:szCs w:val="16"/>
              </w:rPr>
            </w:pPr>
            <w:r>
              <w:rPr>
                <w:sz w:val="16"/>
                <w:szCs w:val="16"/>
              </w:rPr>
              <w:t>16.5.0</w:t>
            </w:r>
          </w:p>
        </w:tc>
      </w:tr>
      <w:tr w:rsidR="00EC3727" w:rsidRPr="0031709D" w14:paraId="11FB90D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CDE00AC"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BCC9A07"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33DECAF" w14:textId="77777777" w:rsidR="00EC3727" w:rsidRDefault="00EC3727" w:rsidP="00EC3727">
            <w:pPr>
              <w:spacing w:after="0"/>
              <w:jc w:val="center"/>
              <w:rPr>
                <w:rFonts w:ascii="Arial" w:hAnsi="Arial" w:cs="Arial"/>
                <w:sz w:val="16"/>
                <w:szCs w:val="16"/>
              </w:rPr>
            </w:pPr>
            <w:r>
              <w:rPr>
                <w:rFonts w:ascii="Arial" w:hAnsi="Arial" w:cs="Arial"/>
                <w:sz w:val="16"/>
                <w:szCs w:val="16"/>
              </w:rPr>
              <w:t>RP-202428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DF661" w14:textId="77777777" w:rsidR="00EC3727" w:rsidRDefault="00EC3727" w:rsidP="00EC3727">
            <w:pPr>
              <w:pStyle w:val="TAC"/>
              <w:rPr>
                <w:rFonts w:cs="Arial"/>
                <w:sz w:val="16"/>
                <w:szCs w:val="16"/>
              </w:rPr>
            </w:pPr>
            <w:r>
              <w:rPr>
                <w:rFonts w:cs="Arial"/>
                <w:sz w:val="16"/>
                <w:szCs w:val="16"/>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1A402"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8DA01E"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446BFF"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independent update for the Rel.16 EN-DC and NR CA/DC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F01252" w14:textId="77777777" w:rsidR="00EC3727" w:rsidRDefault="00EC3727" w:rsidP="00EC3727">
            <w:pPr>
              <w:pStyle w:val="TAC"/>
              <w:rPr>
                <w:sz w:val="16"/>
                <w:szCs w:val="16"/>
              </w:rPr>
            </w:pPr>
            <w:r>
              <w:rPr>
                <w:sz w:val="16"/>
                <w:szCs w:val="16"/>
              </w:rPr>
              <w:t>16.5.0</w:t>
            </w:r>
          </w:p>
        </w:tc>
      </w:tr>
      <w:tr w:rsidR="00EC3727" w:rsidRPr="0031709D" w14:paraId="1E26BDE3"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AF0FCD1"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A1FE746"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4F819F6" w14:textId="77777777" w:rsidR="00EC3727" w:rsidRDefault="00EC3727" w:rsidP="00EC3727">
            <w:pPr>
              <w:spacing w:after="0"/>
              <w:jc w:val="center"/>
              <w:rPr>
                <w:rFonts w:ascii="Arial" w:hAnsi="Arial" w:cs="Arial"/>
                <w:sz w:val="16"/>
                <w:szCs w:val="16"/>
              </w:rPr>
            </w:pPr>
            <w:r>
              <w:rPr>
                <w:rFonts w:ascii="Arial" w:hAnsi="Arial" w:cs="Arial"/>
                <w:sz w:val="16"/>
                <w:szCs w:val="16"/>
              </w:rPr>
              <w:t>RP-202429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08A851" w14:textId="77777777" w:rsidR="00EC3727" w:rsidRDefault="00EC3727" w:rsidP="00EC3727">
            <w:pPr>
              <w:pStyle w:val="TAC"/>
              <w:rPr>
                <w:rFonts w:cs="Arial"/>
                <w:sz w:val="16"/>
                <w:szCs w:val="16"/>
              </w:rPr>
            </w:pPr>
            <w:r>
              <w:rPr>
                <w:rFonts w:cs="Arial"/>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CE0" w14:textId="77777777" w:rsidR="00EC3727" w:rsidRDefault="00EC3727" w:rsidP="00EC3727">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AE1DC"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C78F84"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independence of FDD-TDD EN-DC High Power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D95F38" w14:textId="77777777" w:rsidR="00EC3727" w:rsidRDefault="00EC3727" w:rsidP="00EC3727">
            <w:pPr>
              <w:pStyle w:val="TAC"/>
              <w:rPr>
                <w:sz w:val="16"/>
                <w:szCs w:val="16"/>
              </w:rPr>
            </w:pPr>
            <w:r>
              <w:rPr>
                <w:sz w:val="16"/>
                <w:szCs w:val="16"/>
              </w:rPr>
              <w:t>16.5.0</w:t>
            </w:r>
          </w:p>
        </w:tc>
      </w:tr>
      <w:tr w:rsidR="00EC3727" w:rsidRPr="0031709D" w14:paraId="673C6BB5"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F4F7F70"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7D8BA96"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07AF09A"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CEAD5" w14:textId="77777777" w:rsidR="00EC3727" w:rsidRDefault="00EC3727" w:rsidP="00EC3727">
            <w:pPr>
              <w:pStyle w:val="TAC"/>
              <w:rPr>
                <w:rFonts w:cs="Arial"/>
                <w:sz w:val="16"/>
                <w:szCs w:val="16"/>
              </w:rPr>
            </w:pPr>
            <w:r>
              <w:rPr>
                <w:rFonts w:cs="Arial"/>
                <w:sz w:val="16"/>
                <w:szCs w:val="16"/>
              </w:rPr>
              <w:t>0035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9D1A3"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6C0F0A"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89CEA6"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96BE1" w14:textId="77777777" w:rsidR="00EC3727" w:rsidRDefault="00EC3727" w:rsidP="00EC3727">
            <w:pPr>
              <w:pStyle w:val="TAC"/>
              <w:rPr>
                <w:sz w:val="16"/>
                <w:szCs w:val="16"/>
              </w:rPr>
            </w:pPr>
            <w:r>
              <w:rPr>
                <w:sz w:val="16"/>
                <w:szCs w:val="16"/>
              </w:rPr>
              <w:t>16.5.0</w:t>
            </w:r>
          </w:p>
        </w:tc>
      </w:tr>
      <w:tr w:rsidR="00EC3727" w:rsidRPr="0031709D" w14:paraId="15D2030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3FCE350"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7A91E65"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DFFFA95"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3D0391" w14:textId="77777777" w:rsidR="00EC3727" w:rsidRDefault="00EC3727" w:rsidP="00EC3727">
            <w:pPr>
              <w:pStyle w:val="TAC"/>
              <w:rPr>
                <w:rFonts w:cs="Arial"/>
                <w:sz w:val="16"/>
                <w:szCs w:val="16"/>
              </w:rPr>
            </w:pPr>
            <w:r>
              <w:rPr>
                <w:rFonts w:cs="Arial"/>
                <w:sz w:val="16"/>
                <w:szCs w:val="16"/>
              </w:rPr>
              <w:t>0036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E988E"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F7958"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0F0540"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951C0" w14:textId="77777777" w:rsidR="00EC3727" w:rsidRDefault="00EC3727" w:rsidP="00EC3727">
            <w:pPr>
              <w:pStyle w:val="TAC"/>
              <w:rPr>
                <w:sz w:val="16"/>
                <w:szCs w:val="16"/>
              </w:rPr>
            </w:pPr>
            <w:r>
              <w:rPr>
                <w:sz w:val="16"/>
                <w:szCs w:val="16"/>
              </w:rPr>
              <w:t>16.5.0</w:t>
            </w:r>
          </w:p>
        </w:tc>
      </w:tr>
      <w:tr w:rsidR="00FF2E28" w:rsidRPr="0031709D" w14:paraId="39FEE58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4C9DF15" w14:textId="77777777" w:rsidR="00FF2E28" w:rsidRPr="00FF2E28" w:rsidRDefault="00FF2E28" w:rsidP="00EC3727">
            <w:pPr>
              <w:pStyle w:val="TAC"/>
              <w:rPr>
                <w:rFonts w:cs="Arial"/>
                <w:sz w:val="16"/>
                <w:szCs w:val="16"/>
              </w:rPr>
            </w:pPr>
            <w:r w:rsidRPr="00FF2E28">
              <w:rPr>
                <w:rFonts w:cs="Arial"/>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F7FF86E" w14:textId="77777777" w:rsidR="00FF2E28" w:rsidRPr="00E252C4" w:rsidRDefault="00FF2E28" w:rsidP="00EC3727">
            <w:pPr>
              <w:pStyle w:val="TAC"/>
              <w:rPr>
                <w:rFonts w:cs="Arial"/>
                <w:sz w:val="16"/>
                <w:szCs w:val="16"/>
              </w:rPr>
            </w:pPr>
            <w:r w:rsidRPr="007B1A5F">
              <w:rPr>
                <w:rFonts w:cs="Arial"/>
                <w:sz w:val="16"/>
                <w:szCs w:val="16"/>
              </w:rPr>
              <w:t>RA</w:t>
            </w:r>
            <w:r w:rsidRPr="002A5A56">
              <w:rPr>
                <w:rFonts w:cs="Arial"/>
                <w:sz w:val="16"/>
                <w:szCs w:val="16"/>
              </w:rPr>
              <w:t>N</w:t>
            </w:r>
            <w:r w:rsidRPr="00F14C1C">
              <w:rPr>
                <w:rFonts w:cs="Arial"/>
                <w:sz w:val="16"/>
                <w:szCs w:val="16"/>
              </w:rPr>
              <w:t>#90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B6A5899" w14:textId="77777777" w:rsidR="00FF2E28" w:rsidRDefault="00FF2E28" w:rsidP="00EC3727">
            <w:pPr>
              <w:spacing w:after="0"/>
              <w:jc w:val="center"/>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D5A7BF" w14:textId="77777777" w:rsidR="00FF2E28" w:rsidRDefault="00FF2E28" w:rsidP="00EC3727">
            <w:pPr>
              <w:pStyle w:val="TAC"/>
              <w:rPr>
                <w:rFonts w:cs="Arial"/>
                <w:sz w:val="16"/>
                <w:szCs w:val="16"/>
              </w:rPr>
            </w:pPr>
            <w:r>
              <w:rPr>
                <w:rFonts w:cs="Arial"/>
                <w:sz w:val="16"/>
                <w:szCs w:val="16"/>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10CC7" w14:textId="77777777" w:rsidR="00FF2E28" w:rsidRDefault="00FF2E28" w:rsidP="00EC3727">
            <w:pPr>
              <w:pStyle w:val="TAC"/>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3DF39" w14:textId="77777777" w:rsidR="00FF2E28" w:rsidRDefault="00FF2E28"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B758A2" w14:textId="77777777" w:rsidR="00FF2E28" w:rsidRDefault="00FF2E28" w:rsidP="00EC3727">
            <w:pPr>
              <w:spacing w:after="0"/>
              <w:rPr>
                <w:rFonts w:ascii="Arial" w:hAnsi="Arial" w:cs="Arial"/>
                <w:sz w:val="16"/>
                <w:szCs w:val="16"/>
              </w:rPr>
            </w:pPr>
            <w:r w:rsidRPr="00B40209">
              <w:rPr>
                <w:rFonts w:ascii="Arial" w:hAnsi="Arial" w:cs="Arial"/>
                <w:sz w:val="16"/>
                <w:szCs w:val="16"/>
              </w:rPr>
              <w:t>LTE/NR spectrum sharing in Band 40/n40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D03144" w14:textId="77777777" w:rsidR="00FF2E28" w:rsidRDefault="00FF2E28" w:rsidP="00EC3727">
            <w:pPr>
              <w:pStyle w:val="TAC"/>
              <w:rPr>
                <w:sz w:val="16"/>
                <w:szCs w:val="16"/>
              </w:rPr>
            </w:pPr>
            <w:r>
              <w:rPr>
                <w:sz w:val="16"/>
                <w:szCs w:val="16"/>
              </w:rPr>
              <w:t>17.0.0</w:t>
            </w:r>
          </w:p>
        </w:tc>
      </w:tr>
      <w:tr w:rsidR="007F2DC2" w:rsidRPr="0031709D" w14:paraId="29875EAD"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E26E656" w14:textId="692BB01C"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55F5B1E" w14:textId="42759CA5"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6375AA1" w14:textId="4345872E" w:rsidR="007F2DC2" w:rsidRDefault="00F20382" w:rsidP="00EC3727">
            <w:pPr>
              <w:spacing w:after="0"/>
              <w:jc w:val="center"/>
              <w:rPr>
                <w:rFonts w:ascii="Arial" w:hAnsi="Arial" w:cs="Arial"/>
                <w:sz w:val="16"/>
                <w:szCs w:val="16"/>
              </w:rPr>
            </w:pPr>
            <w:r>
              <w:rPr>
                <w:rFonts w:ascii="Arial" w:hAnsi="Arial" w:cs="Arial"/>
                <w:sz w:val="16"/>
                <w:szCs w:val="16"/>
              </w:rPr>
              <w:t>RP-210093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85F8" w14:textId="12865377" w:rsidR="007F2DC2" w:rsidRDefault="00F20382" w:rsidP="00EC3727">
            <w:pPr>
              <w:pStyle w:val="TAC"/>
              <w:rPr>
                <w:rFonts w:cs="Arial"/>
                <w:sz w:val="16"/>
                <w:szCs w:val="16"/>
              </w:rPr>
            </w:pPr>
            <w:r>
              <w:rPr>
                <w:rFonts w:cs="Arial"/>
                <w:sz w:val="16"/>
                <w:szCs w:val="16"/>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C2667"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A16CE" w14:textId="0EA30AB0" w:rsidR="007F2DC2" w:rsidRDefault="007C5A0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79D16E" w14:textId="69B7095D" w:rsidR="007F2DC2" w:rsidRPr="00B40209" w:rsidRDefault="007C5A07" w:rsidP="00EC3727">
            <w:pPr>
              <w:spacing w:after="0"/>
              <w:rPr>
                <w:rFonts w:ascii="Arial" w:hAnsi="Arial" w:cs="Arial"/>
                <w:sz w:val="16"/>
                <w:szCs w:val="16"/>
              </w:rPr>
            </w:pPr>
            <w:r>
              <w:rPr>
                <w:rFonts w:ascii="Arial" w:hAnsi="Arial" w:cs="Arial"/>
                <w:sz w:val="16"/>
                <w:szCs w:val="16"/>
              </w:rPr>
              <w:t>CR for 38.307: introduction of power class 5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640E59" w14:textId="5A966015" w:rsidR="007F2DC2" w:rsidRDefault="007F2DC2" w:rsidP="00EC3727">
            <w:pPr>
              <w:pStyle w:val="TAC"/>
              <w:rPr>
                <w:sz w:val="16"/>
                <w:szCs w:val="16"/>
              </w:rPr>
            </w:pPr>
            <w:r>
              <w:rPr>
                <w:sz w:val="16"/>
                <w:szCs w:val="16"/>
              </w:rPr>
              <w:t>17.1.0</w:t>
            </w:r>
          </w:p>
        </w:tc>
      </w:tr>
      <w:tr w:rsidR="007F2DC2" w:rsidRPr="0031709D" w14:paraId="1F0A59D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93A6F42" w14:textId="7212C81F"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1CB1084" w14:textId="5CCDEF5A"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645741E" w14:textId="3F25E3B4" w:rsidR="007F2DC2" w:rsidRDefault="000C7AD8" w:rsidP="00EC3727">
            <w:pPr>
              <w:spacing w:after="0"/>
              <w:jc w:val="center"/>
              <w:rPr>
                <w:rFonts w:ascii="Arial" w:hAnsi="Arial" w:cs="Arial"/>
                <w:sz w:val="16"/>
                <w:szCs w:val="16"/>
              </w:rPr>
            </w:pPr>
            <w:r>
              <w:rPr>
                <w:rFonts w:ascii="Arial" w:hAnsi="Arial" w:cs="Arial"/>
                <w:sz w:val="16"/>
                <w:szCs w:val="16"/>
              </w:rPr>
              <w:t>RP-210065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846668" w14:textId="1B6FE81F" w:rsidR="007F2DC2" w:rsidRDefault="000C7AD8" w:rsidP="00EC3727">
            <w:pPr>
              <w:pStyle w:val="TAC"/>
              <w:rPr>
                <w:rFonts w:cs="Arial"/>
                <w:sz w:val="16"/>
                <w:szCs w:val="16"/>
              </w:rPr>
            </w:pPr>
            <w:r>
              <w:rPr>
                <w:rFonts w:cs="Arial"/>
                <w:sz w:val="16"/>
                <w:szCs w:val="16"/>
              </w:rPr>
              <w:t>0045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996DF"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FDC2DB" w14:textId="75D477BC" w:rsidR="007F2DC2" w:rsidRDefault="000C7AD8"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28F6DE" w14:textId="6AD3ED40" w:rsidR="007F2DC2" w:rsidRPr="00B40209" w:rsidRDefault="000C7AD8" w:rsidP="00EC3727">
            <w:pPr>
              <w:spacing w:after="0"/>
              <w:rPr>
                <w:rFonts w:ascii="Arial" w:hAnsi="Arial" w:cs="Arial"/>
                <w:sz w:val="16"/>
                <w:szCs w:val="16"/>
              </w:rPr>
            </w:pPr>
            <w:r>
              <w:rPr>
                <w:rFonts w:ascii="Arial" w:hAnsi="Arial" w:cs="Arial"/>
                <w:sz w:val="16"/>
                <w:szCs w:val="16"/>
              </w:rPr>
              <w:t>Draft CR for TS 38.307 on UE demodulation performance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937C09" w14:textId="4FAF9171" w:rsidR="007F2DC2" w:rsidRDefault="007F2DC2" w:rsidP="00EC3727">
            <w:pPr>
              <w:pStyle w:val="TAC"/>
              <w:rPr>
                <w:sz w:val="16"/>
                <w:szCs w:val="16"/>
              </w:rPr>
            </w:pPr>
            <w:r>
              <w:rPr>
                <w:sz w:val="16"/>
                <w:szCs w:val="16"/>
              </w:rPr>
              <w:t>17.1.0</w:t>
            </w:r>
          </w:p>
        </w:tc>
      </w:tr>
      <w:tr w:rsidR="007F2DC2" w:rsidRPr="0031709D" w14:paraId="5D15BA9A"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1BCD3B6" w14:textId="15557C4B"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4128EC3" w14:textId="6C6467CC"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6FB97AD" w14:textId="054C7F7E" w:rsidR="007F2DC2" w:rsidRDefault="001063A9" w:rsidP="00EC3727">
            <w:pPr>
              <w:spacing w:after="0"/>
              <w:jc w:val="center"/>
              <w:rPr>
                <w:rFonts w:ascii="Arial" w:hAnsi="Arial" w:cs="Arial"/>
                <w:sz w:val="16"/>
                <w:szCs w:val="16"/>
              </w:rPr>
            </w:pPr>
            <w:r>
              <w:rPr>
                <w:rFonts w:ascii="Arial" w:hAnsi="Arial" w:cs="Arial"/>
                <w:sz w:val="16"/>
                <w:szCs w:val="16"/>
              </w:rPr>
              <w:t>RP-210078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F6813E" w14:textId="2EDF4531" w:rsidR="007F2DC2" w:rsidRDefault="001063A9" w:rsidP="00EC3727">
            <w:pPr>
              <w:pStyle w:val="TAC"/>
              <w:rPr>
                <w:rFonts w:cs="Arial"/>
                <w:sz w:val="16"/>
                <w:szCs w:val="16"/>
              </w:rPr>
            </w:pPr>
            <w:r>
              <w:rPr>
                <w:rFonts w:cs="Arial"/>
                <w:sz w:val="16"/>
                <w:szCs w:val="16"/>
              </w:rPr>
              <w:t>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9069C"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5567" w14:textId="440880A1" w:rsidR="007F2DC2" w:rsidRDefault="001063A9"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4C3C3D" w14:textId="606EB768" w:rsidR="007F2DC2" w:rsidRPr="00B40209" w:rsidRDefault="001063A9"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FD89D" w14:textId="1DCCFE12" w:rsidR="007F2DC2" w:rsidRDefault="007F2DC2" w:rsidP="00EC3727">
            <w:pPr>
              <w:pStyle w:val="TAC"/>
              <w:rPr>
                <w:sz w:val="16"/>
                <w:szCs w:val="16"/>
              </w:rPr>
            </w:pPr>
            <w:r>
              <w:rPr>
                <w:sz w:val="16"/>
                <w:szCs w:val="16"/>
              </w:rPr>
              <w:t>17.1.0</w:t>
            </w:r>
          </w:p>
        </w:tc>
      </w:tr>
      <w:tr w:rsidR="007F2DC2" w:rsidRPr="0031709D" w14:paraId="63EDEA21"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5A48F4C" w14:textId="10571C85"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51A18EC" w14:textId="6751482D"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53AE60F" w14:textId="4B30B6F1" w:rsidR="007F2DC2" w:rsidRDefault="00F20278" w:rsidP="00EC3727">
            <w:pPr>
              <w:spacing w:after="0"/>
              <w:jc w:val="center"/>
              <w:rPr>
                <w:rFonts w:ascii="Arial" w:hAnsi="Arial" w:cs="Arial"/>
                <w:sz w:val="16"/>
                <w:szCs w:val="16"/>
              </w:rPr>
            </w:pPr>
            <w:r>
              <w:rPr>
                <w:rFonts w:ascii="Arial" w:hAnsi="Arial" w:cs="Arial"/>
                <w:sz w:val="16"/>
                <w:szCs w:val="16"/>
              </w:rPr>
              <w:t>RP-210098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89C7F" w14:textId="4CB1ADBB" w:rsidR="007F2DC2" w:rsidRDefault="00F20278" w:rsidP="00EC3727">
            <w:pPr>
              <w:pStyle w:val="TAC"/>
              <w:rPr>
                <w:rFonts w:cs="Arial"/>
                <w:sz w:val="16"/>
                <w:szCs w:val="16"/>
              </w:rPr>
            </w:pPr>
            <w:r>
              <w:rPr>
                <w:rFonts w:cs="Arial"/>
                <w:sz w:val="16"/>
                <w:szCs w:val="16"/>
              </w:rPr>
              <w:t>0051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A62E" w14:textId="7BC2E6E0" w:rsidR="007F2DC2" w:rsidRDefault="00F20278"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BF7DE" w14:textId="1EAD937E" w:rsidR="007F2DC2" w:rsidRDefault="00F20278"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F297" w14:textId="2F69E4AE" w:rsidR="007F2DC2" w:rsidRPr="00B40209" w:rsidRDefault="00F20278" w:rsidP="00EC3727">
            <w:pPr>
              <w:spacing w:after="0"/>
              <w:rPr>
                <w:rFonts w:ascii="Arial" w:hAnsi="Arial" w:cs="Arial"/>
                <w:sz w:val="16"/>
                <w:szCs w:val="16"/>
              </w:rPr>
            </w:pPr>
            <w:r>
              <w:rPr>
                <w:rFonts w:ascii="Arial" w:hAnsi="Arial" w:cs="Arial"/>
                <w:sz w:val="16"/>
                <w:szCs w:val="16"/>
              </w:rPr>
              <w:t>CR to 38.807 Release independent for UE power class 2 NR inter-band CA and SUL configurations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9756E8" w14:textId="0B98A41D" w:rsidR="007F2DC2" w:rsidRDefault="007F2DC2" w:rsidP="00EC3727">
            <w:pPr>
              <w:pStyle w:val="TAC"/>
              <w:rPr>
                <w:sz w:val="16"/>
                <w:szCs w:val="16"/>
              </w:rPr>
            </w:pPr>
            <w:r>
              <w:rPr>
                <w:sz w:val="16"/>
                <w:szCs w:val="16"/>
              </w:rPr>
              <w:t>17.1.0</w:t>
            </w:r>
          </w:p>
        </w:tc>
      </w:tr>
      <w:tr w:rsidR="009B193E" w:rsidRPr="0031709D" w14:paraId="1CDBC6E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3A5608A" w14:textId="4E7C1F6C" w:rsidR="009B193E" w:rsidRDefault="009B193E" w:rsidP="00EC3727">
            <w:pPr>
              <w:pStyle w:val="TAC"/>
              <w:rPr>
                <w:rFonts w:cs="Arial"/>
                <w:sz w:val="16"/>
                <w:szCs w:val="16"/>
              </w:rPr>
            </w:pPr>
            <w:r>
              <w:rPr>
                <w:rFonts w:cs="Arial"/>
                <w:sz w:val="16"/>
                <w:szCs w:val="16"/>
              </w:rPr>
              <w:t>2021-06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A752FC6" w14:textId="7F8645B6" w:rsidR="009B193E" w:rsidRDefault="009B193E" w:rsidP="00EC3727">
            <w:pPr>
              <w:pStyle w:val="TAC"/>
              <w:rPr>
                <w:rFonts w:cs="Arial"/>
                <w:sz w:val="16"/>
                <w:szCs w:val="16"/>
              </w:rPr>
            </w:pPr>
            <w:r>
              <w:rPr>
                <w:rFonts w:cs="Arial"/>
                <w:sz w:val="16"/>
                <w:szCs w:val="16"/>
              </w:rPr>
              <w:t>RAN#92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CB6AE1F" w14:textId="38BAC8CD" w:rsidR="009B193E" w:rsidRDefault="009B193E" w:rsidP="00EC3727">
            <w:pPr>
              <w:spacing w:after="0"/>
              <w:jc w:val="center"/>
              <w:rPr>
                <w:rFonts w:ascii="Arial" w:hAnsi="Arial" w:cs="Arial"/>
                <w:sz w:val="16"/>
                <w:szCs w:val="16"/>
              </w:rPr>
            </w:pPr>
            <w:r w:rsidRPr="009B193E">
              <w:rPr>
                <w:rFonts w:ascii="Arial" w:hAnsi="Arial"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42CA62" w14:textId="615B79EF" w:rsidR="009B193E" w:rsidRDefault="009B193E" w:rsidP="00EC3727">
            <w:pPr>
              <w:pStyle w:val="TAC"/>
              <w:rPr>
                <w:rFonts w:cs="Arial"/>
                <w:sz w:val="16"/>
                <w:szCs w:val="16"/>
              </w:rPr>
            </w:pPr>
            <w:r>
              <w:rPr>
                <w:rFonts w:cs="Arial"/>
                <w:sz w:val="16"/>
                <w:szCs w:val="16"/>
              </w:rPr>
              <w:t>0062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AD377" w14:textId="77777777" w:rsidR="009B193E" w:rsidRDefault="009B193E"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6F491B" w14:textId="2F898284" w:rsidR="009B193E" w:rsidRDefault="009B193E"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547896" w14:textId="67DBF445" w:rsidR="009B193E" w:rsidRDefault="009B193E" w:rsidP="00EC3727">
            <w:pPr>
              <w:spacing w:after="0"/>
              <w:rPr>
                <w:rFonts w:ascii="Arial" w:hAnsi="Arial" w:cs="Arial"/>
                <w:sz w:val="16"/>
                <w:szCs w:val="16"/>
              </w:rPr>
            </w:pPr>
            <w:r>
              <w:rPr>
                <w:rFonts w:ascii="Arial" w:hAnsi="Arial" w:cs="Arial"/>
                <w:sz w:val="16"/>
                <w:szCs w:val="16"/>
              </w:rPr>
              <w:t>CR to 38.307 to add interband CA R17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2DBEC" w14:textId="4BE4D49D" w:rsidR="009B193E" w:rsidRDefault="009B193E" w:rsidP="00EC3727">
            <w:pPr>
              <w:pStyle w:val="TAC"/>
              <w:rPr>
                <w:sz w:val="16"/>
                <w:szCs w:val="16"/>
              </w:rPr>
            </w:pPr>
            <w:r>
              <w:rPr>
                <w:sz w:val="16"/>
                <w:szCs w:val="16"/>
              </w:rPr>
              <w:t>17.2.0</w:t>
            </w:r>
          </w:p>
        </w:tc>
      </w:tr>
      <w:tr w:rsidR="00B04287" w:rsidRPr="0031709D" w14:paraId="436FEB9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841A04C" w14:textId="4E436DBB" w:rsidR="00B04287" w:rsidRDefault="00B04287" w:rsidP="00EC3727">
            <w:pPr>
              <w:pStyle w:val="TAC"/>
              <w:rPr>
                <w:rFonts w:cs="Arial"/>
                <w:sz w:val="16"/>
                <w:szCs w:val="16"/>
              </w:rPr>
            </w:pPr>
            <w:r>
              <w:rPr>
                <w:rFonts w:cs="Arial"/>
                <w:sz w:val="16"/>
                <w:szCs w:val="16"/>
              </w:rPr>
              <w:t>2021-09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8AF5F9F" w14:textId="27AB45A4" w:rsidR="00B04287" w:rsidRDefault="00B04287" w:rsidP="00EC3727">
            <w:pPr>
              <w:pStyle w:val="TAC"/>
              <w:rPr>
                <w:rFonts w:cs="Arial"/>
                <w:sz w:val="16"/>
                <w:szCs w:val="16"/>
              </w:rPr>
            </w:pPr>
            <w:r>
              <w:rPr>
                <w:rFonts w:cs="Arial"/>
                <w:sz w:val="16"/>
                <w:szCs w:val="16"/>
              </w:rPr>
              <w:t>RAN#93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AF432B3" w14:textId="5E537AFA" w:rsidR="00B04287" w:rsidRPr="009B193E" w:rsidRDefault="00B04287" w:rsidP="00EC3727">
            <w:pPr>
              <w:spacing w:after="0"/>
              <w:jc w:val="center"/>
              <w:rPr>
                <w:rFonts w:ascii="Arial" w:hAnsi="Arial" w:cs="Arial"/>
                <w:sz w:val="16"/>
                <w:szCs w:val="16"/>
              </w:rPr>
            </w:pPr>
            <w:r w:rsidRPr="00B04287">
              <w:rPr>
                <w:rFonts w:ascii="Arial" w:hAnsi="Arial" w:cs="Arial"/>
                <w:sz w:val="16"/>
                <w:szCs w:val="16"/>
              </w:rPr>
              <w:t>RP-211921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49D1FF" w14:textId="10C09AA0" w:rsidR="00B04287" w:rsidRDefault="00B04287" w:rsidP="00EC3727">
            <w:pPr>
              <w:pStyle w:val="TAC"/>
              <w:rPr>
                <w:rFonts w:cs="Arial"/>
                <w:sz w:val="16"/>
                <w:szCs w:val="16"/>
              </w:rPr>
            </w:pPr>
            <w:r>
              <w:rPr>
                <w:rFonts w:cs="Arial"/>
                <w:sz w:val="16"/>
                <w:szCs w:val="16"/>
              </w:rPr>
              <w:t>0071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9FCBA" w14:textId="77777777" w:rsidR="00B04287" w:rsidRDefault="00B04287"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314449" w14:textId="28FB21F7" w:rsidR="00B04287" w:rsidRDefault="00B04287"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580C3" w14:textId="110C08AA" w:rsidR="00B04287" w:rsidRDefault="00B04287" w:rsidP="00EC3727">
            <w:pPr>
              <w:spacing w:after="0"/>
              <w:rPr>
                <w:rFonts w:ascii="Arial" w:hAnsi="Arial" w:cs="Arial"/>
                <w:sz w:val="16"/>
                <w:szCs w:val="16"/>
              </w:rPr>
            </w:pPr>
            <w:r w:rsidRPr="00B04287">
              <w:rPr>
                <w:rFonts w:ascii="Arial" w:hAnsi="Arial" w:cs="Arial"/>
                <w:sz w:val="16"/>
                <w:szCs w:val="16"/>
              </w:rPr>
              <w:t>CR to TS 38.307 on the definition of the duplex-mode for the band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F95CF4" w14:textId="33935415" w:rsidR="00B04287" w:rsidRDefault="00B04287" w:rsidP="00EC3727">
            <w:pPr>
              <w:pStyle w:val="TAC"/>
              <w:rPr>
                <w:sz w:val="16"/>
                <w:szCs w:val="16"/>
              </w:rPr>
            </w:pPr>
            <w:r>
              <w:rPr>
                <w:sz w:val="16"/>
                <w:szCs w:val="16"/>
              </w:rPr>
              <w:t>17.3.0</w:t>
            </w:r>
          </w:p>
        </w:tc>
      </w:tr>
      <w:tr w:rsidR="00B04287" w:rsidRPr="0031709D" w14:paraId="7964414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5F53795" w14:textId="29F3C0BE" w:rsidR="00B04287" w:rsidRDefault="00B04287" w:rsidP="00EC3727">
            <w:pPr>
              <w:pStyle w:val="TAC"/>
              <w:rPr>
                <w:rFonts w:cs="Arial"/>
                <w:sz w:val="16"/>
                <w:szCs w:val="16"/>
              </w:rPr>
            </w:pPr>
            <w:r>
              <w:rPr>
                <w:rFonts w:cs="Arial"/>
                <w:sz w:val="16"/>
                <w:szCs w:val="16"/>
              </w:rPr>
              <w:t>2021-09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B6249B6" w14:textId="7FA82045" w:rsidR="00B04287" w:rsidRDefault="00B04287" w:rsidP="00EC3727">
            <w:pPr>
              <w:pStyle w:val="TAC"/>
              <w:rPr>
                <w:rFonts w:cs="Arial"/>
                <w:sz w:val="16"/>
                <w:szCs w:val="16"/>
              </w:rPr>
            </w:pPr>
            <w:r>
              <w:rPr>
                <w:rFonts w:cs="Arial"/>
                <w:sz w:val="16"/>
                <w:szCs w:val="16"/>
              </w:rPr>
              <w:t>RAN#93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4B2AB40" w14:textId="002DAD58" w:rsidR="00B04287" w:rsidRPr="009B193E" w:rsidRDefault="00B04287" w:rsidP="00EC3727">
            <w:pPr>
              <w:spacing w:after="0"/>
              <w:jc w:val="center"/>
              <w:rPr>
                <w:rFonts w:ascii="Arial" w:hAnsi="Arial" w:cs="Arial"/>
                <w:sz w:val="16"/>
                <w:szCs w:val="16"/>
              </w:rPr>
            </w:pPr>
            <w:r w:rsidRPr="00B04287">
              <w:rPr>
                <w:rFonts w:ascii="Arial" w:hAnsi="Arial" w:cs="Arial"/>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6091D0" w14:textId="6B04C352" w:rsidR="00B04287" w:rsidRDefault="00B04287" w:rsidP="00EC3727">
            <w:pPr>
              <w:pStyle w:val="TAC"/>
              <w:rPr>
                <w:rFonts w:cs="Arial"/>
                <w:sz w:val="16"/>
                <w:szCs w:val="16"/>
              </w:rPr>
            </w:pPr>
            <w:r>
              <w:rPr>
                <w:rFonts w:cs="Arial"/>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6B10D" w14:textId="77777777" w:rsidR="00B04287" w:rsidRDefault="00B04287"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32D6A" w14:textId="3BC33D46" w:rsidR="00B04287" w:rsidRDefault="00B04287"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238B6" w14:textId="20BDD120" w:rsidR="00B04287" w:rsidRDefault="00B04287" w:rsidP="00EC3727">
            <w:pPr>
              <w:spacing w:after="0"/>
              <w:rPr>
                <w:rFonts w:ascii="Arial" w:hAnsi="Arial" w:cs="Arial"/>
                <w:sz w:val="16"/>
                <w:szCs w:val="16"/>
              </w:rPr>
            </w:pPr>
            <w:r w:rsidRPr="00B04287">
              <w:rPr>
                <w:rFonts w:ascii="Arial" w:hAnsi="Arial" w:cs="Arial"/>
                <w:sz w:val="16"/>
                <w:szCs w:val="16"/>
              </w:rPr>
              <w:t>CR Correction of common UE RF requirement 38.307 Annex tables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68BF6" w14:textId="526DEF47" w:rsidR="00B04287" w:rsidRDefault="00B04287" w:rsidP="00EC3727">
            <w:pPr>
              <w:pStyle w:val="TAC"/>
              <w:rPr>
                <w:sz w:val="16"/>
                <w:szCs w:val="16"/>
              </w:rPr>
            </w:pPr>
            <w:r>
              <w:rPr>
                <w:sz w:val="16"/>
                <w:szCs w:val="16"/>
              </w:rPr>
              <w:t>17.3.0</w:t>
            </w:r>
          </w:p>
        </w:tc>
      </w:tr>
      <w:tr w:rsidR="00E86FE2" w:rsidRPr="0031709D" w14:paraId="1A9AC60D"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89A504B" w14:textId="5358EA73" w:rsidR="00E86FE2" w:rsidRDefault="00E86FE2" w:rsidP="00EC3727">
            <w:pPr>
              <w:pStyle w:val="TAC"/>
              <w:rPr>
                <w:rFonts w:cs="Arial"/>
                <w:sz w:val="16"/>
                <w:szCs w:val="16"/>
              </w:rPr>
            </w:pPr>
            <w:r>
              <w:rPr>
                <w:rFonts w:cs="Arial"/>
                <w:sz w:val="16"/>
                <w:szCs w:val="16"/>
              </w:rPr>
              <w:t>2021-12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3070FDC" w14:textId="4C2B890E" w:rsidR="00E86FE2" w:rsidRDefault="00E86FE2" w:rsidP="00EC3727">
            <w:pPr>
              <w:pStyle w:val="TAC"/>
              <w:rPr>
                <w:rFonts w:cs="Arial"/>
                <w:sz w:val="16"/>
                <w:szCs w:val="16"/>
              </w:rPr>
            </w:pPr>
            <w:r>
              <w:rPr>
                <w:rFonts w:cs="Arial"/>
                <w:sz w:val="16"/>
                <w:szCs w:val="16"/>
              </w:rPr>
              <w:t>RAN#94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0F830C1" w14:textId="6EF2DB64" w:rsidR="00E86FE2" w:rsidRPr="00B04287" w:rsidRDefault="00E86FE2" w:rsidP="00EC3727">
            <w:pPr>
              <w:spacing w:after="0"/>
              <w:jc w:val="center"/>
              <w:rPr>
                <w:rFonts w:ascii="Arial" w:hAnsi="Arial" w:cs="Arial"/>
                <w:sz w:val="16"/>
                <w:szCs w:val="16"/>
              </w:rPr>
            </w:pPr>
            <w:r w:rsidRPr="00E86FE2">
              <w:rPr>
                <w:rFonts w:ascii="Arial" w:hAnsi="Arial" w:cs="Arial"/>
                <w:sz w:val="16"/>
                <w:szCs w:val="16"/>
              </w:rPr>
              <w:t>RP-212828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73410B" w14:textId="36849EC7" w:rsidR="00E86FE2" w:rsidRDefault="00E86FE2" w:rsidP="00EC3727">
            <w:pPr>
              <w:pStyle w:val="TAC"/>
              <w:rPr>
                <w:rFonts w:cs="Arial"/>
                <w:sz w:val="16"/>
                <w:szCs w:val="16"/>
              </w:rPr>
            </w:pPr>
            <w:r w:rsidRPr="00E86FE2">
              <w:rPr>
                <w:rFonts w:cs="Arial"/>
                <w:sz w:val="16"/>
                <w:szCs w:val="16"/>
              </w:rPr>
              <w:t>0080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3102C" w14:textId="1FF0605D" w:rsidR="00E86FE2" w:rsidRDefault="00E86FE2"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04546" w14:textId="10595EDC" w:rsidR="00E86FE2" w:rsidRDefault="00E86FE2"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CE4761" w14:textId="7BDB7F5C" w:rsidR="00E86FE2" w:rsidRPr="00B04287" w:rsidRDefault="00E86FE2" w:rsidP="00EC3727">
            <w:pPr>
              <w:spacing w:after="0"/>
              <w:rPr>
                <w:rFonts w:ascii="Arial" w:hAnsi="Arial" w:cs="Arial"/>
                <w:sz w:val="16"/>
                <w:szCs w:val="16"/>
              </w:rPr>
            </w:pPr>
            <w:r w:rsidRPr="00E86FE2">
              <w:rPr>
                <w:rFonts w:ascii="Arial" w:hAnsi="Arial" w:cs="Arial"/>
                <w:sz w:val="16"/>
                <w:szCs w:val="16"/>
              </w:rPr>
              <w:t>CR for REL-17 TS 38.307 for FR1 NE-DC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950983" w14:textId="6B2D68A3" w:rsidR="00E86FE2" w:rsidRDefault="00E86FE2" w:rsidP="00EC3727">
            <w:pPr>
              <w:pStyle w:val="TAC"/>
              <w:rPr>
                <w:sz w:val="16"/>
                <w:szCs w:val="16"/>
              </w:rPr>
            </w:pPr>
            <w:r>
              <w:rPr>
                <w:sz w:val="16"/>
                <w:szCs w:val="16"/>
              </w:rPr>
              <w:t>17.4.0</w:t>
            </w:r>
          </w:p>
        </w:tc>
      </w:tr>
      <w:tr w:rsidR="00E86FE2" w:rsidRPr="0031709D" w14:paraId="6FE14ADA"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FFC5AE8" w14:textId="42398D26" w:rsidR="00E86FE2" w:rsidRDefault="00E86FE2" w:rsidP="00EC3727">
            <w:pPr>
              <w:pStyle w:val="TAC"/>
              <w:rPr>
                <w:rFonts w:cs="Arial"/>
                <w:sz w:val="16"/>
                <w:szCs w:val="16"/>
              </w:rPr>
            </w:pPr>
            <w:r>
              <w:rPr>
                <w:rFonts w:cs="Arial"/>
                <w:sz w:val="16"/>
                <w:szCs w:val="16"/>
              </w:rPr>
              <w:t>2021-12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F382569" w14:textId="61A07B39" w:rsidR="00E86FE2" w:rsidRDefault="00E86FE2" w:rsidP="00EC3727">
            <w:pPr>
              <w:pStyle w:val="TAC"/>
              <w:rPr>
                <w:rFonts w:cs="Arial"/>
                <w:sz w:val="16"/>
                <w:szCs w:val="16"/>
              </w:rPr>
            </w:pPr>
            <w:r>
              <w:rPr>
                <w:rFonts w:cs="Arial"/>
                <w:sz w:val="16"/>
                <w:szCs w:val="16"/>
              </w:rPr>
              <w:t>RAN#94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80010A7" w14:textId="4BA524D5" w:rsidR="00E86FE2" w:rsidRPr="00B04287" w:rsidRDefault="00E86FE2" w:rsidP="00EC3727">
            <w:pPr>
              <w:spacing w:after="0"/>
              <w:jc w:val="center"/>
              <w:rPr>
                <w:rFonts w:ascii="Arial" w:hAnsi="Arial" w:cs="Arial"/>
                <w:sz w:val="16"/>
                <w:szCs w:val="16"/>
              </w:rPr>
            </w:pPr>
            <w:r w:rsidRPr="00E86FE2">
              <w:rPr>
                <w:rFonts w:ascii="Arial" w:hAnsi="Arial" w:cs="Arial"/>
                <w:sz w:val="16"/>
                <w:szCs w:val="16"/>
              </w:rPr>
              <w:t>RP-212837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8B928A" w14:textId="75D97455" w:rsidR="00E86FE2" w:rsidRDefault="00E86FE2" w:rsidP="00EC3727">
            <w:pPr>
              <w:pStyle w:val="TAC"/>
              <w:rPr>
                <w:rFonts w:cs="Arial"/>
                <w:sz w:val="16"/>
                <w:szCs w:val="16"/>
              </w:rPr>
            </w:pPr>
            <w:r w:rsidRPr="00E86FE2">
              <w:rPr>
                <w:rFonts w:cs="Arial"/>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170A1" w14:textId="77777777" w:rsidR="00E86FE2" w:rsidRDefault="00E86FE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CAA8AE" w14:textId="7E33250C" w:rsidR="00E86FE2" w:rsidRDefault="00E86FE2"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B5ED07" w14:textId="7138B0F8" w:rsidR="00E86FE2" w:rsidRPr="00B04287" w:rsidRDefault="00E86FE2" w:rsidP="00EC3727">
            <w:pPr>
              <w:spacing w:after="0"/>
              <w:rPr>
                <w:rFonts w:ascii="Arial" w:hAnsi="Arial" w:cs="Arial"/>
                <w:sz w:val="16"/>
                <w:szCs w:val="16"/>
              </w:rPr>
            </w:pPr>
            <w:r w:rsidRPr="00E86FE2">
              <w:rPr>
                <w:rFonts w:ascii="Arial" w:hAnsi="Arial" w:cs="Arial"/>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53333D" w14:textId="7E3B611A" w:rsidR="00E86FE2" w:rsidRDefault="00E86FE2" w:rsidP="00EC3727">
            <w:pPr>
              <w:pStyle w:val="TAC"/>
              <w:rPr>
                <w:sz w:val="16"/>
                <w:szCs w:val="16"/>
              </w:rPr>
            </w:pPr>
            <w:r>
              <w:rPr>
                <w:sz w:val="16"/>
                <w:szCs w:val="16"/>
              </w:rPr>
              <w:t>17.4.0</w:t>
            </w:r>
          </w:p>
        </w:tc>
      </w:tr>
      <w:tr w:rsidR="002F7894" w:rsidRPr="0031709D" w14:paraId="0CDEAB97"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62101A2" w14:textId="703B171C"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B4883AE" w14:textId="5388B567"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7F0B6A1" w14:textId="20615003"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9B0140" w14:textId="7DA9E532" w:rsidR="002F7894" w:rsidRPr="00E86FE2" w:rsidRDefault="002F7894" w:rsidP="002F7894">
            <w:pPr>
              <w:pStyle w:val="TAC"/>
              <w:rPr>
                <w:rFonts w:cs="Arial"/>
                <w:sz w:val="16"/>
                <w:szCs w:val="16"/>
              </w:rPr>
            </w:pPr>
            <w:r w:rsidRPr="002F7894">
              <w:rPr>
                <w:rFonts w:cs="Arial"/>
                <w:sz w:val="16"/>
                <w:szCs w:val="16"/>
              </w:rPr>
              <w:t>0087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BC805" w14:textId="79CAA7B8" w:rsidR="002F7894" w:rsidRDefault="002F7894" w:rsidP="002F7894">
            <w:pPr>
              <w:pStyle w:val="TAC"/>
              <w:rPr>
                <w:rFonts w:cs="Arial"/>
                <w:sz w:val="16"/>
                <w:szCs w:val="16"/>
              </w:rPr>
            </w:pPr>
            <w:r w:rsidRPr="002F7894">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54482" w14:textId="6E914815" w:rsidR="002F7894" w:rsidRDefault="002F7894" w:rsidP="002F7894">
            <w:pPr>
              <w:pStyle w:val="TAC"/>
              <w:rPr>
                <w:rFonts w:cs="Arial"/>
                <w:sz w:val="16"/>
                <w:szCs w:val="16"/>
              </w:rPr>
            </w:pPr>
            <w:r w:rsidRPr="002F7894">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A1D6CA" w14:textId="251997EA" w:rsidR="002F7894" w:rsidRPr="00E86FE2" w:rsidRDefault="002F7894" w:rsidP="002F7894">
            <w:pPr>
              <w:spacing w:after="0"/>
              <w:rPr>
                <w:rFonts w:ascii="Arial" w:hAnsi="Arial" w:cs="Arial"/>
                <w:sz w:val="16"/>
                <w:szCs w:val="16"/>
              </w:rPr>
            </w:pPr>
            <w:r w:rsidRPr="002F7894">
              <w:rPr>
                <w:rFonts w:ascii="Arial" w:hAnsi="Arial" w:cs="Arial"/>
                <w:sz w:val="16"/>
                <w:szCs w:val="16"/>
              </w:rPr>
              <w:t>CR to TS 38.307 on Release independence of BCS4 and BCS5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9D99F" w14:textId="6F6F5EA2" w:rsidR="002F7894" w:rsidRDefault="002F7894" w:rsidP="002F7894">
            <w:pPr>
              <w:pStyle w:val="TAC"/>
              <w:rPr>
                <w:sz w:val="16"/>
                <w:szCs w:val="16"/>
              </w:rPr>
            </w:pPr>
            <w:r>
              <w:rPr>
                <w:sz w:val="16"/>
                <w:szCs w:val="16"/>
              </w:rPr>
              <w:t>17.5.0</w:t>
            </w:r>
          </w:p>
        </w:tc>
      </w:tr>
      <w:tr w:rsidR="002F7894" w:rsidRPr="0031709D" w14:paraId="6D596FA5"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0E19F25" w14:textId="55DA40BC"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AA33D30" w14:textId="30F25E30"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36F36BF" w14:textId="5047567C"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43533" w14:textId="568752C7" w:rsidR="002F7894" w:rsidRPr="00E86FE2" w:rsidRDefault="002F7894" w:rsidP="002F7894">
            <w:pPr>
              <w:pStyle w:val="TAC"/>
              <w:rPr>
                <w:rFonts w:cs="Arial"/>
                <w:sz w:val="16"/>
                <w:szCs w:val="16"/>
              </w:rPr>
            </w:pPr>
            <w:r w:rsidRPr="002F7894">
              <w:rPr>
                <w:rFonts w:cs="Arial"/>
                <w:sz w:val="16"/>
                <w:szCs w:val="16"/>
              </w:rPr>
              <w:t>0088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9AA17" w14:textId="77777777" w:rsidR="002F7894"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8EEF8C" w14:textId="207F6D98" w:rsidR="002F7894" w:rsidRDefault="002F7894" w:rsidP="002F7894">
            <w:pPr>
              <w:pStyle w:val="TAC"/>
              <w:rPr>
                <w:rFonts w:cs="Arial"/>
                <w:sz w:val="16"/>
                <w:szCs w:val="16"/>
              </w:rPr>
            </w:pPr>
            <w:r w:rsidRPr="002F7894">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88BABB" w14:textId="61E5B181" w:rsidR="002F7894" w:rsidRPr="00E86FE2" w:rsidRDefault="002F7894" w:rsidP="002F7894">
            <w:pPr>
              <w:spacing w:after="0"/>
              <w:rPr>
                <w:rFonts w:ascii="Arial" w:hAnsi="Arial" w:cs="Arial"/>
                <w:sz w:val="16"/>
                <w:szCs w:val="16"/>
              </w:rPr>
            </w:pPr>
            <w:r w:rsidRPr="002F7894">
              <w:rPr>
                <w:rFonts w:ascii="Arial" w:hAnsi="Arial" w:cs="Arial"/>
                <w:sz w:val="16"/>
                <w:szCs w:val="16"/>
              </w:rPr>
              <w:t>CR to TS38.307: Release independent for PC2 FDD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06EDA" w14:textId="5CFDB767" w:rsidR="002F7894" w:rsidRDefault="002F7894" w:rsidP="002F7894">
            <w:pPr>
              <w:pStyle w:val="TAC"/>
              <w:rPr>
                <w:sz w:val="16"/>
                <w:szCs w:val="16"/>
              </w:rPr>
            </w:pPr>
            <w:r>
              <w:rPr>
                <w:sz w:val="16"/>
                <w:szCs w:val="16"/>
              </w:rPr>
              <w:t>17.5.0</w:t>
            </w:r>
          </w:p>
        </w:tc>
      </w:tr>
      <w:tr w:rsidR="002F7894" w:rsidRPr="0031709D" w14:paraId="3C1D7C23"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393A003" w14:textId="5D1434DF"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16E7AA4" w14:textId="6B3D3C41"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663C077" w14:textId="5BCDB341"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DB7BBB" w14:textId="539C16C4" w:rsidR="002F7894" w:rsidRPr="00E86FE2" w:rsidRDefault="002F7894" w:rsidP="002F7894">
            <w:pPr>
              <w:pStyle w:val="TAC"/>
              <w:rPr>
                <w:rFonts w:cs="Arial"/>
                <w:sz w:val="16"/>
                <w:szCs w:val="16"/>
              </w:rPr>
            </w:pPr>
            <w:r w:rsidRPr="002F7894">
              <w:rPr>
                <w:rFonts w:cs="Arial"/>
                <w:sz w:val="16"/>
                <w:szCs w:val="16"/>
              </w:rPr>
              <w:t>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6A15A" w14:textId="26224009" w:rsidR="002F7894" w:rsidRDefault="002F7894" w:rsidP="002F7894">
            <w:pPr>
              <w:pStyle w:val="TAC"/>
              <w:rPr>
                <w:rFonts w:cs="Arial"/>
                <w:sz w:val="16"/>
                <w:szCs w:val="16"/>
              </w:rPr>
            </w:pPr>
            <w:r w:rsidRPr="002F7894">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F39B" w14:textId="0AFF6327" w:rsidR="002F7894" w:rsidRDefault="002F7894" w:rsidP="002F7894">
            <w:pPr>
              <w:pStyle w:val="TAC"/>
              <w:rPr>
                <w:rFonts w:cs="Arial"/>
                <w:sz w:val="16"/>
                <w:szCs w:val="16"/>
              </w:rPr>
            </w:pPr>
            <w:r w:rsidRPr="002F7894">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764916" w14:textId="43D77A9E" w:rsidR="002F7894" w:rsidRPr="00E86FE2" w:rsidRDefault="002F7894" w:rsidP="002F7894">
            <w:pPr>
              <w:spacing w:after="0"/>
              <w:rPr>
                <w:rFonts w:ascii="Arial" w:hAnsi="Arial" w:cs="Arial"/>
                <w:sz w:val="16"/>
                <w:szCs w:val="16"/>
              </w:rPr>
            </w:pPr>
            <w:r w:rsidRPr="002F7894">
              <w:rPr>
                <w:rFonts w:ascii="Arial" w:hAnsi="Arial" w:cs="Arial"/>
                <w:sz w:val="16"/>
                <w:szCs w:val="16"/>
              </w:rPr>
              <w:t>Big CR for TS 38.307: release independent requirements for TxD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ED1A4" w14:textId="0C71D7BE" w:rsidR="002F7894" w:rsidRDefault="002F7894" w:rsidP="002F7894">
            <w:pPr>
              <w:pStyle w:val="TAC"/>
              <w:rPr>
                <w:sz w:val="16"/>
                <w:szCs w:val="16"/>
              </w:rPr>
            </w:pPr>
            <w:r>
              <w:rPr>
                <w:sz w:val="16"/>
                <w:szCs w:val="16"/>
              </w:rPr>
              <w:t>17.5.0</w:t>
            </w:r>
          </w:p>
        </w:tc>
      </w:tr>
      <w:tr w:rsidR="002F7894" w:rsidRPr="0031709D" w14:paraId="162C9574"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5BF072E" w14:textId="273D8360"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C837229" w14:textId="7DE5B3CB"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9BF71E1" w14:textId="7D62A724"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07630" w14:textId="028B8665" w:rsidR="002F7894" w:rsidRPr="00E86FE2" w:rsidRDefault="002F7894" w:rsidP="002F7894">
            <w:pPr>
              <w:pStyle w:val="TAC"/>
              <w:rPr>
                <w:rFonts w:cs="Arial"/>
                <w:sz w:val="16"/>
                <w:szCs w:val="16"/>
              </w:rPr>
            </w:pPr>
            <w:r w:rsidRPr="002F7894">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430B25" w14:textId="77777777" w:rsidR="002F7894"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F6003" w14:textId="3DAF7F26" w:rsidR="002F7894" w:rsidRDefault="002F7894" w:rsidP="002F7894">
            <w:pPr>
              <w:pStyle w:val="TAC"/>
              <w:rPr>
                <w:rFonts w:cs="Arial"/>
                <w:sz w:val="16"/>
                <w:szCs w:val="16"/>
              </w:rPr>
            </w:pPr>
            <w:r w:rsidRPr="002F7894">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E31733" w14:textId="3C87CBFA" w:rsidR="002F7894" w:rsidRPr="00E86FE2" w:rsidRDefault="002F7894" w:rsidP="002F7894">
            <w:pPr>
              <w:spacing w:after="0"/>
              <w:rPr>
                <w:rFonts w:ascii="Arial" w:hAnsi="Arial" w:cs="Arial"/>
                <w:sz w:val="16"/>
                <w:szCs w:val="16"/>
              </w:rPr>
            </w:pPr>
            <w:r w:rsidRPr="002F7894">
              <w:rPr>
                <w:rFonts w:ascii="Arial" w:hAnsi="Arial" w:cs="Arial"/>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DDDA3" w14:textId="066E4807" w:rsidR="002F7894" w:rsidRDefault="002F7894" w:rsidP="002F7894">
            <w:pPr>
              <w:pStyle w:val="TAC"/>
              <w:rPr>
                <w:sz w:val="16"/>
                <w:szCs w:val="16"/>
              </w:rPr>
            </w:pPr>
            <w:r>
              <w:rPr>
                <w:sz w:val="16"/>
                <w:szCs w:val="16"/>
              </w:rPr>
              <w:t>17.5.0</w:t>
            </w:r>
          </w:p>
        </w:tc>
      </w:tr>
      <w:tr w:rsidR="002F7894" w:rsidRPr="0031709D" w14:paraId="012212E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679C869" w14:textId="702F5C3E"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90A5C2D" w14:textId="63F2AD22"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D7F2A1A" w14:textId="4CB30ACF"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7EF5AC" w14:textId="10AD9FF7" w:rsidR="002F7894" w:rsidRPr="00E86FE2" w:rsidRDefault="002F7894" w:rsidP="002F7894">
            <w:pPr>
              <w:pStyle w:val="TAC"/>
              <w:rPr>
                <w:rFonts w:cs="Arial"/>
                <w:sz w:val="16"/>
                <w:szCs w:val="16"/>
              </w:rPr>
            </w:pPr>
            <w:r w:rsidRPr="002F7894">
              <w:rPr>
                <w:rFonts w:cs="Arial"/>
                <w:sz w:val="16"/>
                <w:szCs w:val="16"/>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3933C" w14:textId="77777777" w:rsidR="002F7894"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45723" w14:textId="6FDE71F6" w:rsidR="002F7894" w:rsidRDefault="002F7894" w:rsidP="002F7894">
            <w:pPr>
              <w:pStyle w:val="TAC"/>
              <w:rPr>
                <w:rFonts w:cs="Arial"/>
                <w:sz w:val="16"/>
                <w:szCs w:val="16"/>
              </w:rPr>
            </w:pPr>
            <w:r w:rsidRPr="002F7894">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9FBABF" w14:textId="40A901B9" w:rsidR="002F7894" w:rsidRPr="00E86FE2" w:rsidRDefault="002F7894" w:rsidP="002F7894">
            <w:pPr>
              <w:spacing w:after="0"/>
              <w:rPr>
                <w:rFonts w:ascii="Arial" w:hAnsi="Arial" w:cs="Arial"/>
                <w:sz w:val="16"/>
                <w:szCs w:val="16"/>
              </w:rPr>
            </w:pPr>
            <w:r w:rsidRPr="002F7894">
              <w:rPr>
                <w:rFonts w:ascii="Arial" w:hAnsi="Arial" w:cs="Arial"/>
                <w:sz w:val="16"/>
                <w:szCs w:val="16"/>
              </w:rPr>
              <w:t>CR for release independent for 4Rx support for NR band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CC13D9" w14:textId="4FCDEA44" w:rsidR="002F7894" w:rsidRDefault="002F7894" w:rsidP="002F7894">
            <w:pPr>
              <w:pStyle w:val="TAC"/>
              <w:rPr>
                <w:sz w:val="16"/>
                <w:szCs w:val="16"/>
              </w:rPr>
            </w:pPr>
            <w:r>
              <w:rPr>
                <w:sz w:val="16"/>
                <w:szCs w:val="16"/>
              </w:rPr>
              <w:t>17.5.0</w:t>
            </w:r>
          </w:p>
        </w:tc>
      </w:tr>
      <w:tr w:rsidR="00014B0E" w:rsidRPr="0031709D" w14:paraId="12B3DD4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5FAA88D" w14:textId="5FBB26F9"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C20E577" w14:textId="54E95192"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50FE192" w14:textId="71275A70" w:rsidR="00014B0E" w:rsidRPr="00014B0E" w:rsidRDefault="00014B0E" w:rsidP="00014B0E">
            <w:pPr>
              <w:pStyle w:val="TAC"/>
              <w:rPr>
                <w:rFonts w:cs="Arial"/>
                <w:sz w:val="16"/>
                <w:szCs w:val="16"/>
              </w:rPr>
            </w:pPr>
            <w:r w:rsidRPr="00014B0E">
              <w:rPr>
                <w:sz w:val="16"/>
                <w:szCs w:val="16"/>
              </w:rPr>
              <w:t>RP-221685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D619F" w14:textId="64F8AB7E" w:rsidR="00014B0E" w:rsidRPr="00014B0E" w:rsidRDefault="00014B0E" w:rsidP="00014B0E">
            <w:pPr>
              <w:pStyle w:val="TAC"/>
              <w:rPr>
                <w:rFonts w:cs="Arial"/>
                <w:sz w:val="16"/>
                <w:szCs w:val="16"/>
              </w:rPr>
            </w:pPr>
            <w:r w:rsidRPr="00014B0E">
              <w:rPr>
                <w:sz w:val="16"/>
                <w:szCs w:val="16"/>
              </w:rPr>
              <w:t>0098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70AD2"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6F015" w14:textId="11C622C2"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452EA6" w14:textId="0BBA7DB2" w:rsidR="00014B0E" w:rsidRPr="00014B0E" w:rsidRDefault="00014B0E" w:rsidP="00014B0E">
            <w:pPr>
              <w:pStyle w:val="TAL"/>
              <w:rPr>
                <w:rFonts w:cs="Arial"/>
                <w:sz w:val="16"/>
                <w:szCs w:val="16"/>
              </w:rPr>
            </w:pPr>
            <w:r w:rsidRPr="00014B0E">
              <w:rPr>
                <w:sz w:val="16"/>
                <w:szCs w:val="16"/>
              </w:rPr>
              <w:t>CR for release independent of Rel.17 NE-DC FR1 and FR2 combinations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B41B0" w14:textId="2119B2F1" w:rsidR="00014B0E" w:rsidRDefault="00014B0E" w:rsidP="00014B0E">
            <w:pPr>
              <w:pStyle w:val="TAC"/>
              <w:rPr>
                <w:sz w:val="16"/>
                <w:szCs w:val="16"/>
              </w:rPr>
            </w:pPr>
            <w:r>
              <w:rPr>
                <w:sz w:val="16"/>
                <w:szCs w:val="16"/>
              </w:rPr>
              <w:t>17.6.0</w:t>
            </w:r>
          </w:p>
        </w:tc>
      </w:tr>
      <w:tr w:rsidR="00014B0E" w:rsidRPr="0031709D" w14:paraId="4970429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5FE7776" w14:textId="043E6AB3"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E39CD00" w14:textId="69900D99"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A7A3864" w14:textId="0DC57041" w:rsidR="00014B0E" w:rsidRPr="00014B0E" w:rsidRDefault="00014B0E" w:rsidP="00014B0E">
            <w:pPr>
              <w:pStyle w:val="TAC"/>
              <w:rPr>
                <w:rFonts w:cs="Arial"/>
                <w:sz w:val="16"/>
                <w:szCs w:val="16"/>
              </w:rPr>
            </w:pPr>
            <w:r w:rsidRPr="00014B0E">
              <w:rPr>
                <w:sz w:val="16"/>
                <w:szCs w:val="16"/>
              </w:rPr>
              <w:t>RP-221686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D2216E" w14:textId="32D7E58E" w:rsidR="00014B0E" w:rsidRPr="00014B0E" w:rsidRDefault="00014B0E" w:rsidP="00014B0E">
            <w:pPr>
              <w:pStyle w:val="TAC"/>
              <w:rPr>
                <w:rFonts w:cs="Arial"/>
                <w:sz w:val="16"/>
                <w:szCs w:val="16"/>
              </w:rPr>
            </w:pPr>
            <w:r w:rsidRPr="00014B0E">
              <w:rPr>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94F47"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33A3A" w14:textId="79301EFA"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1D780B" w14:textId="0C74DBBA" w:rsidR="00014B0E" w:rsidRPr="00014B0E" w:rsidRDefault="00014B0E" w:rsidP="00014B0E">
            <w:pPr>
              <w:pStyle w:val="TAL"/>
              <w:rPr>
                <w:rFonts w:cs="Arial"/>
                <w:sz w:val="16"/>
                <w:szCs w:val="16"/>
              </w:rPr>
            </w:pPr>
            <w:r w:rsidRPr="00014B0E">
              <w:rPr>
                <w:sz w:val="16"/>
                <w:szCs w:val="16"/>
              </w:rPr>
              <w:t>CR for 38.307 to update the release independence for R17 SUL band combinations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327F3" w14:textId="54CF2863" w:rsidR="00014B0E" w:rsidRDefault="00014B0E" w:rsidP="00014B0E">
            <w:pPr>
              <w:pStyle w:val="TAC"/>
              <w:rPr>
                <w:sz w:val="16"/>
                <w:szCs w:val="16"/>
              </w:rPr>
            </w:pPr>
            <w:r>
              <w:rPr>
                <w:sz w:val="16"/>
                <w:szCs w:val="16"/>
              </w:rPr>
              <w:t>17.6.0</w:t>
            </w:r>
          </w:p>
        </w:tc>
      </w:tr>
      <w:tr w:rsidR="00014B0E" w:rsidRPr="0031709D" w14:paraId="43A47A2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7F28EFE" w14:textId="566685BD"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F645F97" w14:textId="362597BA"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8B42256" w14:textId="6A7020F0" w:rsidR="00014B0E" w:rsidRPr="00014B0E" w:rsidRDefault="00014B0E" w:rsidP="00014B0E">
            <w:pPr>
              <w:pStyle w:val="TAC"/>
              <w:rPr>
                <w:rFonts w:cs="Arial"/>
                <w:sz w:val="16"/>
                <w:szCs w:val="16"/>
              </w:rPr>
            </w:pPr>
            <w:r w:rsidRPr="00014B0E">
              <w:rPr>
                <w:sz w:val="16"/>
                <w:szCs w:val="16"/>
              </w:rPr>
              <w:t>RP-221670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960819" w14:textId="1F8E37D4" w:rsidR="00014B0E" w:rsidRPr="00014B0E" w:rsidRDefault="00014B0E" w:rsidP="00014B0E">
            <w:pPr>
              <w:pStyle w:val="TAC"/>
              <w:rPr>
                <w:rFonts w:cs="Arial"/>
                <w:sz w:val="16"/>
                <w:szCs w:val="16"/>
              </w:rPr>
            </w:pPr>
            <w:r w:rsidRPr="00014B0E">
              <w:rPr>
                <w:sz w:val="16"/>
                <w:szCs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16C2B" w14:textId="2E007F2E" w:rsidR="00014B0E" w:rsidRPr="00014B0E" w:rsidRDefault="00014B0E" w:rsidP="00014B0E">
            <w:pPr>
              <w:pStyle w:val="TAC"/>
              <w:rPr>
                <w:sz w:val="16"/>
                <w:szCs w:val="16"/>
              </w:rPr>
            </w:pPr>
            <w:r w:rsidRPr="00014B0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F733B" w14:textId="462146FE"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D46E75" w14:textId="7A1E1BAD" w:rsidR="00014B0E" w:rsidRPr="00014B0E" w:rsidRDefault="00014B0E" w:rsidP="00014B0E">
            <w:pPr>
              <w:pStyle w:val="TAL"/>
              <w:rPr>
                <w:rFonts w:cs="Arial"/>
                <w:sz w:val="16"/>
                <w:szCs w:val="16"/>
              </w:rPr>
            </w:pPr>
            <w:r w:rsidRPr="00014B0E">
              <w:rPr>
                <w:sz w:val="16"/>
                <w:szCs w:val="16"/>
              </w:rPr>
              <w:t>Big CR for TS 38.307: release independent for UL MIMO bands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E580B" w14:textId="48AA7144" w:rsidR="00014B0E" w:rsidRDefault="00014B0E" w:rsidP="00014B0E">
            <w:pPr>
              <w:pStyle w:val="TAC"/>
              <w:rPr>
                <w:sz w:val="16"/>
                <w:szCs w:val="16"/>
              </w:rPr>
            </w:pPr>
            <w:r>
              <w:rPr>
                <w:sz w:val="16"/>
                <w:szCs w:val="16"/>
              </w:rPr>
              <w:t>17.6.0</w:t>
            </w:r>
          </w:p>
        </w:tc>
      </w:tr>
      <w:tr w:rsidR="00014B0E" w:rsidRPr="0031709D" w14:paraId="018728F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84A7789" w14:textId="5B3A7BE8"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BD8B33E" w14:textId="6DB05C1A"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360F74A" w14:textId="6AAC8149" w:rsidR="00014B0E" w:rsidRPr="00014B0E" w:rsidRDefault="00014B0E" w:rsidP="00014B0E">
            <w:pPr>
              <w:pStyle w:val="TAC"/>
              <w:rPr>
                <w:rFonts w:cs="Arial"/>
                <w:sz w:val="16"/>
                <w:szCs w:val="16"/>
              </w:rPr>
            </w:pPr>
            <w:r w:rsidRPr="00014B0E">
              <w:rPr>
                <w:sz w:val="16"/>
                <w:szCs w:val="16"/>
              </w:rPr>
              <w:t>RP-221661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FB9A58" w14:textId="641BE645" w:rsidR="00014B0E" w:rsidRPr="00014B0E" w:rsidRDefault="00014B0E" w:rsidP="00014B0E">
            <w:pPr>
              <w:pStyle w:val="TAC"/>
              <w:rPr>
                <w:rFonts w:cs="Arial"/>
                <w:sz w:val="16"/>
                <w:szCs w:val="16"/>
              </w:rPr>
            </w:pPr>
            <w:r w:rsidRPr="00014B0E">
              <w:rPr>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5CC7E3" w14:textId="1D5DC7C0" w:rsidR="00014B0E" w:rsidRPr="00014B0E" w:rsidRDefault="00014B0E" w:rsidP="00014B0E">
            <w:pPr>
              <w:pStyle w:val="TAC"/>
              <w:rPr>
                <w:sz w:val="16"/>
                <w:szCs w:val="16"/>
              </w:rPr>
            </w:pPr>
            <w:r w:rsidRPr="00014B0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CFF7E" w14:textId="05AD66F4"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926F2C" w14:textId="7018A305" w:rsidR="00014B0E" w:rsidRPr="00014B0E" w:rsidRDefault="00014B0E" w:rsidP="00014B0E">
            <w:pPr>
              <w:pStyle w:val="TAL"/>
              <w:rPr>
                <w:rFonts w:cs="Arial"/>
                <w:sz w:val="16"/>
                <w:szCs w:val="16"/>
              </w:rPr>
            </w:pPr>
            <w:r w:rsidRPr="00014B0E">
              <w:rPr>
                <w:sz w:val="16"/>
                <w:szCs w:val="16"/>
              </w:rPr>
              <w:t>Big CR to TS 38.307: intra-band CA with MIMO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BFC221" w14:textId="18AD31D1" w:rsidR="00014B0E" w:rsidRDefault="00014B0E" w:rsidP="00014B0E">
            <w:pPr>
              <w:pStyle w:val="TAC"/>
              <w:rPr>
                <w:sz w:val="16"/>
                <w:szCs w:val="16"/>
              </w:rPr>
            </w:pPr>
            <w:r>
              <w:rPr>
                <w:sz w:val="16"/>
                <w:szCs w:val="16"/>
              </w:rPr>
              <w:t>17.6.0</w:t>
            </w:r>
          </w:p>
        </w:tc>
      </w:tr>
      <w:tr w:rsidR="00014B0E" w:rsidRPr="0031709D" w14:paraId="61DC0BA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93BF97B" w14:textId="21CA5612"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CDEA46C" w14:textId="6A54B77E"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456A625" w14:textId="76E8AF26" w:rsidR="00014B0E" w:rsidRPr="00014B0E" w:rsidRDefault="00014B0E" w:rsidP="00014B0E">
            <w:pPr>
              <w:pStyle w:val="TAC"/>
              <w:rPr>
                <w:rFonts w:cs="Arial"/>
                <w:sz w:val="16"/>
                <w:szCs w:val="16"/>
              </w:rPr>
            </w:pPr>
            <w:r w:rsidRPr="00014B0E">
              <w:rPr>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3083ED" w14:textId="31C4CCB2" w:rsidR="00014B0E" w:rsidRPr="00014B0E" w:rsidRDefault="00014B0E" w:rsidP="00014B0E">
            <w:pPr>
              <w:pStyle w:val="TAC"/>
              <w:rPr>
                <w:rFonts w:cs="Arial"/>
                <w:sz w:val="16"/>
                <w:szCs w:val="16"/>
              </w:rPr>
            </w:pPr>
            <w:r w:rsidRPr="00014B0E">
              <w:rPr>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41F48F" w14:textId="65ED8820" w:rsidR="00014B0E" w:rsidRPr="00014B0E" w:rsidRDefault="00014B0E" w:rsidP="00014B0E">
            <w:pPr>
              <w:pStyle w:val="TAC"/>
              <w:rPr>
                <w:sz w:val="16"/>
                <w:szCs w:val="16"/>
              </w:rPr>
            </w:pPr>
            <w:r w:rsidRPr="00014B0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00D81" w14:textId="68534899" w:rsidR="00014B0E" w:rsidRPr="00014B0E" w:rsidRDefault="00014B0E" w:rsidP="00014B0E">
            <w:pPr>
              <w:pStyle w:val="TAC"/>
              <w:rPr>
                <w:sz w:val="16"/>
                <w:szCs w:val="16"/>
              </w:rPr>
            </w:pPr>
            <w:r w:rsidRPr="00014B0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22FBEF" w14:textId="7C32FBA9" w:rsidR="00014B0E" w:rsidRPr="00014B0E" w:rsidRDefault="00014B0E" w:rsidP="00014B0E">
            <w:pPr>
              <w:pStyle w:val="TAL"/>
              <w:rPr>
                <w:rFonts w:cs="Arial"/>
                <w:sz w:val="16"/>
                <w:szCs w:val="16"/>
              </w:rPr>
            </w:pPr>
            <w:r w:rsidRPr="00014B0E">
              <w:rPr>
                <w:sz w:val="16"/>
                <w:szCs w:val="16"/>
              </w:rPr>
              <w:t>CR to TS 38.307: SL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27D326" w14:textId="1589BE62" w:rsidR="00014B0E" w:rsidRDefault="00014B0E" w:rsidP="00014B0E">
            <w:pPr>
              <w:pStyle w:val="TAC"/>
              <w:rPr>
                <w:sz w:val="16"/>
                <w:szCs w:val="16"/>
              </w:rPr>
            </w:pPr>
            <w:r>
              <w:rPr>
                <w:sz w:val="16"/>
                <w:szCs w:val="16"/>
              </w:rPr>
              <w:t>17.6.0</w:t>
            </w:r>
          </w:p>
        </w:tc>
      </w:tr>
      <w:tr w:rsidR="00014B0E" w:rsidRPr="0031709D" w14:paraId="325DF9C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1B8F8DD" w14:textId="4F105D80"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0300A48" w14:textId="41DFD396"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E073763" w14:textId="579438A5" w:rsidR="00014B0E" w:rsidRPr="00014B0E" w:rsidRDefault="00014B0E" w:rsidP="00014B0E">
            <w:pPr>
              <w:pStyle w:val="TAC"/>
              <w:rPr>
                <w:rFonts w:cs="Arial"/>
                <w:sz w:val="16"/>
                <w:szCs w:val="16"/>
              </w:rPr>
            </w:pPr>
            <w:r w:rsidRPr="00014B0E">
              <w:rPr>
                <w:sz w:val="16"/>
                <w:szCs w:val="16"/>
              </w:rPr>
              <w:t>RP-221663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E49287" w14:textId="648C2E0E" w:rsidR="00014B0E" w:rsidRPr="00014B0E" w:rsidRDefault="00014B0E" w:rsidP="00014B0E">
            <w:pPr>
              <w:pStyle w:val="TAC"/>
              <w:rPr>
                <w:rFonts w:cs="Arial"/>
                <w:sz w:val="16"/>
                <w:szCs w:val="16"/>
              </w:rPr>
            </w:pPr>
            <w:r w:rsidRPr="00014B0E">
              <w:rPr>
                <w:sz w:val="16"/>
                <w:szCs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61C68"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0CBA0A" w14:textId="5E150AFE" w:rsidR="00014B0E" w:rsidRPr="00014B0E" w:rsidRDefault="00014B0E" w:rsidP="00014B0E">
            <w:pPr>
              <w:pStyle w:val="TAC"/>
              <w:rPr>
                <w:sz w:val="16"/>
                <w:szCs w:val="16"/>
              </w:rPr>
            </w:pPr>
            <w:r w:rsidRPr="00014B0E">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4A0001" w14:textId="4AED848B" w:rsidR="00014B0E" w:rsidRPr="00014B0E" w:rsidRDefault="00014B0E" w:rsidP="00014B0E">
            <w:pPr>
              <w:pStyle w:val="TAL"/>
              <w:rPr>
                <w:rFonts w:cs="Arial"/>
                <w:sz w:val="16"/>
                <w:szCs w:val="16"/>
              </w:rPr>
            </w:pPr>
            <w:r w:rsidRPr="00014B0E">
              <w:rPr>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EEEF44" w14:textId="6F68391A" w:rsidR="00014B0E" w:rsidRDefault="00014B0E" w:rsidP="00014B0E">
            <w:pPr>
              <w:pStyle w:val="TAC"/>
              <w:rPr>
                <w:sz w:val="16"/>
                <w:szCs w:val="16"/>
              </w:rPr>
            </w:pPr>
            <w:r>
              <w:rPr>
                <w:sz w:val="16"/>
                <w:szCs w:val="16"/>
              </w:rPr>
              <w:t>17.6.0</w:t>
            </w:r>
          </w:p>
        </w:tc>
      </w:tr>
      <w:tr w:rsidR="00014B0E" w:rsidRPr="0031709D" w14:paraId="60E3AB0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7EF3A68" w14:textId="42C50466"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FA07482" w14:textId="1B468DE8"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9A27910" w14:textId="6C4DE4E2" w:rsidR="00014B0E" w:rsidRPr="00014B0E" w:rsidRDefault="00014B0E" w:rsidP="00014B0E">
            <w:pPr>
              <w:pStyle w:val="TAC"/>
              <w:rPr>
                <w:rFonts w:cs="Arial"/>
                <w:sz w:val="16"/>
                <w:szCs w:val="16"/>
              </w:rPr>
            </w:pPr>
            <w:r w:rsidRPr="00014B0E">
              <w:rPr>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B52D9" w14:textId="70CFC7A5" w:rsidR="00014B0E" w:rsidRPr="00014B0E" w:rsidRDefault="00014B0E" w:rsidP="00014B0E">
            <w:pPr>
              <w:pStyle w:val="TAC"/>
              <w:rPr>
                <w:rFonts w:cs="Arial"/>
                <w:sz w:val="16"/>
                <w:szCs w:val="16"/>
              </w:rPr>
            </w:pPr>
            <w:r w:rsidRPr="00014B0E">
              <w:rPr>
                <w:sz w:val="16"/>
                <w:szCs w:val="16"/>
              </w:rPr>
              <w:t>0106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62838"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1E0EF" w14:textId="6853A450"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4EFC93" w14:textId="1502B5F8" w:rsidR="00014B0E" w:rsidRPr="00014B0E" w:rsidRDefault="00014B0E" w:rsidP="00014B0E">
            <w:pPr>
              <w:pStyle w:val="TAL"/>
              <w:rPr>
                <w:rFonts w:cs="Arial"/>
                <w:sz w:val="16"/>
                <w:szCs w:val="16"/>
              </w:rPr>
            </w:pPr>
            <w:r w:rsidRPr="00014B0E">
              <w:rPr>
                <w:sz w:val="16"/>
                <w:szCs w:val="16"/>
              </w:rPr>
              <w:t>CR to 38.307: release independent for FR1 HST demodulation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3C85BE" w14:textId="73B8D236" w:rsidR="00014B0E" w:rsidRDefault="00014B0E" w:rsidP="00014B0E">
            <w:pPr>
              <w:pStyle w:val="TAC"/>
              <w:rPr>
                <w:sz w:val="16"/>
                <w:szCs w:val="16"/>
              </w:rPr>
            </w:pPr>
            <w:r>
              <w:rPr>
                <w:sz w:val="16"/>
                <w:szCs w:val="16"/>
              </w:rPr>
              <w:t>17.6.0</w:t>
            </w:r>
          </w:p>
        </w:tc>
      </w:tr>
      <w:tr w:rsidR="0084093D" w:rsidRPr="0031709D" w14:paraId="2E5BC8E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4D1DD8F" w14:textId="71D07D14" w:rsidR="0084093D" w:rsidRPr="0084093D" w:rsidRDefault="0084093D" w:rsidP="0084093D">
            <w:pPr>
              <w:pStyle w:val="TAC"/>
              <w:rPr>
                <w:sz w:val="16"/>
                <w:szCs w:val="16"/>
              </w:rPr>
            </w:pPr>
            <w:r w:rsidRPr="0084093D">
              <w:rPr>
                <w:sz w:val="16"/>
                <w:szCs w:val="16"/>
              </w:rPr>
              <w:t>2022-09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22D9F79" w14:textId="013908F0" w:rsidR="0084093D" w:rsidRPr="0084093D" w:rsidRDefault="0084093D" w:rsidP="0084093D">
            <w:pPr>
              <w:pStyle w:val="TAC"/>
              <w:rPr>
                <w:sz w:val="16"/>
                <w:szCs w:val="16"/>
              </w:rPr>
            </w:pPr>
            <w:r w:rsidRPr="0084093D">
              <w:rPr>
                <w:sz w:val="16"/>
                <w:szCs w:val="16"/>
              </w:rPr>
              <w:t>RAN#97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B4BCDB6" w14:textId="295D2362" w:rsidR="0084093D" w:rsidRPr="0084093D" w:rsidRDefault="0084093D" w:rsidP="0084093D">
            <w:pPr>
              <w:pStyle w:val="TAC"/>
              <w:rPr>
                <w:sz w:val="16"/>
                <w:szCs w:val="16"/>
              </w:rPr>
            </w:pPr>
            <w:r w:rsidRPr="0084093D">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F700B" w14:textId="4461FC97" w:rsidR="0084093D" w:rsidRPr="0084093D" w:rsidRDefault="0084093D" w:rsidP="0084093D">
            <w:pPr>
              <w:pStyle w:val="TAC"/>
              <w:rPr>
                <w:sz w:val="16"/>
                <w:szCs w:val="16"/>
              </w:rPr>
            </w:pPr>
            <w:r w:rsidRPr="0084093D">
              <w:rPr>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1A474A" w14:textId="77777777" w:rsidR="0084093D" w:rsidRPr="0084093D" w:rsidRDefault="0084093D"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DADF0" w14:textId="23369743" w:rsidR="0084093D" w:rsidRPr="0084093D" w:rsidRDefault="0084093D" w:rsidP="0084093D">
            <w:pPr>
              <w:pStyle w:val="TAC"/>
              <w:rPr>
                <w:sz w:val="16"/>
                <w:szCs w:val="16"/>
              </w:rPr>
            </w:pPr>
            <w:r w:rsidRPr="0084093D">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1AC" w14:textId="2479810C" w:rsidR="0084093D" w:rsidRPr="0084093D" w:rsidRDefault="0084093D" w:rsidP="0084093D">
            <w:pPr>
              <w:pStyle w:val="TAL"/>
              <w:rPr>
                <w:sz w:val="16"/>
                <w:szCs w:val="16"/>
              </w:rPr>
            </w:pPr>
            <w:r w:rsidRPr="0084093D">
              <w:rPr>
                <w:sz w:val="16"/>
                <w:szCs w:val="16"/>
              </w:rPr>
              <w:t>CR to R17 38307 to add UL configurations for inter-band combinations and overlapping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BF6A3F" w14:textId="5C058D24" w:rsidR="0084093D" w:rsidRPr="0084093D" w:rsidRDefault="0084093D" w:rsidP="0084093D">
            <w:pPr>
              <w:pStyle w:val="TAC"/>
              <w:rPr>
                <w:sz w:val="16"/>
                <w:szCs w:val="16"/>
              </w:rPr>
            </w:pPr>
            <w:r w:rsidRPr="0084093D">
              <w:rPr>
                <w:sz w:val="16"/>
                <w:szCs w:val="16"/>
              </w:rPr>
              <w:t>17.7.0</w:t>
            </w:r>
          </w:p>
        </w:tc>
      </w:tr>
      <w:tr w:rsidR="0084093D" w:rsidRPr="0031709D" w14:paraId="0478C9F5"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BA0E773" w14:textId="05BC7D3E" w:rsidR="0084093D" w:rsidRPr="0084093D" w:rsidRDefault="0084093D" w:rsidP="0084093D">
            <w:pPr>
              <w:pStyle w:val="TAC"/>
              <w:rPr>
                <w:sz w:val="16"/>
                <w:szCs w:val="16"/>
              </w:rPr>
            </w:pPr>
            <w:r w:rsidRPr="0084093D">
              <w:rPr>
                <w:sz w:val="16"/>
                <w:szCs w:val="16"/>
              </w:rPr>
              <w:t>2022-09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6DC06C3" w14:textId="70FFEDDD" w:rsidR="0084093D" w:rsidRPr="0084093D" w:rsidRDefault="0084093D" w:rsidP="0084093D">
            <w:pPr>
              <w:pStyle w:val="TAC"/>
              <w:rPr>
                <w:sz w:val="16"/>
                <w:szCs w:val="16"/>
              </w:rPr>
            </w:pPr>
            <w:r w:rsidRPr="0084093D">
              <w:rPr>
                <w:sz w:val="16"/>
                <w:szCs w:val="16"/>
              </w:rPr>
              <w:t>RAN#97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1FC3477" w14:textId="75231CC6" w:rsidR="0084093D" w:rsidRPr="0084093D" w:rsidRDefault="0084093D" w:rsidP="0084093D">
            <w:pPr>
              <w:pStyle w:val="TAC"/>
              <w:rPr>
                <w:sz w:val="16"/>
                <w:szCs w:val="16"/>
              </w:rPr>
            </w:pPr>
            <w:r w:rsidRPr="0084093D">
              <w:rPr>
                <w:sz w:val="16"/>
                <w:szCs w:val="16"/>
              </w:rPr>
              <w:t>RP-222049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7599F7" w14:textId="7E240F28" w:rsidR="0084093D" w:rsidRPr="0084093D" w:rsidRDefault="0084093D" w:rsidP="0084093D">
            <w:pPr>
              <w:pStyle w:val="TAC"/>
              <w:rPr>
                <w:sz w:val="16"/>
                <w:szCs w:val="16"/>
              </w:rPr>
            </w:pPr>
            <w:r w:rsidRPr="0084093D">
              <w:rPr>
                <w:sz w:val="16"/>
                <w:szCs w:val="16"/>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05F4F" w14:textId="77777777" w:rsidR="0084093D" w:rsidRPr="0084093D" w:rsidRDefault="0084093D"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755DF3" w14:textId="4DDB1A8C" w:rsidR="0084093D" w:rsidRPr="0084093D" w:rsidRDefault="0084093D" w:rsidP="0084093D">
            <w:pPr>
              <w:pStyle w:val="TAC"/>
              <w:rPr>
                <w:sz w:val="16"/>
                <w:szCs w:val="16"/>
              </w:rPr>
            </w:pPr>
            <w:r w:rsidRPr="0084093D">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A1FDAF" w14:textId="6458702A" w:rsidR="0084093D" w:rsidRPr="0084093D" w:rsidRDefault="0084093D" w:rsidP="0084093D">
            <w:pPr>
              <w:pStyle w:val="TAL"/>
              <w:rPr>
                <w:sz w:val="16"/>
                <w:szCs w:val="16"/>
              </w:rPr>
            </w:pPr>
            <w:r w:rsidRPr="0084093D">
              <w:rPr>
                <w:sz w:val="16"/>
                <w:szCs w:val="16"/>
              </w:rPr>
              <w:t>CR  for introduction of release independence for MMSE-IRC receiver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DE436" w14:textId="6B9BD702" w:rsidR="0084093D" w:rsidRPr="0084093D" w:rsidRDefault="0084093D" w:rsidP="0084093D">
            <w:pPr>
              <w:pStyle w:val="TAC"/>
              <w:rPr>
                <w:sz w:val="16"/>
                <w:szCs w:val="16"/>
              </w:rPr>
            </w:pPr>
            <w:r w:rsidRPr="0084093D">
              <w:rPr>
                <w:sz w:val="16"/>
                <w:szCs w:val="16"/>
              </w:rPr>
              <w:t>17.7.0</w:t>
            </w:r>
          </w:p>
        </w:tc>
      </w:tr>
      <w:tr w:rsidR="00620B87" w:rsidRPr="0031709D" w14:paraId="6F609F22" w14:textId="77777777" w:rsidTr="00620B87">
        <w:trPr>
          <w:ins w:id="1917" w:author="MCC" w:date="2022-12-13T15:0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BE29FE" w14:textId="60AD0AA2" w:rsidR="00620B87" w:rsidRPr="0084093D" w:rsidRDefault="00620B87" w:rsidP="0084093D">
            <w:pPr>
              <w:pStyle w:val="TAC"/>
              <w:rPr>
                <w:ins w:id="1918" w:author="MCC" w:date="2022-12-13T15:05:00Z"/>
                <w:sz w:val="16"/>
                <w:szCs w:val="16"/>
              </w:rPr>
            </w:pPr>
            <w:ins w:id="1919" w:author="MCC" w:date="2022-12-13T15:05:00Z">
              <w:r>
                <w:rPr>
                  <w:sz w:val="16"/>
                  <w:szCs w:val="16"/>
                </w:rPr>
                <w:t>2022-12</w:t>
              </w:r>
            </w:ins>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25DB4BE" w14:textId="1D386CEC" w:rsidR="00620B87" w:rsidRPr="0084093D" w:rsidRDefault="00620B87" w:rsidP="0084093D">
            <w:pPr>
              <w:pStyle w:val="TAC"/>
              <w:rPr>
                <w:ins w:id="1920" w:author="MCC" w:date="2022-12-13T15:05:00Z"/>
                <w:sz w:val="16"/>
                <w:szCs w:val="16"/>
              </w:rPr>
            </w:pPr>
            <w:ins w:id="1921" w:author="MCC" w:date="2022-12-13T15:05:00Z">
              <w:r>
                <w:rPr>
                  <w:sz w:val="16"/>
                  <w:szCs w:val="16"/>
                </w:rPr>
                <w:t>RAN#</w:t>
              </w:r>
            </w:ins>
            <w:ins w:id="1922" w:author="MCC" w:date="2022-12-13T15:06:00Z">
              <w:r>
                <w:rPr>
                  <w:sz w:val="16"/>
                  <w:szCs w:val="16"/>
                </w:rPr>
                <w:t>98-e</w:t>
              </w:r>
            </w:ins>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FEB8ABA" w14:textId="7DBD4AFF" w:rsidR="00620B87" w:rsidRPr="0084093D" w:rsidRDefault="00620B87" w:rsidP="0084093D">
            <w:pPr>
              <w:pStyle w:val="TAC"/>
              <w:rPr>
                <w:ins w:id="1923" w:author="MCC" w:date="2022-12-13T15:05:00Z"/>
                <w:sz w:val="16"/>
                <w:szCs w:val="16"/>
              </w:rPr>
            </w:pPr>
            <w:ins w:id="1924" w:author="MCC" w:date="2022-12-13T15:07:00Z">
              <w:r w:rsidRPr="00620B87">
                <w:rPr>
                  <w:sz w:val="16"/>
                  <w:szCs w:val="16"/>
                </w:rPr>
                <w:t>RP-223310</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35FA21" w14:textId="5172697B" w:rsidR="00620B87" w:rsidRPr="0084093D" w:rsidRDefault="00620B87" w:rsidP="0084093D">
            <w:pPr>
              <w:pStyle w:val="TAC"/>
              <w:rPr>
                <w:ins w:id="1925" w:author="MCC" w:date="2022-12-13T15:05:00Z"/>
                <w:sz w:val="16"/>
                <w:szCs w:val="16"/>
              </w:rPr>
            </w:pPr>
            <w:ins w:id="1926" w:author="MCC" w:date="2022-12-13T15:07:00Z">
              <w:r>
                <w:rPr>
                  <w:sz w:val="16"/>
                  <w:szCs w:val="16"/>
                </w:rPr>
                <w:t>0111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9BECC" w14:textId="0399CF34" w:rsidR="00620B87" w:rsidRPr="0084093D" w:rsidRDefault="00620B87" w:rsidP="0084093D">
            <w:pPr>
              <w:pStyle w:val="TAC"/>
              <w:rPr>
                <w:ins w:id="1927" w:author="MCC" w:date="2022-12-13T15:05:00Z"/>
                <w:sz w:val="16"/>
                <w:szCs w:val="16"/>
              </w:rPr>
            </w:pPr>
            <w:ins w:id="1928" w:author="MCC" w:date="2022-12-13T15:07:00Z">
              <w:r>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966C8" w14:textId="7E455D4F" w:rsidR="00620B87" w:rsidRPr="0084093D" w:rsidRDefault="00620B87" w:rsidP="0084093D">
            <w:pPr>
              <w:pStyle w:val="TAC"/>
              <w:rPr>
                <w:ins w:id="1929" w:author="MCC" w:date="2022-12-13T15:05:00Z"/>
                <w:sz w:val="16"/>
                <w:szCs w:val="16"/>
              </w:rPr>
            </w:pPr>
            <w:ins w:id="1930" w:author="MCC" w:date="2022-12-13T15:07:00Z">
              <w:r>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D8FC38" w14:textId="2B9CBDFB" w:rsidR="00620B87" w:rsidRPr="0084093D" w:rsidRDefault="00620B87" w:rsidP="0084093D">
            <w:pPr>
              <w:pStyle w:val="TAL"/>
              <w:rPr>
                <w:ins w:id="1931" w:author="MCC" w:date="2022-12-13T15:05:00Z"/>
                <w:sz w:val="16"/>
                <w:szCs w:val="16"/>
              </w:rPr>
            </w:pPr>
            <w:ins w:id="1932" w:author="MCC" w:date="2022-12-13T15:08:00Z">
              <w:r w:rsidRPr="00620B87">
                <w:rPr>
                  <w:sz w:val="16"/>
                  <w:szCs w:val="16"/>
                </w:rPr>
                <w:t>CR on release independent for Rel-17 FR1 HST RRM</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50C9F6" w14:textId="4A608C2A" w:rsidR="00620B87" w:rsidRPr="0084093D" w:rsidRDefault="00620B87" w:rsidP="0084093D">
            <w:pPr>
              <w:pStyle w:val="TAC"/>
              <w:rPr>
                <w:ins w:id="1933" w:author="MCC" w:date="2022-12-13T15:05:00Z"/>
                <w:sz w:val="16"/>
                <w:szCs w:val="16"/>
              </w:rPr>
            </w:pPr>
            <w:ins w:id="1934" w:author="MCC" w:date="2022-12-13T15:06:00Z">
              <w:r>
                <w:rPr>
                  <w:sz w:val="16"/>
                  <w:szCs w:val="16"/>
                </w:rPr>
                <w:t>17.8.0</w:t>
              </w:r>
            </w:ins>
          </w:p>
        </w:tc>
      </w:tr>
      <w:tr w:rsidR="00620B87" w:rsidRPr="0031709D" w14:paraId="799832A8" w14:textId="77777777" w:rsidTr="00620B87">
        <w:trPr>
          <w:ins w:id="1935" w:author="MCC" w:date="2022-12-13T15:0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855DD3" w14:textId="2762DBBE" w:rsidR="00620B87" w:rsidRPr="0084093D" w:rsidRDefault="00620B87" w:rsidP="0084093D">
            <w:pPr>
              <w:pStyle w:val="TAC"/>
              <w:rPr>
                <w:ins w:id="1936" w:author="MCC" w:date="2022-12-13T15:05:00Z"/>
                <w:sz w:val="16"/>
                <w:szCs w:val="16"/>
              </w:rPr>
            </w:pPr>
            <w:ins w:id="1937" w:author="MCC" w:date="2022-12-13T15:05:00Z">
              <w:r>
                <w:rPr>
                  <w:sz w:val="16"/>
                  <w:szCs w:val="16"/>
                </w:rPr>
                <w:t>2022-12</w:t>
              </w:r>
            </w:ins>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C6D5665" w14:textId="257E9BF4" w:rsidR="00620B87" w:rsidRPr="0084093D" w:rsidRDefault="00620B87" w:rsidP="0084093D">
            <w:pPr>
              <w:pStyle w:val="TAC"/>
              <w:rPr>
                <w:ins w:id="1938" w:author="MCC" w:date="2022-12-13T15:05:00Z"/>
                <w:sz w:val="16"/>
                <w:szCs w:val="16"/>
              </w:rPr>
            </w:pPr>
            <w:ins w:id="1939" w:author="MCC" w:date="2022-12-13T15:05:00Z">
              <w:r>
                <w:rPr>
                  <w:sz w:val="16"/>
                  <w:szCs w:val="16"/>
                </w:rPr>
                <w:t>RAN#98-e</w:t>
              </w:r>
            </w:ins>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9984C5D" w14:textId="24A173D3" w:rsidR="00620B87" w:rsidRPr="0084093D" w:rsidRDefault="00620B87" w:rsidP="0084093D">
            <w:pPr>
              <w:pStyle w:val="TAC"/>
              <w:rPr>
                <w:ins w:id="1940" w:author="MCC" w:date="2022-12-13T15:05:00Z"/>
                <w:sz w:val="16"/>
                <w:szCs w:val="16"/>
              </w:rPr>
            </w:pPr>
            <w:ins w:id="1941" w:author="MCC" w:date="2022-12-13T15:07:00Z">
              <w:r w:rsidRPr="00620B87">
                <w:rPr>
                  <w:sz w:val="16"/>
                  <w:szCs w:val="16"/>
                </w:rPr>
                <w:t>RP-223310</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B66660" w14:textId="76EA4086" w:rsidR="00620B87" w:rsidRPr="0084093D" w:rsidRDefault="00620B87" w:rsidP="0084093D">
            <w:pPr>
              <w:pStyle w:val="TAC"/>
              <w:rPr>
                <w:ins w:id="1942" w:author="MCC" w:date="2022-12-13T15:05:00Z"/>
                <w:sz w:val="16"/>
                <w:szCs w:val="16"/>
              </w:rPr>
            </w:pPr>
            <w:ins w:id="1943" w:author="MCC" w:date="2022-12-13T15:07:00Z">
              <w:r>
                <w:rPr>
                  <w:sz w:val="16"/>
                  <w:szCs w:val="16"/>
                </w:rPr>
                <w:t>0112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23B81" w14:textId="77777777" w:rsidR="00620B87" w:rsidRPr="0084093D" w:rsidRDefault="00620B87" w:rsidP="0084093D">
            <w:pPr>
              <w:pStyle w:val="TAC"/>
              <w:rPr>
                <w:ins w:id="1944" w:author="MCC" w:date="2022-12-13T15:05: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19A69" w14:textId="7CB3C0AC" w:rsidR="00620B87" w:rsidRPr="0084093D" w:rsidRDefault="00620B87" w:rsidP="0084093D">
            <w:pPr>
              <w:pStyle w:val="TAC"/>
              <w:rPr>
                <w:ins w:id="1945" w:author="MCC" w:date="2022-12-13T15:05:00Z"/>
                <w:sz w:val="16"/>
                <w:szCs w:val="16"/>
              </w:rPr>
            </w:pPr>
            <w:ins w:id="1946" w:author="MCC" w:date="2022-12-13T15:07:00Z">
              <w:r>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FD59C0" w14:textId="394BD211" w:rsidR="00620B87" w:rsidRPr="0084093D" w:rsidRDefault="00620B87" w:rsidP="0084093D">
            <w:pPr>
              <w:pStyle w:val="TAL"/>
              <w:rPr>
                <w:ins w:id="1947" w:author="MCC" w:date="2022-12-13T15:05:00Z"/>
                <w:sz w:val="16"/>
                <w:szCs w:val="16"/>
              </w:rPr>
            </w:pPr>
            <w:ins w:id="1948" w:author="MCC" w:date="2022-12-13T15:08:00Z">
              <w:r w:rsidRPr="00620B87">
                <w:rPr>
                  <w:sz w:val="16"/>
                  <w:szCs w:val="16"/>
                </w:rPr>
                <w:t>CR on release independent for FR1 HST demodulation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91004" w14:textId="0C70C8C0" w:rsidR="00620B87" w:rsidRPr="0084093D" w:rsidRDefault="00620B87" w:rsidP="0084093D">
            <w:pPr>
              <w:pStyle w:val="TAC"/>
              <w:rPr>
                <w:ins w:id="1949" w:author="MCC" w:date="2022-12-13T15:05:00Z"/>
                <w:sz w:val="16"/>
                <w:szCs w:val="16"/>
              </w:rPr>
            </w:pPr>
            <w:ins w:id="1950" w:author="MCC" w:date="2022-12-13T15:06:00Z">
              <w:r>
                <w:rPr>
                  <w:sz w:val="16"/>
                  <w:szCs w:val="16"/>
                </w:rPr>
                <w:t>17.8.0</w:t>
              </w:r>
            </w:ins>
          </w:p>
        </w:tc>
      </w:tr>
    </w:tbl>
    <w:p w14:paraId="02B948FD" w14:textId="77777777" w:rsidR="00B06ECE" w:rsidRPr="0031709D" w:rsidRDefault="00B06ECE" w:rsidP="00B06ECE"/>
    <w:sectPr w:rsidR="00B06ECE" w:rsidRPr="0031709D">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DEE0DB" w14:textId="77777777" w:rsidR="00AC3434" w:rsidRDefault="00AC3434">
      <w:r>
        <w:separator/>
      </w:r>
    </w:p>
  </w:endnote>
  <w:endnote w:type="continuationSeparator" w:id="0">
    <w:p w14:paraId="5C95C3AF" w14:textId="77777777" w:rsidR="00AC3434" w:rsidRDefault="00AC3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v4.1.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1B4BA" w14:textId="77777777" w:rsidR="00EB3625" w:rsidRDefault="00EB36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354C8" w14:textId="77777777" w:rsidR="00AC3434" w:rsidRDefault="00AC3434">
      <w:r>
        <w:separator/>
      </w:r>
    </w:p>
  </w:footnote>
  <w:footnote w:type="continuationSeparator" w:id="0">
    <w:p w14:paraId="61202FA9" w14:textId="77777777" w:rsidR="00AC3434" w:rsidRDefault="00AC34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89D30" w14:textId="46BAD741" w:rsidR="00EB3625" w:rsidRDefault="00EB362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6363F">
      <w:rPr>
        <w:rFonts w:ascii="Arial" w:hAnsi="Arial" w:cs="Arial"/>
        <w:b/>
        <w:noProof/>
        <w:sz w:val="18"/>
        <w:szCs w:val="18"/>
      </w:rPr>
      <w:t>3GPP TS 38.307 V17.78.0 (2022-0912)</w:t>
    </w:r>
    <w:r>
      <w:rPr>
        <w:rFonts w:ascii="Arial" w:hAnsi="Arial" w:cs="Arial"/>
        <w:b/>
        <w:sz w:val="18"/>
        <w:szCs w:val="18"/>
      </w:rPr>
      <w:fldChar w:fldCharType="end"/>
    </w:r>
  </w:p>
  <w:p w14:paraId="6632EC7D" w14:textId="77777777" w:rsidR="00EB3625" w:rsidRDefault="00EB36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AA75E23" w14:textId="30614FD9" w:rsidR="00EB3625" w:rsidRDefault="00EB362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6363F">
      <w:rPr>
        <w:rFonts w:ascii="Arial" w:hAnsi="Arial" w:cs="Arial"/>
        <w:b/>
        <w:noProof/>
        <w:sz w:val="18"/>
        <w:szCs w:val="18"/>
      </w:rPr>
      <w:t>Release 17</w:t>
    </w:r>
    <w:r>
      <w:rPr>
        <w:rFonts w:ascii="Arial" w:hAnsi="Arial" w:cs="Arial"/>
        <w:b/>
        <w:sz w:val="18"/>
        <w:szCs w:val="18"/>
      </w:rPr>
      <w:fldChar w:fldCharType="end"/>
    </w:r>
  </w:p>
  <w:p w14:paraId="11D33FAE" w14:textId="77777777" w:rsidR="00EB3625" w:rsidRDefault="00EB36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012514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9545277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73627760">
    <w:abstractNumId w:val="1"/>
  </w:num>
  <w:num w:numId="4" w16cid:durableId="68401763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rson w15:author="Jingjing Chen">
    <w15:presenceInfo w15:providerId="None" w15:userId="Jingjing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B15"/>
    <w:rsid w:val="000052EC"/>
    <w:rsid w:val="0001156A"/>
    <w:rsid w:val="00014B0E"/>
    <w:rsid w:val="00033397"/>
    <w:rsid w:val="0004006F"/>
    <w:rsid w:val="00040095"/>
    <w:rsid w:val="00051834"/>
    <w:rsid w:val="00054A22"/>
    <w:rsid w:val="000619AC"/>
    <w:rsid w:val="00062023"/>
    <w:rsid w:val="000655A6"/>
    <w:rsid w:val="000762A5"/>
    <w:rsid w:val="00076457"/>
    <w:rsid w:val="00080512"/>
    <w:rsid w:val="00097226"/>
    <w:rsid w:val="000A3343"/>
    <w:rsid w:val="000B658C"/>
    <w:rsid w:val="000C2A54"/>
    <w:rsid w:val="000C47C3"/>
    <w:rsid w:val="000C7AD8"/>
    <w:rsid w:val="000D58AB"/>
    <w:rsid w:val="000F0D49"/>
    <w:rsid w:val="000F7EEF"/>
    <w:rsid w:val="001042FF"/>
    <w:rsid w:val="001063A9"/>
    <w:rsid w:val="00110F4B"/>
    <w:rsid w:val="001309F3"/>
    <w:rsid w:val="00133525"/>
    <w:rsid w:val="00151642"/>
    <w:rsid w:val="001A4C42"/>
    <w:rsid w:val="001A7420"/>
    <w:rsid w:val="001B2394"/>
    <w:rsid w:val="001B6637"/>
    <w:rsid w:val="001B72EB"/>
    <w:rsid w:val="001C21C3"/>
    <w:rsid w:val="001D0077"/>
    <w:rsid w:val="001D02C2"/>
    <w:rsid w:val="001D226C"/>
    <w:rsid w:val="001E10C7"/>
    <w:rsid w:val="001F0C1D"/>
    <w:rsid w:val="001F1132"/>
    <w:rsid w:val="001F168B"/>
    <w:rsid w:val="001F2D6B"/>
    <w:rsid w:val="00204A4B"/>
    <w:rsid w:val="0021307B"/>
    <w:rsid w:val="002347A2"/>
    <w:rsid w:val="002546FF"/>
    <w:rsid w:val="00265CF4"/>
    <w:rsid w:val="002675F0"/>
    <w:rsid w:val="002906A0"/>
    <w:rsid w:val="00296F1A"/>
    <w:rsid w:val="002A5A56"/>
    <w:rsid w:val="002B6339"/>
    <w:rsid w:val="002E00EE"/>
    <w:rsid w:val="002F7894"/>
    <w:rsid w:val="003172DC"/>
    <w:rsid w:val="00334348"/>
    <w:rsid w:val="0035462D"/>
    <w:rsid w:val="00366EA9"/>
    <w:rsid w:val="00371B09"/>
    <w:rsid w:val="0037582E"/>
    <w:rsid w:val="003765B8"/>
    <w:rsid w:val="003A299C"/>
    <w:rsid w:val="003A3180"/>
    <w:rsid w:val="003C3971"/>
    <w:rsid w:val="003C49E7"/>
    <w:rsid w:val="003E41A1"/>
    <w:rsid w:val="003E565A"/>
    <w:rsid w:val="003F28E3"/>
    <w:rsid w:val="003F4E6E"/>
    <w:rsid w:val="003F7023"/>
    <w:rsid w:val="00412D0C"/>
    <w:rsid w:val="00423334"/>
    <w:rsid w:val="004345EC"/>
    <w:rsid w:val="00450BA3"/>
    <w:rsid w:val="00450DD9"/>
    <w:rsid w:val="00461E65"/>
    <w:rsid w:val="00465515"/>
    <w:rsid w:val="00477F9E"/>
    <w:rsid w:val="004C11B6"/>
    <w:rsid w:val="004D3578"/>
    <w:rsid w:val="004E213A"/>
    <w:rsid w:val="004F0988"/>
    <w:rsid w:val="004F3340"/>
    <w:rsid w:val="005237C9"/>
    <w:rsid w:val="005246F7"/>
    <w:rsid w:val="0053388B"/>
    <w:rsid w:val="00535751"/>
    <w:rsid w:val="00535773"/>
    <w:rsid w:val="005423C2"/>
    <w:rsid w:val="00543E6C"/>
    <w:rsid w:val="005441F9"/>
    <w:rsid w:val="00553236"/>
    <w:rsid w:val="00565087"/>
    <w:rsid w:val="00595F97"/>
    <w:rsid w:val="00597B11"/>
    <w:rsid w:val="005C7C4A"/>
    <w:rsid w:val="005D2E01"/>
    <w:rsid w:val="005D7526"/>
    <w:rsid w:val="005E4BB2"/>
    <w:rsid w:val="005E656F"/>
    <w:rsid w:val="005F7139"/>
    <w:rsid w:val="00602AEA"/>
    <w:rsid w:val="00607A86"/>
    <w:rsid w:val="00614FDF"/>
    <w:rsid w:val="00620B87"/>
    <w:rsid w:val="0063543D"/>
    <w:rsid w:val="006411B8"/>
    <w:rsid w:val="00647114"/>
    <w:rsid w:val="006524D9"/>
    <w:rsid w:val="0066363F"/>
    <w:rsid w:val="006A323F"/>
    <w:rsid w:val="006A4423"/>
    <w:rsid w:val="006B0485"/>
    <w:rsid w:val="006B30D0"/>
    <w:rsid w:val="006C3D95"/>
    <w:rsid w:val="006C5DDA"/>
    <w:rsid w:val="006E19C3"/>
    <w:rsid w:val="006E5C86"/>
    <w:rsid w:val="006E6C67"/>
    <w:rsid w:val="00701116"/>
    <w:rsid w:val="00706070"/>
    <w:rsid w:val="00713C44"/>
    <w:rsid w:val="00734A5B"/>
    <w:rsid w:val="0074026F"/>
    <w:rsid w:val="007429F6"/>
    <w:rsid w:val="00744E76"/>
    <w:rsid w:val="00774DA4"/>
    <w:rsid w:val="00781F0F"/>
    <w:rsid w:val="007851DA"/>
    <w:rsid w:val="007B1A5F"/>
    <w:rsid w:val="007B600E"/>
    <w:rsid w:val="007C1D93"/>
    <w:rsid w:val="007C5A07"/>
    <w:rsid w:val="007C6A74"/>
    <w:rsid w:val="007F0F4A"/>
    <w:rsid w:val="007F2DC2"/>
    <w:rsid w:val="008028A4"/>
    <w:rsid w:val="00827CDB"/>
    <w:rsid w:val="00830747"/>
    <w:rsid w:val="0084093D"/>
    <w:rsid w:val="00847B99"/>
    <w:rsid w:val="00850F17"/>
    <w:rsid w:val="00864322"/>
    <w:rsid w:val="00865F93"/>
    <w:rsid w:val="00870EF8"/>
    <w:rsid w:val="00873271"/>
    <w:rsid w:val="008768CA"/>
    <w:rsid w:val="008A55BE"/>
    <w:rsid w:val="008C2C2A"/>
    <w:rsid w:val="008C384C"/>
    <w:rsid w:val="008D0746"/>
    <w:rsid w:val="008E1764"/>
    <w:rsid w:val="008E72E6"/>
    <w:rsid w:val="0090271F"/>
    <w:rsid w:val="00902E23"/>
    <w:rsid w:val="009114D7"/>
    <w:rsid w:val="0091348E"/>
    <w:rsid w:val="00916AED"/>
    <w:rsid w:val="00917CCB"/>
    <w:rsid w:val="009239DE"/>
    <w:rsid w:val="00942EC2"/>
    <w:rsid w:val="00952F46"/>
    <w:rsid w:val="00970491"/>
    <w:rsid w:val="009A2F10"/>
    <w:rsid w:val="009B193E"/>
    <w:rsid w:val="009C74FD"/>
    <w:rsid w:val="009D7C1D"/>
    <w:rsid w:val="009F37B7"/>
    <w:rsid w:val="00A10F02"/>
    <w:rsid w:val="00A13A42"/>
    <w:rsid w:val="00A164B4"/>
    <w:rsid w:val="00A26956"/>
    <w:rsid w:val="00A27486"/>
    <w:rsid w:val="00A30F30"/>
    <w:rsid w:val="00A53724"/>
    <w:rsid w:val="00A56066"/>
    <w:rsid w:val="00A73129"/>
    <w:rsid w:val="00A82346"/>
    <w:rsid w:val="00A92BA1"/>
    <w:rsid w:val="00A977D1"/>
    <w:rsid w:val="00AA66C5"/>
    <w:rsid w:val="00AC3434"/>
    <w:rsid w:val="00AC6BC6"/>
    <w:rsid w:val="00AD333D"/>
    <w:rsid w:val="00AE65E2"/>
    <w:rsid w:val="00AE7742"/>
    <w:rsid w:val="00AF3449"/>
    <w:rsid w:val="00B02361"/>
    <w:rsid w:val="00B04287"/>
    <w:rsid w:val="00B05A63"/>
    <w:rsid w:val="00B06ECE"/>
    <w:rsid w:val="00B15449"/>
    <w:rsid w:val="00B215C3"/>
    <w:rsid w:val="00B40209"/>
    <w:rsid w:val="00B6745D"/>
    <w:rsid w:val="00B76552"/>
    <w:rsid w:val="00B848D5"/>
    <w:rsid w:val="00B90BE4"/>
    <w:rsid w:val="00B91302"/>
    <w:rsid w:val="00B93086"/>
    <w:rsid w:val="00BA19ED"/>
    <w:rsid w:val="00BA4B8D"/>
    <w:rsid w:val="00BC0F7D"/>
    <w:rsid w:val="00BD7D31"/>
    <w:rsid w:val="00BE3255"/>
    <w:rsid w:val="00BF128E"/>
    <w:rsid w:val="00C074DD"/>
    <w:rsid w:val="00C1496A"/>
    <w:rsid w:val="00C24DF2"/>
    <w:rsid w:val="00C33079"/>
    <w:rsid w:val="00C45231"/>
    <w:rsid w:val="00C4593D"/>
    <w:rsid w:val="00C72833"/>
    <w:rsid w:val="00C80F1D"/>
    <w:rsid w:val="00C93F40"/>
    <w:rsid w:val="00CA3D0C"/>
    <w:rsid w:val="00CB0032"/>
    <w:rsid w:val="00CB5B05"/>
    <w:rsid w:val="00CF791F"/>
    <w:rsid w:val="00D121A7"/>
    <w:rsid w:val="00D31742"/>
    <w:rsid w:val="00D57972"/>
    <w:rsid w:val="00D675A9"/>
    <w:rsid w:val="00D738D6"/>
    <w:rsid w:val="00D74284"/>
    <w:rsid w:val="00D755EB"/>
    <w:rsid w:val="00D76048"/>
    <w:rsid w:val="00D80792"/>
    <w:rsid w:val="00D87E00"/>
    <w:rsid w:val="00D9134D"/>
    <w:rsid w:val="00D92521"/>
    <w:rsid w:val="00DA664C"/>
    <w:rsid w:val="00DA7A03"/>
    <w:rsid w:val="00DB1818"/>
    <w:rsid w:val="00DC309B"/>
    <w:rsid w:val="00DC4DA2"/>
    <w:rsid w:val="00DD4C17"/>
    <w:rsid w:val="00DD74A5"/>
    <w:rsid w:val="00DE7DEB"/>
    <w:rsid w:val="00DF2B1F"/>
    <w:rsid w:val="00DF62CD"/>
    <w:rsid w:val="00DF740E"/>
    <w:rsid w:val="00E00179"/>
    <w:rsid w:val="00E0688F"/>
    <w:rsid w:val="00E16509"/>
    <w:rsid w:val="00E23C61"/>
    <w:rsid w:val="00E252C4"/>
    <w:rsid w:val="00E312E0"/>
    <w:rsid w:val="00E44582"/>
    <w:rsid w:val="00E54EED"/>
    <w:rsid w:val="00E72D5A"/>
    <w:rsid w:val="00E77645"/>
    <w:rsid w:val="00E7773F"/>
    <w:rsid w:val="00E86FE2"/>
    <w:rsid w:val="00E935D2"/>
    <w:rsid w:val="00EA15B0"/>
    <w:rsid w:val="00EA5EA7"/>
    <w:rsid w:val="00EB3625"/>
    <w:rsid w:val="00EC3727"/>
    <w:rsid w:val="00EC4A25"/>
    <w:rsid w:val="00F025A2"/>
    <w:rsid w:val="00F04712"/>
    <w:rsid w:val="00F13360"/>
    <w:rsid w:val="00F14C1C"/>
    <w:rsid w:val="00F20278"/>
    <w:rsid w:val="00F202EA"/>
    <w:rsid w:val="00F20382"/>
    <w:rsid w:val="00F22EC7"/>
    <w:rsid w:val="00F325C8"/>
    <w:rsid w:val="00F653B8"/>
    <w:rsid w:val="00F9008D"/>
    <w:rsid w:val="00FA1266"/>
    <w:rsid w:val="00FB058F"/>
    <w:rsid w:val="00FB4D7B"/>
    <w:rsid w:val="00FC1192"/>
    <w:rsid w:val="00FC71B7"/>
    <w:rsid w:val="00FD3FF0"/>
    <w:rsid w:val="00FF036C"/>
    <w:rsid w:val="00FF2E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69BB1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Zchn">
    <w:name w:val="B1 Zchn"/>
    <w:link w:val="B1"/>
    <w:rsid w:val="00B06ECE"/>
    <w:rPr>
      <w:lang w:eastAsia="en-US"/>
    </w:rPr>
  </w:style>
  <w:style w:type="character" w:customStyle="1" w:styleId="THChar">
    <w:name w:val="TH Char"/>
    <w:link w:val="TH"/>
    <w:qFormat/>
    <w:rsid w:val="00B06ECE"/>
    <w:rPr>
      <w:rFonts w:ascii="Arial" w:hAnsi="Arial"/>
      <w:b/>
      <w:lang w:eastAsia="en-US"/>
    </w:rPr>
  </w:style>
  <w:style w:type="character" w:customStyle="1" w:styleId="TALCar">
    <w:name w:val="TAL Car"/>
    <w:link w:val="TAL"/>
    <w:qFormat/>
    <w:rsid w:val="00B06ECE"/>
    <w:rPr>
      <w:rFonts w:ascii="Arial" w:hAnsi="Arial"/>
      <w:sz w:val="18"/>
      <w:lang w:eastAsia="en-US"/>
    </w:rPr>
  </w:style>
  <w:style w:type="character" w:customStyle="1" w:styleId="TAHCar">
    <w:name w:val="TAH Car"/>
    <w:link w:val="TAH"/>
    <w:qFormat/>
    <w:rsid w:val="00B06ECE"/>
    <w:rPr>
      <w:rFonts w:ascii="Arial" w:hAnsi="Arial"/>
      <w:b/>
      <w:sz w:val="18"/>
      <w:lang w:eastAsia="en-US"/>
    </w:rPr>
  </w:style>
  <w:style w:type="character" w:customStyle="1" w:styleId="TACChar">
    <w:name w:val="TAC Char"/>
    <w:link w:val="TAC"/>
    <w:qFormat/>
    <w:rsid w:val="00B06ECE"/>
    <w:rPr>
      <w:rFonts w:ascii="Arial" w:hAnsi="Arial"/>
      <w:sz w:val="18"/>
      <w:lang w:eastAsia="en-US"/>
    </w:rPr>
  </w:style>
  <w:style w:type="paragraph" w:styleId="DocumentMap">
    <w:name w:val="Document Map"/>
    <w:basedOn w:val="Normal"/>
    <w:link w:val="DocumentMapChar"/>
    <w:rsid w:val="00B06ECE"/>
    <w:rPr>
      <w:rFonts w:ascii="Tahoma" w:eastAsia="Malgun Gothic" w:hAnsi="Tahoma" w:cs="Tahoma"/>
      <w:sz w:val="16"/>
      <w:szCs w:val="16"/>
    </w:rPr>
  </w:style>
  <w:style w:type="character" w:customStyle="1" w:styleId="DocumentMapChar">
    <w:name w:val="Document Map Char"/>
    <w:link w:val="DocumentMap"/>
    <w:rsid w:val="00B06ECE"/>
    <w:rPr>
      <w:rFonts w:ascii="Tahoma" w:eastAsia="Malgun Gothic" w:hAnsi="Tahoma" w:cs="Tahoma"/>
      <w:sz w:val="16"/>
      <w:szCs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06ECE"/>
    <w:rPr>
      <w:rFonts w:ascii="Arial" w:hAnsi="Arial"/>
      <w:sz w:val="32"/>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B06ECE"/>
    <w:rPr>
      <w:rFonts w:ascii="Arial" w:hAnsi="Arial"/>
      <w:sz w:val="36"/>
      <w:lang w:eastAsia="en-US"/>
    </w:rPr>
  </w:style>
  <w:style w:type="character" w:customStyle="1" w:styleId="Heading8Char">
    <w:name w:val="Heading 8 Char"/>
    <w:link w:val="Heading8"/>
    <w:rsid w:val="00B06ECE"/>
    <w:rPr>
      <w:rFonts w:ascii="Arial" w:hAnsi="Arial"/>
      <w:sz w:val="36"/>
      <w:lang w:eastAsia="en-US"/>
    </w:rPr>
  </w:style>
  <w:style w:type="paragraph" w:styleId="NormalWeb">
    <w:name w:val="Normal (Web)"/>
    <w:basedOn w:val="Normal"/>
    <w:uiPriority w:val="99"/>
    <w:unhideWhenUsed/>
    <w:qFormat/>
    <w:rsid w:val="001E10C7"/>
    <w:pPr>
      <w:spacing w:before="100" w:beforeAutospacing="1" w:after="100" w:afterAutospacing="1"/>
    </w:pPr>
    <w:rPr>
      <w:rFonts w:eastAsia="MS Mincho"/>
      <w:sz w:val="24"/>
      <w:szCs w:val="24"/>
      <w:lang w:val="en-US" w:eastAsia="en-GB"/>
    </w:rPr>
  </w:style>
  <w:style w:type="character" w:customStyle="1" w:styleId="TANChar">
    <w:name w:val="TAN Char"/>
    <w:link w:val="TAN"/>
    <w:rsid w:val="00D74284"/>
    <w:rPr>
      <w:rFonts w:ascii="Arial" w:hAnsi="Arial"/>
      <w:sz w:val="18"/>
      <w:lang w:eastAsia="en-US"/>
    </w:rPr>
  </w:style>
  <w:style w:type="character" w:styleId="CommentReference">
    <w:name w:val="annotation reference"/>
    <w:qFormat/>
    <w:rsid w:val="00970491"/>
    <w:rPr>
      <w:sz w:val="16"/>
    </w:rPr>
  </w:style>
  <w:style w:type="character" w:customStyle="1" w:styleId="EXChar">
    <w:name w:val="EX Char"/>
    <w:link w:val="EX"/>
    <w:qFormat/>
    <w:locked/>
    <w:rsid w:val="0021307B"/>
    <w:rPr>
      <w:lang w:eastAsia="en-US"/>
    </w:rPr>
  </w:style>
  <w:style w:type="paragraph" w:styleId="Revision">
    <w:name w:val="Revision"/>
    <w:hidden/>
    <w:uiPriority w:val="99"/>
    <w:semiHidden/>
    <w:rsid w:val="0084093D"/>
    <w:rPr>
      <w:lang w:eastAsia="en-US"/>
    </w:rPr>
  </w:style>
  <w:style w:type="character" w:customStyle="1" w:styleId="NOChar">
    <w:name w:val="NO Char"/>
    <w:link w:val="NO"/>
    <w:qFormat/>
    <w:rsid w:val="00595F9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0705718">
      <w:bodyDiv w:val="1"/>
      <w:marLeft w:val="0"/>
      <w:marRight w:val="0"/>
      <w:marTop w:val="0"/>
      <w:marBottom w:val="0"/>
      <w:divBdr>
        <w:top w:val="none" w:sz="0" w:space="0" w:color="auto"/>
        <w:left w:val="none" w:sz="0" w:space="0" w:color="auto"/>
        <w:bottom w:val="none" w:sz="0" w:space="0" w:color="auto"/>
        <w:right w:val="none" w:sz="0" w:space="0" w:color="auto"/>
      </w:divBdr>
    </w:div>
    <w:div w:id="1124275429">
      <w:bodyDiv w:val="1"/>
      <w:marLeft w:val="0"/>
      <w:marRight w:val="0"/>
      <w:marTop w:val="0"/>
      <w:marBottom w:val="0"/>
      <w:divBdr>
        <w:top w:val="none" w:sz="0" w:space="0" w:color="auto"/>
        <w:left w:val="none" w:sz="0" w:space="0" w:color="auto"/>
        <w:bottom w:val="none" w:sz="0" w:space="0" w:color="auto"/>
        <w:right w:val="none" w:sz="0" w:space="0" w:color="auto"/>
      </w:divBdr>
    </w:div>
    <w:div w:id="1421634660">
      <w:bodyDiv w:val="1"/>
      <w:marLeft w:val="0"/>
      <w:marRight w:val="0"/>
      <w:marTop w:val="0"/>
      <w:marBottom w:val="0"/>
      <w:divBdr>
        <w:top w:val="none" w:sz="0" w:space="0" w:color="auto"/>
        <w:left w:val="none" w:sz="0" w:space="0" w:color="auto"/>
        <w:bottom w:val="none" w:sz="0" w:space="0" w:color="auto"/>
        <w:right w:val="none" w:sz="0" w:space="0" w:color="auto"/>
      </w:divBdr>
    </w:div>
    <w:div w:id="151017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2A9C05-8106-4C69-9BB0-C0386FA88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38</Pages>
  <Words>9764</Words>
  <Characters>55659</Characters>
  <Application>Microsoft Office Word</Application>
  <DocSecurity>0</DocSecurity>
  <Lines>463</Lines>
  <Paragraphs>130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65293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36</cp:revision>
  <cp:lastPrinted>2019-02-25T14:05:00Z</cp:lastPrinted>
  <dcterms:created xsi:type="dcterms:W3CDTF">2022-04-01T08:35:00Z</dcterms:created>
  <dcterms:modified xsi:type="dcterms:W3CDTF">2022-12-14T16:41:00Z</dcterms:modified>
</cp:coreProperties>
</file>