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3B40017A"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r w:rsidRPr="00A1115A">
              <w:t>V</w:t>
            </w:r>
            <w:bookmarkStart w:id="3" w:name="specVersion"/>
            <w:r w:rsidR="00290004" w:rsidRPr="00A1115A">
              <w:t>17</w:t>
            </w:r>
            <w:r w:rsidRPr="00A1115A">
              <w:t>.</w:t>
            </w:r>
            <w:del w:id="4" w:author="MCC" w:date="2022-12-14T15:20:00Z">
              <w:r w:rsidR="009E4B68" w:rsidDel="00A034A7">
                <w:delText>7</w:delText>
              </w:r>
            </w:del>
            <w:ins w:id="5" w:author="MCC" w:date="2022-12-14T15:20:00Z">
              <w:r w:rsidR="00A034A7">
                <w:t>8</w:t>
              </w:r>
            </w:ins>
            <w:r w:rsidRPr="00A1115A">
              <w:t>.</w:t>
            </w:r>
            <w:bookmarkEnd w:id="3"/>
            <w:r w:rsidR="00290004" w:rsidRPr="00A1115A">
              <w:t>0</w:t>
            </w:r>
            <w:r w:rsidRPr="00A1115A">
              <w:t xml:space="preserve"> </w:t>
            </w:r>
            <w:r w:rsidRPr="00A1115A">
              <w:rPr>
                <w:sz w:val="32"/>
              </w:rPr>
              <w:t>(</w:t>
            </w:r>
            <w:bookmarkStart w:id="6" w:name="issueDate"/>
            <w:r w:rsidR="00BE4B9B" w:rsidRPr="00A1115A">
              <w:rPr>
                <w:sz w:val="32"/>
              </w:rPr>
              <w:t>202</w:t>
            </w:r>
            <w:r w:rsidR="00BE4B9B">
              <w:rPr>
                <w:sz w:val="32"/>
              </w:rPr>
              <w:t>2</w:t>
            </w:r>
            <w:r w:rsidRPr="00A1115A">
              <w:rPr>
                <w:sz w:val="32"/>
              </w:rPr>
              <w:t>-</w:t>
            </w:r>
            <w:bookmarkEnd w:id="6"/>
            <w:del w:id="7" w:author="MCC" w:date="2022-12-14T15:20:00Z">
              <w:r w:rsidR="009E4B68" w:rsidDel="00A034A7">
                <w:rPr>
                  <w:sz w:val="32"/>
                </w:rPr>
                <w:delText>09</w:delText>
              </w:r>
            </w:del>
            <w:ins w:id="8" w:author="MCC" w:date="2022-12-14T15:20:00Z">
              <w:r w:rsidR="00A034A7">
                <w:rPr>
                  <w:sz w:val="32"/>
                </w:rPr>
                <w:t>12</w:t>
              </w:r>
            </w:ins>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9" w:name="spectype2"/>
            <w:r w:rsidRPr="00A1115A">
              <w:t>Specification</w:t>
            </w:r>
            <w:bookmarkEnd w:id="9"/>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77777777" w:rsidR="004F0988" w:rsidRPr="00A1115A" w:rsidRDefault="00290004" w:rsidP="00290004">
            <w:pPr>
              <w:pStyle w:val="ZT"/>
              <w:framePr w:wrap="auto" w:hAnchor="text" w:yAlign="inline"/>
              <w:rPr>
                <w:i/>
                <w:sz w:val="28"/>
              </w:rPr>
            </w:pPr>
            <w:r w:rsidRPr="00A1115A">
              <w:t>(</w:t>
            </w:r>
            <w:r w:rsidRPr="00A1115A">
              <w:rPr>
                <w:rStyle w:val="ZGSM"/>
              </w:rPr>
              <w:t xml:space="preserve">Release </w:t>
            </w:r>
            <w:bookmarkStart w:id="10" w:name="specRelease"/>
            <w:r w:rsidRPr="00A1115A">
              <w:rPr>
                <w:rStyle w:val="ZGSM"/>
              </w:rPr>
              <w:t>1</w:t>
            </w:r>
            <w:bookmarkEnd w:id="10"/>
            <w:r w:rsidRPr="00A1115A">
              <w:rPr>
                <w:rStyle w:val="ZGSM"/>
              </w:rPr>
              <w:t>7</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tr w:rsidR="00D57972" w:rsidRPr="00A1115A" w14:paraId="5BB126F5" w14:textId="77777777" w:rsidTr="005E4BB2">
        <w:trPr>
          <w:trHeight w:hRule="exact" w:val="1531"/>
        </w:trPr>
        <w:tc>
          <w:tcPr>
            <w:tcW w:w="4883" w:type="dxa"/>
            <w:shd w:val="clear" w:color="auto" w:fill="auto"/>
          </w:tcPr>
          <w:p w14:paraId="3F8CE5A7" w14:textId="77777777" w:rsidR="00D57972" w:rsidRPr="00A1115A" w:rsidRDefault="009E3411">
            <w:r w:rsidRPr="00A1115A">
              <w:rPr>
                <w:i/>
                <w:noProof/>
              </w:rPr>
              <w:drawing>
                <wp:inline distT="0" distB="0" distL="0" distR="0" wp14:anchorId="543D0C19" wp14:editId="45060B66">
                  <wp:extent cx="1209675" cy="838200"/>
                  <wp:effectExtent l="0" t="0" r="0" b="0"/>
                  <wp:docPr id="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B5309F1" w14:textId="77777777" w:rsidR="00D57972" w:rsidRPr="00A1115A" w:rsidRDefault="009E3411" w:rsidP="00133525">
            <w:pPr>
              <w:jc w:val="right"/>
            </w:pPr>
            <w:bookmarkStart w:id="11"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12"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12"/>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13"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4"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4"/>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5"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4C2D6DE3" w:rsidR="00E16509" w:rsidRPr="00A1115A" w:rsidRDefault="00E16509" w:rsidP="00133525">
            <w:pPr>
              <w:pStyle w:val="FP"/>
              <w:jc w:val="center"/>
              <w:rPr>
                <w:noProof/>
                <w:sz w:val="18"/>
              </w:rPr>
            </w:pPr>
            <w:r w:rsidRPr="00A1115A">
              <w:rPr>
                <w:noProof/>
                <w:sz w:val="18"/>
              </w:rPr>
              <w:t xml:space="preserve">© </w:t>
            </w:r>
            <w:r w:rsidR="00E5758B" w:rsidRPr="00A1115A">
              <w:rPr>
                <w:noProof/>
                <w:sz w:val="18"/>
              </w:rPr>
              <w:t>202</w:t>
            </w:r>
            <w:r w:rsidR="00B6017B">
              <w:rPr>
                <w:noProof/>
                <w:sz w:val="18"/>
              </w:rPr>
              <w:t>2</w:t>
            </w:r>
            <w:r w:rsidRPr="00A1115A">
              <w:rPr>
                <w:noProof/>
                <w:sz w:val="18"/>
              </w:rPr>
              <w:t>, 3GPP Organizational Partners (ARIB, ATIS, CCSA, ETSI, TSDSI, TTA, TTC).</w:t>
            </w:r>
            <w:bookmarkStart w:id="16" w:name="copyrightaddon"/>
            <w:bookmarkEnd w:id="16"/>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5"/>
          </w:p>
          <w:p w14:paraId="01B46CB7" w14:textId="77777777" w:rsidR="00E16509" w:rsidRPr="00A1115A" w:rsidRDefault="00E16509" w:rsidP="00133525"/>
        </w:tc>
      </w:tr>
      <w:bookmarkEnd w:id="13"/>
    </w:tbl>
    <w:p w14:paraId="08F21824" w14:textId="77777777" w:rsidR="00080512" w:rsidRPr="00A1115A" w:rsidRDefault="00080512">
      <w:pPr>
        <w:pStyle w:val="TT"/>
      </w:pPr>
      <w:r w:rsidRPr="00A1115A">
        <w:br w:type="page"/>
      </w:r>
      <w:bookmarkStart w:id="17" w:name="tableOfContents"/>
      <w:bookmarkEnd w:id="17"/>
      <w:r w:rsidRPr="00A1115A">
        <w:lastRenderedPageBreak/>
        <w:t>Contents</w:t>
      </w:r>
    </w:p>
    <w:p w14:paraId="5F9CF705" w14:textId="77777777" w:rsidR="004311C6" w:rsidRDefault="004311C6">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23BD6E95" w14:textId="77777777" w:rsidR="004311C6" w:rsidRDefault="004311C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354815F5" w14:textId="77777777" w:rsidR="004311C6" w:rsidRDefault="004311C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297F2AF4" w14:textId="77777777" w:rsidR="004311C6" w:rsidRDefault="004311C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19</w:t>
      </w:r>
    </w:p>
    <w:p w14:paraId="0E9F890B" w14:textId="77777777" w:rsidR="004311C6" w:rsidRDefault="004311C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19</w:t>
      </w:r>
    </w:p>
    <w:p w14:paraId="19591987" w14:textId="77777777" w:rsidR="004311C6" w:rsidRDefault="004311C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20</w:t>
      </w:r>
    </w:p>
    <w:p w14:paraId="0A35222B" w14:textId="77777777" w:rsidR="004311C6" w:rsidRDefault="004311C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22</w:t>
      </w:r>
    </w:p>
    <w:p w14:paraId="336C8218" w14:textId="77777777" w:rsidR="004311C6" w:rsidRDefault="004311C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64C7AE94" w14:textId="77777777" w:rsidR="004311C6" w:rsidRDefault="004311C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5B815821" w14:textId="77777777" w:rsidR="004311C6" w:rsidRDefault="004311C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0C1EC734" w14:textId="77777777" w:rsidR="004311C6" w:rsidRDefault="004311C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13CCC7DF" w14:textId="77777777" w:rsidR="004311C6" w:rsidRDefault="004311C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321C6F68" w14:textId="77777777" w:rsidR="004311C6" w:rsidRDefault="004311C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07EAC7DE" w14:textId="77777777" w:rsidR="004311C6" w:rsidRDefault="004311C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25</w:t>
      </w:r>
    </w:p>
    <w:p w14:paraId="55025661" w14:textId="77777777" w:rsidR="004311C6" w:rsidRDefault="004311C6">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27</w:t>
      </w:r>
    </w:p>
    <w:p w14:paraId="55B8B30F" w14:textId="77777777" w:rsidR="004311C6" w:rsidRDefault="004311C6">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27</w:t>
      </w:r>
    </w:p>
    <w:p w14:paraId="29BA2EE7" w14:textId="77777777" w:rsidR="004311C6" w:rsidRDefault="004311C6">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27</w:t>
      </w:r>
    </w:p>
    <w:p w14:paraId="66A60F56" w14:textId="77777777" w:rsidR="004311C6" w:rsidRDefault="004311C6">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28</w:t>
      </w:r>
    </w:p>
    <w:p w14:paraId="0BA731A9" w14:textId="77777777" w:rsidR="004311C6" w:rsidRDefault="004311C6">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141ACF">
        <w:rPr>
          <w:bCs/>
        </w:rPr>
        <w:t>two bands)</w:t>
      </w:r>
      <w:r>
        <w:tab/>
        <w:t>29</w:t>
      </w:r>
    </w:p>
    <w:p w14:paraId="2828C496" w14:textId="77777777" w:rsidR="004311C6" w:rsidRDefault="004311C6">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141ACF">
        <w:rPr>
          <w:bCs/>
        </w:rPr>
        <w:t>three bands)</w:t>
      </w:r>
      <w:r>
        <w:tab/>
        <w:t>35</w:t>
      </w:r>
    </w:p>
    <w:p w14:paraId="3F0A7E11" w14:textId="77777777" w:rsidR="004311C6" w:rsidRDefault="004311C6">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141ACF">
        <w:rPr>
          <w:bCs/>
        </w:rPr>
        <w:t>four bands)</w:t>
      </w:r>
      <w:r>
        <w:tab/>
        <w:t>40</w:t>
      </w:r>
    </w:p>
    <w:p w14:paraId="10932846" w14:textId="77777777" w:rsidR="004311C6" w:rsidRDefault="004311C6">
      <w:pPr>
        <w:pStyle w:val="TOC4"/>
        <w:rPr>
          <w:rFonts w:asciiTheme="minorHAnsi" w:eastAsiaTheme="minorEastAsia" w:hAnsiTheme="minorHAnsi" w:cstheme="minorBidi"/>
          <w:sz w:val="22"/>
          <w:szCs w:val="22"/>
          <w:lang w:eastAsia="en-GB"/>
        </w:rPr>
      </w:pPr>
      <w:r>
        <w:t>5.2A.2.4</w:t>
      </w:r>
      <w:r>
        <w:rPr>
          <w:rFonts w:asciiTheme="minorHAnsi" w:eastAsiaTheme="minorEastAsia" w:hAnsiTheme="minorHAnsi" w:cstheme="minorBidi"/>
          <w:sz w:val="22"/>
          <w:szCs w:val="22"/>
          <w:lang w:eastAsia="en-GB"/>
        </w:rPr>
        <w:tab/>
      </w:r>
      <w:r>
        <w:t>Inter-band CA (</w:t>
      </w:r>
      <w:r w:rsidRPr="00141ACF">
        <w:rPr>
          <w:bCs/>
        </w:rPr>
        <w:t>five bands)</w:t>
      </w:r>
      <w:r>
        <w:tab/>
        <w:t>42</w:t>
      </w:r>
    </w:p>
    <w:p w14:paraId="787CAD97" w14:textId="77777777" w:rsidR="004311C6" w:rsidRDefault="004311C6">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141ACF">
        <w:rPr>
          <w:lang w:val="en-US" w:eastAsia="zh-CN"/>
        </w:rPr>
        <w:t>C</w:t>
      </w:r>
      <w:r>
        <w:tab/>
        <w:t>42</w:t>
      </w:r>
    </w:p>
    <w:p w14:paraId="621C617B" w14:textId="77777777" w:rsidR="004311C6" w:rsidRDefault="004311C6">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42</w:t>
      </w:r>
    </w:p>
    <w:p w14:paraId="75D48D9D" w14:textId="77777777" w:rsidR="004311C6" w:rsidRDefault="004311C6">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141ACF">
        <w:rPr>
          <w:shd w:val="clear" w:color="auto" w:fill="FFFFFF"/>
        </w:rPr>
        <w:t>Operating bands for UL MIMO</w:t>
      </w:r>
      <w:r>
        <w:tab/>
        <w:t>44</w:t>
      </w:r>
    </w:p>
    <w:p w14:paraId="7649A962" w14:textId="77777777" w:rsidR="004311C6" w:rsidRDefault="004311C6">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45</w:t>
      </w:r>
    </w:p>
    <w:p w14:paraId="02F3FD6E" w14:textId="77777777" w:rsidR="004311C6" w:rsidRDefault="004311C6">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45</w:t>
      </w:r>
    </w:p>
    <w:p w14:paraId="654E1CEE" w14:textId="77777777" w:rsidR="004311C6" w:rsidRDefault="004311C6">
      <w:pPr>
        <w:pStyle w:val="TOC3"/>
        <w:rPr>
          <w:rFonts w:asciiTheme="minorHAnsi" w:eastAsiaTheme="minorEastAsia" w:hAnsiTheme="minorHAnsi" w:cstheme="minorBidi"/>
          <w:sz w:val="22"/>
          <w:szCs w:val="22"/>
          <w:lang w:eastAsia="en-GB"/>
        </w:rPr>
      </w:pPr>
      <w:r w:rsidRPr="00141ACF">
        <w:rPr>
          <w:rFonts w:eastAsiaTheme="minorEastAsia"/>
        </w:rPr>
        <w:t>5.2E.2</w:t>
      </w:r>
      <w:r>
        <w:rPr>
          <w:rFonts w:asciiTheme="minorHAnsi" w:eastAsiaTheme="minorEastAsia" w:hAnsiTheme="minorHAnsi" w:cstheme="minorBidi"/>
          <w:sz w:val="22"/>
          <w:szCs w:val="22"/>
          <w:lang w:eastAsia="en-GB"/>
        </w:rPr>
        <w:tab/>
      </w:r>
      <w:r w:rsidRPr="00141ACF">
        <w:rPr>
          <w:rFonts w:eastAsiaTheme="minorEastAsia"/>
        </w:rPr>
        <w:t>V2X operating bands for con-current operation</w:t>
      </w:r>
      <w:r>
        <w:tab/>
        <w:t>45</w:t>
      </w:r>
    </w:p>
    <w:p w14:paraId="00B8CA9B" w14:textId="77777777" w:rsidR="004311C6" w:rsidRDefault="004311C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46</w:t>
      </w:r>
    </w:p>
    <w:p w14:paraId="4C415541" w14:textId="77777777" w:rsidR="004311C6" w:rsidRDefault="004311C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46</w:t>
      </w:r>
    </w:p>
    <w:p w14:paraId="01707A42" w14:textId="77777777" w:rsidR="004311C6" w:rsidRDefault="004311C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48</w:t>
      </w:r>
    </w:p>
    <w:p w14:paraId="530ED42C" w14:textId="77777777" w:rsidR="004311C6" w:rsidRDefault="004311C6">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48</w:t>
      </w:r>
    </w:p>
    <w:p w14:paraId="7AEE7D8A" w14:textId="77777777" w:rsidR="004311C6" w:rsidRDefault="004311C6">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50</w:t>
      </w:r>
    </w:p>
    <w:p w14:paraId="2A530F78" w14:textId="77777777" w:rsidR="004311C6" w:rsidRDefault="004311C6">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50</w:t>
      </w:r>
    </w:p>
    <w:p w14:paraId="4F853DA4" w14:textId="77777777" w:rsidR="004311C6" w:rsidRDefault="004311C6">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54</w:t>
      </w:r>
    </w:p>
    <w:p w14:paraId="459AAE9E" w14:textId="77777777" w:rsidR="004311C6" w:rsidRDefault="004311C6">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55</w:t>
      </w:r>
    </w:p>
    <w:p w14:paraId="5A29CEC5" w14:textId="77777777" w:rsidR="004311C6" w:rsidRDefault="004311C6">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55</w:t>
      </w:r>
    </w:p>
    <w:p w14:paraId="10EE4093" w14:textId="77777777" w:rsidR="004311C6" w:rsidRDefault="004311C6">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56</w:t>
      </w:r>
    </w:p>
    <w:p w14:paraId="1F2FF530" w14:textId="77777777" w:rsidR="004311C6" w:rsidRDefault="004311C6">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56</w:t>
      </w:r>
    </w:p>
    <w:p w14:paraId="0DDDE53E" w14:textId="77777777" w:rsidR="004311C6" w:rsidRDefault="004311C6">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57</w:t>
      </w:r>
    </w:p>
    <w:p w14:paraId="14B034D9" w14:textId="77777777" w:rsidR="004311C6" w:rsidRDefault="004311C6">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57</w:t>
      </w:r>
    </w:p>
    <w:p w14:paraId="46E81A96" w14:textId="77777777" w:rsidR="004311C6" w:rsidRDefault="004311C6">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58</w:t>
      </w:r>
    </w:p>
    <w:p w14:paraId="5150B758" w14:textId="77777777" w:rsidR="004311C6" w:rsidRDefault="004311C6">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58</w:t>
      </w:r>
    </w:p>
    <w:p w14:paraId="2096966B" w14:textId="77777777" w:rsidR="004311C6" w:rsidRDefault="004311C6">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60</w:t>
      </w:r>
    </w:p>
    <w:p w14:paraId="4C154C7B" w14:textId="77777777" w:rsidR="004311C6" w:rsidRDefault="004311C6">
      <w:pPr>
        <w:pStyle w:val="TOC2"/>
        <w:rPr>
          <w:rFonts w:asciiTheme="minorHAnsi" w:eastAsiaTheme="minorEastAsia" w:hAnsiTheme="minorHAnsi" w:cstheme="minorBidi"/>
          <w:sz w:val="22"/>
          <w:szCs w:val="22"/>
          <w:lang w:eastAsia="en-GB"/>
        </w:rPr>
      </w:pPr>
      <w:r>
        <w:t>5.3I</w:t>
      </w:r>
      <w:r>
        <w:rPr>
          <w:rFonts w:asciiTheme="minorHAnsi" w:eastAsiaTheme="minorEastAsia" w:hAnsiTheme="minorHAnsi" w:cstheme="minorBidi"/>
          <w:sz w:val="22"/>
          <w:szCs w:val="22"/>
          <w:lang w:eastAsia="en-GB"/>
        </w:rPr>
        <w:tab/>
      </w:r>
      <w:r>
        <w:t>Channel bandwidth for RedCap</w:t>
      </w:r>
      <w:r>
        <w:tab/>
        <w:t>61</w:t>
      </w:r>
    </w:p>
    <w:p w14:paraId="6823DAB4" w14:textId="77777777" w:rsidR="004311C6" w:rsidRDefault="004311C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61</w:t>
      </w:r>
    </w:p>
    <w:p w14:paraId="428A2B4B" w14:textId="77777777" w:rsidR="004311C6" w:rsidRDefault="004311C6">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61</w:t>
      </w:r>
    </w:p>
    <w:p w14:paraId="49ABB868" w14:textId="77777777" w:rsidR="004311C6" w:rsidRDefault="004311C6">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61</w:t>
      </w:r>
    </w:p>
    <w:p w14:paraId="5BCE57A7" w14:textId="77777777" w:rsidR="004311C6" w:rsidRDefault="004311C6">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61</w:t>
      </w:r>
    </w:p>
    <w:p w14:paraId="160594C3" w14:textId="77777777" w:rsidR="004311C6" w:rsidRDefault="004311C6">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61</w:t>
      </w:r>
    </w:p>
    <w:p w14:paraId="6F28B050" w14:textId="77777777" w:rsidR="004311C6" w:rsidRDefault="004311C6">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62</w:t>
      </w:r>
    </w:p>
    <w:p w14:paraId="0700E51A" w14:textId="77777777" w:rsidR="004311C6" w:rsidRDefault="004311C6">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62</w:t>
      </w:r>
    </w:p>
    <w:p w14:paraId="4861C99F" w14:textId="77777777" w:rsidR="004311C6" w:rsidRDefault="004311C6">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66</w:t>
      </w:r>
    </w:p>
    <w:p w14:paraId="6A80B4EC" w14:textId="77777777" w:rsidR="004311C6" w:rsidRDefault="004311C6">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66</w:t>
      </w:r>
    </w:p>
    <w:p w14:paraId="66A9AB9B" w14:textId="77777777" w:rsidR="004311C6" w:rsidRDefault="004311C6">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Synchronization raster entries for each operating band</w:t>
      </w:r>
      <w:r>
        <w:tab/>
        <w:t>67</w:t>
      </w:r>
    </w:p>
    <w:p w14:paraId="16294C67" w14:textId="77777777" w:rsidR="004311C6" w:rsidRDefault="004311C6">
      <w:pPr>
        <w:pStyle w:val="TOC3"/>
        <w:rPr>
          <w:rFonts w:asciiTheme="minorHAnsi" w:eastAsiaTheme="minorEastAsia" w:hAnsiTheme="minorHAnsi" w:cstheme="minorBidi"/>
          <w:sz w:val="22"/>
          <w:szCs w:val="22"/>
          <w:lang w:eastAsia="en-GB"/>
        </w:rPr>
      </w:pPr>
      <w:r>
        <w:lastRenderedPageBreak/>
        <w:t>5.4.4</w:t>
      </w:r>
      <w:r>
        <w:rPr>
          <w:rFonts w:asciiTheme="minorHAnsi" w:eastAsiaTheme="minorEastAsia" w:hAnsiTheme="minorHAnsi" w:cstheme="minorBidi"/>
          <w:sz w:val="22"/>
          <w:szCs w:val="22"/>
          <w:lang w:eastAsia="en-GB"/>
        </w:rPr>
        <w:tab/>
      </w:r>
      <w:r>
        <w:t>TX–RX frequency separation</w:t>
      </w:r>
      <w:r>
        <w:tab/>
        <w:t>70</w:t>
      </w:r>
    </w:p>
    <w:p w14:paraId="4964BEE5" w14:textId="77777777" w:rsidR="004311C6" w:rsidRDefault="004311C6">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71</w:t>
      </w:r>
    </w:p>
    <w:p w14:paraId="38FC28DD" w14:textId="77777777" w:rsidR="004311C6" w:rsidRDefault="004311C6">
      <w:pPr>
        <w:pStyle w:val="TOC3"/>
        <w:rPr>
          <w:rFonts w:asciiTheme="minorHAnsi" w:eastAsiaTheme="minorEastAsia" w:hAnsiTheme="minorHAnsi" w:cstheme="minorBidi"/>
          <w:sz w:val="22"/>
          <w:szCs w:val="22"/>
          <w:lang w:eastAsia="en-GB"/>
        </w:rPr>
      </w:pPr>
      <w:r>
        <w:t>5.4A.1</w:t>
      </w:r>
      <w:r>
        <w:rPr>
          <w:rFonts w:asciiTheme="minorHAnsi" w:eastAsiaTheme="minorEastAsia" w:hAnsiTheme="minorHAnsi" w:cstheme="minorBidi"/>
          <w:sz w:val="22"/>
          <w:szCs w:val="22"/>
          <w:lang w:eastAsia="en-GB"/>
        </w:rPr>
        <w:tab/>
      </w:r>
      <w:r>
        <w:t>Channel spacing for CA</w:t>
      </w:r>
      <w:r>
        <w:tab/>
        <w:t>71</w:t>
      </w:r>
    </w:p>
    <w:p w14:paraId="3CB87FAD" w14:textId="77777777" w:rsidR="004311C6" w:rsidRDefault="004311C6">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72</w:t>
      </w:r>
    </w:p>
    <w:p w14:paraId="0D06DE14" w14:textId="77777777" w:rsidR="004311C6" w:rsidRDefault="004311C6">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72</w:t>
      </w:r>
    </w:p>
    <w:p w14:paraId="5B824AA7" w14:textId="77777777" w:rsidR="004311C6" w:rsidRDefault="004311C6">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72</w:t>
      </w:r>
    </w:p>
    <w:p w14:paraId="3076DB03" w14:textId="77777777" w:rsidR="004311C6" w:rsidRDefault="004311C6">
      <w:pPr>
        <w:pStyle w:val="TOC2"/>
        <w:rPr>
          <w:rFonts w:asciiTheme="minorHAnsi" w:eastAsiaTheme="minorEastAsia" w:hAnsiTheme="minorHAnsi" w:cstheme="minorBidi"/>
          <w:sz w:val="22"/>
          <w:szCs w:val="22"/>
          <w:lang w:eastAsia="en-GB"/>
        </w:rPr>
      </w:pPr>
      <w:r w:rsidRPr="00141ACF">
        <w:rPr>
          <w:lang w:val="fi-FI"/>
        </w:rPr>
        <w:t>5.4B</w:t>
      </w:r>
      <w:r>
        <w:rPr>
          <w:rFonts w:asciiTheme="minorHAnsi" w:eastAsiaTheme="minorEastAsia" w:hAnsiTheme="minorHAnsi" w:cstheme="minorBidi"/>
          <w:sz w:val="22"/>
          <w:szCs w:val="22"/>
          <w:lang w:eastAsia="en-GB"/>
        </w:rPr>
        <w:tab/>
      </w:r>
      <w:r>
        <w:t>Reserved</w:t>
      </w:r>
      <w:r>
        <w:tab/>
        <w:t>72</w:t>
      </w:r>
    </w:p>
    <w:p w14:paraId="5ABCBC9C" w14:textId="77777777" w:rsidR="004311C6" w:rsidRDefault="004311C6">
      <w:pPr>
        <w:pStyle w:val="TOC2"/>
        <w:rPr>
          <w:rFonts w:asciiTheme="minorHAnsi" w:eastAsiaTheme="minorEastAsia" w:hAnsiTheme="minorHAnsi" w:cstheme="minorBidi"/>
          <w:sz w:val="22"/>
          <w:szCs w:val="22"/>
          <w:lang w:eastAsia="en-GB"/>
        </w:rPr>
      </w:pPr>
      <w:r w:rsidRPr="00141ACF">
        <w:rPr>
          <w:lang w:val="fi-FI"/>
        </w:rPr>
        <w:t>5.4C</w:t>
      </w:r>
      <w:r>
        <w:rPr>
          <w:rFonts w:asciiTheme="minorHAnsi" w:eastAsiaTheme="minorEastAsia" w:hAnsiTheme="minorHAnsi" w:cstheme="minorBidi"/>
          <w:sz w:val="22"/>
          <w:szCs w:val="22"/>
          <w:lang w:eastAsia="en-GB"/>
        </w:rPr>
        <w:tab/>
      </w:r>
      <w:r>
        <w:t>Reserved</w:t>
      </w:r>
      <w:r>
        <w:tab/>
        <w:t>72</w:t>
      </w:r>
    </w:p>
    <w:p w14:paraId="159C8132" w14:textId="77777777" w:rsidR="004311C6" w:rsidRDefault="004311C6">
      <w:pPr>
        <w:pStyle w:val="TOC2"/>
        <w:rPr>
          <w:rFonts w:asciiTheme="minorHAnsi" w:eastAsiaTheme="minorEastAsia" w:hAnsiTheme="minorHAnsi" w:cstheme="minorBidi"/>
          <w:sz w:val="22"/>
          <w:szCs w:val="22"/>
          <w:lang w:eastAsia="en-GB"/>
        </w:rPr>
      </w:pPr>
      <w:r w:rsidRPr="00141ACF">
        <w:rPr>
          <w:lang w:val="fi-FI"/>
        </w:rPr>
        <w:t>5.4D</w:t>
      </w:r>
      <w:r>
        <w:rPr>
          <w:rFonts w:asciiTheme="minorHAnsi" w:eastAsiaTheme="minorEastAsia" w:hAnsiTheme="minorHAnsi" w:cstheme="minorBidi"/>
          <w:sz w:val="22"/>
          <w:szCs w:val="22"/>
          <w:lang w:eastAsia="en-GB"/>
        </w:rPr>
        <w:tab/>
      </w:r>
      <w:r>
        <w:t>Reserved</w:t>
      </w:r>
      <w:r>
        <w:tab/>
        <w:t>72</w:t>
      </w:r>
    </w:p>
    <w:p w14:paraId="30150A72" w14:textId="77777777" w:rsidR="004311C6" w:rsidRDefault="004311C6">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72</w:t>
      </w:r>
    </w:p>
    <w:p w14:paraId="323E827E" w14:textId="77777777" w:rsidR="004311C6" w:rsidRDefault="004311C6">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72</w:t>
      </w:r>
    </w:p>
    <w:p w14:paraId="2320F5C4" w14:textId="77777777" w:rsidR="004311C6" w:rsidRDefault="004311C6">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73</w:t>
      </w:r>
    </w:p>
    <w:p w14:paraId="42811973" w14:textId="77777777" w:rsidR="004311C6" w:rsidRDefault="004311C6">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73</w:t>
      </w:r>
    </w:p>
    <w:p w14:paraId="6DBA21EC" w14:textId="77777777" w:rsidR="004311C6" w:rsidRDefault="004311C6">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73</w:t>
      </w:r>
    </w:p>
    <w:p w14:paraId="18B45013" w14:textId="77777777" w:rsidR="004311C6" w:rsidRDefault="004311C6">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73</w:t>
      </w:r>
    </w:p>
    <w:p w14:paraId="5870ADC3" w14:textId="77777777" w:rsidR="004311C6" w:rsidRDefault="004311C6">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73</w:t>
      </w:r>
    </w:p>
    <w:p w14:paraId="75C6E8E7" w14:textId="77777777" w:rsidR="004311C6" w:rsidRDefault="004311C6">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73</w:t>
      </w:r>
    </w:p>
    <w:p w14:paraId="6AE1E8AA" w14:textId="77777777" w:rsidR="004311C6" w:rsidRDefault="004311C6">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73</w:t>
      </w:r>
    </w:p>
    <w:p w14:paraId="77A7C09C" w14:textId="77777777" w:rsidR="004311C6" w:rsidRDefault="004311C6">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73</w:t>
      </w:r>
    </w:p>
    <w:p w14:paraId="79950E70" w14:textId="77777777" w:rsidR="004311C6" w:rsidRDefault="004311C6">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74</w:t>
      </w:r>
    </w:p>
    <w:p w14:paraId="6657E2EF" w14:textId="77777777" w:rsidR="004311C6" w:rsidRDefault="004311C6">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79</w:t>
      </w:r>
    </w:p>
    <w:p w14:paraId="54A9DB97" w14:textId="77777777" w:rsidR="004311C6" w:rsidRDefault="004311C6">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83</w:t>
      </w:r>
    </w:p>
    <w:p w14:paraId="135A17DC" w14:textId="77777777" w:rsidR="004311C6" w:rsidRDefault="004311C6">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141ACF">
        <w:rPr>
          <w:bCs/>
        </w:rPr>
        <w:t>two bands)</w:t>
      </w:r>
      <w:r>
        <w:tab/>
        <w:t>83</w:t>
      </w:r>
    </w:p>
    <w:p w14:paraId="02520AE6" w14:textId="77777777" w:rsidR="004311C6" w:rsidRDefault="004311C6">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141ACF">
        <w:rPr>
          <w:bCs/>
        </w:rPr>
        <w:t>three bands)</w:t>
      </w:r>
      <w:r>
        <w:tab/>
        <w:t>119</w:t>
      </w:r>
    </w:p>
    <w:p w14:paraId="2078C0F8" w14:textId="77777777" w:rsidR="004311C6" w:rsidRDefault="004311C6">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141ACF">
        <w:rPr>
          <w:bCs/>
        </w:rPr>
        <w:t>four bands)</w:t>
      </w:r>
      <w:r>
        <w:tab/>
        <w:t>181</w:t>
      </w:r>
    </w:p>
    <w:p w14:paraId="538FB267" w14:textId="77777777" w:rsidR="004311C6" w:rsidRDefault="004311C6">
      <w:pPr>
        <w:pStyle w:val="TOC4"/>
        <w:rPr>
          <w:rFonts w:asciiTheme="minorHAnsi" w:eastAsiaTheme="minorEastAsia" w:hAnsiTheme="minorHAnsi" w:cstheme="minorBidi"/>
          <w:sz w:val="22"/>
          <w:szCs w:val="22"/>
          <w:lang w:eastAsia="en-GB"/>
        </w:rPr>
      </w:pPr>
      <w:r>
        <w:t>5.5A.3.4</w:t>
      </w:r>
      <w:r>
        <w:rPr>
          <w:rFonts w:asciiTheme="minorHAnsi" w:eastAsiaTheme="minorEastAsia" w:hAnsiTheme="minorHAnsi" w:cstheme="minorBidi"/>
          <w:sz w:val="22"/>
          <w:szCs w:val="22"/>
          <w:lang w:eastAsia="en-GB"/>
        </w:rPr>
        <w:tab/>
      </w:r>
      <w:r>
        <w:t>Configurations for inter-band CA (</w:t>
      </w:r>
      <w:r w:rsidRPr="00141ACF">
        <w:rPr>
          <w:bCs/>
        </w:rPr>
        <w:t>five bands)</w:t>
      </w:r>
      <w:r>
        <w:tab/>
        <w:t>215</w:t>
      </w:r>
    </w:p>
    <w:p w14:paraId="4ABBEEC3" w14:textId="77777777" w:rsidR="004311C6" w:rsidRDefault="004311C6">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141ACF">
        <w:rPr>
          <w:lang w:val="en-US" w:eastAsia="zh-CN"/>
        </w:rPr>
        <w:t>Configurations</w:t>
      </w:r>
      <w:r>
        <w:rPr>
          <w:lang w:eastAsia="en-GB"/>
        </w:rPr>
        <w:t xml:space="preserve"> for D</w:t>
      </w:r>
      <w:r w:rsidRPr="00141ACF">
        <w:rPr>
          <w:lang w:val="en-US" w:eastAsia="zh-CN"/>
        </w:rPr>
        <w:t>C</w:t>
      </w:r>
      <w:r>
        <w:tab/>
        <w:t>218</w:t>
      </w:r>
    </w:p>
    <w:p w14:paraId="26C38469" w14:textId="77777777" w:rsidR="004311C6" w:rsidRDefault="004311C6">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224</w:t>
      </w:r>
    </w:p>
    <w:p w14:paraId="35BB7441" w14:textId="77777777" w:rsidR="004311C6" w:rsidRDefault="004311C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231</w:t>
      </w:r>
    </w:p>
    <w:p w14:paraId="7367BFB8" w14:textId="77777777" w:rsidR="004311C6" w:rsidRDefault="004311C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231</w:t>
      </w:r>
    </w:p>
    <w:p w14:paraId="6E32FB70" w14:textId="77777777" w:rsidR="004311C6" w:rsidRDefault="004311C6">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231</w:t>
      </w:r>
    </w:p>
    <w:p w14:paraId="34E4F2CC" w14:textId="77777777" w:rsidR="004311C6" w:rsidRDefault="004311C6">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231</w:t>
      </w:r>
    </w:p>
    <w:p w14:paraId="4E43405E" w14:textId="77777777" w:rsidR="004311C6" w:rsidRDefault="004311C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231</w:t>
      </w:r>
    </w:p>
    <w:p w14:paraId="05094233" w14:textId="77777777" w:rsidR="004311C6" w:rsidRDefault="004311C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231</w:t>
      </w:r>
    </w:p>
    <w:p w14:paraId="4F3D4F28" w14:textId="77777777" w:rsidR="004311C6" w:rsidRDefault="004311C6">
      <w:pPr>
        <w:pStyle w:val="TOC3"/>
        <w:rPr>
          <w:rFonts w:asciiTheme="minorHAnsi" w:eastAsiaTheme="minorEastAsia" w:hAnsiTheme="minorHAnsi" w:cstheme="minorBidi"/>
          <w:sz w:val="22"/>
          <w:szCs w:val="22"/>
          <w:lang w:eastAsia="en-GB"/>
        </w:rPr>
      </w:pPr>
      <w:r>
        <w:t>6.2.1I</w:t>
      </w:r>
      <w:r>
        <w:rPr>
          <w:rFonts w:asciiTheme="minorHAnsi" w:eastAsiaTheme="minorEastAsia" w:hAnsiTheme="minorHAnsi" w:cstheme="minorBidi"/>
          <w:sz w:val="22"/>
          <w:szCs w:val="22"/>
          <w:lang w:eastAsia="en-GB"/>
        </w:rPr>
        <w:tab/>
      </w:r>
      <w:r>
        <w:t>Void</w:t>
      </w:r>
      <w:r>
        <w:tab/>
        <w:t>233</w:t>
      </w:r>
    </w:p>
    <w:p w14:paraId="7E1286F2" w14:textId="77777777" w:rsidR="004311C6" w:rsidRDefault="004311C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233</w:t>
      </w:r>
    </w:p>
    <w:p w14:paraId="27CFF4D1" w14:textId="77777777" w:rsidR="004311C6" w:rsidRDefault="004311C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236</w:t>
      </w:r>
    </w:p>
    <w:p w14:paraId="6FEFB5FD" w14:textId="77777777" w:rsidR="004311C6" w:rsidRDefault="004311C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236</w:t>
      </w:r>
    </w:p>
    <w:p w14:paraId="5A25905D" w14:textId="77777777" w:rsidR="004311C6" w:rsidRDefault="004311C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241</w:t>
      </w:r>
    </w:p>
    <w:p w14:paraId="6E201786" w14:textId="77777777" w:rsidR="004311C6" w:rsidRDefault="004311C6">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242</w:t>
      </w:r>
    </w:p>
    <w:p w14:paraId="6033646B" w14:textId="77777777" w:rsidR="004311C6" w:rsidRDefault="004311C6">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242</w:t>
      </w:r>
    </w:p>
    <w:p w14:paraId="2EA036B6" w14:textId="77777777" w:rsidR="004311C6" w:rsidRDefault="004311C6">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246</w:t>
      </w:r>
    </w:p>
    <w:p w14:paraId="535FB5CA" w14:textId="77777777" w:rsidR="004311C6" w:rsidRDefault="004311C6">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247</w:t>
      </w:r>
    </w:p>
    <w:p w14:paraId="19CDDFC6" w14:textId="77777777" w:rsidR="004311C6" w:rsidRDefault="004311C6">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248</w:t>
      </w:r>
    </w:p>
    <w:p w14:paraId="0A0E7D29" w14:textId="77777777" w:rsidR="004311C6" w:rsidRDefault="004311C6">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248</w:t>
      </w:r>
    </w:p>
    <w:p w14:paraId="68E43348" w14:textId="77777777" w:rsidR="004311C6" w:rsidRDefault="004311C6">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249</w:t>
      </w:r>
    </w:p>
    <w:p w14:paraId="15904380" w14:textId="77777777" w:rsidR="004311C6" w:rsidRDefault="004311C6">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249</w:t>
      </w:r>
    </w:p>
    <w:p w14:paraId="5A7A4005" w14:textId="77777777" w:rsidR="004311C6" w:rsidRDefault="004311C6">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250</w:t>
      </w:r>
    </w:p>
    <w:p w14:paraId="1EF6D456" w14:textId="77777777" w:rsidR="004311C6" w:rsidRDefault="004311C6">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250</w:t>
      </w:r>
    </w:p>
    <w:p w14:paraId="7E3CBCE2" w14:textId="77777777" w:rsidR="004311C6" w:rsidRDefault="004311C6">
      <w:pPr>
        <w:pStyle w:val="TOC4"/>
        <w:rPr>
          <w:rFonts w:asciiTheme="minorHAnsi" w:eastAsiaTheme="minorEastAsia" w:hAnsiTheme="minorHAnsi" w:cstheme="minorBidi"/>
          <w:sz w:val="22"/>
          <w:szCs w:val="22"/>
          <w:lang w:eastAsia="en-GB"/>
        </w:rPr>
      </w:pPr>
      <w:r>
        <w:t>6.2.3.1</w:t>
      </w:r>
      <w:r w:rsidRPr="00141ACF">
        <w:rPr>
          <w:lang w:val="en-US" w:eastAsia="zh-CN"/>
        </w:rPr>
        <w:t>3</w:t>
      </w:r>
      <w:r>
        <w:rPr>
          <w:rFonts w:asciiTheme="minorHAnsi" w:eastAsiaTheme="minorEastAsia" w:hAnsiTheme="minorHAnsi" w:cstheme="minorBidi"/>
          <w:sz w:val="22"/>
          <w:szCs w:val="22"/>
          <w:lang w:eastAsia="en-GB"/>
        </w:rPr>
        <w:tab/>
      </w:r>
      <w:r>
        <w:t>A-MPR for NS_</w:t>
      </w:r>
      <w:r w:rsidRPr="00141ACF">
        <w:rPr>
          <w:lang w:val="en-US" w:eastAsia="zh-CN"/>
        </w:rPr>
        <w:t>18</w:t>
      </w:r>
      <w:r>
        <w:tab/>
        <w:t>251</w:t>
      </w:r>
    </w:p>
    <w:p w14:paraId="7B271B8A" w14:textId="77777777" w:rsidR="004311C6" w:rsidRDefault="004311C6">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252</w:t>
      </w:r>
    </w:p>
    <w:p w14:paraId="26587DA3" w14:textId="77777777" w:rsidR="004311C6" w:rsidRDefault="004311C6">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141ACF">
        <w:rPr>
          <w:lang w:val="en-US" w:eastAsia="zh-CN"/>
        </w:rPr>
        <w:t>24</w:t>
      </w:r>
      <w:r>
        <w:tab/>
        <w:t>253</w:t>
      </w:r>
    </w:p>
    <w:p w14:paraId="2BD89D79" w14:textId="77777777" w:rsidR="004311C6" w:rsidRDefault="004311C6">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254</w:t>
      </w:r>
    </w:p>
    <w:p w14:paraId="301DFAD5" w14:textId="77777777" w:rsidR="004311C6" w:rsidRDefault="004311C6">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141ACF">
        <w:rPr>
          <w:lang w:val="en-US" w:eastAsia="zh-CN"/>
        </w:rPr>
        <w:t>46</w:t>
      </w:r>
      <w:r>
        <w:tab/>
        <w:t>255</w:t>
      </w:r>
    </w:p>
    <w:p w14:paraId="092C88FC" w14:textId="77777777" w:rsidR="004311C6" w:rsidRDefault="004311C6">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256</w:t>
      </w:r>
    </w:p>
    <w:p w14:paraId="0C8FE997" w14:textId="77777777" w:rsidR="004311C6" w:rsidRDefault="004311C6">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257</w:t>
      </w:r>
    </w:p>
    <w:p w14:paraId="0801089F" w14:textId="77777777" w:rsidR="004311C6" w:rsidRDefault="004311C6">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141ACF">
        <w:rPr>
          <w:lang w:val="en-US" w:eastAsia="zh-CN"/>
        </w:rPr>
        <w:t>44</w:t>
      </w:r>
      <w:r>
        <w:tab/>
        <w:t>259</w:t>
      </w:r>
    </w:p>
    <w:p w14:paraId="2AB4692B" w14:textId="77777777" w:rsidR="004311C6" w:rsidRDefault="004311C6">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259</w:t>
      </w:r>
    </w:p>
    <w:p w14:paraId="6633734E" w14:textId="77777777" w:rsidR="004311C6" w:rsidRDefault="004311C6">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260</w:t>
      </w:r>
    </w:p>
    <w:p w14:paraId="5EDB6BA0" w14:textId="77777777" w:rsidR="004311C6" w:rsidRDefault="004311C6">
      <w:pPr>
        <w:pStyle w:val="TOC4"/>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A-MPR for NS_14</w:t>
      </w:r>
      <w:r>
        <w:tab/>
        <w:t>260</w:t>
      </w:r>
    </w:p>
    <w:p w14:paraId="22BCAF5F" w14:textId="77777777" w:rsidR="004311C6" w:rsidRDefault="004311C6">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261</w:t>
      </w:r>
    </w:p>
    <w:p w14:paraId="3BA0859C" w14:textId="77777777" w:rsidR="004311C6" w:rsidRDefault="004311C6">
      <w:pPr>
        <w:pStyle w:val="TOC4"/>
        <w:rPr>
          <w:rFonts w:asciiTheme="minorHAnsi" w:eastAsiaTheme="minorEastAsia" w:hAnsiTheme="minorHAnsi" w:cstheme="minorBidi"/>
          <w:sz w:val="22"/>
          <w:szCs w:val="22"/>
          <w:lang w:eastAsia="en-GB"/>
        </w:rPr>
      </w:pPr>
      <w:r>
        <w:lastRenderedPageBreak/>
        <w:t>6.2.3.25</w:t>
      </w:r>
      <w:r>
        <w:rPr>
          <w:rFonts w:asciiTheme="minorHAnsi" w:eastAsiaTheme="minorEastAsia" w:hAnsiTheme="minorHAnsi" w:cstheme="minorBidi"/>
          <w:sz w:val="22"/>
          <w:szCs w:val="22"/>
          <w:lang w:eastAsia="en-GB"/>
        </w:rPr>
        <w:tab/>
      </w:r>
      <w:r>
        <w:t>A-MPR for NS_45</w:t>
      </w:r>
      <w:r>
        <w:tab/>
        <w:t>262</w:t>
      </w:r>
    </w:p>
    <w:p w14:paraId="1832910F" w14:textId="77777777" w:rsidR="004311C6" w:rsidRDefault="004311C6">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141ACF">
        <w:rPr>
          <w:lang w:val="en-US" w:eastAsia="zh-CN"/>
        </w:rPr>
        <w:t>48</w:t>
      </w:r>
      <w:r>
        <w:tab/>
        <w:t>262</w:t>
      </w:r>
    </w:p>
    <w:p w14:paraId="66F3A8B1" w14:textId="77777777" w:rsidR="004311C6" w:rsidRDefault="004311C6">
      <w:pPr>
        <w:pStyle w:val="TOC4"/>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A-MPR for NS_</w:t>
      </w:r>
      <w:r w:rsidRPr="00141ACF">
        <w:rPr>
          <w:lang w:val="en-US" w:eastAsia="zh-CN"/>
        </w:rPr>
        <w:t>49</w:t>
      </w:r>
      <w:r>
        <w:tab/>
        <w:t>264</w:t>
      </w:r>
    </w:p>
    <w:p w14:paraId="2C9B69A4" w14:textId="77777777" w:rsidR="004311C6" w:rsidRDefault="004311C6">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266</w:t>
      </w:r>
    </w:p>
    <w:p w14:paraId="61307C29" w14:textId="77777777" w:rsidR="004311C6" w:rsidRDefault="004311C6">
      <w:pPr>
        <w:pStyle w:val="TOC4"/>
        <w:rPr>
          <w:rFonts w:asciiTheme="minorHAnsi" w:eastAsiaTheme="minorEastAsia" w:hAnsiTheme="minorHAnsi" w:cstheme="minorBidi"/>
          <w:sz w:val="22"/>
          <w:szCs w:val="22"/>
          <w:lang w:eastAsia="en-GB"/>
        </w:rPr>
      </w:pPr>
      <w:r>
        <w:t>6.2.3.29</w:t>
      </w:r>
      <w:r>
        <w:rPr>
          <w:rFonts w:asciiTheme="minorHAnsi" w:eastAsiaTheme="minorEastAsia" w:hAnsiTheme="minorHAnsi" w:cstheme="minorBidi"/>
          <w:sz w:val="22"/>
          <w:szCs w:val="22"/>
          <w:lang w:eastAsia="en-GB"/>
        </w:rPr>
        <w:tab/>
      </w:r>
      <w:r>
        <w:t>A-MPR for NS_07</w:t>
      </w:r>
      <w:r>
        <w:tab/>
        <w:t>266</w:t>
      </w:r>
    </w:p>
    <w:p w14:paraId="1C182AF5" w14:textId="77777777" w:rsidR="004311C6" w:rsidRDefault="004311C6">
      <w:pPr>
        <w:pStyle w:val="TOC4"/>
        <w:rPr>
          <w:rFonts w:asciiTheme="minorHAnsi" w:eastAsiaTheme="minorEastAsia" w:hAnsiTheme="minorHAnsi" w:cstheme="minorBidi"/>
          <w:sz w:val="22"/>
          <w:szCs w:val="22"/>
          <w:lang w:eastAsia="en-GB"/>
        </w:rPr>
      </w:pPr>
      <w:r>
        <w:t>6.2.3.30</w:t>
      </w:r>
      <w:r>
        <w:rPr>
          <w:rFonts w:asciiTheme="minorHAnsi" w:eastAsiaTheme="minorEastAsia" w:hAnsiTheme="minorHAnsi" w:cstheme="minorBidi"/>
          <w:sz w:val="22"/>
          <w:szCs w:val="22"/>
          <w:lang w:eastAsia="en-GB"/>
        </w:rPr>
        <w:tab/>
      </w:r>
      <w:r>
        <w:t>A-MPR for NS_56</w:t>
      </w:r>
      <w:r>
        <w:tab/>
        <w:t>267</w:t>
      </w:r>
    </w:p>
    <w:p w14:paraId="6634A85B" w14:textId="77777777" w:rsidR="004311C6" w:rsidRDefault="004311C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Configured transmitted power</w:t>
      </w:r>
      <w:r>
        <w:tab/>
        <w:t>268</w:t>
      </w:r>
    </w:p>
    <w:p w14:paraId="0D2BA379" w14:textId="77777777" w:rsidR="004311C6" w:rsidRDefault="004311C6">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270</w:t>
      </w:r>
    </w:p>
    <w:p w14:paraId="5E2B0876" w14:textId="77777777" w:rsidR="004311C6" w:rsidRDefault="004311C6">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270</w:t>
      </w:r>
    </w:p>
    <w:p w14:paraId="33F076DA" w14:textId="77777777" w:rsidR="004311C6" w:rsidRDefault="004311C6">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270</w:t>
      </w:r>
    </w:p>
    <w:p w14:paraId="2B0C56D3" w14:textId="77777777" w:rsidR="004311C6" w:rsidRDefault="004311C6">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271</w:t>
      </w:r>
    </w:p>
    <w:p w14:paraId="136B9706" w14:textId="77777777" w:rsidR="004311C6" w:rsidRDefault="004311C6">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271</w:t>
      </w:r>
    </w:p>
    <w:p w14:paraId="218D87C4" w14:textId="77777777" w:rsidR="004311C6" w:rsidRDefault="004311C6">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276</w:t>
      </w:r>
    </w:p>
    <w:p w14:paraId="4D9E21B9" w14:textId="77777777" w:rsidR="004311C6" w:rsidRDefault="004311C6">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276</w:t>
      </w:r>
    </w:p>
    <w:p w14:paraId="4680A6E6" w14:textId="77777777" w:rsidR="004311C6" w:rsidRDefault="004311C6">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276</w:t>
      </w:r>
    </w:p>
    <w:p w14:paraId="508FA696" w14:textId="77777777" w:rsidR="004311C6" w:rsidRDefault="004311C6">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UE maximum output power reduction for Intra-band contiguous CA</w:t>
      </w:r>
      <w:r>
        <w:tab/>
        <w:t>276</w:t>
      </w:r>
    </w:p>
    <w:p w14:paraId="31F6AAF3" w14:textId="77777777" w:rsidR="004311C6" w:rsidRDefault="004311C6">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279</w:t>
      </w:r>
    </w:p>
    <w:p w14:paraId="5F08F9AD" w14:textId="77777777" w:rsidR="004311C6" w:rsidRDefault="004311C6">
      <w:pPr>
        <w:pStyle w:val="TOC5"/>
        <w:rPr>
          <w:rFonts w:asciiTheme="minorHAnsi" w:eastAsiaTheme="minorEastAsia" w:hAnsiTheme="minorHAnsi" w:cstheme="minorBidi"/>
          <w:sz w:val="22"/>
          <w:szCs w:val="22"/>
          <w:lang w:eastAsia="en-GB"/>
        </w:rPr>
      </w:pPr>
      <w:r>
        <w:rPr>
          <w:lang w:eastAsia="zh-CN"/>
        </w:rPr>
        <w:t>6.2A.2.2.0</w:t>
      </w:r>
      <w:r>
        <w:rPr>
          <w:rFonts w:asciiTheme="minorHAnsi" w:eastAsiaTheme="minorEastAsia" w:hAnsiTheme="minorHAnsi" w:cstheme="minorBidi"/>
          <w:sz w:val="22"/>
          <w:szCs w:val="22"/>
          <w:lang w:eastAsia="en-GB"/>
        </w:rPr>
        <w:tab/>
      </w:r>
      <w:r>
        <w:rPr>
          <w:lang w:eastAsia="zh-CN"/>
        </w:rPr>
        <w:t>General</w:t>
      </w:r>
      <w:r>
        <w:tab/>
        <w:t>279</w:t>
      </w:r>
    </w:p>
    <w:p w14:paraId="765F5409" w14:textId="77777777" w:rsidR="004311C6" w:rsidRDefault="004311C6">
      <w:pPr>
        <w:pStyle w:val="TOC4"/>
        <w:rPr>
          <w:rFonts w:asciiTheme="minorHAnsi" w:eastAsiaTheme="minorEastAsia" w:hAnsiTheme="minorHAnsi" w:cstheme="minorBidi"/>
          <w:sz w:val="22"/>
          <w:szCs w:val="22"/>
          <w:lang w:eastAsia="en-GB"/>
        </w:rPr>
      </w:pPr>
      <w:r>
        <w:t>6.2A.2.2.1</w:t>
      </w:r>
      <w:r>
        <w:rPr>
          <w:rFonts w:asciiTheme="minorHAnsi" w:eastAsiaTheme="minorEastAsia" w:hAnsiTheme="minorHAnsi" w:cstheme="minorBidi"/>
          <w:sz w:val="22"/>
          <w:szCs w:val="22"/>
          <w:lang w:eastAsia="en-GB"/>
        </w:rPr>
        <w:tab/>
      </w:r>
      <w:r>
        <w:t>MPR to meet -30dBm/MHz</w:t>
      </w:r>
      <w:r>
        <w:tab/>
        <w:t>280</w:t>
      </w:r>
    </w:p>
    <w:p w14:paraId="4227D694" w14:textId="77777777" w:rsidR="004311C6" w:rsidRDefault="004311C6">
      <w:pPr>
        <w:pStyle w:val="TOC5"/>
        <w:rPr>
          <w:rFonts w:asciiTheme="minorHAnsi" w:eastAsiaTheme="minorEastAsia" w:hAnsiTheme="minorHAnsi" w:cstheme="minorBidi"/>
          <w:sz w:val="22"/>
          <w:szCs w:val="22"/>
          <w:lang w:eastAsia="en-GB"/>
        </w:rPr>
      </w:pPr>
      <w:r>
        <w:t>6.2A.2.2.1.1</w:t>
      </w:r>
      <w:r>
        <w:rPr>
          <w:rFonts w:asciiTheme="minorHAnsi" w:eastAsiaTheme="minorEastAsia" w:hAnsiTheme="minorHAnsi" w:cstheme="minorBidi"/>
          <w:sz w:val="22"/>
          <w:szCs w:val="22"/>
          <w:lang w:eastAsia="en-GB"/>
        </w:rPr>
        <w:tab/>
      </w:r>
      <w:r>
        <w:t xml:space="preserve"> PC3 with indicating dualPA-Architecture supported</w:t>
      </w:r>
      <w:r>
        <w:tab/>
        <w:t>280</w:t>
      </w:r>
    </w:p>
    <w:p w14:paraId="0D5FC89B" w14:textId="77777777" w:rsidR="004311C6" w:rsidRDefault="004311C6">
      <w:pPr>
        <w:pStyle w:val="TOC5"/>
        <w:rPr>
          <w:rFonts w:asciiTheme="minorHAnsi" w:eastAsiaTheme="minorEastAsia" w:hAnsiTheme="minorHAnsi" w:cstheme="minorBidi"/>
          <w:sz w:val="22"/>
          <w:szCs w:val="22"/>
          <w:lang w:eastAsia="en-GB"/>
        </w:rPr>
      </w:pPr>
      <w:r>
        <w:t>6.2A.2.2.1.2</w:t>
      </w:r>
      <w:r>
        <w:rPr>
          <w:rFonts w:asciiTheme="minorHAnsi" w:eastAsiaTheme="minorEastAsia" w:hAnsiTheme="minorHAnsi" w:cstheme="minorBidi"/>
          <w:sz w:val="22"/>
          <w:szCs w:val="22"/>
          <w:lang w:eastAsia="en-GB"/>
        </w:rPr>
        <w:tab/>
      </w:r>
      <w:r>
        <w:t xml:space="preserve"> PC2 with indicating dualPA-Architecture supported</w:t>
      </w:r>
      <w:r>
        <w:tab/>
        <w:t>281</w:t>
      </w:r>
    </w:p>
    <w:p w14:paraId="2E9F97CF" w14:textId="77777777" w:rsidR="004311C6" w:rsidRDefault="004311C6">
      <w:pPr>
        <w:pStyle w:val="TOC5"/>
        <w:rPr>
          <w:rFonts w:asciiTheme="minorHAnsi" w:eastAsiaTheme="minorEastAsia" w:hAnsiTheme="minorHAnsi" w:cstheme="minorBidi"/>
          <w:sz w:val="22"/>
          <w:szCs w:val="22"/>
          <w:lang w:eastAsia="en-GB"/>
        </w:rPr>
      </w:pPr>
      <w:r>
        <w:t>6.2A.2.2.1.3</w:t>
      </w:r>
      <w:r>
        <w:rPr>
          <w:rFonts w:asciiTheme="minorHAnsi" w:eastAsiaTheme="minorEastAsia" w:hAnsiTheme="minorHAnsi" w:cstheme="minorBidi"/>
          <w:sz w:val="22"/>
          <w:szCs w:val="22"/>
          <w:lang w:eastAsia="en-GB"/>
        </w:rPr>
        <w:tab/>
      </w:r>
      <w:r>
        <w:t xml:space="preserve"> PC3 without indicating dualPA-Architecture supported</w:t>
      </w:r>
      <w:r>
        <w:tab/>
        <w:t>281</w:t>
      </w:r>
    </w:p>
    <w:p w14:paraId="3B8FAE33" w14:textId="77777777" w:rsidR="004311C6" w:rsidRDefault="004311C6">
      <w:pPr>
        <w:pStyle w:val="TOC5"/>
        <w:rPr>
          <w:rFonts w:asciiTheme="minorHAnsi" w:eastAsiaTheme="minorEastAsia" w:hAnsiTheme="minorHAnsi" w:cstheme="minorBidi"/>
          <w:sz w:val="22"/>
          <w:szCs w:val="22"/>
          <w:lang w:eastAsia="en-GB"/>
        </w:rPr>
      </w:pPr>
      <w:r>
        <w:t>6.2A.2.2.1.4</w:t>
      </w:r>
      <w:r>
        <w:rPr>
          <w:rFonts w:asciiTheme="minorHAnsi" w:eastAsiaTheme="minorEastAsia" w:hAnsiTheme="minorHAnsi" w:cstheme="minorBidi"/>
          <w:sz w:val="22"/>
          <w:szCs w:val="22"/>
          <w:lang w:eastAsia="en-GB"/>
        </w:rPr>
        <w:tab/>
      </w:r>
      <w:r>
        <w:t xml:space="preserve"> PC2 without indicating dualPA-Architecture supported</w:t>
      </w:r>
      <w:r>
        <w:tab/>
        <w:t>281</w:t>
      </w:r>
    </w:p>
    <w:p w14:paraId="121AB7BE" w14:textId="77777777" w:rsidR="004311C6" w:rsidRDefault="004311C6">
      <w:pPr>
        <w:pStyle w:val="TOC4"/>
        <w:rPr>
          <w:rFonts w:asciiTheme="minorHAnsi" w:eastAsiaTheme="minorEastAsia" w:hAnsiTheme="minorHAnsi" w:cstheme="minorBidi"/>
          <w:sz w:val="22"/>
          <w:szCs w:val="22"/>
          <w:lang w:eastAsia="en-GB"/>
        </w:rPr>
      </w:pPr>
      <w:r>
        <w:t>6.2A.2.2.2</w:t>
      </w:r>
      <w:r>
        <w:rPr>
          <w:rFonts w:asciiTheme="minorHAnsi" w:eastAsiaTheme="minorEastAsia" w:hAnsiTheme="minorHAnsi" w:cstheme="minorBidi"/>
          <w:sz w:val="22"/>
          <w:szCs w:val="22"/>
          <w:lang w:eastAsia="en-GB"/>
        </w:rPr>
        <w:tab/>
      </w:r>
      <w:r>
        <w:t>MPR to meet -13dBm/MHz</w:t>
      </w:r>
      <w:r>
        <w:tab/>
        <w:t>282</w:t>
      </w:r>
    </w:p>
    <w:p w14:paraId="2607A601" w14:textId="77777777" w:rsidR="004311C6" w:rsidRDefault="004311C6">
      <w:pPr>
        <w:pStyle w:val="TOC5"/>
        <w:rPr>
          <w:rFonts w:asciiTheme="minorHAnsi" w:eastAsiaTheme="minorEastAsia" w:hAnsiTheme="minorHAnsi" w:cstheme="minorBidi"/>
          <w:sz w:val="22"/>
          <w:szCs w:val="22"/>
          <w:lang w:eastAsia="en-GB"/>
        </w:rPr>
      </w:pPr>
      <w:r>
        <w:t>6.2A.2.2.2.1</w:t>
      </w:r>
      <w:r>
        <w:rPr>
          <w:rFonts w:asciiTheme="minorHAnsi" w:eastAsiaTheme="minorEastAsia" w:hAnsiTheme="minorHAnsi" w:cstheme="minorBidi"/>
          <w:sz w:val="22"/>
          <w:szCs w:val="22"/>
          <w:lang w:eastAsia="en-GB"/>
        </w:rPr>
        <w:tab/>
      </w:r>
      <w:r>
        <w:t xml:space="preserve"> PC3 with indicating dualPA-Architecture supported</w:t>
      </w:r>
      <w:r>
        <w:tab/>
        <w:t>282</w:t>
      </w:r>
    </w:p>
    <w:p w14:paraId="0E782DC3" w14:textId="77777777" w:rsidR="004311C6" w:rsidRDefault="004311C6">
      <w:pPr>
        <w:pStyle w:val="TOC5"/>
        <w:rPr>
          <w:rFonts w:asciiTheme="minorHAnsi" w:eastAsiaTheme="minorEastAsia" w:hAnsiTheme="minorHAnsi" w:cstheme="minorBidi"/>
          <w:sz w:val="22"/>
          <w:szCs w:val="22"/>
          <w:lang w:eastAsia="en-GB"/>
        </w:rPr>
      </w:pPr>
      <w:r>
        <w:t>6.2A.2.2.2.2</w:t>
      </w:r>
      <w:r>
        <w:rPr>
          <w:rFonts w:asciiTheme="minorHAnsi" w:eastAsiaTheme="minorEastAsia" w:hAnsiTheme="minorHAnsi" w:cstheme="minorBidi"/>
          <w:sz w:val="22"/>
          <w:szCs w:val="22"/>
          <w:lang w:eastAsia="en-GB"/>
        </w:rPr>
        <w:tab/>
      </w:r>
      <w:r>
        <w:t xml:space="preserve"> PC2 with indicating dualPA-Architecture supported</w:t>
      </w:r>
      <w:r>
        <w:tab/>
        <w:t>282</w:t>
      </w:r>
    </w:p>
    <w:p w14:paraId="33804A90" w14:textId="77777777" w:rsidR="004311C6" w:rsidRDefault="004311C6">
      <w:pPr>
        <w:pStyle w:val="TOC5"/>
        <w:rPr>
          <w:rFonts w:asciiTheme="minorHAnsi" w:eastAsiaTheme="minorEastAsia" w:hAnsiTheme="minorHAnsi" w:cstheme="minorBidi"/>
          <w:sz w:val="22"/>
          <w:szCs w:val="22"/>
          <w:lang w:eastAsia="en-GB"/>
        </w:rPr>
      </w:pPr>
      <w:r>
        <w:t>6.2A.2.2.2.3</w:t>
      </w:r>
      <w:r>
        <w:rPr>
          <w:rFonts w:asciiTheme="minorHAnsi" w:eastAsiaTheme="minorEastAsia" w:hAnsiTheme="minorHAnsi" w:cstheme="minorBidi"/>
          <w:sz w:val="22"/>
          <w:szCs w:val="22"/>
          <w:lang w:eastAsia="en-GB"/>
        </w:rPr>
        <w:tab/>
      </w:r>
      <w:r>
        <w:t xml:space="preserve"> PC3 without indicating dualPA-Architecture supported</w:t>
      </w:r>
      <w:r>
        <w:tab/>
        <w:t>282</w:t>
      </w:r>
    </w:p>
    <w:p w14:paraId="5BB93D0B" w14:textId="77777777" w:rsidR="004311C6" w:rsidRDefault="004311C6">
      <w:pPr>
        <w:pStyle w:val="TOC5"/>
        <w:rPr>
          <w:rFonts w:asciiTheme="minorHAnsi" w:eastAsiaTheme="minorEastAsia" w:hAnsiTheme="minorHAnsi" w:cstheme="minorBidi"/>
          <w:sz w:val="22"/>
          <w:szCs w:val="22"/>
          <w:lang w:eastAsia="en-GB"/>
        </w:rPr>
      </w:pPr>
      <w:r>
        <w:t>6.2A.2.2.2.4</w:t>
      </w:r>
      <w:r>
        <w:rPr>
          <w:rFonts w:asciiTheme="minorHAnsi" w:eastAsiaTheme="minorEastAsia" w:hAnsiTheme="minorHAnsi" w:cstheme="minorBidi"/>
          <w:sz w:val="22"/>
          <w:szCs w:val="22"/>
          <w:lang w:eastAsia="en-GB"/>
        </w:rPr>
        <w:tab/>
      </w:r>
      <w:r>
        <w:t xml:space="preserve"> PC2 without indicating dualPA-Architecture supported</w:t>
      </w:r>
      <w:r>
        <w:tab/>
        <w:t>283</w:t>
      </w:r>
    </w:p>
    <w:p w14:paraId="6C67BAD1" w14:textId="77777777" w:rsidR="004311C6" w:rsidRDefault="004311C6">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283</w:t>
      </w:r>
    </w:p>
    <w:p w14:paraId="6276CC60" w14:textId="77777777" w:rsidR="004311C6" w:rsidRDefault="004311C6">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283</w:t>
      </w:r>
    </w:p>
    <w:p w14:paraId="028B60CF" w14:textId="77777777" w:rsidR="004311C6" w:rsidRDefault="004311C6">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283</w:t>
      </w:r>
    </w:p>
    <w:p w14:paraId="380DA830" w14:textId="77777777" w:rsidR="004311C6" w:rsidRDefault="004311C6">
      <w:pPr>
        <w:pStyle w:val="TOC4"/>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 xml:space="preserve"> UE additional maximum output power reduction for Intra-band contiguous CA</w:t>
      </w:r>
      <w:r>
        <w:tab/>
        <w:t>283</w:t>
      </w:r>
    </w:p>
    <w:p w14:paraId="7EF9FBBF" w14:textId="77777777" w:rsidR="004311C6" w:rsidRDefault="004311C6">
      <w:pPr>
        <w:pStyle w:val="TOC5"/>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284</w:t>
      </w:r>
    </w:p>
    <w:p w14:paraId="573BDC13" w14:textId="77777777" w:rsidR="004311C6" w:rsidRDefault="004311C6">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290</w:t>
      </w:r>
    </w:p>
    <w:p w14:paraId="2E76B153" w14:textId="77777777" w:rsidR="004311C6" w:rsidRDefault="004311C6">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293</w:t>
      </w:r>
    </w:p>
    <w:p w14:paraId="1A7D90A0" w14:textId="77777777" w:rsidR="004311C6" w:rsidRDefault="004311C6">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297</w:t>
      </w:r>
    </w:p>
    <w:p w14:paraId="5E220AF0" w14:textId="77777777" w:rsidR="004311C6" w:rsidRDefault="004311C6">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297</w:t>
      </w:r>
    </w:p>
    <w:p w14:paraId="5B0A7799" w14:textId="77777777" w:rsidR="004311C6" w:rsidRDefault="004311C6">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297</w:t>
      </w:r>
    </w:p>
    <w:p w14:paraId="3B9AFD54" w14:textId="77777777" w:rsidR="004311C6" w:rsidRDefault="004311C6">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299</w:t>
      </w:r>
    </w:p>
    <w:p w14:paraId="43F543B3" w14:textId="77777777" w:rsidR="004311C6" w:rsidRDefault="004311C6">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302</w:t>
      </w:r>
    </w:p>
    <w:p w14:paraId="33330F1B" w14:textId="77777777" w:rsidR="004311C6" w:rsidRDefault="004311C6">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305</w:t>
      </w:r>
    </w:p>
    <w:p w14:paraId="48D759EC" w14:textId="77777777" w:rsidR="004311C6" w:rsidRDefault="004311C6">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141ACF">
        <w:rPr>
          <w:vertAlign w:val="subscript"/>
        </w:rPr>
        <w:t xml:space="preserve">IB,c </w:t>
      </w:r>
      <w:r>
        <w:t>for CA</w:t>
      </w:r>
      <w:r>
        <w:tab/>
        <w:t>305</w:t>
      </w:r>
    </w:p>
    <w:p w14:paraId="08A187C8" w14:textId="77777777" w:rsidR="004311C6" w:rsidRDefault="004311C6">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305</w:t>
      </w:r>
    </w:p>
    <w:p w14:paraId="37E2BD5A" w14:textId="77777777" w:rsidR="004311C6" w:rsidRDefault="004311C6">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305</w:t>
      </w:r>
    </w:p>
    <w:p w14:paraId="1086FA4B" w14:textId="77777777" w:rsidR="004311C6" w:rsidRDefault="004311C6">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141ACF">
        <w:rPr>
          <w:vertAlign w:val="subscript"/>
        </w:rPr>
        <w:t>IB,c</w:t>
      </w:r>
      <w:r>
        <w:t xml:space="preserve"> for Inter-band CA (two bands)</w:t>
      </w:r>
      <w:r>
        <w:tab/>
        <w:t>305</w:t>
      </w:r>
    </w:p>
    <w:p w14:paraId="253CC57F" w14:textId="77777777" w:rsidR="004311C6" w:rsidRDefault="004311C6">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141ACF">
        <w:rPr>
          <w:vertAlign w:val="subscript"/>
        </w:rPr>
        <w:t>IB,c</w:t>
      </w:r>
      <w:r>
        <w:t xml:space="preserve"> for Inter-band CA (three bands)</w:t>
      </w:r>
      <w:r>
        <w:tab/>
        <w:t>313</w:t>
      </w:r>
    </w:p>
    <w:p w14:paraId="27716018" w14:textId="77777777" w:rsidR="004311C6" w:rsidRDefault="004311C6">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141ACF">
        <w:rPr>
          <w:vertAlign w:val="subscript"/>
        </w:rPr>
        <w:t>IB,c</w:t>
      </w:r>
      <w:r>
        <w:t xml:space="preserve"> for Inter-band CA (four bands)</w:t>
      </w:r>
      <w:r>
        <w:tab/>
        <w:t>325</w:t>
      </w:r>
    </w:p>
    <w:p w14:paraId="43805315" w14:textId="77777777" w:rsidR="004311C6" w:rsidRDefault="004311C6">
      <w:pPr>
        <w:pStyle w:val="TOC5"/>
        <w:rPr>
          <w:rFonts w:asciiTheme="minorHAnsi" w:eastAsiaTheme="minorEastAsia" w:hAnsiTheme="minorHAnsi" w:cstheme="minorBidi"/>
          <w:sz w:val="22"/>
          <w:szCs w:val="22"/>
          <w:lang w:eastAsia="en-GB"/>
        </w:rPr>
      </w:pPr>
      <w:r>
        <w:t>6.2A.4.2.6</w:t>
      </w:r>
      <w:r>
        <w:rPr>
          <w:rFonts w:asciiTheme="minorHAnsi" w:eastAsiaTheme="minorEastAsia" w:hAnsiTheme="minorHAnsi" w:cstheme="minorBidi"/>
          <w:sz w:val="22"/>
          <w:szCs w:val="22"/>
          <w:lang w:eastAsia="en-GB"/>
        </w:rPr>
        <w:tab/>
      </w:r>
      <w:r>
        <w:t>ΔT</w:t>
      </w:r>
      <w:r w:rsidRPr="00141ACF">
        <w:rPr>
          <w:vertAlign w:val="subscript"/>
        </w:rPr>
        <w:t>IB,c</w:t>
      </w:r>
      <w:r>
        <w:t xml:space="preserve"> for Inter-band CA (five bands)</w:t>
      </w:r>
      <w:r>
        <w:tab/>
        <w:t>331</w:t>
      </w:r>
    </w:p>
    <w:p w14:paraId="2D0028B8" w14:textId="77777777" w:rsidR="004311C6" w:rsidRDefault="004311C6">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331</w:t>
      </w:r>
    </w:p>
    <w:p w14:paraId="7A26D762" w14:textId="77777777" w:rsidR="004311C6" w:rsidRDefault="004311C6">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331</w:t>
      </w:r>
    </w:p>
    <w:p w14:paraId="3F21C1D0" w14:textId="77777777" w:rsidR="004311C6" w:rsidRDefault="004311C6">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331</w:t>
      </w:r>
    </w:p>
    <w:p w14:paraId="0D15221B" w14:textId="77777777" w:rsidR="004311C6" w:rsidRDefault="004311C6">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332</w:t>
      </w:r>
    </w:p>
    <w:p w14:paraId="7ECA1B9B" w14:textId="77777777" w:rsidR="004311C6" w:rsidRDefault="004311C6">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332</w:t>
      </w:r>
    </w:p>
    <w:p w14:paraId="2A91F32F" w14:textId="77777777" w:rsidR="004311C6" w:rsidRDefault="004311C6">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333</w:t>
      </w:r>
    </w:p>
    <w:p w14:paraId="3C2B1EE0" w14:textId="77777777" w:rsidR="004311C6" w:rsidRDefault="004311C6">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141ACF">
        <w:rPr>
          <w:vertAlign w:val="subscript"/>
        </w:rPr>
        <w:t xml:space="preserve">IB,c </w:t>
      </w:r>
      <w:r>
        <w:t>for NR-DC</w:t>
      </w:r>
      <w:r>
        <w:tab/>
        <w:t>337</w:t>
      </w:r>
    </w:p>
    <w:p w14:paraId="5D4C582E" w14:textId="77777777" w:rsidR="004311C6" w:rsidRDefault="004311C6">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337</w:t>
      </w:r>
    </w:p>
    <w:p w14:paraId="54DFD0A0" w14:textId="77777777" w:rsidR="004311C6" w:rsidRDefault="004311C6">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337</w:t>
      </w:r>
    </w:p>
    <w:p w14:paraId="295363E4" w14:textId="77777777" w:rsidR="004311C6" w:rsidRDefault="004311C6">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141ACF">
        <w:rPr>
          <w:vertAlign w:val="subscript"/>
        </w:rPr>
        <w:t>IB,c</w:t>
      </w:r>
      <w:r>
        <w:tab/>
        <w:t>338</w:t>
      </w:r>
    </w:p>
    <w:p w14:paraId="7F2BEC87" w14:textId="77777777" w:rsidR="004311C6" w:rsidRDefault="004311C6">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340</w:t>
      </w:r>
    </w:p>
    <w:p w14:paraId="531DFAEA" w14:textId="77777777" w:rsidR="004311C6" w:rsidRDefault="004311C6">
      <w:pPr>
        <w:pStyle w:val="TOC3"/>
        <w:rPr>
          <w:rFonts w:asciiTheme="minorHAnsi" w:eastAsiaTheme="minorEastAsia" w:hAnsiTheme="minorHAnsi" w:cstheme="minorBidi"/>
          <w:sz w:val="22"/>
          <w:szCs w:val="22"/>
          <w:lang w:eastAsia="en-GB"/>
        </w:rPr>
      </w:pPr>
      <w:r>
        <w:t>6.2</w:t>
      </w:r>
      <w:r w:rsidRPr="00141ACF">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340</w:t>
      </w:r>
    </w:p>
    <w:p w14:paraId="402FD739" w14:textId="77777777" w:rsidR="004311C6" w:rsidRDefault="004311C6">
      <w:pPr>
        <w:pStyle w:val="TOC3"/>
        <w:rPr>
          <w:rFonts w:asciiTheme="minorHAnsi" w:eastAsiaTheme="minorEastAsia" w:hAnsiTheme="minorHAnsi" w:cstheme="minorBidi"/>
          <w:sz w:val="22"/>
          <w:szCs w:val="22"/>
          <w:lang w:eastAsia="en-GB"/>
        </w:rPr>
      </w:pPr>
      <w:r>
        <w:t>6.2</w:t>
      </w:r>
      <w:r w:rsidRPr="00141ACF">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341</w:t>
      </w:r>
    </w:p>
    <w:p w14:paraId="066074FC" w14:textId="77777777" w:rsidR="004311C6" w:rsidRDefault="004311C6">
      <w:pPr>
        <w:pStyle w:val="TOC3"/>
        <w:rPr>
          <w:rFonts w:asciiTheme="minorHAnsi" w:eastAsiaTheme="minorEastAsia" w:hAnsiTheme="minorHAnsi" w:cstheme="minorBidi"/>
          <w:sz w:val="22"/>
          <w:szCs w:val="22"/>
          <w:lang w:eastAsia="en-GB"/>
        </w:rPr>
      </w:pPr>
      <w:r>
        <w:t>6.2</w:t>
      </w:r>
      <w:r w:rsidRPr="00141ACF">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141ACF">
        <w:rPr>
          <w:rFonts w:eastAsia="SimSun"/>
          <w:lang w:eastAsia="zh-CN"/>
        </w:rPr>
        <w:t xml:space="preserve"> for UL MIMO</w:t>
      </w:r>
      <w:r>
        <w:tab/>
        <w:t>342</w:t>
      </w:r>
    </w:p>
    <w:p w14:paraId="3D74A1C4" w14:textId="77777777" w:rsidR="004311C6" w:rsidRDefault="004311C6">
      <w:pPr>
        <w:pStyle w:val="TOC3"/>
        <w:rPr>
          <w:rFonts w:asciiTheme="minorHAnsi" w:eastAsiaTheme="minorEastAsia" w:hAnsiTheme="minorHAnsi" w:cstheme="minorBidi"/>
          <w:sz w:val="22"/>
          <w:szCs w:val="22"/>
          <w:lang w:eastAsia="en-GB"/>
        </w:rPr>
      </w:pPr>
      <w:r>
        <w:lastRenderedPageBreak/>
        <w:t>6.2</w:t>
      </w:r>
      <w:r w:rsidRPr="00141ACF">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141ACF">
        <w:rPr>
          <w:rFonts w:eastAsia="SimSun"/>
          <w:lang w:eastAsia="zh-CN"/>
        </w:rPr>
        <w:t xml:space="preserve"> for </w:t>
      </w:r>
      <w:r>
        <w:t>UL MIMO</w:t>
      </w:r>
      <w:r>
        <w:tab/>
        <w:t>343</w:t>
      </w:r>
    </w:p>
    <w:p w14:paraId="3E6EBB36" w14:textId="77777777" w:rsidR="004311C6" w:rsidRDefault="004311C6">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343</w:t>
      </w:r>
    </w:p>
    <w:p w14:paraId="3910ECBF" w14:textId="77777777" w:rsidR="004311C6" w:rsidRDefault="004311C6">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343</w:t>
      </w:r>
    </w:p>
    <w:p w14:paraId="595724F7" w14:textId="77777777" w:rsidR="004311C6" w:rsidRDefault="004311C6">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343</w:t>
      </w:r>
    </w:p>
    <w:p w14:paraId="7F31FFCD" w14:textId="77777777" w:rsidR="004311C6" w:rsidRDefault="004311C6">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344</w:t>
      </w:r>
    </w:p>
    <w:p w14:paraId="3C2F6724" w14:textId="77777777" w:rsidR="004311C6" w:rsidRDefault="004311C6">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345</w:t>
      </w:r>
    </w:p>
    <w:p w14:paraId="019499BD" w14:textId="77777777" w:rsidR="004311C6" w:rsidRDefault="004311C6">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345</w:t>
      </w:r>
    </w:p>
    <w:p w14:paraId="3CDA89FA" w14:textId="77777777" w:rsidR="004311C6" w:rsidRDefault="004311C6">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 Power class 2 and Power class 3</w:t>
      </w:r>
      <w:r>
        <w:rPr>
          <w:lang w:eastAsia="zh-CN"/>
        </w:rPr>
        <w:t xml:space="preserve"> V2X UE</w:t>
      </w:r>
      <w:r>
        <w:tab/>
        <w:t>345</w:t>
      </w:r>
    </w:p>
    <w:p w14:paraId="26EC1D01" w14:textId="77777777" w:rsidR="004311C6" w:rsidRDefault="004311C6">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Power class 2 and Power class 3 V2X con-current operation</w:t>
      </w:r>
      <w:r>
        <w:tab/>
        <w:t>347</w:t>
      </w:r>
    </w:p>
    <w:p w14:paraId="4B2184DB" w14:textId="77777777" w:rsidR="004311C6" w:rsidRDefault="004311C6">
      <w:pPr>
        <w:pStyle w:val="TOC4"/>
        <w:rPr>
          <w:rFonts w:asciiTheme="minorHAnsi" w:eastAsiaTheme="minorEastAsia" w:hAnsiTheme="minorHAnsi" w:cstheme="minorBidi"/>
          <w:sz w:val="22"/>
          <w:szCs w:val="22"/>
          <w:lang w:eastAsia="en-GB"/>
        </w:rPr>
      </w:pPr>
      <w:r>
        <w:rPr>
          <w:lang w:eastAsia="zh-CN"/>
        </w:rPr>
        <w:t>6.2E.2.4</w:t>
      </w:r>
      <w:r>
        <w:rPr>
          <w:rFonts w:asciiTheme="minorHAnsi" w:eastAsiaTheme="minorEastAsia" w:hAnsiTheme="minorHAnsi" w:cstheme="minorBidi"/>
          <w:sz w:val="22"/>
          <w:szCs w:val="22"/>
          <w:lang w:eastAsia="en-GB"/>
        </w:rPr>
        <w:tab/>
      </w:r>
      <w:r>
        <w:t>MPR for Power class 1</w:t>
      </w:r>
      <w:r>
        <w:rPr>
          <w:lang w:eastAsia="zh-CN"/>
        </w:rPr>
        <w:t xml:space="preserve"> UE in Band n14</w:t>
      </w:r>
      <w:r>
        <w:tab/>
        <w:t>350</w:t>
      </w:r>
    </w:p>
    <w:p w14:paraId="5FF2A910" w14:textId="77777777" w:rsidR="004311C6" w:rsidRDefault="004311C6">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350</w:t>
      </w:r>
    </w:p>
    <w:p w14:paraId="7B4CAD0A" w14:textId="77777777" w:rsidR="004311C6" w:rsidRDefault="004311C6">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350</w:t>
      </w:r>
    </w:p>
    <w:p w14:paraId="47975DDB" w14:textId="77777777" w:rsidR="004311C6" w:rsidRDefault="004311C6">
      <w:pPr>
        <w:pStyle w:val="TOC4"/>
        <w:rPr>
          <w:rFonts w:asciiTheme="minorHAnsi" w:eastAsiaTheme="minorEastAsia" w:hAnsiTheme="minorHAnsi" w:cstheme="minorBidi"/>
          <w:sz w:val="22"/>
          <w:szCs w:val="22"/>
          <w:lang w:eastAsia="en-GB"/>
        </w:rPr>
      </w:pPr>
      <w:r>
        <w:rPr>
          <w:lang w:eastAsia="zh-CN"/>
        </w:rPr>
        <w:t>6.2E.3.2</w:t>
      </w:r>
      <w:r>
        <w:rPr>
          <w:rFonts w:asciiTheme="minorHAnsi" w:eastAsiaTheme="minorEastAsia" w:hAnsiTheme="minorHAnsi" w:cstheme="minorBidi"/>
          <w:sz w:val="22"/>
          <w:szCs w:val="22"/>
          <w:lang w:eastAsia="en-GB"/>
        </w:rPr>
        <w:tab/>
      </w:r>
      <w:r>
        <w:rPr>
          <w:lang w:eastAsia="zh-CN"/>
        </w:rPr>
        <w:t>A-</w:t>
      </w:r>
      <w:r>
        <w:t xml:space="preserve">MPR for </w:t>
      </w:r>
      <w:r>
        <w:rPr>
          <w:lang w:eastAsia="zh-CN"/>
        </w:rPr>
        <w:t>V2X UE by NS_33</w:t>
      </w:r>
      <w:r>
        <w:tab/>
        <w:t>351</w:t>
      </w:r>
    </w:p>
    <w:p w14:paraId="14F872E7" w14:textId="77777777" w:rsidR="004311C6" w:rsidRDefault="004311C6">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354</w:t>
      </w:r>
    </w:p>
    <w:p w14:paraId="1A5CC151" w14:textId="77777777" w:rsidR="004311C6" w:rsidRDefault="004311C6">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V2X con-current operation</w:t>
      </w:r>
      <w:r>
        <w:tab/>
        <w:t>355</w:t>
      </w:r>
    </w:p>
    <w:p w14:paraId="7370F925" w14:textId="77777777" w:rsidR="004311C6" w:rsidRDefault="004311C6">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transmitted power for V2X</w:t>
      </w:r>
      <w:r>
        <w:tab/>
        <w:t>356</w:t>
      </w:r>
    </w:p>
    <w:p w14:paraId="5012ED89" w14:textId="77777777" w:rsidR="004311C6" w:rsidRDefault="004311C6">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General</w:t>
      </w:r>
      <w:r>
        <w:tab/>
        <w:t>356</w:t>
      </w:r>
    </w:p>
    <w:p w14:paraId="012F8C98" w14:textId="77777777" w:rsidR="004311C6" w:rsidRDefault="004311C6">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inter-band V2X con-current operation</w:t>
      </w:r>
      <w:r>
        <w:tab/>
        <w:t>357</w:t>
      </w:r>
    </w:p>
    <w:p w14:paraId="1831654F" w14:textId="77777777" w:rsidR="004311C6" w:rsidRDefault="004311C6">
      <w:pPr>
        <w:pStyle w:val="TOC4"/>
        <w:rPr>
          <w:rFonts w:asciiTheme="minorHAnsi" w:eastAsiaTheme="minorEastAsia" w:hAnsiTheme="minorHAnsi" w:cstheme="minorBidi"/>
          <w:sz w:val="22"/>
          <w:szCs w:val="22"/>
          <w:lang w:eastAsia="en-GB"/>
        </w:rPr>
      </w:pPr>
      <w:r>
        <w:t>6.2E.4.3</w:t>
      </w:r>
      <w:r>
        <w:rPr>
          <w:rFonts w:asciiTheme="minorHAnsi" w:eastAsiaTheme="minorEastAsia" w:hAnsiTheme="minorHAnsi" w:cstheme="minorBidi"/>
          <w:sz w:val="22"/>
          <w:szCs w:val="22"/>
          <w:lang w:eastAsia="en-GB"/>
        </w:rPr>
        <w:tab/>
      </w:r>
      <w:r>
        <w:t>Configured transmitted power for intra-band V2X con-current operation</w:t>
      </w:r>
      <w:r>
        <w:tab/>
        <w:t>357</w:t>
      </w:r>
    </w:p>
    <w:p w14:paraId="3A08431F" w14:textId="77777777" w:rsidR="004311C6" w:rsidRDefault="004311C6">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360</w:t>
      </w:r>
    </w:p>
    <w:p w14:paraId="6A03BCCF" w14:textId="77777777" w:rsidR="004311C6" w:rsidRDefault="004311C6">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360</w:t>
      </w:r>
    </w:p>
    <w:p w14:paraId="2C6F50BB" w14:textId="77777777" w:rsidR="004311C6" w:rsidRDefault="004311C6">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361</w:t>
      </w:r>
    </w:p>
    <w:p w14:paraId="4578CF41" w14:textId="77777777" w:rsidR="004311C6" w:rsidRDefault="004311C6">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361</w:t>
      </w:r>
    </w:p>
    <w:p w14:paraId="46B3C8BB" w14:textId="77777777" w:rsidR="004311C6" w:rsidRDefault="004311C6">
      <w:pPr>
        <w:pStyle w:val="TOC3"/>
        <w:rPr>
          <w:rFonts w:asciiTheme="minorHAnsi" w:eastAsiaTheme="minorEastAsia" w:hAnsiTheme="minorHAnsi" w:cstheme="minorBidi"/>
          <w:sz w:val="22"/>
          <w:szCs w:val="22"/>
          <w:lang w:eastAsia="en-GB"/>
        </w:rPr>
      </w:pPr>
      <w:r>
        <w:t>6.2F.1D</w:t>
      </w:r>
      <w:r>
        <w:rPr>
          <w:rFonts w:asciiTheme="minorHAnsi" w:eastAsiaTheme="minorEastAsia" w:hAnsiTheme="minorHAnsi" w:cstheme="minorBidi"/>
          <w:sz w:val="22"/>
          <w:szCs w:val="22"/>
          <w:lang w:eastAsia="en-GB"/>
        </w:rPr>
        <w:tab/>
      </w:r>
      <w:r>
        <w:t>UE maximum output power for UL MIMO</w:t>
      </w:r>
      <w:r>
        <w:tab/>
        <w:t>361</w:t>
      </w:r>
    </w:p>
    <w:p w14:paraId="7A2878C9" w14:textId="77777777" w:rsidR="004311C6" w:rsidRDefault="004311C6">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361</w:t>
      </w:r>
    </w:p>
    <w:p w14:paraId="7DAEA277" w14:textId="77777777" w:rsidR="004311C6" w:rsidRDefault="004311C6">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362</w:t>
      </w:r>
    </w:p>
    <w:p w14:paraId="2F9B9B5A" w14:textId="77777777" w:rsidR="004311C6" w:rsidRDefault="004311C6">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362</w:t>
      </w:r>
    </w:p>
    <w:p w14:paraId="7FA3A9BA" w14:textId="77777777" w:rsidR="004311C6" w:rsidRDefault="004311C6">
      <w:pPr>
        <w:pStyle w:val="TOC4"/>
        <w:rPr>
          <w:rFonts w:asciiTheme="minorHAnsi" w:eastAsiaTheme="minorEastAsia" w:hAnsiTheme="minorHAnsi" w:cstheme="minorBidi"/>
          <w:sz w:val="22"/>
          <w:szCs w:val="22"/>
          <w:lang w:eastAsia="en-GB"/>
        </w:rPr>
      </w:pPr>
      <w:r w:rsidRPr="00141ACF">
        <w:rPr>
          <w:rFonts w:eastAsia="SimSun"/>
          <w:lang w:eastAsia="zh-CN"/>
        </w:rPr>
        <w:t>6.2F.2A.2</w:t>
      </w:r>
      <w:r>
        <w:rPr>
          <w:rFonts w:asciiTheme="minorHAnsi" w:eastAsiaTheme="minorEastAsia" w:hAnsiTheme="minorHAnsi" w:cstheme="minorBidi"/>
          <w:sz w:val="22"/>
          <w:szCs w:val="22"/>
          <w:lang w:eastAsia="en-GB"/>
        </w:rPr>
        <w:tab/>
      </w:r>
      <w:r w:rsidRPr="00141ACF">
        <w:rPr>
          <w:rFonts w:eastAsia="SimSun"/>
          <w:lang w:eastAsia="zh-CN"/>
        </w:rPr>
        <w:t>UE maximum output power reduction for intra-band contiguous CA</w:t>
      </w:r>
      <w:r>
        <w:tab/>
        <w:t>363</w:t>
      </w:r>
    </w:p>
    <w:p w14:paraId="44B34333" w14:textId="77777777" w:rsidR="004311C6" w:rsidRDefault="004311C6">
      <w:pPr>
        <w:pStyle w:val="TOC3"/>
        <w:rPr>
          <w:rFonts w:asciiTheme="minorHAnsi" w:eastAsiaTheme="minorEastAsia" w:hAnsiTheme="minorHAnsi" w:cstheme="minorBidi"/>
          <w:sz w:val="22"/>
          <w:szCs w:val="22"/>
          <w:lang w:eastAsia="en-GB"/>
        </w:rPr>
      </w:pPr>
      <w:r>
        <w:t>6.2F.2D</w:t>
      </w:r>
      <w:r>
        <w:rPr>
          <w:rFonts w:asciiTheme="minorHAnsi" w:eastAsiaTheme="minorEastAsia" w:hAnsiTheme="minorHAnsi" w:cstheme="minorBidi"/>
          <w:sz w:val="22"/>
          <w:szCs w:val="22"/>
          <w:lang w:eastAsia="en-GB"/>
        </w:rPr>
        <w:tab/>
      </w:r>
      <w:r>
        <w:rPr>
          <w:lang w:eastAsia="zh-CN"/>
        </w:rPr>
        <w:t xml:space="preserve">UE </w:t>
      </w:r>
      <w:r>
        <w:t>maximum output power reduction for UL MIMO</w:t>
      </w:r>
      <w:r>
        <w:tab/>
        <w:t>364</w:t>
      </w:r>
    </w:p>
    <w:p w14:paraId="2C25D478" w14:textId="77777777" w:rsidR="004311C6" w:rsidRDefault="004311C6">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365</w:t>
      </w:r>
    </w:p>
    <w:p w14:paraId="4254CA5F" w14:textId="77777777" w:rsidR="004311C6" w:rsidRDefault="004311C6">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365</w:t>
      </w:r>
    </w:p>
    <w:p w14:paraId="49E482FE" w14:textId="77777777" w:rsidR="004311C6" w:rsidRDefault="004311C6">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365</w:t>
      </w:r>
    </w:p>
    <w:p w14:paraId="5E821400" w14:textId="77777777" w:rsidR="004311C6" w:rsidRDefault="004311C6">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366</w:t>
      </w:r>
    </w:p>
    <w:p w14:paraId="3F463A03" w14:textId="77777777" w:rsidR="004311C6" w:rsidRDefault="004311C6">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366</w:t>
      </w:r>
    </w:p>
    <w:p w14:paraId="042C6228" w14:textId="77777777" w:rsidR="004311C6" w:rsidRDefault="004311C6">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367</w:t>
      </w:r>
    </w:p>
    <w:p w14:paraId="35BE3C93" w14:textId="77777777" w:rsidR="004311C6" w:rsidRDefault="004311C6">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367</w:t>
      </w:r>
    </w:p>
    <w:p w14:paraId="5E26950A" w14:textId="77777777" w:rsidR="004311C6" w:rsidRDefault="004311C6">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368</w:t>
      </w:r>
    </w:p>
    <w:p w14:paraId="09307EF9" w14:textId="77777777" w:rsidR="004311C6" w:rsidRDefault="004311C6">
      <w:pPr>
        <w:pStyle w:val="TOC4"/>
        <w:rPr>
          <w:rFonts w:asciiTheme="minorHAnsi" w:eastAsiaTheme="minorEastAsia" w:hAnsiTheme="minorHAnsi" w:cstheme="minorBidi"/>
          <w:sz w:val="22"/>
          <w:szCs w:val="22"/>
          <w:lang w:eastAsia="en-GB"/>
        </w:rPr>
      </w:pPr>
      <w:r>
        <w:t>6.2F.3.8</w:t>
      </w:r>
      <w:r>
        <w:rPr>
          <w:rFonts w:asciiTheme="minorHAnsi" w:eastAsiaTheme="minorEastAsia" w:hAnsiTheme="minorHAnsi" w:cstheme="minorBidi"/>
          <w:sz w:val="22"/>
          <w:szCs w:val="22"/>
          <w:lang w:eastAsia="en-GB"/>
        </w:rPr>
        <w:tab/>
      </w:r>
      <w:r>
        <w:t>A-MPR for NS_58</w:t>
      </w:r>
      <w:r>
        <w:tab/>
        <w:t>368</w:t>
      </w:r>
    </w:p>
    <w:p w14:paraId="2483BDDF" w14:textId="77777777" w:rsidR="004311C6" w:rsidRDefault="004311C6">
      <w:pPr>
        <w:pStyle w:val="TOC4"/>
        <w:rPr>
          <w:rFonts w:asciiTheme="minorHAnsi" w:eastAsiaTheme="minorEastAsia" w:hAnsiTheme="minorHAnsi" w:cstheme="minorBidi"/>
          <w:sz w:val="22"/>
          <w:szCs w:val="22"/>
          <w:lang w:eastAsia="en-GB"/>
        </w:rPr>
      </w:pPr>
      <w:r>
        <w:t>6.2F.3.9</w:t>
      </w:r>
      <w:r>
        <w:rPr>
          <w:rFonts w:asciiTheme="minorHAnsi" w:eastAsiaTheme="minorEastAsia" w:hAnsiTheme="minorHAnsi" w:cstheme="minorBidi"/>
          <w:sz w:val="22"/>
          <w:szCs w:val="22"/>
          <w:lang w:eastAsia="en-GB"/>
        </w:rPr>
        <w:tab/>
      </w:r>
      <w:r>
        <w:t>A-MPR for NS_59</w:t>
      </w:r>
      <w:r>
        <w:tab/>
        <w:t>369</w:t>
      </w:r>
    </w:p>
    <w:p w14:paraId="6D17DC51" w14:textId="77777777" w:rsidR="004311C6" w:rsidRDefault="004311C6">
      <w:pPr>
        <w:pStyle w:val="TOC4"/>
        <w:rPr>
          <w:rFonts w:asciiTheme="minorHAnsi" w:eastAsiaTheme="minorEastAsia" w:hAnsiTheme="minorHAnsi" w:cstheme="minorBidi"/>
          <w:sz w:val="22"/>
          <w:szCs w:val="22"/>
          <w:lang w:eastAsia="en-GB"/>
        </w:rPr>
      </w:pPr>
      <w:r>
        <w:t>6.2F.3.10</w:t>
      </w:r>
      <w:r>
        <w:rPr>
          <w:rFonts w:asciiTheme="minorHAnsi" w:eastAsiaTheme="minorEastAsia" w:hAnsiTheme="minorHAnsi" w:cstheme="minorBidi"/>
          <w:sz w:val="22"/>
          <w:szCs w:val="22"/>
          <w:lang w:eastAsia="en-GB"/>
        </w:rPr>
        <w:tab/>
      </w:r>
      <w:r>
        <w:t>A-MPR for NS_60</w:t>
      </w:r>
      <w:r>
        <w:tab/>
        <w:t>370</w:t>
      </w:r>
    </w:p>
    <w:p w14:paraId="476BF421" w14:textId="77777777" w:rsidR="004311C6" w:rsidRDefault="004311C6">
      <w:pPr>
        <w:pStyle w:val="TOC4"/>
        <w:rPr>
          <w:rFonts w:asciiTheme="minorHAnsi" w:eastAsiaTheme="minorEastAsia" w:hAnsiTheme="minorHAnsi" w:cstheme="minorBidi"/>
          <w:sz w:val="22"/>
          <w:szCs w:val="22"/>
          <w:lang w:eastAsia="en-GB"/>
        </w:rPr>
      </w:pPr>
      <w:r>
        <w:t>6.2F.3.11</w:t>
      </w:r>
      <w:r>
        <w:rPr>
          <w:rFonts w:asciiTheme="minorHAnsi" w:eastAsiaTheme="minorEastAsia" w:hAnsiTheme="minorHAnsi" w:cstheme="minorBidi"/>
          <w:sz w:val="22"/>
          <w:szCs w:val="22"/>
          <w:lang w:eastAsia="en-GB"/>
        </w:rPr>
        <w:tab/>
      </w:r>
      <w:r>
        <w:t>A-MPR for NS_61</w:t>
      </w:r>
      <w:r>
        <w:tab/>
        <w:t>370</w:t>
      </w:r>
    </w:p>
    <w:p w14:paraId="138174A0" w14:textId="77777777" w:rsidR="004311C6" w:rsidRDefault="004311C6">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371</w:t>
      </w:r>
    </w:p>
    <w:p w14:paraId="6863E169" w14:textId="77777777" w:rsidR="004311C6" w:rsidRDefault="004311C6">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371</w:t>
      </w:r>
    </w:p>
    <w:p w14:paraId="5ACB5754" w14:textId="77777777" w:rsidR="004311C6" w:rsidRDefault="004311C6">
      <w:pPr>
        <w:pStyle w:val="TOC3"/>
        <w:rPr>
          <w:rFonts w:asciiTheme="minorHAnsi" w:eastAsiaTheme="minorEastAsia" w:hAnsiTheme="minorHAnsi" w:cstheme="minorBidi"/>
          <w:sz w:val="22"/>
          <w:szCs w:val="22"/>
          <w:lang w:eastAsia="en-GB"/>
        </w:rPr>
      </w:pPr>
      <w:r>
        <w:t>6.2F.3D</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UL MIMO</w:t>
      </w:r>
      <w:r>
        <w:tab/>
        <w:t>371</w:t>
      </w:r>
    </w:p>
    <w:p w14:paraId="45E217B8" w14:textId="77777777" w:rsidR="004311C6" w:rsidRDefault="004311C6">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371</w:t>
      </w:r>
    </w:p>
    <w:p w14:paraId="0DB4BE65" w14:textId="77777777" w:rsidR="004311C6" w:rsidRDefault="004311C6">
      <w:pPr>
        <w:pStyle w:val="TOC3"/>
        <w:rPr>
          <w:rFonts w:asciiTheme="minorHAnsi" w:eastAsiaTheme="minorEastAsia" w:hAnsiTheme="minorHAnsi" w:cstheme="minorBidi"/>
          <w:sz w:val="22"/>
          <w:szCs w:val="22"/>
          <w:lang w:eastAsia="en-GB"/>
        </w:rPr>
      </w:pPr>
      <w:r>
        <w:t>6.2F.4D</w:t>
      </w:r>
      <w:r>
        <w:rPr>
          <w:rFonts w:asciiTheme="minorHAnsi" w:eastAsiaTheme="minorEastAsia" w:hAnsiTheme="minorHAnsi" w:cstheme="minorBidi"/>
          <w:sz w:val="22"/>
          <w:szCs w:val="22"/>
          <w:lang w:eastAsia="en-GB"/>
        </w:rPr>
        <w:tab/>
      </w:r>
      <w:r>
        <w:t>Configured transmitted power UL MIMO</w:t>
      </w:r>
      <w:r>
        <w:tab/>
        <w:t>371</w:t>
      </w:r>
    </w:p>
    <w:p w14:paraId="69F8E648" w14:textId="77777777" w:rsidR="004311C6" w:rsidRDefault="004311C6">
      <w:pPr>
        <w:pStyle w:val="TOC2"/>
        <w:rPr>
          <w:rFonts w:asciiTheme="minorHAnsi" w:eastAsiaTheme="minorEastAsia" w:hAnsiTheme="minorHAnsi" w:cstheme="minorBidi"/>
          <w:sz w:val="22"/>
          <w:szCs w:val="22"/>
          <w:lang w:eastAsia="en-GB"/>
        </w:rPr>
      </w:pPr>
      <w:r w:rsidRPr="00141ACF">
        <w:rPr>
          <w:rFonts w:eastAsia="MS Mincho"/>
        </w:rPr>
        <w:t>6.2G</w:t>
      </w:r>
      <w:r>
        <w:rPr>
          <w:rFonts w:asciiTheme="minorHAnsi" w:eastAsiaTheme="minorEastAsia" w:hAnsiTheme="minorHAnsi" w:cstheme="minorBidi"/>
          <w:sz w:val="22"/>
          <w:szCs w:val="22"/>
          <w:lang w:eastAsia="en-GB"/>
        </w:rPr>
        <w:tab/>
      </w:r>
      <w:r w:rsidRPr="00141ACF">
        <w:rPr>
          <w:rFonts w:eastAsia="MS Mincho"/>
        </w:rPr>
        <w:t>Transmitter power for Tx Diversity</w:t>
      </w:r>
      <w:r>
        <w:tab/>
        <w:t>372</w:t>
      </w:r>
    </w:p>
    <w:p w14:paraId="0CA73DD6" w14:textId="77777777" w:rsidR="004311C6" w:rsidRDefault="004311C6">
      <w:pPr>
        <w:pStyle w:val="TOC3"/>
        <w:rPr>
          <w:rFonts w:asciiTheme="minorHAnsi" w:eastAsiaTheme="minorEastAsia" w:hAnsiTheme="minorHAnsi" w:cstheme="minorBidi"/>
          <w:sz w:val="22"/>
          <w:szCs w:val="22"/>
          <w:lang w:eastAsia="en-GB"/>
        </w:rPr>
      </w:pPr>
      <w:r w:rsidRPr="00141ACF">
        <w:rPr>
          <w:rFonts w:eastAsia="MS Mincho"/>
        </w:rPr>
        <w:t>6.2G.1</w:t>
      </w:r>
      <w:r>
        <w:rPr>
          <w:rFonts w:asciiTheme="minorHAnsi" w:eastAsiaTheme="minorEastAsia" w:hAnsiTheme="minorHAnsi" w:cstheme="minorBidi"/>
          <w:sz w:val="22"/>
          <w:szCs w:val="22"/>
          <w:lang w:eastAsia="en-GB"/>
        </w:rPr>
        <w:tab/>
      </w:r>
      <w:r w:rsidRPr="00141ACF">
        <w:rPr>
          <w:rFonts w:eastAsia="MS Mincho"/>
        </w:rPr>
        <w:t xml:space="preserve"> </w:t>
      </w:r>
      <w:r w:rsidRPr="00141ACF">
        <w:rPr>
          <w:rFonts w:eastAsia="MS Mincho"/>
          <w:lang w:eastAsia="zh-CN"/>
        </w:rPr>
        <w:t xml:space="preserve">UE </w:t>
      </w:r>
      <w:r w:rsidRPr="00141ACF">
        <w:rPr>
          <w:rFonts w:eastAsia="MS Mincho"/>
        </w:rPr>
        <w:t>maximum output power for Tx Diversity</w:t>
      </w:r>
      <w:r>
        <w:tab/>
        <w:t>372</w:t>
      </w:r>
    </w:p>
    <w:p w14:paraId="06FC00E1" w14:textId="77777777" w:rsidR="004311C6" w:rsidRDefault="004311C6">
      <w:pPr>
        <w:pStyle w:val="TOC3"/>
        <w:rPr>
          <w:rFonts w:asciiTheme="minorHAnsi" w:eastAsiaTheme="minorEastAsia" w:hAnsiTheme="minorHAnsi" w:cstheme="minorBidi"/>
          <w:sz w:val="22"/>
          <w:szCs w:val="22"/>
          <w:lang w:eastAsia="en-GB"/>
        </w:rPr>
      </w:pPr>
      <w:r w:rsidRPr="00141ACF">
        <w:rPr>
          <w:rFonts w:eastAsia="MS Mincho"/>
        </w:rPr>
        <w:t>6.2G.2</w:t>
      </w:r>
      <w:r>
        <w:rPr>
          <w:rFonts w:asciiTheme="minorHAnsi" w:eastAsiaTheme="minorEastAsia" w:hAnsiTheme="minorHAnsi" w:cstheme="minorBidi"/>
          <w:sz w:val="22"/>
          <w:szCs w:val="22"/>
          <w:lang w:eastAsia="en-GB"/>
        </w:rPr>
        <w:tab/>
      </w:r>
      <w:r w:rsidRPr="00141ACF">
        <w:rPr>
          <w:rFonts w:eastAsia="MS Mincho"/>
        </w:rPr>
        <w:t xml:space="preserve"> </w:t>
      </w:r>
      <w:r w:rsidRPr="00141ACF">
        <w:rPr>
          <w:rFonts w:eastAsia="MS Mincho"/>
          <w:lang w:eastAsia="zh-CN"/>
        </w:rPr>
        <w:t xml:space="preserve">UE </w:t>
      </w:r>
      <w:r w:rsidRPr="00141ACF">
        <w:rPr>
          <w:rFonts w:eastAsia="MS Mincho"/>
        </w:rPr>
        <w:t>maximum output power reduction for Tx Diversity</w:t>
      </w:r>
      <w:r>
        <w:tab/>
        <w:t>372</w:t>
      </w:r>
    </w:p>
    <w:p w14:paraId="0CBA6BD1" w14:textId="77777777" w:rsidR="004311C6" w:rsidRDefault="004311C6">
      <w:pPr>
        <w:pStyle w:val="TOC3"/>
        <w:rPr>
          <w:rFonts w:asciiTheme="minorHAnsi" w:eastAsiaTheme="minorEastAsia" w:hAnsiTheme="minorHAnsi" w:cstheme="minorBidi"/>
          <w:sz w:val="22"/>
          <w:szCs w:val="22"/>
          <w:lang w:eastAsia="en-GB"/>
        </w:rPr>
      </w:pPr>
      <w:r w:rsidRPr="00141ACF">
        <w:rPr>
          <w:rFonts w:eastAsia="MS Mincho"/>
        </w:rPr>
        <w:t>6.2G.3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141ACF">
        <w:rPr>
          <w:rFonts w:eastAsia="MS Mincho"/>
        </w:rPr>
        <w:t xml:space="preserve"> Tx Diversity</w:t>
      </w:r>
      <w:r>
        <w:tab/>
        <w:t>372</w:t>
      </w:r>
    </w:p>
    <w:p w14:paraId="66C6ED9E" w14:textId="77777777" w:rsidR="004311C6" w:rsidRDefault="004311C6">
      <w:pPr>
        <w:pStyle w:val="TOC3"/>
        <w:rPr>
          <w:rFonts w:asciiTheme="minorHAnsi" w:eastAsiaTheme="minorEastAsia" w:hAnsiTheme="minorHAnsi" w:cstheme="minorBidi"/>
          <w:sz w:val="22"/>
          <w:szCs w:val="22"/>
          <w:lang w:eastAsia="en-GB"/>
        </w:rPr>
      </w:pPr>
      <w:r w:rsidRPr="00141ACF">
        <w:rPr>
          <w:rFonts w:eastAsia="MS Mincho"/>
        </w:rPr>
        <w:t>6.2G.4</w:t>
      </w:r>
      <w:r>
        <w:rPr>
          <w:rFonts w:asciiTheme="minorHAnsi" w:eastAsiaTheme="minorEastAsia" w:hAnsiTheme="minorHAnsi" w:cstheme="minorBidi"/>
          <w:sz w:val="22"/>
          <w:szCs w:val="22"/>
          <w:lang w:eastAsia="en-GB"/>
        </w:rPr>
        <w:tab/>
      </w:r>
      <w:r w:rsidRPr="00141ACF">
        <w:rPr>
          <w:rFonts w:eastAsia="MS Mincho"/>
        </w:rPr>
        <w:t>Configured transmitted power for Tx Diversity</w:t>
      </w:r>
      <w:r>
        <w:tab/>
        <w:t>372</w:t>
      </w:r>
    </w:p>
    <w:p w14:paraId="7896A52E" w14:textId="77777777" w:rsidR="004311C6" w:rsidRDefault="004311C6">
      <w:pPr>
        <w:pStyle w:val="TOC2"/>
        <w:rPr>
          <w:rFonts w:asciiTheme="minorHAnsi" w:eastAsiaTheme="minorEastAsia" w:hAnsiTheme="minorHAnsi" w:cstheme="minorBidi"/>
          <w:sz w:val="22"/>
          <w:szCs w:val="22"/>
          <w:lang w:eastAsia="en-GB"/>
        </w:rPr>
      </w:pPr>
      <w:r w:rsidRPr="00141ACF">
        <w:rPr>
          <w:rFonts w:eastAsia="MS Mincho"/>
        </w:rPr>
        <w:t>6.2H</w:t>
      </w:r>
      <w:r>
        <w:rPr>
          <w:rFonts w:asciiTheme="minorHAnsi" w:eastAsiaTheme="minorEastAsia" w:hAnsiTheme="minorHAnsi" w:cstheme="minorBidi"/>
          <w:sz w:val="22"/>
          <w:szCs w:val="22"/>
          <w:lang w:eastAsia="en-GB"/>
        </w:rPr>
        <w:tab/>
      </w:r>
      <w:r w:rsidRPr="00141ACF">
        <w:rPr>
          <w:rFonts w:eastAsia="MS Mincho"/>
        </w:rPr>
        <w:t>Transmitter power for CA with UL MIMO</w:t>
      </w:r>
      <w:r>
        <w:tab/>
        <w:t>373</w:t>
      </w:r>
    </w:p>
    <w:p w14:paraId="464BCD4C" w14:textId="77777777" w:rsidR="004311C6" w:rsidRDefault="004311C6">
      <w:pPr>
        <w:pStyle w:val="TOC3"/>
        <w:rPr>
          <w:rFonts w:asciiTheme="minorHAnsi" w:eastAsiaTheme="minorEastAsia" w:hAnsiTheme="minorHAnsi" w:cstheme="minorBidi"/>
          <w:sz w:val="22"/>
          <w:szCs w:val="22"/>
          <w:lang w:eastAsia="en-GB"/>
        </w:rPr>
      </w:pPr>
      <w:r w:rsidRPr="00141ACF">
        <w:rPr>
          <w:rFonts w:eastAsia="MS Mincho"/>
        </w:rPr>
        <w:t>6.2H.1</w:t>
      </w:r>
      <w:r>
        <w:rPr>
          <w:rFonts w:asciiTheme="minorHAnsi" w:eastAsiaTheme="minorEastAsia" w:hAnsiTheme="minorHAnsi" w:cstheme="minorBidi"/>
          <w:sz w:val="22"/>
          <w:szCs w:val="22"/>
          <w:lang w:eastAsia="en-GB"/>
        </w:rPr>
        <w:tab/>
      </w:r>
      <w:r w:rsidRPr="00141ACF">
        <w:rPr>
          <w:rFonts w:eastAsia="MS Mincho"/>
        </w:rPr>
        <w:t>Transmitter power for intra-band UL contiguous CA with UL MIMO</w:t>
      </w:r>
      <w:r>
        <w:tab/>
        <w:t>373</w:t>
      </w:r>
    </w:p>
    <w:p w14:paraId="650FB28D" w14:textId="77777777" w:rsidR="004311C6" w:rsidRDefault="004311C6">
      <w:pPr>
        <w:pStyle w:val="TOC4"/>
        <w:rPr>
          <w:rFonts w:asciiTheme="minorHAnsi" w:eastAsiaTheme="minorEastAsia" w:hAnsiTheme="minorHAnsi" w:cstheme="minorBidi"/>
          <w:sz w:val="22"/>
          <w:szCs w:val="22"/>
          <w:lang w:eastAsia="en-GB"/>
        </w:rPr>
      </w:pPr>
      <w:r w:rsidRPr="00141ACF">
        <w:rPr>
          <w:rFonts w:eastAsia="MS Mincho"/>
        </w:rPr>
        <w:t>6.2H.1.1</w:t>
      </w:r>
      <w:r>
        <w:rPr>
          <w:rFonts w:asciiTheme="minorHAnsi" w:eastAsiaTheme="minorEastAsia" w:hAnsiTheme="minorHAnsi" w:cstheme="minorBidi"/>
          <w:sz w:val="22"/>
          <w:szCs w:val="22"/>
          <w:lang w:eastAsia="en-GB"/>
        </w:rPr>
        <w:tab/>
      </w:r>
      <w:r w:rsidRPr="00141ACF">
        <w:rPr>
          <w:rFonts w:eastAsia="MS Mincho"/>
          <w:lang w:eastAsia="zh-CN"/>
        </w:rPr>
        <w:t xml:space="preserve">UE </w:t>
      </w:r>
      <w:r w:rsidRPr="00141ACF">
        <w:rPr>
          <w:rFonts w:eastAsia="MS Mincho"/>
        </w:rPr>
        <w:t>maximum output power for intra-band UL contiguous CA with UL MIMO</w:t>
      </w:r>
      <w:r>
        <w:tab/>
        <w:t>373</w:t>
      </w:r>
    </w:p>
    <w:p w14:paraId="2641B22D" w14:textId="77777777" w:rsidR="004311C6" w:rsidRDefault="004311C6">
      <w:pPr>
        <w:pStyle w:val="TOC4"/>
        <w:rPr>
          <w:rFonts w:asciiTheme="minorHAnsi" w:eastAsiaTheme="minorEastAsia" w:hAnsiTheme="minorHAnsi" w:cstheme="minorBidi"/>
          <w:sz w:val="22"/>
          <w:szCs w:val="22"/>
          <w:lang w:eastAsia="en-GB"/>
        </w:rPr>
      </w:pPr>
      <w:r w:rsidRPr="00141ACF">
        <w:rPr>
          <w:rFonts w:eastAsia="MS Mincho"/>
        </w:rPr>
        <w:t>6.2H.1.2</w:t>
      </w:r>
      <w:r>
        <w:rPr>
          <w:rFonts w:asciiTheme="minorHAnsi" w:eastAsiaTheme="minorEastAsia" w:hAnsiTheme="minorHAnsi" w:cstheme="minorBidi"/>
          <w:sz w:val="22"/>
          <w:szCs w:val="22"/>
          <w:lang w:eastAsia="en-GB"/>
        </w:rPr>
        <w:tab/>
      </w:r>
      <w:r w:rsidRPr="00141ACF">
        <w:rPr>
          <w:rFonts w:eastAsia="MS Mincho"/>
          <w:lang w:eastAsia="zh-CN"/>
        </w:rPr>
        <w:t xml:space="preserve">UE </w:t>
      </w:r>
      <w:r w:rsidRPr="00141ACF">
        <w:rPr>
          <w:rFonts w:eastAsia="MS Mincho"/>
        </w:rPr>
        <w:t>maximum output power reduction for intra-band UL contiguous CA with UL MIMO</w:t>
      </w:r>
      <w:r>
        <w:tab/>
        <w:t>373</w:t>
      </w:r>
    </w:p>
    <w:p w14:paraId="415D31DA" w14:textId="77777777" w:rsidR="004311C6" w:rsidRDefault="004311C6">
      <w:pPr>
        <w:pStyle w:val="TOC4"/>
        <w:rPr>
          <w:rFonts w:asciiTheme="minorHAnsi" w:eastAsiaTheme="minorEastAsia" w:hAnsiTheme="minorHAnsi" w:cstheme="minorBidi"/>
          <w:sz w:val="22"/>
          <w:szCs w:val="22"/>
          <w:lang w:eastAsia="en-GB"/>
        </w:rPr>
      </w:pPr>
      <w:r w:rsidRPr="00141ACF">
        <w:rPr>
          <w:rFonts w:eastAsia="MS Mincho"/>
        </w:rPr>
        <w:t>6.2H.1.3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141ACF">
        <w:rPr>
          <w:rFonts w:eastAsia="MS Mincho"/>
        </w:rPr>
        <w:t xml:space="preserve"> intra-band UL contiguous CA with UL MIMO</w:t>
      </w:r>
      <w:r>
        <w:tab/>
        <w:t>374</w:t>
      </w:r>
    </w:p>
    <w:p w14:paraId="2F4E594E" w14:textId="77777777" w:rsidR="004311C6" w:rsidRDefault="004311C6">
      <w:pPr>
        <w:pStyle w:val="TOC4"/>
        <w:rPr>
          <w:rFonts w:asciiTheme="minorHAnsi" w:eastAsiaTheme="minorEastAsia" w:hAnsiTheme="minorHAnsi" w:cstheme="minorBidi"/>
          <w:sz w:val="22"/>
          <w:szCs w:val="22"/>
          <w:lang w:eastAsia="en-GB"/>
        </w:rPr>
      </w:pPr>
      <w:r w:rsidRPr="00141ACF">
        <w:rPr>
          <w:rFonts w:eastAsia="MS Mincho"/>
        </w:rPr>
        <w:t>6.2H.1.4</w:t>
      </w:r>
      <w:r>
        <w:rPr>
          <w:rFonts w:asciiTheme="minorHAnsi" w:eastAsiaTheme="minorEastAsia" w:hAnsiTheme="minorHAnsi" w:cstheme="minorBidi"/>
          <w:sz w:val="22"/>
          <w:szCs w:val="22"/>
          <w:lang w:eastAsia="en-GB"/>
        </w:rPr>
        <w:tab/>
      </w:r>
      <w:r w:rsidRPr="00141ACF">
        <w:rPr>
          <w:rFonts w:eastAsia="MS Mincho"/>
        </w:rPr>
        <w:t>Configured transmitted power for intra-band UL contiguous CA with UL MIMO</w:t>
      </w:r>
      <w:r>
        <w:tab/>
        <w:t>374</w:t>
      </w:r>
    </w:p>
    <w:p w14:paraId="6BC4C865" w14:textId="77777777" w:rsidR="004311C6" w:rsidRDefault="004311C6">
      <w:pPr>
        <w:pStyle w:val="TOC2"/>
        <w:rPr>
          <w:rFonts w:asciiTheme="minorHAnsi" w:eastAsiaTheme="minorEastAsia" w:hAnsiTheme="minorHAnsi" w:cstheme="minorBidi"/>
          <w:sz w:val="22"/>
          <w:szCs w:val="22"/>
          <w:lang w:eastAsia="en-GB"/>
        </w:rPr>
      </w:pPr>
      <w:r>
        <w:t>6.2I</w:t>
      </w:r>
      <w:r>
        <w:rPr>
          <w:rFonts w:asciiTheme="minorHAnsi" w:eastAsiaTheme="minorEastAsia" w:hAnsiTheme="minorHAnsi" w:cstheme="minorBidi"/>
          <w:sz w:val="22"/>
          <w:szCs w:val="22"/>
          <w:lang w:eastAsia="en-GB"/>
        </w:rPr>
        <w:tab/>
      </w:r>
      <w:r>
        <w:t>Transmitter power for RedCap</w:t>
      </w:r>
      <w:r>
        <w:tab/>
        <w:t>374</w:t>
      </w:r>
    </w:p>
    <w:p w14:paraId="7748BA55" w14:textId="77777777" w:rsidR="004311C6" w:rsidRDefault="004311C6">
      <w:pPr>
        <w:pStyle w:val="TOC3"/>
        <w:rPr>
          <w:rFonts w:asciiTheme="minorHAnsi" w:eastAsiaTheme="minorEastAsia" w:hAnsiTheme="minorHAnsi" w:cstheme="minorBidi"/>
          <w:sz w:val="22"/>
          <w:szCs w:val="22"/>
          <w:lang w:eastAsia="en-GB"/>
        </w:rPr>
      </w:pPr>
      <w:r>
        <w:t>6.2I.1</w:t>
      </w:r>
      <w:r>
        <w:rPr>
          <w:rFonts w:asciiTheme="minorHAnsi" w:eastAsiaTheme="minorEastAsia" w:hAnsiTheme="minorHAnsi" w:cstheme="minorBidi"/>
          <w:sz w:val="22"/>
          <w:szCs w:val="22"/>
          <w:lang w:eastAsia="en-GB"/>
        </w:rPr>
        <w:tab/>
      </w:r>
      <w:r>
        <w:t>Maximum output power for RedCap</w:t>
      </w:r>
      <w:r>
        <w:tab/>
        <w:t>374</w:t>
      </w:r>
    </w:p>
    <w:p w14:paraId="3C214198" w14:textId="77777777" w:rsidR="004311C6" w:rsidRDefault="004311C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375</w:t>
      </w:r>
    </w:p>
    <w:p w14:paraId="62DE41A7" w14:textId="77777777" w:rsidR="004311C6" w:rsidRDefault="004311C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375</w:t>
      </w:r>
    </w:p>
    <w:p w14:paraId="038990EB" w14:textId="77777777" w:rsidR="004311C6" w:rsidRDefault="004311C6">
      <w:pPr>
        <w:pStyle w:val="TOC3"/>
        <w:rPr>
          <w:rFonts w:asciiTheme="minorHAnsi" w:eastAsiaTheme="minorEastAsia" w:hAnsiTheme="minorHAnsi" w:cstheme="minorBidi"/>
          <w:sz w:val="22"/>
          <w:szCs w:val="22"/>
          <w:lang w:eastAsia="en-GB"/>
        </w:rPr>
      </w:pPr>
      <w:r>
        <w:lastRenderedPageBreak/>
        <w:t>6.3.2</w:t>
      </w:r>
      <w:r>
        <w:rPr>
          <w:rFonts w:asciiTheme="minorHAnsi" w:eastAsiaTheme="minorEastAsia" w:hAnsiTheme="minorHAnsi" w:cstheme="minorBidi"/>
          <w:sz w:val="22"/>
          <w:szCs w:val="22"/>
          <w:lang w:eastAsia="en-GB"/>
        </w:rPr>
        <w:tab/>
      </w:r>
      <w:r>
        <w:t>Transmit OFF power</w:t>
      </w:r>
      <w:r>
        <w:tab/>
        <w:t>375</w:t>
      </w:r>
    </w:p>
    <w:p w14:paraId="4F893467" w14:textId="77777777" w:rsidR="004311C6" w:rsidRDefault="004311C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375</w:t>
      </w:r>
    </w:p>
    <w:p w14:paraId="5DAC33A0" w14:textId="77777777" w:rsidR="004311C6" w:rsidRDefault="004311C6">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t>375</w:t>
      </w:r>
    </w:p>
    <w:p w14:paraId="324563A8" w14:textId="77777777" w:rsidR="004311C6" w:rsidRDefault="004311C6">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376</w:t>
      </w:r>
    </w:p>
    <w:p w14:paraId="2B0CF867" w14:textId="77777777" w:rsidR="004311C6" w:rsidRDefault="004311C6">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376</w:t>
      </w:r>
    </w:p>
    <w:p w14:paraId="2BA24F20" w14:textId="77777777" w:rsidR="004311C6" w:rsidRDefault="004311C6">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376</w:t>
      </w:r>
    </w:p>
    <w:p w14:paraId="0CC251F3" w14:textId="77777777" w:rsidR="004311C6" w:rsidRDefault="004311C6">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378</w:t>
      </w:r>
    </w:p>
    <w:p w14:paraId="15CE8A28" w14:textId="77777777" w:rsidR="004311C6" w:rsidRDefault="004311C6">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378</w:t>
      </w:r>
    </w:p>
    <w:p w14:paraId="2F96E0D2" w14:textId="77777777" w:rsidR="004311C6" w:rsidRDefault="004311C6">
      <w:pPr>
        <w:pStyle w:val="TOC4"/>
        <w:rPr>
          <w:rFonts w:asciiTheme="minorHAnsi" w:eastAsiaTheme="minorEastAsia" w:hAnsiTheme="minorHAnsi" w:cstheme="minorBidi"/>
          <w:sz w:val="22"/>
          <w:szCs w:val="22"/>
          <w:lang w:eastAsia="en-GB"/>
        </w:rPr>
      </w:pPr>
      <w:r>
        <w:t>6.3.3.7</w:t>
      </w:r>
      <w:r>
        <w:rPr>
          <w:rFonts w:asciiTheme="minorHAnsi" w:eastAsiaTheme="minorEastAsia" w:hAnsiTheme="minorHAnsi" w:cstheme="minorBidi"/>
          <w:sz w:val="22"/>
          <w:szCs w:val="22"/>
          <w:lang w:eastAsia="en-GB"/>
        </w:rPr>
        <w:tab/>
      </w:r>
      <w:r>
        <w:t>PUSCH-PUCCH and PUSCH-SRS time masks</w:t>
      </w:r>
      <w:r>
        <w:tab/>
        <w:t>379</w:t>
      </w:r>
    </w:p>
    <w:p w14:paraId="4A3BAC49" w14:textId="77777777" w:rsidR="004311C6" w:rsidRDefault="004311C6">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380</w:t>
      </w:r>
    </w:p>
    <w:p w14:paraId="6E4D37BF" w14:textId="77777777" w:rsidR="004311C6" w:rsidRDefault="004311C6">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381</w:t>
      </w:r>
    </w:p>
    <w:p w14:paraId="23608250" w14:textId="77777777" w:rsidR="004311C6" w:rsidRDefault="004311C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382</w:t>
      </w:r>
    </w:p>
    <w:p w14:paraId="48740E81" w14:textId="77777777" w:rsidR="004311C6" w:rsidRDefault="004311C6">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382</w:t>
      </w:r>
    </w:p>
    <w:p w14:paraId="275D43BB" w14:textId="77777777" w:rsidR="004311C6" w:rsidRDefault="004311C6">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382</w:t>
      </w:r>
    </w:p>
    <w:p w14:paraId="3FFC20BE" w14:textId="77777777" w:rsidR="004311C6" w:rsidRDefault="004311C6">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382</w:t>
      </w:r>
    </w:p>
    <w:p w14:paraId="468101A0" w14:textId="77777777" w:rsidR="004311C6" w:rsidRDefault="004311C6">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383</w:t>
      </w:r>
    </w:p>
    <w:p w14:paraId="5E28207A" w14:textId="77777777" w:rsidR="004311C6" w:rsidRDefault="004311C6">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383</w:t>
      </w:r>
    </w:p>
    <w:p w14:paraId="4472E1DB" w14:textId="77777777" w:rsidR="004311C6" w:rsidRDefault="004311C6">
      <w:pPr>
        <w:pStyle w:val="TOC3"/>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w:t>
      </w:r>
      <w:r>
        <w:tab/>
        <w:t>383</w:t>
      </w:r>
    </w:p>
    <w:p w14:paraId="064F59DE" w14:textId="77777777" w:rsidR="004311C6" w:rsidRDefault="004311C6">
      <w:pPr>
        <w:pStyle w:val="TOC4"/>
        <w:rPr>
          <w:rFonts w:asciiTheme="minorHAnsi" w:eastAsiaTheme="minorEastAsia" w:hAnsiTheme="minorHAnsi" w:cstheme="minorBidi"/>
          <w:sz w:val="22"/>
          <w:szCs w:val="22"/>
          <w:lang w:eastAsia="en-GB"/>
        </w:rPr>
      </w:pPr>
      <w:r w:rsidRPr="00141ACF">
        <w:rPr>
          <w:rFonts w:eastAsia="SimSun"/>
        </w:rPr>
        <w:t>6.3A.1.1</w:t>
      </w:r>
      <w:r>
        <w:rPr>
          <w:rFonts w:asciiTheme="minorHAnsi" w:eastAsiaTheme="minorEastAsia" w:hAnsiTheme="minorHAnsi" w:cstheme="minorBidi"/>
          <w:sz w:val="22"/>
          <w:szCs w:val="22"/>
          <w:lang w:eastAsia="en-GB"/>
        </w:rPr>
        <w:tab/>
      </w:r>
      <w:r w:rsidRPr="00141ACF">
        <w:rPr>
          <w:rFonts w:eastAsia="SimSun"/>
        </w:rPr>
        <w:t>Minimum output power for intra-band contiguous CA</w:t>
      </w:r>
      <w:r>
        <w:tab/>
        <w:t>383</w:t>
      </w:r>
    </w:p>
    <w:p w14:paraId="2D373BD1" w14:textId="77777777" w:rsidR="004311C6" w:rsidRDefault="004311C6">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383</w:t>
      </w:r>
    </w:p>
    <w:p w14:paraId="3AFE942C" w14:textId="77777777" w:rsidR="004311C6" w:rsidRDefault="004311C6">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383</w:t>
      </w:r>
    </w:p>
    <w:p w14:paraId="53872E41" w14:textId="77777777" w:rsidR="004311C6" w:rsidRDefault="004311C6">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384</w:t>
      </w:r>
    </w:p>
    <w:p w14:paraId="04065E64" w14:textId="77777777" w:rsidR="004311C6" w:rsidRDefault="004311C6">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384</w:t>
      </w:r>
    </w:p>
    <w:p w14:paraId="035FCF97" w14:textId="77777777" w:rsidR="004311C6" w:rsidRDefault="004311C6">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384</w:t>
      </w:r>
    </w:p>
    <w:p w14:paraId="0DAB7C3F" w14:textId="77777777" w:rsidR="004311C6" w:rsidRDefault="004311C6">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384</w:t>
      </w:r>
    </w:p>
    <w:p w14:paraId="06CA2CB2" w14:textId="77777777" w:rsidR="004311C6" w:rsidRDefault="004311C6">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384</w:t>
      </w:r>
    </w:p>
    <w:p w14:paraId="152157CC" w14:textId="77777777" w:rsidR="004311C6" w:rsidRDefault="004311C6">
      <w:pPr>
        <w:pStyle w:val="TOC4"/>
        <w:rPr>
          <w:rFonts w:asciiTheme="minorHAnsi" w:eastAsiaTheme="minorEastAsia" w:hAnsiTheme="minorHAnsi" w:cstheme="minorBidi"/>
          <w:sz w:val="22"/>
          <w:szCs w:val="22"/>
          <w:lang w:eastAsia="en-GB"/>
        </w:rPr>
      </w:pPr>
      <w:r>
        <w:t>6.3A.2.4</w:t>
      </w:r>
      <w:r>
        <w:rPr>
          <w:rFonts w:asciiTheme="minorHAnsi" w:eastAsiaTheme="minorEastAsia" w:hAnsiTheme="minorHAnsi" w:cstheme="minorBidi"/>
          <w:sz w:val="22"/>
          <w:szCs w:val="22"/>
          <w:lang w:eastAsia="en-GB"/>
        </w:rPr>
        <w:tab/>
      </w:r>
      <w:r>
        <w:t>Void</w:t>
      </w:r>
      <w:r>
        <w:tab/>
        <w:t>384</w:t>
      </w:r>
    </w:p>
    <w:p w14:paraId="3B31EA40" w14:textId="77777777" w:rsidR="004311C6" w:rsidRDefault="004311C6">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384</w:t>
      </w:r>
    </w:p>
    <w:p w14:paraId="04F47B7C" w14:textId="77777777" w:rsidR="004311C6" w:rsidRDefault="004311C6">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384</w:t>
      </w:r>
    </w:p>
    <w:p w14:paraId="3231FC8B" w14:textId="77777777" w:rsidR="004311C6" w:rsidRDefault="004311C6">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385</w:t>
      </w:r>
    </w:p>
    <w:p w14:paraId="42B238B0" w14:textId="77777777" w:rsidR="004311C6" w:rsidRDefault="004311C6">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385</w:t>
      </w:r>
    </w:p>
    <w:p w14:paraId="4A3589C2" w14:textId="77777777" w:rsidR="004311C6" w:rsidRDefault="004311C6">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385</w:t>
      </w:r>
    </w:p>
    <w:p w14:paraId="02F2BECF" w14:textId="77777777" w:rsidR="004311C6" w:rsidRDefault="004311C6">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385</w:t>
      </w:r>
    </w:p>
    <w:p w14:paraId="358EAAD2" w14:textId="77777777" w:rsidR="004311C6" w:rsidRDefault="004311C6">
      <w:pPr>
        <w:pStyle w:val="TOC5"/>
        <w:rPr>
          <w:rFonts w:asciiTheme="minorHAnsi" w:eastAsiaTheme="minorEastAsia" w:hAnsiTheme="minorHAnsi" w:cstheme="minorBidi"/>
          <w:sz w:val="22"/>
          <w:szCs w:val="22"/>
          <w:lang w:eastAsia="en-GB"/>
        </w:rPr>
      </w:pPr>
      <w:r w:rsidRPr="00141ACF">
        <w:rPr>
          <w:rFonts w:eastAsia="SimSun"/>
        </w:rPr>
        <w:t>6.3A.3.</w:t>
      </w:r>
      <w:r w:rsidRPr="00141ACF">
        <w:rPr>
          <w:rFonts w:eastAsia="SimSun"/>
          <w:lang w:eastAsia="zh-CN"/>
        </w:rPr>
        <w:t>3.3</w:t>
      </w:r>
      <w:r>
        <w:rPr>
          <w:rFonts w:asciiTheme="minorHAnsi" w:eastAsiaTheme="minorEastAsia" w:hAnsiTheme="minorHAnsi" w:cstheme="minorBidi"/>
          <w:sz w:val="22"/>
          <w:szCs w:val="22"/>
          <w:lang w:eastAsia="en-GB"/>
        </w:rPr>
        <w:tab/>
      </w:r>
      <w:r w:rsidRPr="00141ACF">
        <w:rPr>
          <w:rFonts w:eastAsia="SimSun"/>
        </w:rPr>
        <w:t xml:space="preserve">Time mask for </w:t>
      </w:r>
      <w:r w:rsidRPr="00141ACF">
        <w:rPr>
          <w:rFonts w:eastAsia="SimSun"/>
          <w:lang w:eastAsia="zh-CN"/>
        </w:rPr>
        <w:t>s</w:t>
      </w:r>
      <w:r w:rsidRPr="00141ACF">
        <w:rPr>
          <w:rFonts w:eastAsia="SimSun"/>
        </w:rPr>
        <w:t xml:space="preserve">witching between </w:t>
      </w:r>
      <w:r w:rsidRPr="00141ACF">
        <w:rPr>
          <w:rFonts w:eastAsia="SimSun"/>
          <w:lang w:eastAsia="zh-CN"/>
        </w:rPr>
        <w:t xml:space="preserve">two uplink carriers with </w:t>
      </w:r>
      <w:r w:rsidRPr="00141ACF">
        <w:rPr>
          <w:rFonts w:eastAsia="SimSun"/>
        </w:rPr>
        <w:t xml:space="preserve">two </w:t>
      </w:r>
      <w:r w:rsidRPr="00141ACF">
        <w:rPr>
          <w:rFonts w:eastAsia="SimSun"/>
          <w:lang w:eastAsia="zh-CN"/>
        </w:rPr>
        <w:t>transmit antenna connectors</w:t>
      </w:r>
      <w:r>
        <w:tab/>
        <w:t>386</w:t>
      </w:r>
    </w:p>
    <w:p w14:paraId="3D3C06CB" w14:textId="77777777" w:rsidR="004311C6" w:rsidRDefault="004311C6">
      <w:pPr>
        <w:pStyle w:val="TOC5"/>
        <w:rPr>
          <w:rFonts w:asciiTheme="minorHAnsi" w:eastAsiaTheme="minorEastAsia" w:hAnsiTheme="minorHAnsi" w:cstheme="minorBidi"/>
          <w:sz w:val="22"/>
          <w:szCs w:val="22"/>
          <w:lang w:eastAsia="en-GB"/>
        </w:rPr>
      </w:pPr>
      <w:r w:rsidRPr="00141ACF">
        <w:rPr>
          <w:rFonts w:eastAsia="SimSun"/>
        </w:rPr>
        <w:t>6.3A.3.</w:t>
      </w:r>
      <w:r w:rsidRPr="00141ACF">
        <w:rPr>
          <w:rFonts w:eastAsia="SimSun"/>
          <w:lang w:eastAsia="zh-CN"/>
        </w:rPr>
        <w:t>3.4</w:t>
      </w:r>
      <w:r>
        <w:rPr>
          <w:rFonts w:asciiTheme="minorHAnsi" w:eastAsiaTheme="minorEastAsia" w:hAnsiTheme="minorHAnsi" w:cstheme="minorBidi"/>
          <w:sz w:val="22"/>
          <w:szCs w:val="22"/>
          <w:lang w:eastAsia="en-GB"/>
        </w:rPr>
        <w:tab/>
      </w:r>
      <w:r w:rsidRPr="00141ACF">
        <w:rPr>
          <w:rFonts w:eastAsia="SimSun"/>
          <w:lang w:eastAsia="zh-CN"/>
        </w:rPr>
        <w:t>T</w:t>
      </w:r>
      <w:r w:rsidRPr="00141ACF">
        <w:rPr>
          <w:rFonts w:eastAsia="SimSun"/>
        </w:rPr>
        <w:t xml:space="preserve">ime mask for </w:t>
      </w:r>
      <w:r w:rsidRPr="00141ACF">
        <w:rPr>
          <w:rFonts w:eastAsia="SimSun"/>
          <w:lang w:eastAsia="zh-CN"/>
        </w:rPr>
        <w:t>s</w:t>
      </w:r>
      <w:r w:rsidRPr="00141ACF">
        <w:rPr>
          <w:rFonts w:eastAsia="SimSun"/>
        </w:rPr>
        <w:t xml:space="preserve">witching between </w:t>
      </w:r>
      <w:r w:rsidRPr="00141ACF">
        <w:rPr>
          <w:rFonts w:eastAsia="SimSun"/>
          <w:lang w:eastAsia="zh-CN"/>
        </w:rPr>
        <w:t xml:space="preserve">one uplink band with one transmit antenna connector and one uplink </w:t>
      </w:r>
      <w:r w:rsidRPr="00141ACF">
        <w:rPr>
          <w:rFonts w:eastAsia="SimSun"/>
        </w:rPr>
        <w:t>band</w:t>
      </w:r>
      <w:r w:rsidRPr="00141ACF">
        <w:rPr>
          <w:rFonts w:eastAsia="SimSun"/>
          <w:lang w:eastAsia="zh-CN"/>
        </w:rPr>
        <w:t xml:space="preserve"> </w:t>
      </w:r>
      <w:r w:rsidRPr="00141ACF">
        <w:rPr>
          <w:rFonts w:eastAsia="SimSun"/>
        </w:rPr>
        <w:t>with</w:t>
      </w:r>
      <w:r w:rsidRPr="00141ACF">
        <w:rPr>
          <w:rFonts w:eastAsia="SimSun"/>
          <w:lang w:eastAsia="zh-CN"/>
        </w:rPr>
        <w:t xml:space="preserve"> </w:t>
      </w:r>
      <w:r w:rsidRPr="00141ACF">
        <w:rPr>
          <w:rFonts w:eastAsia="SimSun"/>
        </w:rPr>
        <w:t xml:space="preserve">two </w:t>
      </w:r>
      <w:r w:rsidRPr="00141ACF">
        <w:rPr>
          <w:rFonts w:eastAsia="SimSun"/>
          <w:lang w:eastAsia="zh-CN"/>
        </w:rPr>
        <w:t>transmit antenna connectors</w:t>
      </w:r>
      <w:r>
        <w:tab/>
        <w:t>387</w:t>
      </w:r>
    </w:p>
    <w:p w14:paraId="42DD75AF" w14:textId="77777777" w:rsidR="004311C6" w:rsidRDefault="004311C6">
      <w:pPr>
        <w:pStyle w:val="TOC5"/>
        <w:rPr>
          <w:rFonts w:asciiTheme="minorHAnsi" w:eastAsiaTheme="minorEastAsia" w:hAnsiTheme="minorHAnsi" w:cstheme="minorBidi"/>
          <w:sz w:val="22"/>
          <w:szCs w:val="22"/>
          <w:lang w:eastAsia="en-GB"/>
        </w:rPr>
      </w:pPr>
      <w:r w:rsidRPr="00141ACF">
        <w:rPr>
          <w:rFonts w:eastAsia="SimSun"/>
        </w:rPr>
        <w:t>6.3A.3.</w:t>
      </w:r>
      <w:r w:rsidRPr="00141ACF">
        <w:rPr>
          <w:rFonts w:eastAsia="SimSun"/>
          <w:lang w:eastAsia="zh-CN"/>
        </w:rPr>
        <w:t>3.5</w:t>
      </w:r>
      <w:r>
        <w:rPr>
          <w:rFonts w:asciiTheme="minorHAnsi" w:eastAsiaTheme="minorEastAsia" w:hAnsiTheme="minorHAnsi" w:cstheme="minorBidi"/>
          <w:sz w:val="22"/>
          <w:szCs w:val="22"/>
          <w:lang w:eastAsia="en-GB"/>
        </w:rPr>
        <w:tab/>
      </w:r>
      <w:r w:rsidRPr="00141ACF">
        <w:rPr>
          <w:rFonts w:eastAsia="SimSun"/>
          <w:lang w:eastAsia="zh-CN"/>
        </w:rPr>
        <w:t>T</w:t>
      </w:r>
      <w:r w:rsidRPr="00141ACF">
        <w:rPr>
          <w:rFonts w:eastAsia="SimSun"/>
        </w:rPr>
        <w:t xml:space="preserve">ime mask for </w:t>
      </w:r>
      <w:r w:rsidRPr="00141ACF">
        <w:rPr>
          <w:rFonts w:eastAsia="SimSun"/>
          <w:lang w:eastAsia="zh-CN"/>
        </w:rPr>
        <w:t>s</w:t>
      </w:r>
      <w:r w:rsidRPr="00141ACF">
        <w:rPr>
          <w:rFonts w:eastAsia="SimSun"/>
        </w:rPr>
        <w:t xml:space="preserve">witching between </w:t>
      </w:r>
      <w:r w:rsidRPr="00141ACF">
        <w:rPr>
          <w:rFonts w:eastAsia="SimSun"/>
          <w:lang w:eastAsia="zh-CN"/>
        </w:rPr>
        <w:t xml:space="preserve">two uplink bands with </w:t>
      </w:r>
      <w:r w:rsidRPr="00141ACF">
        <w:rPr>
          <w:rFonts w:eastAsia="SimSun"/>
        </w:rPr>
        <w:t xml:space="preserve">two </w:t>
      </w:r>
      <w:r w:rsidRPr="00141ACF">
        <w:rPr>
          <w:rFonts w:eastAsia="SimSun"/>
          <w:lang w:eastAsia="zh-CN"/>
        </w:rPr>
        <w:t xml:space="preserve">transmit antenna </w:t>
      </w:r>
      <w:r w:rsidRPr="00141ACF">
        <w:rPr>
          <w:rFonts w:eastAsia="SimSun"/>
        </w:rPr>
        <w:t>connectors</w:t>
      </w:r>
      <w:r>
        <w:tab/>
        <w:t>388</w:t>
      </w:r>
    </w:p>
    <w:p w14:paraId="44F88F8B" w14:textId="77777777" w:rsidR="004311C6" w:rsidRDefault="004311C6">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389</w:t>
      </w:r>
    </w:p>
    <w:p w14:paraId="0EA7A097" w14:textId="77777777" w:rsidR="004311C6" w:rsidRDefault="004311C6">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389</w:t>
      </w:r>
    </w:p>
    <w:p w14:paraId="4FC87335" w14:textId="77777777" w:rsidR="004311C6" w:rsidRDefault="004311C6">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389</w:t>
      </w:r>
    </w:p>
    <w:p w14:paraId="57F8947D" w14:textId="77777777" w:rsidR="004311C6" w:rsidRDefault="004311C6">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389</w:t>
      </w:r>
    </w:p>
    <w:p w14:paraId="76657040" w14:textId="77777777" w:rsidR="004311C6" w:rsidRDefault="004311C6">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389</w:t>
      </w:r>
    </w:p>
    <w:p w14:paraId="2C903638" w14:textId="77777777" w:rsidR="004311C6" w:rsidRDefault="004311C6">
      <w:pPr>
        <w:pStyle w:val="TOC5"/>
        <w:rPr>
          <w:rFonts w:asciiTheme="minorHAnsi" w:eastAsiaTheme="minorEastAsia" w:hAnsiTheme="minorHAnsi" w:cstheme="minorBidi"/>
          <w:sz w:val="22"/>
          <w:szCs w:val="22"/>
          <w:lang w:eastAsia="en-GB"/>
        </w:rPr>
      </w:pPr>
      <w:r>
        <w:t>6.3A.4.1.3</w:t>
      </w:r>
      <w:r>
        <w:rPr>
          <w:rFonts w:asciiTheme="minorHAnsi" w:eastAsiaTheme="minorEastAsia" w:hAnsiTheme="minorHAnsi" w:cstheme="minorBidi"/>
          <w:sz w:val="22"/>
          <w:szCs w:val="22"/>
          <w:lang w:eastAsia="en-GB"/>
        </w:rPr>
        <w:tab/>
      </w:r>
      <w:r>
        <w:t>Aggregate power control tolerance</w:t>
      </w:r>
      <w:r>
        <w:tab/>
        <w:t>390</w:t>
      </w:r>
    </w:p>
    <w:p w14:paraId="337CDCA2" w14:textId="77777777" w:rsidR="004311C6" w:rsidRDefault="004311C6">
      <w:pPr>
        <w:pStyle w:val="TOC4"/>
        <w:rPr>
          <w:rFonts w:asciiTheme="minorHAnsi" w:eastAsiaTheme="minorEastAsia" w:hAnsiTheme="minorHAnsi" w:cstheme="minorBidi"/>
          <w:sz w:val="22"/>
          <w:szCs w:val="22"/>
          <w:lang w:eastAsia="en-GB"/>
        </w:rPr>
      </w:pPr>
      <w:r>
        <w:t>6.3A.4.2</w:t>
      </w:r>
      <w:r>
        <w:rPr>
          <w:rFonts w:asciiTheme="minorHAnsi" w:eastAsiaTheme="minorEastAsia" w:hAnsiTheme="minorHAnsi" w:cstheme="minorBidi"/>
          <w:sz w:val="22"/>
          <w:szCs w:val="22"/>
          <w:lang w:eastAsia="en-GB"/>
        </w:rPr>
        <w:tab/>
      </w:r>
      <w:r>
        <w:t>Power control for intra-band non-contiguous CA</w:t>
      </w:r>
      <w:r>
        <w:tab/>
        <w:t>390</w:t>
      </w:r>
    </w:p>
    <w:p w14:paraId="582907F8" w14:textId="77777777" w:rsidR="004311C6" w:rsidRDefault="004311C6">
      <w:pPr>
        <w:pStyle w:val="TOC4"/>
        <w:rPr>
          <w:rFonts w:asciiTheme="minorHAnsi" w:eastAsiaTheme="minorEastAsia" w:hAnsiTheme="minorHAnsi" w:cstheme="minorBidi"/>
          <w:sz w:val="22"/>
          <w:szCs w:val="22"/>
          <w:lang w:eastAsia="en-GB"/>
        </w:rPr>
      </w:pPr>
      <w:r>
        <w:t>6.3A.4.2.1</w:t>
      </w:r>
      <w:r>
        <w:rPr>
          <w:rFonts w:asciiTheme="minorHAnsi" w:eastAsiaTheme="minorEastAsia" w:hAnsiTheme="minorHAnsi" w:cstheme="minorBidi"/>
          <w:sz w:val="22"/>
          <w:szCs w:val="22"/>
          <w:lang w:eastAsia="en-GB"/>
        </w:rPr>
        <w:tab/>
      </w:r>
      <w:r>
        <w:t>Absolute power tolerance</w:t>
      </w:r>
      <w:r>
        <w:tab/>
        <w:t>390</w:t>
      </w:r>
    </w:p>
    <w:p w14:paraId="39239C1F" w14:textId="77777777" w:rsidR="004311C6" w:rsidRDefault="004311C6">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390</w:t>
      </w:r>
    </w:p>
    <w:p w14:paraId="262921BD" w14:textId="77777777" w:rsidR="004311C6" w:rsidRDefault="004311C6">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390</w:t>
      </w:r>
    </w:p>
    <w:p w14:paraId="13000649" w14:textId="77777777" w:rsidR="004311C6" w:rsidRDefault="004311C6">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390</w:t>
      </w:r>
    </w:p>
    <w:p w14:paraId="02FDE1F6" w14:textId="77777777" w:rsidR="004311C6" w:rsidRDefault="004311C6">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390</w:t>
      </w:r>
    </w:p>
    <w:p w14:paraId="60D239C3" w14:textId="77777777" w:rsidR="004311C6" w:rsidRDefault="004311C6">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390</w:t>
      </w:r>
    </w:p>
    <w:p w14:paraId="7BFECBCD" w14:textId="77777777" w:rsidR="004311C6" w:rsidRDefault="004311C6">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390</w:t>
      </w:r>
    </w:p>
    <w:p w14:paraId="78DD5FC5" w14:textId="77777777" w:rsidR="004311C6" w:rsidRDefault="004311C6">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NR-DC</w:t>
      </w:r>
      <w:r>
        <w:tab/>
        <w:t>390</w:t>
      </w:r>
    </w:p>
    <w:p w14:paraId="5FB002C6" w14:textId="77777777" w:rsidR="004311C6" w:rsidRDefault="004311C6">
      <w:pPr>
        <w:pStyle w:val="TOC2"/>
        <w:rPr>
          <w:rFonts w:asciiTheme="minorHAnsi" w:eastAsiaTheme="minorEastAsia" w:hAnsiTheme="minorHAnsi" w:cstheme="minorBidi"/>
          <w:sz w:val="22"/>
          <w:szCs w:val="22"/>
          <w:lang w:eastAsia="en-GB"/>
        </w:rPr>
      </w:pPr>
      <w:r>
        <w:t>6.3C</w:t>
      </w:r>
      <w:r>
        <w:rPr>
          <w:rFonts w:asciiTheme="minorHAnsi" w:eastAsiaTheme="minorEastAsia" w:hAnsiTheme="minorHAnsi" w:cstheme="minorBidi"/>
          <w:sz w:val="22"/>
          <w:szCs w:val="22"/>
          <w:lang w:eastAsia="en-GB"/>
        </w:rPr>
        <w:tab/>
      </w:r>
      <w:r>
        <w:t>Output power dynamics for SUL</w:t>
      </w:r>
      <w:r>
        <w:tab/>
        <w:t>391</w:t>
      </w:r>
    </w:p>
    <w:p w14:paraId="7E6749A8" w14:textId="77777777" w:rsidR="004311C6" w:rsidRDefault="004311C6">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391</w:t>
      </w:r>
    </w:p>
    <w:p w14:paraId="5B81A92A" w14:textId="77777777" w:rsidR="004311C6" w:rsidRDefault="004311C6">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391</w:t>
      </w:r>
    </w:p>
    <w:p w14:paraId="1843A945" w14:textId="77777777" w:rsidR="004311C6" w:rsidRDefault="004311C6">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391</w:t>
      </w:r>
    </w:p>
    <w:p w14:paraId="76C17CF4" w14:textId="77777777" w:rsidR="004311C6" w:rsidRDefault="004311C6">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391</w:t>
      </w:r>
    </w:p>
    <w:p w14:paraId="77E38204" w14:textId="77777777" w:rsidR="004311C6" w:rsidRDefault="004311C6">
      <w:pPr>
        <w:pStyle w:val="TOC4"/>
        <w:rPr>
          <w:rFonts w:asciiTheme="minorHAnsi" w:eastAsiaTheme="minorEastAsia" w:hAnsiTheme="minorHAnsi" w:cstheme="minorBidi"/>
          <w:sz w:val="22"/>
          <w:szCs w:val="22"/>
          <w:lang w:eastAsia="en-GB"/>
        </w:rPr>
      </w:pPr>
      <w:r w:rsidRPr="00141ACF">
        <w:rPr>
          <w:rFonts w:eastAsia="SimSun"/>
        </w:rPr>
        <w:t>6.3C.3.</w:t>
      </w:r>
      <w:r w:rsidRPr="00141ACF">
        <w:rPr>
          <w:rFonts w:eastAsia="SimSun"/>
          <w:lang w:eastAsia="zh-CN"/>
        </w:rPr>
        <w:t>2</w:t>
      </w:r>
      <w:r>
        <w:rPr>
          <w:rFonts w:asciiTheme="minorHAnsi" w:eastAsiaTheme="minorEastAsia" w:hAnsiTheme="minorHAnsi" w:cstheme="minorBidi"/>
          <w:sz w:val="22"/>
          <w:szCs w:val="22"/>
          <w:lang w:eastAsia="en-GB"/>
        </w:rPr>
        <w:tab/>
      </w:r>
      <w:r w:rsidRPr="00141ACF">
        <w:rPr>
          <w:rFonts w:eastAsia="SimSun"/>
        </w:rPr>
        <w:t xml:space="preserve">Time mask for </w:t>
      </w:r>
      <w:r w:rsidRPr="00141ACF">
        <w:rPr>
          <w:rFonts w:eastAsia="SimSun"/>
          <w:lang w:eastAsia="zh-CN"/>
        </w:rPr>
        <w:t>s</w:t>
      </w:r>
      <w:r w:rsidRPr="00141ACF">
        <w:rPr>
          <w:rFonts w:eastAsia="SimSun"/>
        </w:rPr>
        <w:t xml:space="preserve">witching between </w:t>
      </w:r>
      <w:r w:rsidRPr="00141ACF">
        <w:rPr>
          <w:rFonts w:eastAsia="SimSun"/>
          <w:lang w:eastAsia="zh-CN"/>
        </w:rPr>
        <w:t xml:space="preserve">two uplink carriers with </w:t>
      </w:r>
      <w:r w:rsidRPr="00141ACF">
        <w:rPr>
          <w:rFonts w:eastAsia="SimSun"/>
        </w:rPr>
        <w:t xml:space="preserve">two </w:t>
      </w:r>
      <w:r w:rsidRPr="00141ACF">
        <w:rPr>
          <w:rFonts w:eastAsia="SimSun"/>
          <w:lang w:eastAsia="zh-CN"/>
        </w:rPr>
        <w:t xml:space="preserve">transmit antenna </w:t>
      </w:r>
      <w:r w:rsidRPr="00141ACF">
        <w:rPr>
          <w:rFonts w:eastAsia="SimSun"/>
        </w:rPr>
        <w:t>connectors</w:t>
      </w:r>
      <w:r>
        <w:tab/>
        <w:t>392</w:t>
      </w:r>
    </w:p>
    <w:p w14:paraId="6DFFCA83" w14:textId="77777777" w:rsidR="004311C6" w:rsidRDefault="004311C6">
      <w:pPr>
        <w:pStyle w:val="TOC4"/>
        <w:rPr>
          <w:rFonts w:asciiTheme="minorHAnsi" w:eastAsiaTheme="minorEastAsia" w:hAnsiTheme="minorHAnsi" w:cstheme="minorBidi"/>
          <w:sz w:val="22"/>
          <w:szCs w:val="22"/>
          <w:lang w:eastAsia="en-GB"/>
        </w:rPr>
      </w:pPr>
      <w:r w:rsidRPr="00141ACF">
        <w:rPr>
          <w:rFonts w:eastAsia="SimSun"/>
        </w:rPr>
        <w:t>6.3C.3.</w:t>
      </w:r>
      <w:r w:rsidRPr="00141ACF">
        <w:rPr>
          <w:rFonts w:eastAsia="SimSun"/>
          <w:lang w:eastAsia="zh-CN"/>
        </w:rPr>
        <w:t>3</w:t>
      </w:r>
      <w:r>
        <w:rPr>
          <w:rFonts w:asciiTheme="minorHAnsi" w:eastAsiaTheme="minorEastAsia" w:hAnsiTheme="minorHAnsi" w:cstheme="minorBidi"/>
          <w:sz w:val="22"/>
          <w:szCs w:val="22"/>
          <w:lang w:eastAsia="en-GB"/>
        </w:rPr>
        <w:tab/>
      </w:r>
      <w:r w:rsidRPr="00141ACF">
        <w:rPr>
          <w:rFonts w:eastAsia="SimSun"/>
          <w:lang w:eastAsia="zh-CN"/>
        </w:rPr>
        <w:t>T</w:t>
      </w:r>
      <w:r w:rsidRPr="00141ACF">
        <w:rPr>
          <w:rFonts w:eastAsia="SimSun"/>
        </w:rPr>
        <w:t xml:space="preserve">ime mask for </w:t>
      </w:r>
      <w:r w:rsidRPr="00141ACF">
        <w:rPr>
          <w:rFonts w:eastAsia="SimSun"/>
          <w:lang w:eastAsia="zh-CN"/>
        </w:rPr>
        <w:t>s</w:t>
      </w:r>
      <w:r w:rsidRPr="00141ACF">
        <w:rPr>
          <w:rFonts w:eastAsia="SimSun"/>
        </w:rPr>
        <w:t xml:space="preserve">witching between </w:t>
      </w:r>
      <w:r w:rsidRPr="00141ACF">
        <w:rPr>
          <w:rFonts w:eastAsia="SimSun"/>
          <w:lang w:eastAsia="zh-CN"/>
        </w:rPr>
        <w:t xml:space="preserve">one uplink band with one transmit antenna </w:t>
      </w:r>
      <w:r w:rsidRPr="00141ACF">
        <w:rPr>
          <w:rFonts w:eastAsia="SimSun"/>
        </w:rPr>
        <w:t>connector</w:t>
      </w:r>
      <w:r w:rsidRPr="00141ACF">
        <w:rPr>
          <w:rFonts w:eastAsia="SimSun"/>
          <w:lang w:eastAsia="zh-CN"/>
        </w:rPr>
        <w:t xml:space="preserve"> and one uplink </w:t>
      </w:r>
      <w:r w:rsidRPr="00141ACF">
        <w:rPr>
          <w:rFonts w:eastAsia="SimSun"/>
        </w:rPr>
        <w:t>band</w:t>
      </w:r>
      <w:r w:rsidRPr="00141ACF">
        <w:rPr>
          <w:rFonts w:eastAsia="SimSun"/>
          <w:lang w:eastAsia="zh-CN"/>
        </w:rPr>
        <w:t xml:space="preserve"> </w:t>
      </w:r>
      <w:r w:rsidRPr="00141ACF">
        <w:rPr>
          <w:rFonts w:eastAsia="SimSun"/>
        </w:rPr>
        <w:t>with</w:t>
      </w:r>
      <w:r w:rsidRPr="00141ACF">
        <w:rPr>
          <w:rFonts w:eastAsia="SimSun"/>
          <w:lang w:eastAsia="zh-CN"/>
        </w:rPr>
        <w:t xml:space="preserve"> </w:t>
      </w:r>
      <w:r w:rsidRPr="00141ACF">
        <w:rPr>
          <w:rFonts w:eastAsia="SimSun"/>
        </w:rPr>
        <w:t xml:space="preserve">two </w:t>
      </w:r>
      <w:r w:rsidRPr="00141ACF">
        <w:rPr>
          <w:rFonts w:eastAsia="SimSun"/>
          <w:lang w:eastAsia="zh-CN"/>
        </w:rPr>
        <w:t>transmit antenna connectors</w:t>
      </w:r>
      <w:r>
        <w:tab/>
        <w:t>392</w:t>
      </w:r>
    </w:p>
    <w:p w14:paraId="0908F58F" w14:textId="77777777" w:rsidR="004311C6" w:rsidRDefault="004311C6">
      <w:pPr>
        <w:pStyle w:val="TOC4"/>
        <w:rPr>
          <w:rFonts w:asciiTheme="minorHAnsi" w:eastAsiaTheme="minorEastAsia" w:hAnsiTheme="minorHAnsi" w:cstheme="minorBidi"/>
          <w:sz w:val="22"/>
          <w:szCs w:val="22"/>
          <w:lang w:eastAsia="en-GB"/>
        </w:rPr>
      </w:pPr>
      <w:r w:rsidRPr="00141ACF">
        <w:rPr>
          <w:rFonts w:eastAsia="SimSun"/>
        </w:rPr>
        <w:t>6.3C.3.</w:t>
      </w:r>
      <w:r w:rsidRPr="00141ACF">
        <w:rPr>
          <w:rFonts w:eastAsia="SimSun"/>
          <w:lang w:eastAsia="zh-CN"/>
        </w:rPr>
        <w:t>4</w:t>
      </w:r>
      <w:r>
        <w:rPr>
          <w:rFonts w:asciiTheme="minorHAnsi" w:eastAsiaTheme="minorEastAsia" w:hAnsiTheme="minorHAnsi" w:cstheme="minorBidi"/>
          <w:sz w:val="22"/>
          <w:szCs w:val="22"/>
          <w:lang w:eastAsia="en-GB"/>
        </w:rPr>
        <w:tab/>
      </w:r>
      <w:r w:rsidRPr="00141ACF">
        <w:rPr>
          <w:rFonts w:eastAsia="SimSun"/>
          <w:lang w:eastAsia="zh-CN"/>
        </w:rPr>
        <w:t>T</w:t>
      </w:r>
      <w:r w:rsidRPr="00141ACF">
        <w:rPr>
          <w:rFonts w:eastAsia="SimSun"/>
        </w:rPr>
        <w:t xml:space="preserve">ime mask for </w:t>
      </w:r>
      <w:r w:rsidRPr="00141ACF">
        <w:rPr>
          <w:rFonts w:eastAsia="SimSun"/>
          <w:lang w:eastAsia="zh-CN"/>
        </w:rPr>
        <w:t>s</w:t>
      </w:r>
      <w:r w:rsidRPr="00141ACF">
        <w:rPr>
          <w:rFonts w:eastAsia="SimSun"/>
        </w:rPr>
        <w:t xml:space="preserve">witching between </w:t>
      </w:r>
      <w:r w:rsidRPr="00141ACF">
        <w:rPr>
          <w:rFonts w:eastAsia="SimSun"/>
          <w:lang w:eastAsia="zh-CN"/>
        </w:rPr>
        <w:t xml:space="preserve">two uplink bands with </w:t>
      </w:r>
      <w:r w:rsidRPr="00141ACF">
        <w:rPr>
          <w:rFonts w:eastAsia="SimSun"/>
        </w:rPr>
        <w:t xml:space="preserve">two </w:t>
      </w:r>
      <w:r w:rsidRPr="00141ACF">
        <w:rPr>
          <w:rFonts w:eastAsia="SimSun"/>
          <w:lang w:eastAsia="zh-CN"/>
        </w:rPr>
        <w:t xml:space="preserve">transmit antenna </w:t>
      </w:r>
      <w:r w:rsidRPr="00141ACF">
        <w:rPr>
          <w:rFonts w:eastAsia="SimSun"/>
        </w:rPr>
        <w:t>connectors</w:t>
      </w:r>
      <w:r>
        <w:tab/>
        <w:t>393</w:t>
      </w:r>
    </w:p>
    <w:p w14:paraId="37C12D11" w14:textId="77777777" w:rsidR="004311C6" w:rsidRDefault="004311C6">
      <w:pPr>
        <w:pStyle w:val="TOC2"/>
        <w:rPr>
          <w:rFonts w:asciiTheme="minorHAnsi" w:eastAsiaTheme="minorEastAsia" w:hAnsiTheme="minorHAnsi" w:cstheme="minorBidi"/>
          <w:sz w:val="22"/>
          <w:szCs w:val="22"/>
          <w:lang w:eastAsia="en-GB"/>
        </w:rPr>
      </w:pPr>
      <w:r>
        <w:lastRenderedPageBreak/>
        <w:t>6.3D</w:t>
      </w:r>
      <w:r>
        <w:rPr>
          <w:rFonts w:asciiTheme="minorHAnsi" w:eastAsiaTheme="minorEastAsia" w:hAnsiTheme="minorHAnsi" w:cstheme="minorBidi"/>
          <w:sz w:val="22"/>
          <w:szCs w:val="22"/>
          <w:lang w:eastAsia="en-GB"/>
        </w:rPr>
        <w:tab/>
      </w:r>
      <w:r>
        <w:t>Output power dynamics for UL MIMO</w:t>
      </w:r>
      <w:r>
        <w:tab/>
        <w:t>394</w:t>
      </w:r>
    </w:p>
    <w:p w14:paraId="08EAAEE9" w14:textId="77777777" w:rsidR="004311C6" w:rsidRDefault="004311C6">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394</w:t>
      </w:r>
    </w:p>
    <w:p w14:paraId="2E44C9EE" w14:textId="77777777" w:rsidR="004311C6" w:rsidRDefault="004311C6">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394</w:t>
      </w:r>
    </w:p>
    <w:p w14:paraId="20038C86" w14:textId="77777777" w:rsidR="004311C6" w:rsidRDefault="004311C6">
      <w:pPr>
        <w:pStyle w:val="TOC3"/>
        <w:rPr>
          <w:rFonts w:asciiTheme="minorHAnsi" w:eastAsiaTheme="minorEastAsia" w:hAnsiTheme="minorHAnsi" w:cstheme="minorBidi"/>
          <w:sz w:val="22"/>
          <w:szCs w:val="22"/>
          <w:lang w:eastAsia="en-GB"/>
        </w:rPr>
      </w:pPr>
      <w:r>
        <w:t>6.3D.3</w:t>
      </w:r>
      <w:r>
        <w:rPr>
          <w:rFonts w:asciiTheme="minorHAnsi" w:eastAsiaTheme="minorEastAsia" w:hAnsiTheme="minorHAnsi" w:cstheme="minorBidi"/>
          <w:sz w:val="22"/>
          <w:szCs w:val="22"/>
          <w:lang w:eastAsia="en-GB"/>
        </w:rPr>
        <w:tab/>
      </w:r>
      <w:r>
        <w:t>Transmit ON/OFF time mask for UL MIMO</w:t>
      </w:r>
      <w:r>
        <w:tab/>
        <w:t>394</w:t>
      </w:r>
    </w:p>
    <w:p w14:paraId="4332BB15" w14:textId="77777777" w:rsidR="004311C6" w:rsidRDefault="004311C6">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395</w:t>
      </w:r>
    </w:p>
    <w:p w14:paraId="0C3FFCA2" w14:textId="77777777" w:rsidR="004311C6" w:rsidRDefault="004311C6">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395</w:t>
      </w:r>
    </w:p>
    <w:p w14:paraId="0DCB8AD4" w14:textId="77777777" w:rsidR="004311C6" w:rsidRDefault="004311C6">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395</w:t>
      </w:r>
    </w:p>
    <w:p w14:paraId="54998E6D" w14:textId="77777777" w:rsidR="004311C6" w:rsidRDefault="004311C6">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395</w:t>
      </w:r>
    </w:p>
    <w:p w14:paraId="21F9DA45" w14:textId="77777777" w:rsidR="004311C6" w:rsidRDefault="004311C6">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395</w:t>
      </w:r>
    </w:p>
    <w:p w14:paraId="09374769" w14:textId="77777777" w:rsidR="004311C6" w:rsidRDefault="004311C6">
      <w:pPr>
        <w:pStyle w:val="TOC3"/>
        <w:rPr>
          <w:rFonts w:asciiTheme="minorHAnsi" w:eastAsiaTheme="minorEastAsia" w:hAnsiTheme="minorHAnsi" w:cstheme="minorBidi"/>
          <w:sz w:val="22"/>
          <w:szCs w:val="22"/>
          <w:lang w:eastAsia="en-GB"/>
        </w:rPr>
      </w:pPr>
      <w:r>
        <w:t>6.3E.2</w:t>
      </w:r>
      <w:r>
        <w:rPr>
          <w:rFonts w:asciiTheme="minorHAnsi" w:eastAsiaTheme="minorEastAsia" w:hAnsiTheme="minorHAnsi" w:cstheme="minorBidi"/>
          <w:sz w:val="22"/>
          <w:szCs w:val="22"/>
          <w:lang w:eastAsia="en-GB"/>
        </w:rPr>
        <w:tab/>
      </w:r>
      <w:r>
        <w:t>Transmit OFF power for V2X</w:t>
      </w:r>
      <w:r>
        <w:tab/>
        <w:t>396</w:t>
      </w:r>
    </w:p>
    <w:p w14:paraId="28BB3F6B" w14:textId="77777777" w:rsidR="004311C6" w:rsidRDefault="004311C6">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396</w:t>
      </w:r>
    </w:p>
    <w:p w14:paraId="327CAF28" w14:textId="77777777" w:rsidR="004311C6" w:rsidRDefault="004311C6">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396</w:t>
      </w:r>
    </w:p>
    <w:p w14:paraId="74586FB7" w14:textId="77777777" w:rsidR="004311C6" w:rsidRDefault="004311C6">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396</w:t>
      </w:r>
    </w:p>
    <w:p w14:paraId="7FC2A5AE" w14:textId="77777777" w:rsidR="004311C6" w:rsidRDefault="004311C6">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396</w:t>
      </w:r>
    </w:p>
    <w:p w14:paraId="695AFB1F" w14:textId="77777777" w:rsidR="004311C6" w:rsidRDefault="004311C6">
      <w:pPr>
        <w:pStyle w:val="TOC4"/>
        <w:rPr>
          <w:rFonts w:asciiTheme="minorHAnsi" w:eastAsiaTheme="minorEastAsia" w:hAnsiTheme="minorHAnsi" w:cstheme="minorBidi"/>
          <w:sz w:val="22"/>
          <w:szCs w:val="22"/>
          <w:lang w:eastAsia="en-GB"/>
        </w:rPr>
      </w:pPr>
      <w:r>
        <w:rPr>
          <w:lang w:eastAsia="en-GB"/>
        </w:rPr>
        <w:t>6.3E.3.2</w:t>
      </w:r>
      <w:r>
        <w:rPr>
          <w:rFonts w:asciiTheme="minorHAnsi" w:eastAsiaTheme="minorEastAsia" w:hAnsiTheme="minorHAnsi" w:cstheme="minorBidi"/>
          <w:sz w:val="22"/>
          <w:szCs w:val="22"/>
          <w:lang w:eastAsia="en-GB"/>
        </w:rPr>
        <w:tab/>
      </w:r>
      <w:r>
        <w:rPr>
          <w:lang w:eastAsia="en-GB"/>
        </w:rPr>
        <w:t>General time mask</w:t>
      </w:r>
      <w:r>
        <w:tab/>
        <w:t>396</w:t>
      </w:r>
    </w:p>
    <w:p w14:paraId="6260B84A" w14:textId="77777777" w:rsidR="004311C6" w:rsidRDefault="004311C6">
      <w:pPr>
        <w:pStyle w:val="TOC4"/>
        <w:rPr>
          <w:rFonts w:asciiTheme="minorHAnsi" w:eastAsiaTheme="minorEastAsia" w:hAnsiTheme="minorHAnsi" w:cstheme="minorBidi"/>
          <w:sz w:val="22"/>
          <w:szCs w:val="22"/>
          <w:lang w:eastAsia="en-GB"/>
        </w:rPr>
      </w:pPr>
      <w:r>
        <w:rPr>
          <w:lang w:eastAsia="en-GB"/>
        </w:rPr>
        <w:t>6.3E.3.3</w:t>
      </w:r>
      <w:r>
        <w:rPr>
          <w:rFonts w:asciiTheme="minorHAnsi" w:eastAsiaTheme="minorEastAsia" w:hAnsiTheme="minorHAnsi" w:cstheme="minorBidi"/>
          <w:sz w:val="22"/>
          <w:szCs w:val="22"/>
          <w:lang w:eastAsia="en-GB"/>
        </w:rPr>
        <w:tab/>
      </w:r>
      <w:r>
        <w:rPr>
          <w:lang w:eastAsia="en-GB"/>
        </w:rPr>
        <w:t>S-SSB time mask</w:t>
      </w:r>
      <w:r>
        <w:tab/>
        <w:t>397</w:t>
      </w:r>
    </w:p>
    <w:p w14:paraId="338ADB88" w14:textId="77777777" w:rsidR="004311C6" w:rsidRDefault="004311C6">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397</w:t>
      </w:r>
    </w:p>
    <w:p w14:paraId="7114B26A" w14:textId="77777777" w:rsidR="004311C6" w:rsidRDefault="004311C6">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398</w:t>
      </w:r>
    </w:p>
    <w:p w14:paraId="420D8DAF" w14:textId="77777777" w:rsidR="004311C6" w:rsidRDefault="004311C6">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398</w:t>
      </w:r>
    </w:p>
    <w:p w14:paraId="1D01521C" w14:textId="77777777" w:rsidR="004311C6" w:rsidRDefault="004311C6">
      <w:pPr>
        <w:pStyle w:val="TOC4"/>
        <w:rPr>
          <w:rFonts w:asciiTheme="minorHAnsi" w:eastAsiaTheme="minorEastAsia" w:hAnsiTheme="minorHAnsi" w:cstheme="minorBidi"/>
          <w:sz w:val="22"/>
          <w:szCs w:val="22"/>
          <w:lang w:eastAsia="en-GB"/>
        </w:rPr>
      </w:pPr>
      <w:r>
        <w:rPr>
          <w:lang w:eastAsia="en-GB"/>
        </w:rPr>
        <w:t>6.3E.4.2</w:t>
      </w:r>
      <w:r>
        <w:rPr>
          <w:rFonts w:asciiTheme="minorHAnsi" w:eastAsiaTheme="minorEastAsia" w:hAnsiTheme="minorHAnsi" w:cstheme="minorBidi"/>
          <w:sz w:val="22"/>
          <w:szCs w:val="22"/>
          <w:lang w:eastAsia="en-GB"/>
        </w:rPr>
        <w:tab/>
      </w:r>
      <w:r>
        <w:rPr>
          <w:lang w:eastAsia="en-GB"/>
        </w:rPr>
        <w:t>Absolute power tolerance</w:t>
      </w:r>
      <w:r>
        <w:tab/>
        <w:t>399</w:t>
      </w:r>
    </w:p>
    <w:p w14:paraId="56B7C65A" w14:textId="77777777" w:rsidR="004311C6" w:rsidRDefault="004311C6">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399</w:t>
      </w:r>
    </w:p>
    <w:p w14:paraId="63413DCA" w14:textId="77777777" w:rsidR="004311C6" w:rsidRDefault="004311C6">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399</w:t>
      </w:r>
    </w:p>
    <w:p w14:paraId="58EC5914" w14:textId="77777777" w:rsidR="004311C6" w:rsidRDefault="004311C6">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399</w:t>
      </w:r>
    </w:p>
    <w:p w14:paraId="7E224747" w14:textId="77777777" w:rsidR="004311C6" w:rsidRDefault="004311C6">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399</w:t>
      </w:r>
    </w:p>
    <w:p w14:paraId="04156808" w14:textId="77777777" w:rsidR="004311C6" w:rsidRDefault="004311C6">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399</w:t>
      </w:r>
    </w:p>
    <w:p w14:paraId="4444AA7C" w14:textId="77777777" w:rsidR="004311C6" w:rsidRDefault="004311C6">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399</w:t>
      </w:r>
    </w:p>
    <w:p w14:paraId="194D3E00" w14:textId="77777777" w:rsidR="004311C6" w:rsidRDefault="004311C6">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399</w:t>
      </w:r>
    </w:p>
    <w:p w14:paraId="43504F81" w14:textId="77777777" w:rsidR="004311C6" w:rsidRDefault="004311C6">
      <w:pPr>
        <w:pStyle w:val="TOC3"/>
        <w:rPr>
          <w:rFonts w:asciiTheme="minorHAnsi" w:eastAsiaTheme="minorEastAsia" w:hAnsiTheme="minorHAnsi" w:cstheme="minorBidi"/>
          <w:sz w:val="22"/>
          <w:szCs w:val="22"/>
          <w:lang w:eastAsia="en-GB"/>
        </w:rPr>
      </w:pPr>
      <w:r>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400</w:t>
      </w:r>
    </w:p>
    <w:p w14:paraId="7B06E8F8" w14:textId="77777777" w:rsidR="004311C6" w:rsidRDefault="004311C6">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400</w:t>
      </w:r>
    </w:p>
    <w:p w14:paraId="53245B84" w14:textId="77777777" w:rsidR="004311C6" w:rsidRDefault="004311C6">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400</w:t>
      </w:r>
    </w:p>
    <w:p w14:paraId="34D7C6AC" w14:textId="77777777" w:rsidR="004311C6" w:rsidRDefault="004311C6">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400</w:t>
      </w:r>
    </w:p>
    <w:p w14:paraId="54ED87A7" w14:textId="77777777" w:rsidR="004311C6" w:rsidRDefault="004311C6">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400</w:t>
      </w:r>
    </w:p>
    <w:p w14:paraId="377A0356" w14:textId="77777777" w:rsidR="004311C6" w:rsidRDefault="004311C6">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400</w:t>
      </w:r>
    </w:p>
    <w:p w14:paraId="5EDEC2C5" w14:textId="77777777" w:rsidR="004311C6" w:rsidRDefault="004311C6">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400</w:t>
      </w:r>
    </w:p>
    <w:p w14:paraId="22E2F92D" w14:textId="77777777" w:rsidR="004311C6" w:rsidRDefault="004311C6">
      <w:pPr>
        <w:pStyle w:val="TOC2"/>
        <w:rPr>
          <w:rFonts w:asciiTheme="minorHAnsi" w:eastAsiaTheme="minorEastAsia" w:hAnsiTheme="minorHAnsi" w:cstheme="minorBidi"/>
          <w:sz w:val="22"/>
          <w:szCs w:val="22"/>
          <w:lang w:eastAsia="en-GB"/>
        </w:rPr>
      </w:pPr>
      <w:r>
        <w:t>6.3G</w:t>
      </w:r>
      <w:r>
        <w:rPr>
          <w:rFonts w:asciiTheme="minorHAnsi" w:eastAsiaTheme="minorEastAsia" w:hAnsiTheme="minorHAnsi" w:cstheme="minorBidi"/>
          <w:sz w:val="22"/>
          <w:szCs w:val="22"/>
          <w:lang w:eastAsia="en-GB"/>
        </w:rPr>
        <w:tab/>
      </w:r>
      <w:r>
        <w:t xml:space="preserve">Output power dynamics for </w:t>
      </w:r>
      <w:r w:rsidRPr="00141ACF">
        <w:rPr>
          <w:rFonts w:eastAsia="MS Mincho"/>
        </w:rPr>
        <w:t>Tx Diversity</w:t>
      </w:r>
      <w:r>
        <w:tab/>
        <w:t>400</w:t>
      </w:r>
    </w:p>
    <w:p w14:paraId="787E059E" w14:textId="77777777" w:rsidR="004311C6" w:rsidRDefault="004311C6">
      <w:pPr>
        <w:pStyle w:val="TOC3"/>
        <w:rPr>
          <w:rFonts w:asciiTheme="minorHAnsi" w:eastAsiaTheme="minorEastAsia" w:hAnsiTheme="minorHAnsi" w:cstheme="minorBidi"/>
          <w:sz w:val="22"/>
          <w:szCs w:val="22"/>
          <w:lang w:eastAsia="en-GB"/>
        </w:rPr>
      </w:pPr>
      <w:r w:rsidRPr="00141ACF">
        <w:rPr>
          <w:rFonts w:eastAsia="MS Mincho"/>
        </w:rPr>
        <w:t>6.3G.1</w:t>
      </w:r>
      <w:r>
        <w:rPr>
          <w:rFonts w:asciiTheme="minorHAnsi" w:eastAsiaTheme="minorEastAsia" w:hAnsiTheme="minorHAnsi" w:cstheme="minorBidi"/>
          <w:sz w:val="22"/>
          <w:szCs w:val="22"/>
          <w:lang w:eastAsia="en-GB"/>
        </w:rPr>
        <w:tab/>
      </w:r>
      <w:r w:rsidRPr="00141ACF">
        <w:rPr>
          <w:rFonts w:eastAsia="MS Mincho"/>
        </w:rPr>
        <w:t>Minimum output power for Tx Diversity</w:t>
      </w:r>
      <w:r>
        <w:tab/>
        <w:t>400</w:t>
      </w:r>
    </w:p>
    <w:p w14:paraId="15AA692D" w14:textId="77777777" w:rsidR="004311C6" w:rsidRDefault="004311C6">
      <w:pPr>
        <w:pStyle w:val="TOC3"/>
        <w:rPr>
          <w:rFonts w:asciiTheme="minorHAnsi" w:eastAsiaTheme="minorEastAsia" w:hAnsiTheme="minorHAnsi" w:cstheme="minorBidi"/>
          <w:sz w:val="22"/>
          <w:szCs w:val="22"/>
          <w:lang w:eastAsia="en-GB"/>
        </w:rPr>
      </w:pPr>
      <w:r>
        <w:t>6.3G.2</w:t>
      </w:r>
      <w:r>
        <w:rPr>
          <w:rFonts w:asciiTheme="minorHAnsi" w:eastAsiaTheme="minorEastAsia" w:hAnsiTheme="minorHAnsi" w:cstheme="minorBidi"/>
          <w:sz w:val="22"/>
          <w:szCs w:val="22"/>
          <w:lang w:eastAsia="en-GB"/>
        </w:rPr>
        <w:tab/>
      </w:r>
      <w:r>
        <w:t>Transmit OFF power for Tx Diversity</w:t>
      </w:r>
      <w:r>
        <w:tab/>
        <w:t>401</w:t>
      </w:r>
    </w:p>
    <w:p w14:paraId="459190AE" w14:textId="77777777" w:rsidR="004311C6" w:rsidRDefault="004311C6">
      <w:pPr>
        <w:pStyle w:val="TOC3"/>
        <w:rPr>
          <w:rFonts w:asciiTheme="minorHAnsi" w:eastAsiaTheme="minorEastAsia" w:hAnsiTheme="minorHAnsi" w:cstheme="minorBidi"/>
          <w:sz w:val="22"/>
          <w:szCs w:val="22"/>
          <w:lang w:eastAsia="en-GB"/>
        </w:rPr>
      </w:pPr>
      <w:r>
        <w:t>6.3G.3</w:t>
      </w:r>
      <w:r>
        <w:rPr>
          <w:rFonts w:asciiTheme="minorHAnsi" w:eastAsiaTheme="minorEastAsia" w:hAnsiTheme="minorHAnsi" w:cstheme="minorBidi"/>
          <w:sz w:val="22"/>
          <w:szCs w:val="22"/>
          <w:lang w:eastAsia="en-GB"/>
        </w:rPr>
        <w:tab/>
      </w:r>
      <w:r>
        <w:t>Transmit ON/OFF time mask for Tx Diversity</w:t>
      </w:r>
      <w:r>
        <w:tab/>
        <w:t>401</w:t>
      </w:r>
    </w:p>
    <w:p w14:paraId="7C6838ED" w14:textId="77777777" w:rsidR="004311C6" w:rsidRDefault="004311C6">
      <w:pPr>
        <w:pStyle w:val="TOC3"/>
        <w:rPr>
          <w:rFonts w:asciiTheme="minorHAnsi" w:eastAsiaTheme="minorEastAsia" w:hAnsiTheme="minorHAnsi" w:cstheme="minorBidi"/>
          <w:sz w:val="22"/>
          <w:szCs w:val="22"/>
          <w:lang w:eastAsia="en-GB"/>
        </w:rPr>
      </w:pPr>
      <w:r>
        <w:t>6.3G.4</w:t>
      </w:r>
      <w:r>
        <w:rPr>
          <w:rFonts w:asciiTheme="minorHAnsi" w:eastAsiaTheme="minorEastAsia" w:hAnsiTheme="minorHAnsi" w:cstheme="minorBidi"/>
          <w:sz w:val="22"/>
          <w:szCs w:val="22"/>
          <w:lang w:eastAsia="en-GB"/>
        </w:rPr>
        <w:tab/>
      </w:r>
      <w:r>
        <w:t>Power control for Tx Diversity</w:t>
      </w:r>
      <w:r>
        <w:tab/>
        <w:t>401</w:t>
      </w:r>
    </w:p>
    <w:p w14:paraId="455CD482" w14:textId="77777777" w:rsidR="004311C6" w:rsidRDefault="004311C6">
      <w:pPr>
        <w:pStyle w:val="TOC2"/>
        <w:rPr>
          <w:rFonts w:asciiTheme="minorHAnsi" w:eastAsiaTheme="minorEastAsia" w:hAnsiTheme="minorHAnsi" w:cstheme="minorBidi"/>
          <w:sz w:val="22"/>
          <w:szCs w:val="22"/>
          <w:lang w:eastAsia="en-GB"/>
        </w:rPr>
      </w:pPr>
      <w:r>
        <w:t>6.3H</w:t>
      </w:r>
      <w:r>
        <w:rPr>
          <w:rFonts w:asciiTheme="minorHAnsi" w:eastAsiaTheme="minorEastAsia" w:hAnsiTheme="minorHAnsi" w:cstheme="minorBidi"/>
          <w:sz w:val="22"/>
          <w:szCs w:val="22"/>
          <w:lang w:eastAsia="en-GB"/>
        </w:rPr>
        <w:tab/>
      </w:r>
      <w:r>
        <w:t xml:space="preserve">Output power dynamics for </w:t>
      </w:r>
      <w:r w:rsidRPr="00141ACF">
        <w:rPr>
          <w:rFonts w:eastAsia="MS Mincho"/>
        </w:rPr>
        <w:t>CA with UL MIMO</w:t>
      </w:r>
      <w:r>
        <w:tab/>
        <w:t>401</w:t>
      </w:r>
    </w:p>
    <w:p w14:paraId="1551552C" w14:textId="77777777" w:rsidR="004311C6" w:rsidRDefault="004311C6">
      <w:pPr>
        <w:pStyle w:val="TOC3"/>
        <w:rPr>
          <w:rFonts w:asciiTheme="minorHAnsi" w:eastAsiaTheme="minorEastAsia" w:hAnsiTheme="minorHAnsi" w:cstheme="minorBidi"/>
          <w:sz w:val="22"/>
          <w:szCs w:val="22"/>
          <w:lang w:eastAsia="en-GB"/>
        </w:rPr>
      </w:pPr>
      <w:r w:rsidRPr="00141ACF">
        <w:rPr>
          <w:rFonts w:eastAsia="MS Mincho"/>
        </w:rPr>
        <w:t>6.3H.1</w:t>
      </w:r>
      <w:r>
        <w:rPr>
          <w:rFonts w:asciiTheme="minorHAnsi" w:eastAsiaTheme="minorEastAsia" w:hAnsiTheme="minorHAnsi" w:cstheme="minorBidi"/>
          <w:sz w:val="22"/>
          <w:szCs w:val="22"/>
          <w:lang w:eastAsia="en-GB"/>
        </w:rPr>
        <w:tab/>
      </w:r>
      <w:r w:rsidRPr="00141ACF">
        <w:rPr>
          <w:rFonts w:eastAsia="MS Mincho"/>
        </w:rPr>
        <w:t>Output power dynamics for intra-band UL contiguous CA with UL MIMO</w:t>
      </w:r>
      <w:r>
        <w:tab/>
        <w:t>401</w:t>
      </w:r>
    </w:p>
    <w:p w14:paraId="6C3D3992" w14:textId="77777777" w:rsidR="004311C6" w:rsidRDefault="004311C6">
      <w:pPr>
        <w:pStyle w:val="TOC4"/>
        <w:rPr>
          <w:rFonts w:asciiTheme="minorHAnsi" w:eastAsiaTheme="minorEastAsia" w:hAnsiTheme="minorHAnsi" w:cstheme="minorBidi"/>
          <w:sz w:val="22"/>
          <w:szCs w:val="22"/>
          <w:lang w:eastAsia="en-GB"/>
        </w:rPr>
      </w:pPr>
      <w:r w:rsidRPr="00141ACF">
        <w:rPr>
          <w:rFonts w:eastAsia="MS Mincho"/>
        </w:rPr>
        <w:t>6.3H.1.1</w:t>
      </w:r>
      <w:r>
        <w:rPr>
          <w:rFonts w:asciiTheme="minorHAnsi" w:eastAsiaTheme="minorEastAsia" w:hAnsiTheme="minorHAnsi" w:cstheme="minorBidi"/>
          <w:sz w:val="22"/>
          <w:szCs w:val="22"/>
          <w:lang w:eastAsia="en-GB"/>
        </w:rPr>
        <w:tab/>
      </w:r>
      <w:r w:rsidRPr="00141ACF">
        <w:rPr>
          <w:rFonts w:eastAsia="MS Mincho"/>
        </w:rPr>
        <w:t>Minimum output power for intra-band UL contiguous CA with UL MIMO</w:t>
      </w:r>
      <w:r>
        <w:tab/>
        <w:t>401</w:t>
      </w:r>
    </w:p>
    <w:p w14:paraId="03D685E9" w14:textId="77777777" w:rsidR="004311C6" w:rsidRDefault="004311C6">
      <w:pPr>
        <w:pStyle w:val="TOC4"/>
        <w:rPr>
          <w:rFonts w:asciiTheme="minorHAnsi" w:eastAsiaTheme="minorEastAsia" w:hAnsiTheme="minorHAnsi" w:cstheme="minorBidi"/>
          <w:sz w:val="22"/>
          <w:szCs w:val="22"/>
          <w:lang w:eastAsia="en-GB"/>
        </w:rPr>
      </w:pPr>
      <w:r>
        <w:t>6.3H.1.2</w:t>
      </w:r>
      <w:r>
        <w:rPr>
          <w:rFonts w:asciiTheme="minorHAnsi" w:eastAsiaTheme="minorEastAsia" w:hAnsiTheme="minorHAnsi" w:cstheme="minorBidi"/>
          <w:sz w:val="22"/>
          <w:szCs w:val="22"/>
          <w:lang w:eastAsia="en-GB"/>
        </w:rPr>
        <w:tab/>
      </w:r>
      <w:r>
        <w:t xml:space="preserve">Transmit OFF power for </w:t>
      </w:r>
      <w:r w:rsidRPr="00141ACF">
        <w:rPr>
          <w:rFonts w:eastAsia="MS Mincho"/>
        </w:rPr>
        <w:t>intra-band UL contiguous CA with UL MIMO</w:t>
      </w:r>
      <w:r>
        <w:tab/>
        <w:t>401</w:t>
      </w:r>
    </w:p>
    <w:p w14:paraId="57DBF676" w14:textId="77777777" w:rsidR="004311C6" w:rsidRDefault="004311C6">
      <w:pPr>
        <w:pStyle w:val="TOC4"/>
        <w:rPr>
          <w:rFonts w:asciiTheme="minorHAnsi" w:eastAsiaTheme="minorEastAsia" w:hAnsiTheme="minorHAnsi" w:cstheme="minorBidi"/>
          <w:sz w:val="22"/>
          <w:szCs w:val="22"/>
          <w:lang w:eastAsia="en-GB"/>
        </w:rPr>
      </w:pPr>
      <w:r>
        <w:t>6.3H.1.3</w:t>
      </w:r>
      <w:r>
        <w:rPr>
          <w:rFonts w:asciiTheme="minorHAnsi" w:eastAsiaTheme="minorEastAsia" w:hAnsiTheme="minorHAnsi" w:cstheme="minorBidi"/>
          <w:sz w:val="22"/>
          <w:szCs w:val="22"/>
          <w:lang w:eastAsia="en-GB"/>
        </w:rPr>
        <w:tab/>
      </w:r>
      <w:r>
        <w:t xml:space="preserve">Transmit ON/OFF time mask for </w:t>
      </w:r>
      <w:r w:rsidRPr="00141ACF">
        <w:rPr>
          <w:rFonts w:eastAsia="MS Mincho"/>
        </w:rPr>
        <w:t>intra-band UL contiguous CA with UL MIMO</w:t>
      </w:r>
      <w:r>
        <w:tab/>
        <w:t>401</w:t>
      </w:r>
    </w:p>
    <w:p w14:paraId="2C8AFD43" w14:textId="77777777" w:rsidR="004311C6" w:rsidRDefault="004311C6">
      <w:pPr>
        <w:pStyle w:val="TOC4"/>
        <w:rPr>
          <w:rFonts w:asciiTheme="minorHAnsi" w:eastAsiaTheme="minorEastAsia" w:hAnsiTheme="minorHAnsi" w:cstheme="minorBidi"/>
          <w:sz w:val="22"/>
          <w:szCs w:val="22"/>
          <w:lang w:eastAsia="en-GB"/>
        </w:rPr>
      </w:pPr>
      <w:r>
        <w:t>6.3H.1.4</w:t>
      </w:r>
      <w:r>
        <w:rPr>
          <w:rFonts w:asciiTheme="minorHAnsi" w:eastAsiaTheme="minorEastAsia" w:hAnsiTheme="minorHAnsi" w:cstheme="minorBidi"/>
          <w:sz w:val="22"/>
          <w:szCs w:val="22"/>
          <w:lang w:eastAsia="en-GB"/>
        </w:rPr>
        <w:tab/>
      </w:r>
      <w:r>
        <w:t xml:space="preserve">Power control for </w:t>
      </w:r>
      <w:r w:rsidRPr="00141ACF">
        <w:rPr>
          <w:rFonts w:eastAsia="MS Mincho"/>
        </w:rPr>
        <w:t>intra-band UL contiguous CA with UL MIMO</w:t>
      </w:r>
      <w:r>
        <w:tab/>
        <w:t>401</w:t>
      </w:r>
    </w:p>
    <w:p w14:paraId="6B22B87F" w14:textId="77777777" w:rsidR="004311C6" w:rsidRDefault="004311C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402</w:t>
      </w:r>
    </w:p>
    <w:p w14:paraId="2E0CD314" w14:textId="77777777" w:rsidR="004311C6" w:rsidRDefault="004311C6">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402</w:t>
      </w:r>
    </w:p>
    <w:p w14:paraId="3D0A7251" w14:textId="77777777" w:rsidR="004311C6" w:rsidRDefault="004311C6">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402</w:t>
      </w:r>
    </w:p>
    <w:p w14:paraId="54D07547" w14:textId="77777777" w:rsidR="004311C6" w:rsidRDefault="004311C6">
      <w:pPr>
        <w:pStyle w:val="TOC4"/>
        <w:rPr>
          <w:rFonts w:asciiTheme="minorHAnsi" w:eastAsiaTheme="minorEastAsia" w:hAnsiTheme="minorHAnsi" w:cstheme="minorBidi"/>
          <w:sz w:val="22"/>
          <w:szCs w:val="22"/>
          <w:lang w:eastAsia="en-GB"/>
        </w:rPr>
      </w:pPr>
      <w:r>
        <w:t>6.4.2.0</w:t>
      </w:r>
      <w:r>
        <w:rPr>
          <w:rFonts w:asciiTheme="minorHAnsi" w:eastAsiaTheme="minorEastAsia" w:hAnsiTheme="minorHAnsi" w:cstheme="minorBidi"/>
          <w:sz w:val="22"/>
          <w:szCs w:val="22"/>
          <w:lang w:eastAsia="en-GB"/>
        </w:rPr>
        <w:tab/>
      </w:r>
      <w:r>
        <w:t>General</w:t>
      </w:r>
      <w:r>
        <w:tab/>
        <w:t>402</w:t>
      </w:r>
    </w:p>
    <w:p w14:paraId="5C2FF531" w14:textId="77777777" w:rsidR="004311C6" w:rsidRDefault="004311C6">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402</w:t>
      </w:r>
    </w:p>
    <w:p w14:paraId="36DE2ED2" w14:textId="77777777" w:rsidR="004311C6" w:rsidRDefault="004311C6">
      <w:pPr>
        <w:pStyle w:val="TOC4"/>
        <w:rPr>
          <w:rFonts w:asciiTheme="minorHAnsi" w:eastAsiaTheme="minorEastAsia" w:hAnsiTheme="minorHAnsi" w:cstheme="minorBidi"/>
          <w:sz w:val="22"/>
          <w:szCs w:val="22"/>
          <w:lang w:eastAsia="en-GB"/>
        </w:rPr>
      </w:pPr>
      <w:r w:rsidRPr="00141ACF">
        <w:rPr>
          <w:rFonts w:eastAsia="MS Mincho"/>
        </w:rPr>
        <w:t>6.4.2.1a</w:t>
      </w:r>
      <w:r>
        <w:rPr>
          <w:rFonts w:asciiTheme="minorHAnsi" w:eastAsiaTheme="minorEastAsia" w:hAnsiTheme="minorHAnsi" w:cstheme="minorBidi"/>
          <w:sz w:val="22"/>
          <w:szCs w:val="22"/>
          <w:lang w:eastAsia="en-GB"/>
        </w:rPr>
        <w:tab/>
      </w:r>
      <w:r w:rsidRPr="00141ACF">
        <w:rPr>
          <w:rFonts w:eastAsia="MS Mincho"/>
        </w:rPr>
        <w:t>Error Vector Magnitude including symbols with transient period</w:t>
      </w:r>
      <w:r>
        <w:tab/>
        <w:t>403</w:t>
      </w:r>
    </w:p>
    <w:p w14:paraId="04B6F5D9" w14:textId="77777777" w:rsidR="004311C6" w:rsidRDefault="004311C6">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Carrier leakage</w:t>
      </w:r>
      <w:r>
        <w:tab/>
        <w:t>404</w:t>
      </w:r>
    </w:p>
    <w:p w14:paraId="7A024B36" w14:textId="77777777" w:rsidR="004311C6" w:rsidRDefault="004311C6">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404</w:t>
      </w:r>
    </w:p>
    <w:p w14:paraId="450C5E76" w14:textId="77777777" w:rsidR="004311C6" w:rsidRDefault="004311C6">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405</w:t>
      </w:r>
    </w:p>
    <w:p w14:paraId="0690BAD9" w14:textId="77777777" w:rsidR="004311C6" w:rsidRDefault="004311C6">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406</w:t>
      </w:r>
    </w:p>
    <w:p w14:paraId="795CD279" w14:textId="77777777" w:rsidR="004311C6" w:rsidRDefault="004311C6">
      <w:pPr>
        <w:pStyle w:val="TOC4"/>
        <w:rPr>
          <w:rFonts w:asciiTheme="minorHAnsi" w:eastAsiaTheme="minorEastAsia" w:hAnsiTheme="minorHAnsi" w:cstheme="minorBidi"/>
          <w:sz w:val="22"/>
          <w:szCs w:val="22"/>
          <w:lang w:eastAsia="en-GB"/>
        </w:rPr>
      </w:pPr>
      <w:r>
        <w:t>6.4.2.5</w:t>
      </w:r>
      <w:r>
        <w:rPr>
          <w:rFonts w:asciiTheme="minorHAnsi" w:eastAsiaTheme="minorEastAsia" w:hAnsiTheme="minorHAnsi" w:cstheme="minorBidi"/>
          <w:sz w:val="22"/>
          <w:szCs w:val="22"/>
          <w:lang w:eastAsia="en-GB"/>
        </w:rPr>
        <w:tab/>
      </w:r>
      <w:r>
        <w:t>Phase continuity requirements for DMRS bundling</w:t>
      </w:r>
      <w:r>
        <w:tab/>
        <w:t>407</w:t>
      </w:r>
    </w:p>
    <w:p w14:paraId="79035C45" w14:textId="77777777" w:rsidR="004311C6" w:rsidRDefault="004311C6">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408</w:t>
      </w:r>
    </w:p>
    <w:p w14:paraId="10F7CE10" w14:textId="77777777" w:rsidR="004311C6" w:rsidRDefault="004311C6">
      <w:pPr>
        <w:pStyle w:val="TOC3"/>
        <w:rPr>
          <w:rFonts w:asciiTheme="minorHAnsi" w:eastAsiaTheme="minorEastAsia" w:hAnsiTheme="minorHAnsi" w:cstheme="minorBidi"/>
          <w:sz w:val="22"/>
          <w:szCs w:val="22"/>
          <w:lang w:eastAsia="en-GB"/>
        </w:rPr>
      </w:pPr>
      <w:r>
        <w:t>6.4A.1</w:t>
      </w:r>
      <w:r>
        <w:rPr>
          <w:rFonts w:asciiTheme="minorHAnsi" w:eastAsiaTheme="minorEastAsia" w:hAnsiTheme="minorHAnsi" w:cstheme="minorBidi"/>
          <w:sz w:val="22"/>
          <w:szCs w:val="22"/>
          <w:lang w:eastAsia="en-GB"/>
        </w:rPr>
        <w:tab/>
      </w:r>
      <w:r>
        <w:t>Frequency error for CA</w:t>
      </w:r>
      <w:r>
        <w:tab/>
        <w:t>408</w:t>
      </w:r>
    </w:p>
    <w:p w14:paraId="0DA8ED32" w14:textId="77777777" w:rsidR="004311C6" w:rsidRDefault="004311C6">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408</w:t>
      </w:r>
    </w:p>
    <w:p w14:paraId="24A03F2E" w14:textId="77777777" w:rsidR="004311C6" w:rsidRDefault="004311C6">
      <w:pPr>
        <w:pStyle w:val="TOC4"/>
        <w:rPr>
          <w:rFonts w:asciiTheme="minorHAnsi" w:eastAsiaTheme="minorEastAsia" w:hAnsiTheme="minorHAnsi" w:cstheme="minorBidi"/>
          <w:sz w:val="22"/>
          <w:szCs w:val="22"/>
          <w:lang w:eastAsia="en-GB"/>
        </w:rPr>
      </w:pPr>
      <w:r>
        <w:t>6.4A.1.2</w:t>
      </w:r>
      <w:r>
        <w:rPr>
          <w:rFonts w:asciiTheme="minorHAnsi" w:eastAsiaTheme="minorEastAsia" w:hAnsiTheme="minorHAnsi" w:cstheme="minorBidi"/>
          <w:sz w:val="22"/>
          <w:szCs w:val="22"/>
          <w:lang w:eastAsia="en-GB"/>
        </w:rPr>
        <w:tab/>
      </w:r>
      <w:r>
        <w:t>Frequency error for intra-band non-contiguous CA</w:t>
      </w:r>
      <w:r>
        <w:tab/>
        <w:t>409</w:t>
      </w:r>
    </w:p>
    <w:p w14:paraId="32A47B0A" w14:textId="77777777" w:rsidR="004311C6" w:rsidRDefault="004311C6">
      <w:pPr>
        <w:pStyle w:val="TOC4"/>
        <w:rPr>
          <w:rFonts w:asciiTheme="minorHAnsi" w:eastAsiaTheme="minorEastAsia" w:hAnsiTheme="minorHAnsi" w:cstheme="minorBidi"/>
          <w:sz w:val="22"/>
          <w:szCs w:val="22"/>
          <w:lang w:eastAsia="en-GB"/>
        </w:rPr>
      </w:pPr>
      <w:r>
        <w:t>6.4A.1.3</w:t>
      </w:r>
      <w:r>
        <w:rPr>
          <w:rFonts w:asciiTheme="minorHAnsi" w:eastAsiaTheme="minorEastAsia" w:hAnsiTheme="minorHAnsi" w:cstheme="minorBidi"/>
          <w:sz w:val="22"/>
          <w:szCs w:val="22"/>
          <w:lang w:eastAsia="en-GB"/>
        </w:rPr>
        <w:tab/>
      </w:r>
      <w:r>
        <w:t>Frequency error for inter-band CA</w:t>
      </w:r>
      <w:r>
        <w:tab/>
        <w:t>409</w:t>
      </w:r>
    </w:p>
    <w:p w14:paraId="6B10F25E" w14:textId="77777777" w:rsidR="004311C6" w:rsidRDefault="004311C6">
      <w:pPr>
        <w:pStyle w:val="TOC4"/>
        <w:rPr>
          <w:rFonts w:asciiTheme="minorHAnsi" w:eastAsiaTheme="minorEastAsia" w:hAnsiTheme="minorHAnsi" w:cstheme="minorBidi"/>
          <w:sz w:val="22"/>
          <w:szCs w:val="22"/>
          <w:lang w:eastAsia="en-GB"/>
        </w:rPr>
      </w:pPr>
      <w:r>
        <w:t>6.4A.1.4</w:t>
      </w:r>
      <w:r>
        <w:rPr>
          <w:rFonts w:asciiTheme="minorHAnsi" w:eastAsiaTheme="minorEastAsia" w:hAnsiTheme="minorHAnsi" w:cstheme="minorBidi"/>
          <w:sz w:val="22"/>
          <w:szCs w:val="22"/>
          <w:lang w:eastAsia="en-GB"/>
        </w:rPr>
        <w:tab/>
      </w:r>
      <w:r>
        <w:t>Void</w:t>
      </w:r>
      <w:r>
        <w:tab/>
        <w:t>409</w:t>
      </w:r>
    </w:p>
    <w:p w14:paraId="042EE1C9" w14:textId="77777777" w:rsidR="004311C6" w:rsidRDefault="004311C6">
      <w:pPr>
        <w:pStyle w:val="TOC3"/>
        <w:rPr>
          <w:rFonts w:asciiTheme="minorHAnsi" w:eastAsiaTheme="minorEastAsia" w:hAnsiTheme="minorHAnsi" w:cstheme="minorBidi"/>
          <w:sz w:val="22"/>
          <w:szCs w:val="22"/>
          <w:lang w:eastAsia="en-GB"/>
        </w:rPr>
      </w:pPr>
      <w:r>
        <w:lastRenderedPageBreak/>
        <w:t>6.4A.2</w:t>
      </w:r>
      <w:r>
        <w:rPr>
          <w:rFonts w:asciiTheme="minorHAnsi" w:eastAsiaTheme="minorEastAsia" w:hAnsiTheme="minorHAnsi" w:cstheme="minorBidi"/>
          <w:sz w:val="22"/>
          <w:szCs w:val="22"/>
          <w:lang w:eastAsia="en-GB"/>
        </w:rPr>
        <w:tab/>
      </w:r>
      <w:r>
        <w:t>Transmit modulation quality for CA</w:t>
      </w:r>
      <w:r>
        <w:tab/>
        <w:t>409</w:t>
      </w:r>
    </w:p>
    <w:p w14:paraId="15988336" w14:textId="77777777" w:rsidR="004311C6" w:rsidRDefault="004311C6">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409</w:t>
      </w:r>
    </w:p>
    <w:p w14:paraId="16EE6205" w14:textId="77777777" w:rsidR="004311C6" w:rsidRDefault="004311C6">
      <w:pPr>
        <w:pStyle w:val="TOC5"/>
        <w:rPr>
          <w:rFonts w:asciiTheme="minorHAnsi" w:eastAsiaTheme="minorEastAsia" w:hAnsiTheme="minorHAnsi" w:cstheme="minorBidi"/>
          <w:sz w:val="22"/>
          <w:szCs w:val="22"/>
          <w:lang w:eastAsia="en-GB"/>
        </w:rPr>
      </w:pPr>
      <w:r>
        <w:t>6.4A.2.1.0</w:t>
      </w:r>
      <w:r>
        <w:rPr>
          <w:rFonts w:asciiTheme="minorHAnsi" w:eastAsiaTheme="minorEastAsia" w:hAnsiTheme="minorHAnsi" w:cstheme="minorBidi"/>
          <w:sz w:val="22"/>
          <w:szCs w:val="22"/>
          <w:lang w:eastAsia="en-GB"/>
        </w:rPr>
        <w:tab/>
      </w:r>
      <w:r>
        <w:t>General</w:t>
      </w:r>
      <w:r>
        <w:tab/>
        <w:t>409</w:t>
      </w:r>
    </w:p>
    <w:p w14:paraId="52332485" w14:textId="77777777" w:rsidR="004311C6" w:rsidRDefault="004311C6">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409</w:t>
      </w:r>
    </w:p>
    <w:p w14:paraId="0F0CDFD5" w14:textId="77777777" w:rsidR="004311C6" w:rsidRDefault="004311C6">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410</w:t>
      </w:r>
    </w:p>
    <w:p w14:paraId="7BF395DD" w14:textId="77777777" w:rsidR="004311C6" w:rsidRDefault="004311C6">
      <w:pPr>
        <w:pStyle w:val="TOC5"/>
        <w:rPr>
          <w:rFonts w:asciiTheme="minorHAnsi" w:eastAsiaTheme="minorEastAsia" w:hAnsiTheme="minorHAnsi" w:cstheme="minorBidi"/>
          <w:sz w:val="22"/>
          <w:szCs w:val="22"/>
          <w:lang w:eastAsia="en-GB"/>
        </w:rPr>
      </w:pPr>
      <w:r>
        <w:t>6.4A.2.1.3</w:t>
      </w:r>
      <w:r>
        <w:rPr>
          <w:rFonts w:asciiTheme="minorHAnsi" w:eastAsiaTheme="minorEastAsia" w:hAnsiTheme="minorHAnsi" w:cstheme="minorBidi"/>
          <w:sz w:val="22"/>
          <w:szCs w:val="22"/>
          <w:lang w:eastAsia="en-GB"/>
        </w:rPr>
        <w:tab/>
      </w:r>
      <w:r>
        <w:t>Carrier leakage</w:t>
      </w:r>
      <w:r>
        <w:tab/>
        <w:t>413</w:t>
      </w:r>
    </w:p>
    <w:p w14:paraId="4AC934EC" w14:textId="77777777" w:rsidR="004311C6" w:rsidRDefault="004311C6">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413</w:t>
      </w:r>
    </w:p>
    <w:p w14:paraId="24002278" w14:textId="77777777" w:rsidR="004311C6" w:rsidRDefault="004311C6">
      <w:pPr>
        <w:pStyle w:val="TOC5"/>
        <w:rPr>
          <w:rFonts w:asciiTheme="minorHAnsi" w:eastAsiaTheme="minorEastAsia" w:hAnsiTheme="minorHAnsi" w:cstheme="minorBidi"/>
          <w:sz w:val="22"/>
          <w:szCs w:val="22"/>
          <w:lang w:eastAsia="en-GB"/>
        </w:rPr>
      </w:pPr>
      <w:r>
        <w:t>6.4A.2.2.0</w:t>
      </w:r>
      <w:r>
        <w:rPr>
          <w:rFonts w:asciiTheme="minorHAnsi" w:eastAsiaTheme="minorEastAsia" w:hAnsiTheme="minorHAnsi" w:cstheme="minorBidi"/>
          <w:sz w:val="22"/>
          <w:szCs w:val="22"/>
          <w:lang w:eastAsia="en-GB"/>
        </w:rPr>
        <w:tab/>
      </w:r>
      <w:r>
        <w:t>General</w:t>
      </w:r>
      <w:r>
        <w:tab/>
        <w:t>413</w:t>
      </w:r>
    </w:p>
    <w:p w14:paraId="34371C2D" w14:textId="77777777" w:rsidR="004311C6" w:rsidRDefault="004311C6">
      <w:pPr>
        <w:pStyle w:val="TOC5"/>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413</w:t>
      </w:r>
    </w:p>
    <w:p w14:paraId="4140C83C" w14:textId="77777777" w:rsidR="004311C6" w:rsidRDefault="004311C6">
      <w:pPr>
        <w:pStyle w:val="TOC5"/>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414</w:t>
      </w:r>
    </w:p>
    <w:p w14:paraId="6D4E7020" w14:textId="77777777" w:rsidR="004311C6" w:rsidRDefault="004311C6">
      <w:pPr>
        <w:pStyle w:val="TOC5"/>
        <w:rPr>
          <w:rFonts w:asciiTheme="minorHAnsi" w:eastAsiaTheme="minorEastAsia" w:hAnsiTheme="minorHAnsi" w:cstheme="minorBidi"/>
          <w:sz w:val="22"/>
          <w:szCs w:val="22"/>
          <w:lang w:eastAsia="en-GB"/>
        </w:rPr>
      </w:pPr>
      <w:r>
        <w:t>6.4A.2.2.3</w:t>
      </w:r>
      <w:r>
        <w:rPr>
          <w:rFonts w:asciiTheme="minorHAnsi" w:eastAsiaTheme="minorEastAsia" w:hAnsiTheme="minorHAnsi" w:cstheme="minorBidi"/>
          <w:sz w:val="22"/>
          <w:szCs w:val="22"/>
          <w:lang w:eastAsia="en-GB"/>
        </w:rPr>
        <w:tab/>
      </w:r>
      <w:r>
        <w:t>Carrier leakage</w:t>
      </w:r>
      <w:r>
        <w:tab/>
        <w:t>414</w:t>
      </w:r>
    </w:p>
    <w:p w14:paraId="75305CA7" w14:textId="77777777" w:rsidR="004311C6" w:rsidRDefault="004311C6">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414</w:t>
      </w:r>
    </w:p>
    <w:p w14:paraId="5B5F7B90" w14:textId="77777777" w:rsidR="004311C6" w:rsidRDefault="004311C6">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414</w:t>
      </w:r>
    </w:p>
    <w:p w14:paraId="791417C1" w14:textId="77777777" w:rsidR="004311C6" w:rsidRDefault="004311C6">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NR-DC</w:t>
      </w:r>
      <w:r>
        <w:tab/>
        <w:t>414</w:t>
      </w:r>
    </w:p>
    <w:p w14:paraId="12E03C28" w14:textId="77777777" w:rsidR="004311C6" w:rsidRDefault="004311C6">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415</w:t>
      </w:r>
    </w:p>
    <w:p w14:paraId="3F707384" w14:textId="77777777" w:rsidR="004311C6" w:rsidRDefault="004311C6">
      <w:pPr>
        <w:pStyle w:val="TOC3"/>
        <w:rPr>
          <w:rFonts w:asciiTheme="minorHAnsi" w:eastAsiaTheme="minorEastAsia" w:hAnsiTheme="minorHAnsi" w:cstheme="minorBidi"/>
          <w:sz w:val="22"/>
          <w:szCs w:val="22"/>
          <w:lang w:eastAsia="en-GB"/>
        </w:rPr>
      </w:pPr>
      <w:r>
        <w:t>6.4D.0</w:t>
      </w:r>
      <w:r>
        <w:rPr>
          <w:rFonts w:asciiTheme="minorHAnsi" w:eastAsiaTheme="minorEastAsia" w:hAnsiTheme="minorHAnsi" w:cstheme="minorBidi"/>
          <w:sz w:val="22"/>
          <w:szCs w:val="22"/>
          <w:lang w:eastAsia="en-GB"/>
        </w:rPr>
        <w:tab/>
      </w:r>
      <w:r>
        <w:t>General</w:t>
      </w:r>
      <w:r>
        <w:tab/>
        <w:t>415</w:t>
      </w:r>
    </w:p>
    <w:p w14:paraId="580C7681" w14:textId="77777777" w:rsidR="004311C6" w:rsidRDefault="004311C6">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415</w:t>
      </w:r>
    </w:p>
    <w:p w14:paraId="712B0DC0" w14:textId="77777777" w:rsidR="004311C6" w:rsidRDefault="004311C6">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415</w:t>
      </w:r>
    </w:p>
    <w:p w14:paraId="1BBB6541" w14:textId="77777777" w:rsidR="004311C6" w:rsidRDefault="004311C6">
      <w:pPr>
        <w:pStyle w:val="TOC4"/>
        <w:rPr>
          <w:rFonts w:asciiTheme="minorHAnsi" w:eastAsiaTheme="minorEastAsia" w:hAnsiTheme="minorHAnsi" w:cstheme="minorBidi"/>
          <w:sz w:val="22"/>
          <w:szCs w:val="22"/>
          <w:lang w:eastAsia="en-GB"/>
        </w:rPr>
      </w:pPr>
      <w:r>
        <w:t>6.4D.2.0</w:t>
      </w:r>
      <w:r>
        <w:rPr>
          <w:rFonts w:asciiTheme="minorHAnsi" w:eastAsiaTheme="minorEastAsia" w:hAnsiTheme="minorHAnsi" w:cstheme="minorBidi"/>
          <w:sz w:val="22"/>
          <w:szCs w:val="22"/>
          <w:lang w:eastAsia="en-GB"/>
        </w:rPr>
        <w:tab/>
      </w:r>
      <w:r>
        <w:t>General</w:t>
      </w:r>
      <w:r>
        <w:tab/>
        <w:t>415</w:t>
      </w:r>
    </w:p>
    <w:p w14:paraId="7F2834AB" w14:textId="77777777" w:rsidR="004311C6" w:rsidRDefault="004311C6">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415</w:t>
      </w:r>
    </w:p>
    <w:p w14:paraId="44797DF4" w14:textId="77777777" w:rsidR="004311C6" w:rsidRDefault="004311C6">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416</w:t>
      </w:r>
    </w:p>
    <w:p w14:paraId="03E1E0F9" w14:textId="77777777" w:rsidR="004311C6" w:rsidRDefault="004311C6">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416</w:t>
      </w:r>
    </w:p>
    <w:p w14:paraId="0B805015" w14:textId="77777777" w:rsidR="004311C6" w:rsidRDefault="004311C6">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416</w:t>
      </w:r>
    </w:p>
    <w:p w14:paraId="548CDBC4" w14:textId="77777777" w:rsidR="004311C6" w:rsidRDefault="004311C6">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416</w:t>
      </w:r>
    </w:p>
    <w:p w14:paraId="3AD7D980" w14:textId="77777777" w:rsidR="004311C6" w:rsidRDefault="004311C6">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416</w:t>
      </w:r>
    </w:p>
    <w:p w14:paraId="05BFE18A" w14:textId="77777777" w:rsidR="004311C6" w:rsidRDefault="004311C6">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417</w:t>
      </w:r>
    </w:p>
    <w:p w14:paraId="2D3C1D09" w14:textId="77777777" w:rsidR="004311C6" w:rsidRDefault="004311C6">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417</w:t>
      </w:r>
    </w:p>
    <w:p w14:paraId="7632BB0E" w14:textId="77777777" w:rsidR="004311C6" w:rsidRDefault="004311C6">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417</w:t>
      </w:r>
    </w:p>
    <w:p w14:paraId="133F11A8" w14:textId="77777777" w:rsidR="004311C6" w:rsidRDefault="004311C6">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417</w:t>
      </w:r>
    </w:p>
    <w:p w14:paraId="75952063" w14:textId="77777777" w:rsidR="004311C6" w:rsidRDefault="004311C6">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417</w:t>
      </w:r>
    </w:p>
    <w:p w14:paraId="7508654E" w14:textId="77777777" w:rsidR="004311C6" w:rsidRDefault="004311C6">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417</w:t>
      </w:r>
    </w:p>
    <w:p w14:paraId="5E235E8A" w14:textId="77777777" w:rsidR="004311C6" w:rsidRDefault="004311C6">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417</w:t>
      </w:r>
    </w:p>
    <w:p w14:paraId="0DEEC20E" w14:textId="77777777" w:rsidR="004311C6" w:rsidRDefault="004311C6">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417</w:t>
      </w:r>
    </w:p>
    <w:p w14:paraId="1B975879" w14:textId="77777777" w:rsidR="004311C6" w:rsidRDefault="004311C6">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418</w:t>
      </w:r>
    </w:p>
    <w:p w14:paraId="1829D514" w14:textId="77777777" w:rsidR="004311C6" w:rsidRDefault="004311C6">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418</w:t>
      </w:r>
    </w:p>
    <w:p w14:paraId="17E01FCF" w14:textId="77777777" w:rsidR="004311C6" w:rsidRDefault="004311C6">
      <w:pPr>
        <w:pStyle w:val="TOC4"/>
        <w:rPr>
          <w:rFonts w:asciiTheme="minorHAnsi" w:eastAsiaTheme="minorEastAsia" w:hAnsiTheme="minorHAnsi" w:cstheme="minorBidi"/>
          <w:sz w:val="22"/>
          <w:szCs w:val="22"/>
          <w:lang w:eastAsia="en-GB"/>
        </w:rPr>
      </w:pPr>
      <w:r>
        <w:t>6.4E.2.6</w:t>
      </w:r>
      <w:r>
        <w:rPr>
          <w:rFonts w:asciiTheme="minorHAnsi" w:eastAsiaTheme="minorEastAsia" w:hAnsiTheme="minorHAnsi" w:cstheme="minorBidi"/>
          <w:sz w:val="22"/>
          <w:szCs w:val="22"/>
          <w:lang w:eastAsia="en-GB"/>
        </w:rPr>
        <w:tab/>
      </w:r>
      <w:r>
        <w:t>Transmit modulation quality for V2X con-current operation</w:t>
      </w:r>
      <w:r>
        <w:tab/>
        <w:t>418</w:t>
      </w:r>
    </w:p>
    <w:p w14:paraId="0C30FCE1" w14:textId="77777777" w:rsidR="004311C6" w:rsidRDefault="004311C6">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418</w:t>
      </w:r>
    </w:p>
    <w:p w14:paraId="4E61EB73" w14:textId="77777777" w:rsidR="004311C6" w:rsidRDefault="004311C6">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418</w:t>
      </w:r>
    </w:p>
    <w:p w14:paraId="1D927EF5" w14:textId="77777777" w:rsidR="004311C6" w:rsidRDefault="004311C6">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418</w:t>
      </w:r>
    </w:p>
    <w:p w14:paraId="181D513A" w14:textId="77777777" w:rsidR="004311C6" w:rsidRDefault="004311C6">
      <w:pPr>
        <w:pStyle w:val="TOC4"/>
        <w:rPr>
          <w:rFonts w:asciiTheme="minorHAnsi" w:eastAsiaTheme="minorEastAsia" w:hAnsiTheme="minorHAnsi" w:cstheme="minorBidi"/>
          <w:sz w:val="22"/>
          <w:szCs w:val="22"/>
          <w:lang w:eastAsia="en-GB"/>
        </w:rPr>
      </w:pPr>
      <w:r>
        <w:t>6.4F.2.0</w:t>
      </w:r>
      <w:r>
        <w:rPr>
          <w:rFonts w:asciiTheme="minorHAnsi" w:eastAsiaTheme="minorEastAsia" w:hAnsiTheme="minorHAnsi" w:cstheme="minorBidi"/>
          <w:sz w:val="22"/>
          <w:szCs w:val="22"/>
          <w:lang w:eastAsia="en-GB"/>
        </w:rPr>
        <w:tab/>
      </w:r>
      <w:r>
        <w:t>General</w:t>
      </w:r>
      <w:r>
        <w:tab/>
        <w:t>418</w:t>
      </w:r>
    </w:p>
    <w:p w14:paraId="37C1D7D7" w14:textId="77777777" w:rsidR="004311C6" w:rsidRDefault="004311C6">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418</w:t>
      </w:r>
    </w:p>
    <w:p w14:paraId="22822EAC" w14:textId="77777777" w:rsidR="004311C6" w:rsidRDefault="004311C6">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418</w:t>
      </w:r>
    </w:p>
    <w:p w14:paraId="77452E9C" w14:textId="77777777" w:rsidR="004311C6" w:rsidRDefault="004311C6">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419</w:t>
      </w:r>
    </w:p>
    <w:p w14:paraId="341A045E" w14:textId="77777777" w:rsidR="004311C6" w:rsidRDefault="004311C6">
      <w:pPr>
        <w:pStyle w:val="TOC4"/>
        <w:rPr>
          <w:rFonts w:asciiTheme="minorHAnsi" w:eastAsiaTheme="minorEastAsia" w:hAnsiTheme="minorHAnsi" w:cstheme="minorBidi"/>
          <w:sz w:val="22"/>
          <w:szCs w:val="22"/>
          <w:lang w:eastAsia="en-GB"/>
        </w:rPr>
      </w:pPr>
      <w:r>
        <w:t>6.4F.2.4</w:t>
      </w:r>
      <w:r>
        <w:rPr>
          <w:rFonts w:asciiTheme="minorHAnsi" w:eastAsiaTheme="minorEastAsia" w:hAnsiTheme="minorHAnsi" w:cstheme="minorBidi"/>
          <w:sz w:val="22"/>
          <w:szCs w:val="22"/>
          <w:lang w:eastAsia="en-GB"/>
        </w:rPr>
        <w:tab/>
      </w:r>
      <w:r>
        <w:t>EVM equalizer spectrum flatness</w:t>
      </w:r>
      <w:r>
        <w:tab/>
        <w:t>419</w:t>
      </w:r>
    </w:p>
    <w:p w14:paraId="652660FD" w14:textId="77777777" w:rsidR="004311C6" w:rsidRDefault="004311C6">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420</w:t>
      </w:r>
    </w:p>
    <w:p w14:paraId="0C63B7C2" w14:textId="77777777" w:rsidR="004311C6" w:rsidRDefault="004311C6">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420</w:t>
      </w:r>
    </w:p>
    <w:p w14:paraId="688D4BE4" w14:textId="77777777" w:rsidR="004311C6" w:rsidRDefault="004311C6">
      <w:pPr>
        <w:pStyle w:val="TOC2"/>
        <w:rPr>
          <w:rFonts w:asciiTheme="minorHAnsi" w:eastAsiaTheme="minorEastAsia" w:hAnsiTheme="minorHAnsi" w:cstheme="minorBidi"/>
          <w:sz w:val="22"/>
          <w:szCs w:val="22"/>
          <w:lang w:eastAsia="en-GB"/>
        </w:rPr>
      </w:pPr>
      <w:r>
        <w:t>6.4G</w:t>
      </w:r>
      <w:r>
        <w:rPr>
          <w:rFonts w:asciiTheme="minorHAnsi" w:eastAsiaTheme="minorEastAsia" w:hAnsiTheme="minorHAnsi" w:cstheme="minorBidi"/>
          <w:sz w:val="22"/>
          <w:szCs w:val="22"/>
          <w:lang w:eastAsia="en-GB"/>
        </w:rPr>
        <w:tab/>
      </w:r>
      <w:r>
        <w:t>Transmit signal quality for Tx Diversity</w:t>
      </w:r>
      <w:r>
        <w:tab/>
        <w:t>420</w:t>
      </w:r>
    </w:p>
    <w:p w14:paraId="0FA54F6F" w14:textId="77777777" w:rsidR="004311C6" w:rsidRDefault="004311C6">
      <w:pPr>
        <w:pStyle w:val="TOC3"/>
        <w:rPr>
          <w:rFonts w:asciiTheme="minorHAnsi" w:eastAsiaTheme="minorEastAsia" w:hAnsiTheme="minorHAnsi" w:cstheme="minorBidi"/>
          <w:sz w:val="22"/>
          <w:szCs w:val="22"/>
          <w:lang w:eastAsia="en-GB"/>
        </w:rPr>
      </w:pPr>
      <w:r>
        <w:t>6.4G.1</w:t>
      </w:r>
      <w:r>
        <w:rPr>
          <w:rFonts w:asciiTheme="minorHAnsi" w:eastAsiaTheme="minorEastAsia" w:hAnsiTheme="minorHAnsi" w:cstheme="minorBidi"/>
          <w:sz w:val="22"/>
          <w:szCs w:val="22"/>
          <w:lang w:eastAsia="en-GB"/>
        </w:rPr>
        <w:tab/>
      </w:r>
      <w:r>
        <w:t>Frequency error for Tx Diversity</w:t>
      </w:r>
      <w:r>
        <w:tab/>
        <w:t>420</w:t>
      </w:r>
    </w:p>
    <w:p w14:paraId="53E5147D" w14:textId="77777777" w:rsidR="004311C6" w:rsidRDefault="004311C6">
      <w:pPr>
        <w:pStyle w:val="TOC3"/>
        <w:rPr>
          <w:rFonts w:asciiTheme="minorHAnsi" w:eastAsiaTheme="minorEastAsia" w:hAnsiTheme="minorHAnsi" w:cstheme="minorBidi"/>
          <w:sz w:val="22"/>
          <w:szCs w:val="22"/>
          <w:lang w:eastAsia="en-GB"/>
        </w:rPr>
      </w:pPr>
      <w:r>
        <w:t>6.4G.2</w:t>
      </w:r>
      <w:r>
        <w:rPr>
          <w:rFonts w:asciiTheme="minorHAnsi" w:eastAsiaTheme="minorEastAsia" w:hAnsiTheme="minorHAnsi" w:cstheme="minorBidi"/>
          <w:sz w:val="22"/>
          <w:szCs w:val="22"/>
          <w:lang w:eastAsia="en-GB"/>
        </w:rPr>
        <w:tab/>
      </w:r>
      <w:r>
        <w:t xml:space="preserve"> Transmit modulation quality for Tx Diversity</w:t>
      </w:r>
      <w:r>
        <w:tab/>
        <w:t>420</w:t>
      </w:r>
    </w:p>
    <w:p w14:paraId="164FDDF9" w14:textId="77777777" w:rsidR="004311C6" w:rsidRDefault="004311C6">
      <w:pPr>
        <w:pStyle w:val="TOC4"/>
        <w:rPr>
          <w:rFonts w:asciiTheme="minorHAnsi" w:eastAsiaTheme="minorEastAsia" w:hAnsiTheme="minorHAnsi" w:cstheme="minorBidi"/>
          <w:sz w:val="22"/>
          <w:szCs w:val="22"/>
          <w:lang w:eastAsia="en-GB"/>
        </w:rPr>
      </w:pPr>
      <w:r>
        <w:t>6.4G.2.0</w:t>
      </w:r>
      <w:r>
        <w:rPr>
          <w:rFonts w:asciiTheme="minorHAnsi" w:eastAsiaTheme="minorEastAsia" w:hAnsiTheme="minorHAnsi" w:cstheme="minorBidi"/>
          <w:sz w:val="22"/>
          <w:szCs w:val="22"/>
          <w:lang w:eastAsia="en-GB"/>
        </w:rPr>
        <w:tab/>
      </w:r>
      <w:r>
        <w:t>General</w:t>
      </w:r>
      <w:r>
        <w:tab/>
        <w:t>420</w:t>
      </w:r>
    </w:p>
    <w:p w14:paraId="110355C7" w14:textId="77777777" w:rsidR="004311C6" w:rsidRDefault="004311C6">
      <w:pPr>
        <w:pStyle w:val="TOC2"/>
        <w:rPr>
          <w:rFonts w:asciiTheme="minorHAnsi" w:eastAsiaTheme="minorEastAsia" w:hAnsiTheme="minorHAnsi" w:cstheme="minorBidi"/>
          <w:sz w:val="22"/>
          <w:szCs w:val="22"/>
          <w:lang w:eastAsia="en-GB"/>
        </w:rPr>
      </w:pPr>
      <w:r>
        <w:t>6.4H</w:t>
      </w:r>
      <w:r>
        <w:rPr>
          <w:rFonts w:asciiTheme="minorHAnsi" w:eastAsiaTheme="minorEastAsia" w:hAnsiTheme="minorHAnsi" w:cstheme="minorBidi"/>
          <w:sz w:val="22"/>
          <w:szCs w:val="22"/>
          <w:lang w:eastAsia="en-GB"/>
        </w:rPr>
        <w:tab/>
      </w:r>
      <w:r>
        <w:t>Transmit signal quality for CA with UL MIMO</w:t>
      </w:r>
      <w:r>
        <w:tab/>
        <w:t>421</w:t>
      </w:r>
    </w:p>
    <w:p w14:paraId="47FE6F3C" w14:textId="77777777" w:rsidR="004311C6" w:rsidRDefault="004311C6">
      <w:pPr>
        <w:pStyle w:val="TOC3"/>
        <w:rPr>
          <w:rFonts w:asciiTheme="minorHAnsi" w:eastAsiaTheme="minorEastAsia" w:hAnsiTheme="minorHAnsi" w:cstheme="minorBidi"/>
          <w:sz w:val="22"/>
          <w:szCs w:val="22"/>
          <w:lang w:eastAsia="en-GB"/>
        </w:rPr>
      </w:pPr>
      <w:r>
        <w:t>6.4H.1</w:t>
      </w:r>
      <w:r>
        <w:rPr>
          <w:rFonts w:asciiTheme="minorHAnsi" w:eastAsiaTheme="minorEastAsia" w:hAnsiTheme="minorHAnsi" w:cstheme="minorBidi"/>
          <w:sz w:val="22"/>
          <w:szCs w:val="22"/>
          <w:lang w:eastAsia="en-GB"/>
        </w:rPr>
        <w:tab/>
      </w:r>
      <w:r>
        <w:t>Transmit signal quality for intra-band UL contiguous CA with UL MIMO</w:t>
      </w:r>
      <w:r>
        <w:tab/>
        <w:t>421</w:t>
      </w:r>
    </w:p>
    <w:p w14:paraId="06FE36A1" w14:textId="77777777" w:rsidR="004311C6" w:rsidRDefault="004311C6">
      <w:pPr>
        <w:pStyle w:val="TOC4"/>
        <w:rPr>
          <w:rFonts w:asciiTheme="minorHAnsi" w:eastAsiaTheme="minorEastAsia" w:hAnsiTheme="minorHAnsi" w:cstheme="minorBidi"/>
          <w:sz w:val="22"/>
          <w:szCs w:val="22"/>
          <w:lang w:eastAsia="en-GB"/>
        </w:rPr>
      </w:pPr>
      <w:r>
        <w:t>6.4H.1.1</w:t>
      </w:r>
      <w:r>
        <w:rPr>
          <w:rFonts w:asciiTheme="minorHAnsi" w:eastAsiaTheme="minorEastAsia" w:hAnsiTheme="minorHAnsi" w:cstheme="minorBidi"/>
          <w:sz w:val="22"/>
          <w:szCs w:val="22"/>
          <w:lang w:eastAsia="en-GB"/>
        </w:rPr>
        <w:tab/>
      </w:r>
      <w:r>
        <w:t>Frequency error for intra-band UL contiguous CA with UL MIMO</w:t>
      </w:r>
      <w:r>
        <w:tab/>
        <w:t>421</w:t>
      </w:r>
    </w:p>
    <w:p w14:paraId="61826C31" w14:textId="77777777" w:rsidR="004311C6" w:rsidRDefault="004311C6">
      <w:pPr>
        <w:pStyle w:val="TOC4"/>
        <w:rPr>
          <w:rFonts w:asciiTheme="minorHAnsi" w:eastAsiaTheme="minorEastAsia" w:hAnsiTheme="minorHAnsi" w:cstheme="minorBidi"/>
          <w:sz w:val="22"/>
          <w:szCs w:val="22"/>
          <w:lang w:eastAsia="en-GB"/>
        </w:rPr>
      </w:pPr>
      <w:r>
        <w:t>6.4H.1.2</w:t>
      </w:r>
      <w:r>
        <w:rPr>
          <w:rFonts w:asciiTheme="minorHAnsi" w:eastAsiaTheme="minorEastAsia" w:hAnsiTheme="minorHAnsi" w:cstheme="minorBidi"/>
          <w:sz w:val="22"/>
          <w:szCs w:val="22"/>
          <w:lang w:eastAsia="en-GB"/>
        </w:rPr>
        <w:tab/>
      </w:r>
      <w:r>
        <w:t xml:space="preserve">Transmit modulation quality for </w:t>
      </w:r>
      <w:r w:rsidRPr="00141ACF">
        <w:rPr>
          <w:rFonts w:eastAsia="MS Mincho"/>
        </w:rPr>
        <w:t>intra-band UL contiguous CA with UL MIMO</w:t>
      </w:r>
      <w:r>
        <w:tab/>
        <w:t>421</w:t>
      </w:r>
    </w:p>
    <w:p w14:paraId="637D8C5C" w14:textId="77777777" w:rsidR="004311C6" w:rsidRDefault="004311C6">
      <w:pPr>
        <w:pStyle w:val="TOC5"/>
        <w:rPr>
          <w:rFonts w:asciiTheme="minorHAnsi" w:eastAsiaTheme="minorEastAsia" w:hAnsiTheme="minorHAnsi" w:cstheme="minorBidi"/>
          <w:sz w:val="22"/>
          <w:szCs w:val="22"/>
          <w:lang w:eastAsia="en-GB"/>
        </w:rPr>
      </w:pPr>
      <w:r>
        <w:t>6.4H.1.2.0</w:t>
      </w:r>
      <w:r>
        <w:rPr>
          <w:rFonts w:asciiTheme="minorHAnsi" w:eastAsiaTheme="minorEastAsia" w:hAnsiTheme="minorHAnsi" w:cstheme="minorBidi"/>
          <w:sz w:val="22"/>
          <w:szCs w:val="22"/>
          <w:lang w:eastAsia="en-GB"/>
        </w:rPr>
        <w:tab/>
      </w:r>
      <w:r>
        <w:t>General</w:t>
      </w:r>
      <w:r>
        <w:tab/>
        <w:t>421</w:t>
      </w:r>
    </w:p>
    <w:p w14:paraId="627E8939" w14:textId="77777777" w:rsidR="004311C6" w:rsidRDefault="004311C6">
      <w:pPr>
        <w:pStyle w:val="TOC5"/>
        <w:rPr>
          <w:rFonts w:asciiTheme="minorHAnsi" w:eastAsiaTheme="minorEastAsia" w:hAnsiTheme="minorHAnsi" w:cstheme="minorBidi"/>
          <w:sz w:val="22"/>
          <w:szCs w:val="22"/>
          <w:lang w:eastAsia="en-GB"/>
        </w:rPr>
      </w:pPr>
      <w:r>
        <w:t>6.4H.1.2.1</w:t>
      </w:r>
      <w:r>
        <w:rPr>
          <w:rFonts w:asciiTheme="minorHAnsi" w:eastAsiaTheme="minorEastAsia" w:hAnsiTheme="minorHAnsi" w:cstheme="minorBidi"/>
          <w:sz w:val="22"/>
          <w:szCs w:val="22"/>
          <w:lang w:eastAsia="en-GB"/>
        </w:rPr>
        <w:tab/>
      </w:r>
      <w:r>
        <w:t>Error Vector Magnitude</w:t>
      </w:r>
      <w:r>
        <w:tab/>
        <w:t>421</w:t>
      </w:r>
    </w:p>
    <w:p w14:paraId="2B634DD0" w14:textId="77777777" w:rsidR="004311C6" w:rsidRDefault="004311C6">
      <w:pPr>
        <w:pStyle w:val="TOC5"/>
        <w:rPr>
          <w:rFonts w:asciiTheme="minorHAnsi" w:eastAsiaTheme="minorEastAsia" w:hAnsiTheme="minorHAnsi" w:cstheme="minorBidi"/>
          <w:sz w:val="22"/>
          <w:szCs w:val="22"/>
          <w:lang w:eastAsia="en-GB"/>
        </w:rPr>
      </w:pPr>
      <w:r>
        <w:t>6.4H.1.2.2</w:t>
      </w:r>
      <w:r>
        <w:rPr>
          <w:rFonts w:asciiTheme="minorHAnsi" w:eastAsiaTheme="minorEastAsia" w:hAnsiTheme="minorHAnsi" w:cstheme="minorBidi"/>
          <w:sz w:val="22"/>
          <w:szCs w:val="22"/>
          <w:lang w:eastAsia="en-GB"/>
        </w:rPr>
        <w:tab/>
      </w:r>
      <w:r>
        <w:t>Carrier leakage</w:t>
      </w:r>
      <w:r>
        <w:tab/>
        <w:t>421</w:t>
      </w:r>
    </w:p>
    <w:p w14:paraId="1BACF2F1" w14:textId="77777777" w:rsidR="004311C6" w:rsidRDefault="004311C6">
      <w:pPr>
        <w:pStyle w:val="TOC5"/>
        <w:rPr>
          <w:rFonts w:asciiTheme="minorHAnsi" w:eastAsiaTheme="minorEastAsia" w:hAnsiTheme="minorHAnsi" w:cstheme="minorBidi"/>
          <w:sz w:val="22"/>
          <w:szCs w:val="22"/>
          <w:lang w:eastAsia="en-GB"/>
        </w:rPr>
      </w:pPr>
      <w:r>
        <w:t>6.4H.1.2.3</w:t>
      </w:r>
      <w:r>
        <w:rPr>
          <w:rFonts w:asciiTheme="minorHAnsi" w:eastAsiaTheme="minorEastAsia" w:hAnsiTheme="minorHAnsi" w:cstheme="minorBidi"/>
          <w:sz w:val="22"/>
          <w:szCs w:val="22"/>
          <w:lang w:eastAsia="en-GB"/>
        </w:rPr>
        <w:tab/>
      </w:r>
      <w:r>
        <w:t>In-band emissions</w:t>
      </w:r>
      <w:r>
        <w:tab/>
        <w:t>422</w:t>
      </w:r>
    </w:p>
    <w:p w14:paraId="54F0BAE0" w14:textId="77777777" w:rsidR="004311C6" w:rsidRDefault="004311C6">
      <w:pPr>
        <w:pStyle w:val="TOC4"/>
        <w:rPr>
          <w:rFonts w:asciiTheme="minorHAnsi" w:eastAsiaTheme="minorEastAsia" w:hAnsiTheme="minorHAnsi" w:cstheme="minorBidi"/>
          <w:sz w:val="22"/>
          <w:szCs w:val="22"/>
          <w:lang w:eastAsia="en-GB"/>
        </w:rPr>
      </w:pPr>
      <w:r>
        <w:t>6.4H.1.3</w:t>
      </w:r>
      <w:r>
        <w:rPr>
          <w:rFonts w:asciiTheme="minorHAnsi" w:eastAsiaTheme="minorEastAsia" w:hAnsiTheme="minorHAnsi" w:cstheme="minorBidi"/>
          <w:sz w:val="22"/>
          <w:szCs w:val="22"/>
          <w:lang w:eastAsia="en-GB"/>
        </w:rPr>
        <w:tab/>
      </w:r>
      <w:r>
        <w:t xml:space="preserve">Time alignment error for </w:t>
      </w:r>
      <w:r w:rsidRPr="00141ACF">
        <w:rPr>
          <w:rFonts w:eastAsia="MS Mincho"/>
        </w:rPr>
        <w:t>intra-band UL contiguous CA with UL MIMO</w:t>
      </w:r>
      <w:r>
        <w:tab/>
        <w:t>422</w:t>
      </w:r>
    </w:p>
    <w:p w14:paraId="323E0D7A" w14:textId="77777777" w:rsidR="004311C6" w:rsidRDefault="004311C6">
      <w:pPr>
        <w:pStyle w:val="TOC4"/>
        <w:rPr>
          <w:rFonts w:asciiTheme="minorHAnsi" w:eastAsiaTheme="minorEastAsia" w:hAnsiTheme="minorHAnsi" w:cstheme="minorBidi"/>
          <w:sz w:val="22"/>
          <w:szCs w:val="22"/>
          <w:lang w:eastAsia="en-GB"/>
        </w:rPr>
      </w:pPr>
      <w:r>
        <w:t>6.4H.1.4</w:t>
      </w:r>
      <w:r>
        <w:rPr>
          <w:rFonts w:asciiTheme="minorHAnsi" w:eastAsiaTheme="minorEastAsia" w:hAnsiTheme="minorHAnsi" w:cstheme="minorBidi"/>
          <w:sz w:val="22"/>
          <w:szCs w:val="22"/>
          <w:lang w:eastAsia="en-GB"/>
        </w:rPr>
        <w:tab/>
      </w:r>
      <w:r>
        <w:t xml:space="preserve">Coherent UL MIMO requirement for </w:t>
      </w:r>
      <w:r w:rsidRPr="00141ACF">
        <w:rPr>
          <w:rFonts w:eastAsia="MS Mincho"/>
        </w:rPr>
        <w:t>intra-band UL contiguous CA with UL MIMO</w:t>
      </w:r>
      <w:r>
        <w:tab/>
        <w:t>422</w:t>
      </w:r>
    </w:p>
    <w:p w14:paraId="1197BC97" w14:textId="77777777" w:rsidR="004311C6" w:rsidRDefault="004311C6">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422</w:t>
      </w:r>
    </w:p>
    <w:p w14:paraId="052ABA56" w14:textId="77777777" w:rsidR="004311C6" w:rsidRDefault="004311C6">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422</w:t>
      </w:r>
    </w:p>
    <w:p w14:paraId="533B21AC" w14:textId="77777777" w:rsidR="004311C6" w:rsidRDefault="004311C6">
      <w:pPr>
        <w:pStyle w:val="TOC3"/>
        <w:rPr>
          <w:rFonts w:asciiTheme="minorHAnsi" w:eastAsiaTheme="minorEastAsia" w:hAnsiTheme="minorHAnsi" w:cstheme="minorBidi"/>
          <w:sz w:val="22"/>
          <w:szCs w:val="22"/>
          <w:lang w:eastAsia="en-GB"/>
        </w:rPr>
      </w:pPr>
      <w:r>
        <w:lastRenderedPageBreak/>
        <w:t>6.5.2</w:t>
      </w:r>
      <w:r>
        <w:rPr>
          <w:rFonts w:asciiTheme="minorHAnsi" w:eastAsiaTheme="minorEastAsia" w:hAnsiTheme="minorHAnsi" w:cstheme="minorBidi"/>
          <w:sz w:val="22"/>
          <w:szCs w:val="22"/>
          <w:lang w:eastAsia="en-GB"/>
        </w:rPr>
        <w:tab/>
      </w:r>
      <w:r>
        <w:t>Out of band emission</w:t>
      </w:r>
      <w:r>
        <w:tab/>
        <w:t>422</w:t>
      </w:r>
    </w:p>
    <w:p w14:paraId="1E87B8AD" w14:textId="77777777" w:rsidR="004311C6" w:rsidRDefault="004311C6">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422</w:t>
      </w:r>
    </w:p>
    <w:p w14:paraId="57C47B9E" w14:textId="77777777" w:rsidR="004311C6" w:rsidRDefault="004311C6">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422</w:t>
      </w:r>
    </w:p>
    <w:p w14:paraId="27C75423" w14:textId="77777777" w:rsidR="004311C6" w:rsidRDefault="004311C6">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423</w:t>
      </w:r>
    </w:p>
    <w:p w14:paraId="24F3803C"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6.5.2.3.1</w:t>
      </w:r>
      <w:r>
        <w:rPr>
          <w:rFonts w:asciiTheme="minorHAnsi" w:eastAsiaTheme="minorEastAsia" w:hAnsiTheme="minorHAnsi" w:cstheme="minorBidi"/>
          <w:sz w:val="22"/>
          <w:szCs w:val="22"/>
          <w:lang w:eastAsia="en-GB"/>
        </w:rPr>
        <w:tab/>
      </w:r>
      <w:r w:rsidRPr="00141ACF">
        <w:rPr>
          <w:snapToGrid w:val="0"/>
        </w:rPr>
        <w:t>Requirements for network signalling value "NS_35"</w:t>
      </w:r>
      <w:r>
        <w:tab/>
        <w:t>423</w:t>
      </w:r>
    </w:p>
    <w:p w14:paraId="2C8B3625" w14:textId="77777777" w:rsidR="004311C6" w:rsidRDefault="004311C6">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423</w:t>
      </w:r>
    </w:p>
    <w:p w14:paraId="73A8F3B1" w14:textId="77777777" w:rsidR="004311C6" w:rsidRDefault="004311C6">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values "NS_03" and “NS_03U”</w:t>
      </w:r>
      <w:r>
        <w:tab/>
        <w:t>424</w:t>
      </w:r>
    </w:p>
    <w:p w14:paraId="3399CDBB" w14:textId="77777777" w:rsidR="004311C6" w:rsidRDefault="004311C6">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 or “NS_07”</w:t>
      </w:r>
      <w:r>
        <w:tab/>
        <w:t>425</w:t>
      </w:r>
    </w:p>
    <w:p w14:paraId="2E763F4C"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6.5.2.3.5</w:t>
      </w:r>
      <w:r>
        <w:rPr>
          <w:rFonts w:asciiTheme="minorHAnsi" w:eastAsiaTheme="minorEastAsia" w:hAnsiTheme="minorHAnsi" w:cstheme="minorBidi"/>
          <w:sz w:val="22"/>
          <w:szCs w:val="22"/>
          <w:lang w:eastAsia="en-GB"/>
        </w:rPr>
        <w:tab/>
      </w:r>
      <w:r w:rsidRPr="00141ACF">
        <w:rPr>
          <w:snapToGrid w:val="0"/>
        </w:rPr>
        <w:t>Void</w:t>
      </w:r>
      <w:r>
        <w:tab/>
        <w:t>425</w:t>
      </w:r>
    </w:p>
    <w:p w14:paraId="09672193" w14:textId="77777777" w:rsidR="004311C6" w:rsidRDefault="004311C6">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425</w:t>
      </w:r>
    </w:p>
    <w:p w14:paraId="547FCB82"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6.5.2.3.7</w:t>
      </w:r>
      <w:r>
        <w:rPr>
          <w:rFonts w:asciiTheme="minorHAnsi" w:eastAsiaTheme="minorEastAsia" w:hAnsiTheme="minorHAnsi" w:cstheme="minorBidi"/>
          <w:sz w:val="22"/>
          <w:szCs w:val="22"/>
          <w:lang w:eastAsia="en-GB"/>
        </w:rPr>
        <w:tab/>
      </w:r>
      <w:r w:rsidRPr="00141ACF">
        <w:rPr>
          <w:snapToGrid w:val="0"/>
        </w:rPr>
        <w:t>Void</w:t>
      </w:r>
      <w:r>
        <w:tab/>
        <w:t>425</w:t>
      </w:r>
    </w:p>
    <w:p w14:paraId="45AF2287" w14:textId="77777777" w:rsidR="004311C6" w:rsidRDefault="004311C6">
      <w:pPr>
        <w:pStyle w:val="TOC5"/>
        <w:rPr>
          <w:rFonts w:asciiTheme="minorHAnsi" w:eastAsiaTheme="minorEastAsia" w:hAnsiTheme="minorHAnsi" w:cstheme="minorBidi"/>
          <w:sz w:val="22"/>
          <w:szCs w:val="22"/>
          <w:lang w:eastAsia="en-GB"/>
        </w:rPr>
      </w:pPr>
      <w:r>
        <w:t>6.5.2.3.8</w:t>
      </w:r>
      <w:r>
        <w:rPr>
          <w:rFonts w:asciiTheme="minorHAnsi" w:eastAsiaTheme="minorEastAsia" w:hAnsiTheme="minorHAnsi" w:cstheme="minorBidi"/>
          <w:sz w:val="22"/>
          <w:szCs w:val="22"/>
          <w:lang w:eastAsia="en-GB"/>
        </w:rPr>
        <w:tab/>
      </w:r>
      <w:r>
        <w:t>Requirements for network signalling value "NS_27"</w:t>
      </w:r>
      <w:r>
        <w:tab/>
        <w:t>425</w:t>
      </w:r>
    </w:p>
    <w:p w14:paraId="6ACC68E3" w14:textId="77777777" w:rsidR="004311C6" w:rsidRDefault="004311C6">
      <w:pPr>
        <w:pStyle w:val="TOC5"/>
        <w:rPr>
          <w:rFonts w:asciiTheme="minorHAnsi" w:eastAsiaTheme="minorEastAsia" w:hAnsiTheme="minorHAnsi" w:cstheme="minorBidi"/>
          <w:sz w:val="22"/>
          <w:szCs w:val="22"/>
          <w:lang w:eastAsia="en-GB"/>
        </w:rPr>
      </w:pPr>
      <w:r>
        <w:t>6.5.2.3.9</w:t>
      </w:r>
      <w:r>
        <w:rPr>
          <w:rFonts w:asciiTheme="minorHAnsi" w:eastAsiaTheme="minorEastAsia" w:hAnsiTheme="minorHAnsi" w:cstheme="minorBidi"/>
          <w:sz w:val="22"/>
          <w:szCs w:val="22"/>
          <w:lang w:eastAsia="en-GB"/>
        </w:rPr>
        <w:tab/>
      </w:r>
      <w:r>
        <w:t>Requirements for network signalling value "NS_21"</w:t>
      </w:r>
      <w:r>
        <w:tab/>
        <w:t>426</w:t>
      </w:r>
    </w:p>
    <w:p w14:paraId="3EE0B01F" w14:textId="77777777" w:rsidR="004311C6" w:rsidRDefault="004311C6">
      <w:pPr>
        <w:pStyle w:val="TOC4"/>
        <w:rPr>
          <w:rFonts w:asciiTheme="minorHAnsi" w:eastAsiaTheme="minorEastAsia" w:hAnsiTheme="minorHAnsi" w:cstheme="minorBidi"/>
          <w:sz w:val="22"/>
          <w:szCs w:val="22"/>
          <w:lang w:eastAsia="en-GB"/>
        </w:rPr>
      </w:pPr>
      <w:r w:rsidRPr="00141ACF">
        <w:rPr>
          <w:snapToGrid w:val="0"/>
        </w:rPr>
        <w:t>6.5.2.4</w:t>
      </w:r>
      <w:r>
        <w:rPr>
          <w:rFonts w:asciiTheme="minorHAnsi" w:eastAsiaTheme="minorEastAsia" w:hAnsiTheme="minorHAnsi" w:cstheme="minorBidi"/>
          <w:sz w:val="22"/>
          <w:szCs w:val="22"/>
          <w:lang w:eastAsia="en-GB"/>
        </w:rPr>
        <w:tab/>
      </w:r>
      <w:r w:rsidRPr="00141ACF">
        <w:rPr>
          <w:snapToGrid w:val="0"/>
        </w:rPr>
        <w:t>Adjacent channel leakage ratio</w:t>
      </w:r>
      <w:r>
        <w:tab/>
        <w:t>426</w:t>
      </w:r>
    </w:p>
    <w:p w14:paraId="4CD15F37"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6.5.2.4.1</w:t>
      </w:r>
      <w:r>
        <w:rPr>
          <w:rFonts w:asciiTheme="minorHAnsi" w:eastAsiaTheme="minorEastAsia" w:hAnsiTheme="minorHAnsi" w:cstheme="minorBidi"/>
          <w:sz w:val="22"/>
          <w:szCs w:val="22"/>
          <w:lang w:eastAsia="en-GB"/>
        </w:rPr>
        <w:tab/>
      </w:r>
      <w:r w:rsidRPr="00141ACF">
        <w:rPr>
          <w:snapToGrid w:val="0"/>
        </w:rPr>
        <w:t>NR ACLR</w:t>
      </w:r>
      <w:r>
        <w:tab/>
        <w:t>426</w:t>
      </w:r>
    </w:p>
    <w:p w14:paraId="173EA589"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6.5.2.4.2</w:t>
      </w:r>
      <w:r>
        <w:rPr>
          <w:rFonts w:asciiTheme="minorHAnsi" w:eastAsiaTheme="minorEastAsia" w:hAnsiTheme="minorHAnsi" w:cstheme="minorBidi"/>
          <w:sz w:val="22"/>
          <w:szCs w:val="22"/>
          <w:lang w:eastAsia="en-GB"/>
        </w:rPr>
        <w:tab/>
      </w:r>
      <w:r w:rsidRPr="00141ACF">
        <w:rPr>
          <w:snapToGrid w:val="0"/>
        </w:rPr>
        <w:t>UTRA ACLR</w:t>
      </w:r>
      <w:r>
        <w:tab/>
        <w:t>427</w:t>
      </w:r>
    </w:p>
    <w:p w14:paraId="59614977" w14:textId="77777777" w:rsidR="004311C6" w:rsidRDefault="004311C6">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Spurious emissions</w:t>
      </w:r>
      <w:r>
        <w:tab/>
        <w:t>427</w:t>
      </w:r>
    </w:p>
    <w:p w14:paraId="044C4C20" w14:textId="77777777" w:rsidR="004311C6" w:rsidRDefault="004311C6">
      <w:pPr>
        <w:pStyle w:val="TOC4"/>
        <w:rPr>
          <w:rFonts w:asciiTheme="minorHAnsi" w:eastAsiaTheme="minorEastAsia" w:hAnsiTheme="minorHAnsi" w:cstheme="minorBidi"/>
          <w:sz w:val="22"/>
          <w:szCs w:val="22"/>
          <w:lang w:eastAsia="en-GB"/>
        </w:rPr>
      </w:pPr>
      <w:r>
        <w:t>6.5.3.0</w:t>
      </w:r>
      <w:r>
        <w:rPr>
          <w:rFonts w:asciiTheme="minorHAnsi" w:eastAsiaTheme="minorEastAsia" w:hAnsiTheme="minorHAnsi" w:cstheme="minorBidi"/>
          <w:sz w:val="22"/>
          <w:szCs w:val="22"/>
          <w:lang w:eastAsia="en-GB"/>
        </w:rPr>
        <w:tab/>
      </w:r>
      <w:r>
        <w:t>General</w:t>
      </w:r>
      <w:r>
        <w:tab/>
        <w:t>427</w:t>
      </w:r>
    </w:p>
    <w:p w14:paraId="7E111EB2" w14:textId="77777777" w:rsidR="004311C6" w:rsidRDefault="004311C6">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 spurious emissions</w:t>
      </w:r>
      <w:r>
        <w:tab/>
        <w:t>428</w:t>
      </w:r>
    </w:p>
    <w:p w14:paraId="71D37FE8" w14:textId="77777777" w:rsidR="004311C6" w:rsidRDefault="004311C6">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428</w:t>
      </w:r>
    </w:p>
    <w:p w14:paraId="59DEE130" w14:textId="77777777" w:rsidR="004311C6" w:rsidRDefault="004311C6">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Additional spurious emissions</w:t>
      </w:r>
      <w:r>
        <w:tab/>
        <w:t>436</w:t>
      </w:r>
    </w:p>
    <w:p w14:paraId="5671DCA8" w14:textId="77777777" w:rsidR="004311C6" w:rsidRDefault="004311C6">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Requirement for network signalling value "NS_04"</w:t>
      </w:r>
      <w:r>
        <w:tab/>
        <w:t>436</w:t>
      </w:r>
    </w:p>
    <w:p w14:paraId="692AFA49" w14:textId="77777777" w:rsidR="004311C6" w:rsidRDefault="004311C6">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141ACF">
        <w:rPr>
          <w:rFonts w:eastAsia="Yu Mincho"/>
        </w:rPr>
        <w:t>"</w:t>
      </w:r>
      <w:r>
        <w:t>NS_17</w:t>
      </w:r>
      <w:r w:rsidRPr="00141ACF">
        <w:rPr>
          <w:rFonts w:eastAsia="Yu Mincho"/>
        </w:rPr>
        <w:t>"</w:t>
      </w:r>
      <w:r>
        <w:tab/>
        <w:t>437</w:t>
      </w:r>
    </w:p>
    <w:p w14:paraId="30D0B9E2" w14:textId="77777777" w:rsidR="004311C6" w:rsidRDefault="004311C6">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437</w:t>
      </w:r>
    </w:p>
    <w:p w14:paraId="5277D423" w14:textId="77777777" w:rsidR="004311C6" w:rsidRDefault="004311C6">
      <w:pPr>
        <w:pStyle w:val="TOC5"/>
        <w:rPr>
          <w:rFonts w:asciiTheme="minorHAnsi" w:eastAsiaTheme="minorEastAsia" w:hAnsiTheme="minorHAnsi" w:cstheme="minorBidi"/>
          <w:sz w:val="22"/>
          <w:szCs w:val="22"/>
          <w:lang w:eastAsia="en-GB"/>
        </w:rPr>
      </w:pPr>
      <w:r>
        <w:t>6.5.3.3.4</w:t>
      </w:r>
      <w:r>
        <w:rPr>
          <w:rFonts w:asciiTheme="minorHAnsi" w:eastAsiaTheme="minorEastAsia" w:hAnsiTheme="minorHAnsi" w:cstheme="minorBidi"/>
          <w:sz w:val="22"/>
          <w:szCs w:val="22"/>
          <w:lang w:eastAsia="en-GB"/>
        </w:rPr>
        <w:tab/>
      </w:r>
      <w:r>
        <w:t>Requirement for network signalling values "NS_05" and “NS_05U”</w:t>
      </w:r>
      <w:r>
        <w:tab/>
        <w:t>437</w:t>
      </w:r>
    </w:p>
    <w:p w14:paraId="5A123607" w14:textId="77777777" w:rsidR="004311C6" w:rsidRDefault="004311C6">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values </w:t>
      </w:r>
      <w:r w:rsidRPr="00141ACF">
        <w:rPr>
          <w:rFonts w:eastAsia="SimSun"/>
        </w:rPr>
        <w:t>"</w:t>
      </w:r>
      <w:r>
        <w:t>NS_43</w:t>
      </w:r>
      <w:r w:rsidRPr="00141ACF">
        <w:rPr>
          <w:rFonts w:eastAsia="SimSun"/>
        </w:rPr>
        <w:t>" and “NS_43U”</w:t>
      </w:r>
      <w:r>
        <w:tab/>
        <w:t>437</w:t>
      </w:r>
    </w:p>
    <w:p w14:paraId="07AF994A" w14:textId="77777777" w:rsidR="004311C6" w:rsidRDefault="004311C6">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141ACF">
        <w:rPr>
          <w:rFonts w:eastAsia="SimSun"/>
        </w:rPr>
        <w:t>"</w:t>
      </w:r>
      <w:r>
        <w:t>NS_37</w:t>
      </w:r>
      <w:r w:rsidRPr="00141ACF">
        <w:rPr>
          <w:rFonts w:eastAsia="SimSun"/>
        </w:rPr>
        <w:t>"</w:t>
      </w:r>
      <w:r>
        <w:tab/>
        <w:t>438</w:t>
      </w:r>
    </w:p>
    <w:p w14:paraId="76987130" w14:textId="77777777" w:rsidR="004311C6" w:rsidRDefault="004311C6">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141ACF">
        <w:rPr>
          <w:rFonts w:eastAsia="SimSun"/>
        </w:rPr>
        <w:t>"</w:t>
      </w:r>
      <w:r>
        <w:t>NS_38</w:t>
      </w:r>
      <w:r w:rsidRPr="00141ACF">
        <w:rPr>
          <w:rFonts w:eastAsia="SimSun"/>
        </w:rPr>
        <w:t>"</w:t>
      </w:r>
      <w:r>
        <w:tab/>
        <w:t>438</w:t>
      </w:r>
    </w:p>
    <w:p w14:paraId="513B3F50" w14:textId="77777777" w:rsidR="004311C6" w:rsidRDefault="004311C6">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141ACF">
        <w:rPr>
          <w:rFonts w:eastAsia="SimSun"/>
        </w:rPr>
        <w:t>"</w:t>
      </w:r>
      <w:r>
        <w:t>NS_39</w:t>
      </w:r>
      <w:r w:rsidRPr="00141ACF">
        <w:rPr>
          <w:rFonts w:eastAsia="SimSun"/>
        </w:rPr>
        <w:t>"</w:t>
      </w:r>
      <w:r>
        <w:tab/>
        <w:t>438</w:t>
      </w:r>
    </w:p>
    <w:p w14:paraId="68F8CA15"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6.5.3.3.9</w:t>
      </w:r>
      <w:r>
        <w:rPr>
          <w:rFonts w:asciiTheme="minorHAnsi" w:eastAsiaTheme="minorEastAsia" w:hAnsiTheme="minorHAnsi" w:cstheme="minorBidi"/>
          <w:sz w:val="22"/>
          <w:szCs w:val="22"/>
          <w:lang w:eastAsia="en-GB"/>
        </w:rPr>
        <w:tab/>
      </w:r>
      <w:r w:rsidRPr="00141ACF">
        <w:rPr>
          <w:snapToGrid w:val="0"/>
        </w:rPr>
        <w:t xml:space="preserve">Requirement for network signalling value </w:t>
      </w:r>
      <w:r w:rsidRPr="00141ACF">
        <w:rPr>
          <w:rFonts w:eastAsia="SimSun"/>
        </w:rPr>
        <w:t>"</w:t>
      </w:r>
      <w:r w:rsidRPr="00141ACF">
        <w:rPr>
          <w:snapToGrid w:val="0"/>
        </w:rPr>
        <w:t>NS_40"</w:t>
      </w:r>
      <w:r>
        <w:tab/>
        <w:t>438</w:t>
      </w:r>
    </w:p>
    <w:p w14:paraId="2B6D88A8" w14:textId="77777777" w:rsidR="004311C6" w:rsidRDefault="004311C6">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141ACF">
        <w:rPr>
          <w:rFonts w:eastAsia="SimSun"/>
        </w:rPr>
        <w:t>"</w:t>
      </w:r>
      <w:r>
        <w:t>NS_41</w:t>
      </w:r>
      <w:r w:rsidRPr="00141ACF">
        <w:rPr>
          <w:rFonts w:eastAsia="SimSun"/>
        </w:rPr>
        <w:t>"</w:t>
      </w:r>
      <w:r>
        <w:tab/>
        <w:t>439</w:t>
      </w:r>
    </w:p>
    <w:p w14:paraId="242066A1"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6.5.3.3.11</w:t>
      </w:r>
      <w:r>
        <w:rPr>
          <w:rFonts w:asciiTheme="minorHAnsi" w:eastAsiaTheme="minorEastAsia" w:hAnsiTheme="minorHAnsi" w:cstheme="minorBidi"/>
          <w:sz w:val="22"/>
          <w:szCs w:val="22"/>
          <w:lang w:eastAsia="en-GB"/>
        </w:rPr>
        <w:tab/>
      </w:r>
      <w:r w:rsidRPr="00141ACF">
        <w:rPr>
          <w:snapToGrid w:val="0"/>
        </w:rPr>
        <w:t>Requirement for network signalling value "NS_42"</w:t>
      </w:r>
      <w:r>
        <w:tab/>
        <w:t>439</w:t>
      </w:r>
    </w:p>
    <w:p w14:paraId="0A0E00EA" w14:textId="77777777" w:rsidR="004311C6" w:rsidRDefault="004311C6">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141ACF">
        <w:rPr>
          <w:rFonts w:cs="v5.0.0"/>
        </w:rPr>
        <w:t>"</w:t>
      </w:r>
      <w:r>
        <w:t>NS_21</w:t>
      </w:r>
      <w:r w:rsidRPr="00141ACF">
        <w:rPr>
          <w:rFonts w:cs="v5.0.0"/>
        </w:rPr>
        <w:t>"</w:t>
      </w:r>
      <w:r>
        <w:tab/>
        <w:t>439</w:t>
      </w:r>
    </w:p>
    <w:p w14:paraId="5645BCFD" w14:textId="77777777" w:rsidR="004311C6" w:rsidRDefault="004311C6">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141ACF">
        <w:rPr>
          <w:rFonts w:cs="v5.0.0"/>
        </w:rPr>
        <w:t>"</w:t>
      </w:r>
      <w:r>
        <w:t>NS_24</w:t>
      </w:r>
      <w:r w:rsidRPr="00141ACF">
        <w:rPr>
          <w:rFonts w:cs="v5.0.0"/>
        </w:rPr>
        <w:t>"</w:t>
      </w:r>
      <w:r>
        <w:tab/>
        <w:t>440</w:t>
      </w:r>
    </w:p>
    <w:p w14:paraId="4C7027A7" w14:textId="77777777" w:rsidR="004311C6" w:rsidRDefault="004311C6">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141ACF">
        <w:rPr>
          <w:snapToGrid w:val="0"/>
        </w:rPr>
        <w:t>"</w:t>
      </w:r>
      <w:r>
        <w:t>NS_27"</w:t>
      </w:r>
      <w:r>
        <w:tab/>
        <w:t>440</w:t>
      </w:r>
    </w:p>
    <w:p w14:paraId="05AE012C"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6.5.3.3.15</w:t>
      </w:r>
      <w:r>
        <w:rPr>
          <w:rFonts w:asciiTheme="minorHAnsi" w:eastAsiaTheme="minorEastAsia" w:hAnsiTheme="minorHAnsi" w:cstheme="minorBidi"/>
          <w:sz w:val="22"/>
          <w:szCs w:val="22"/>
          <w:lang w:eastAsia="en-GB"/>
        </w:rPr>
        <w:tab/>
      </w:r>
      <w:r w:rsidRPr="00141ACF">
        <w:rPr>
          <w:snapToGrid w:val="0"/>
        </w:rPr>
        <w:t>Requirement for network signalling value "NS_47"</w:t>
      </w:r>
      <w:r>
        <w:tab/>
        <w:t>440</w:t>
      </w:r>
    </w:p>
    <w:p w14:paraId="7F6F9DBE"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6.5.3.3.16</w:t>
      </w:r>
      <w:r>
        <w:rPr>
          <w:rFonts w:asciiTheme="minorHAnsi" w:eastAsiaTheme="minorEastAsia" w:hAnsiTheme="minorHAnsi" w:cstheme="minorBidi"/>
          <w:sz w:val="22"/>
          <w:szCs w:val="22"/>
          <w:lang w:eastAsia="en-GB"/>
        </w:rPr>
        <w:tab/>
      </w:r>
      <w:r w:rsidRPr="00141ACF">
        <w:rPr>
          <w:snapToGrid w:val="0"/>
        </w:rPr>
        <w:t>Requirement for network signalling value "NS_50"</w:t>
      </w:r>
      <w:r>
        <w:tab/>
        <w:t>441</w:t>
      </w:r>
    </w:p>
    <w:p w14:paraId="78037B08"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6.5.3.3.17</w:t>
      </w:r>
      <w:r>
        <w:rPr>
          <w:rFonts w:asciiTheme="minorHAnsi" w:eastAsiaTheme="minorEastAsia" w:hAnsiTheme="minorHAnsi" w:cstheme="minorBidi"/>
          <w:sz w:val="22"/>
          <w:szCs w:val="22"/>
          <w:lang w:eastAsia="en-GB"/>
        </w:rPr>
        <w:tab/>
      </w:r>
      <w:r w:rsidRPr="00141ACF">
        <w:rPr>
          <w:snapToGrid w:val="0"/>
        </w:rPr>
        <w:t>Requirement for network signalling value "NS_12"</w:t>
      </w:r>
      <w:r>
        <w:tab/>
        <w:t>441</w:t>
      </w:r>
    </w:p>
    <w:p w14:paraId="3893C93C"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6.5.3.3.18</w:t>
      </w:r>
      <w:r>
        <w:rPr>
          <w:rFonts w:asciiTheme="minorHAnsi" w:eastAsiaTheme="minorEastAsia" w:hAnsiTheme="minorHAnsi" w:cstheme="minorBidi"/>
          <w:sz w:val="22"/>
          <w:szCs w:val="22"/>
          <w:lang w:eastAsia="en-GB"/>
        </w:rPr>
        <w:tab/>
      </w:r>
      <w:r w:rsidRPr="00141ACF">
        <w:rPr>
          <w:snapToGrid w:val="0"/>
        </w:rPr>
        <w:t>Requirement for network signalling value "NS_13"</w:t>
      </w:r>
      <w:r>
        <w:tab/>
        <w:t>441</w:t>
      </w:r>
    </w:p>
    <w:p w14:paraId="189BC8DC"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6.5.3.3.19</w:t>
      </w:r>
      <w:r>
        <w:rPr>
          <w:rFonts w:asciiTheme="minorHAnsi" w:eastAsiaTheme="minorEastAsia" w:hAnsiTheme="minorHAnsi" w:cstheme="minorBidi"/>
          <w:sz w:val="22"/>
          <w:szCs w:val="22"/>
          <w:lang w:eastAsia="en-GB"/>
        </w:rPr>
        <w:tab/>
      </w:r>
      <w:r w:rsidRPr="00141ACF">
        <w:rPr>
          <w:snapToGrid w:val="0"/>
        </w:rPr>
        <w:t>Requirement for network signalling value "NS_14"</w:t>
      </w:r>
      <w:r>
        <w:tab/>
        <w:t>442</w:t>
      </w:r>
    </w:p>
    <w:p w14:paraId="2B754D08"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6.5.3.3.20</w:t>
      </w:r>
      <w:r>
        <w:rPr>
          <w:rFonts w:asciiTheme="minorHAnsi" w:eastAsiaTheme="minorEastAsia" w:hAnsiTheme="minorHAnsi" w:cstheme="minorBidi"/>
          <w:sz w:val="22"/>
          <w:szCs w:val="22"/>
          <w:lang w:eastAsia="en-GB"/>
        </w:rPr>
        <w:tab/>
      </w:r>
      <w:r w:rsidRPr="00141ACF">
        <w:rPr>
          <w:snapToGrid w:val="0"/>
        </w:rPr>
        <w:t>Requirement for network signalling value "NS_15"</w:t>
      </w:r>
      <w:r>
        <w:tab/>
        <w:t>442</w:t>
      </w:r>
    </w:p>
    <w:p w14:paraId="4E18ECB8" w14:textId="77777777" w:rsidR="004311C6" w:rsidRDefault="004311C6">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442</w:t>
      </w:r>
    </w:p>
    <w:p w14:paraId="2D3E2D41"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6.5.3.3.22</w:t>
      </w:r>
      <w:r>
        <w:rPr>
          <w:rFonts w:asciiTheme="minorHAnsi" w:eastAsiaTheme="minorEastAsia" w:hAnsiTheme="minorHAnsi" w:cstheme="minorBidi"/>
          <w:sz w:val="22"/>
          <w:szCs w:val="22"/>
          <w:lang w:eastAsia="en-GB"/>
        </w:rPr>
        <w:tab/>
      </w:r>
      <w:r w:rsidRPr="00141ACF">
        <w:rPr>
          <w:snapToGrid w:val="0"/>
        </w:rPr>
        <w:t>Requirement for network signalling values "NS_48" and "NS_51"</w:t>
      </w:r>
      <w:r>
        <w:tab/>
        <w:t>443</w:t>
      </w:r>
    </w:p>
    <w:p w14:paraId="455AEB5B"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6.5.3.3.23</w:t>
      </w:r>
      <w:r>
        <w:rPr>
          <w:rFonts w:asciiTheme="minorHAnsi" w:eastAsiaTheme="minorEastAsia" w:hAnsiTheme="minorHAnsi" w:cstheme="minorBidi"/>
          <w:sz w:val="22"/>
          <w:szCs w:val="22"/>
          <w:lang w:eastAsia="en-GB"/>
        </w:rPr>
        <w:tab/>
      </w:r>
      <w:r w:rsidRPr="00141ACF">
        <w:rPr>
          <w:snapToGrid w:val="0"/>
        </w:rPr>
        <w:t>Requirement for network signalling value "NS_49"</w:t>
      </w:r>
      <w:r>
        <w:tab/>
        <w:t>443</w:t>
      </w:r>
    </w:p>
    <w:p w14:paraId="4C03EC9B" w14:textId="77777777" w:rsidR="004311C6" w:rsidRDefault="004311C6">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443</w:t>
      </w:r>
    </w:p>
    <w:p w14:paraId="4D98DB63" w14:textId="77777777" w:rsidR="004311C6" w:rsidRDefault="004311C6">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444</w:t>
      </w:r>
    </w:p>
    <w:p w14:paraId="7C254013" w14:textId="77777777" w:rsidR="004311C6" w:rsidRDefault="004311C6">
      <w:pPr>
        <w:pStyle w:val="TOC5"/>
        <w:rPr>
          <w:rFonts w:asciiTheme="minorHAnsi" w:eastAsiaTheme="minorEastAsia" w:hAnsiTheme="minorHAnsi" w:cstheme="minorBidi"/>
          <w:sz w:val="22"/>
          <w:szCs w:val="22"/>
          <w:lang w:eastAsia="en-GB"/>
        </w:rPr>
      </w:pPr>
      <w:r>
        <w:t>6.5.3.3.26</w:t>
      </w:r>
      <w:r>
        <w:rPr>
          <w:rFonts w:asciiTheme="minorHAnsi" w:eastAsiaTheme="minorEastAsia" w:hAnsiTheme="minorHAnsi" w:cstheme="minorBidi"/>
          <w:sz w:val="22"/>
          <w:szCs w:val="22"/>
          <w:lang w:eastAsia="en-GB"/>
        </w:rPr>
        <w:tab/>
      </w:r>
      <w:r>
        <w:t>Requirement for network signalling value "NS_07"</w:t>
      </w:r>
      <w:r>
        <w:tab/>
        <w:t>444</w:t>
      </w:r>
    </w:p>
    <w:p w14:paraId="3C18144F" w14:textId="77777777" w:rsidR="004311C6" w:rsidRDefault="004311C6">
      <w:pPr>
        <w:pStyle w:val="TOC5"/>
        <w:rPr>
          <w:rFonts w:asciiTheme="minorHAnsi" w:eastAsiaTheme="minorEastAsia" w:hAnsiTheme="minorHAnsi" w:cstheme="minorBidi"/>
          <w:sz w:val="22"/>
          <w:szCs w:val="22"/>
          <w:lang w:eastAsia="en-GB"/>
        </w:rPr>
      </w:pPr>
      <w:r>
        <w:t>6.5.3.3.27</w:t>
      </w:r>
      <w:r>
        <w:rPr>
          <w:rFonts w:asciiTheme="minorHAnsi" w:eastAsiaTheme="minorEastAsia" w:hAnsiTheme="minorHAnsi" w:cstheme="minorBidi"/>
          <w:sz w:val="22"/>
          <w:szCs w:val="22"/>
          <w:lang w:eastAsia="en-GB"/>
        </w:rPr>
        <w:tab/>
      </w:r>
      <w:r>
        <w:t>Requirement for network signalling value “NS_56”</w:t>
      </w:r>
      <w:r>
        <w:tab/>
        <w:t>444</w:t>
      </w:r>
    </w:p>
    <w:p w14:paraId="02CFFAD6" w14:textId="77777777" w:rsidR="004311C6" w:rsidRDefault="004311C6">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445</w:t>
      </w:r>
    </w:p>
    <w:p w14:paraId="7FD698F0" w14:textId="77777777" w:rsidR="004311C6" w:rsidRDefault="004311C6">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445</w:t>
      </w:r>
    </w:p>
    <w:p w14:paraId="66B62E0B" w14:textId="77777777" w:rsidR="004311C6" w:rsidRDefault="004311C6">
      <w:pPr>
        <w:pStyle w:val="TOC3"/>
        <w:rPr>
          <w:rFonts w:asciiTheme="minorHAnsi" w:eastAsiaTheme="minorEastAsia" w:hAnsiTheme="minorHAnsi" w:cstheme="minorBidi"/>
          <w:sz w:val="22"/>
          <w:szCs w:val="22"/>
          <w:lang w:eastAsia="en-GB"/>
        </w:rPr>
      </w:pPr>
      <w:r>
        <w:t>6.5A.0</w:t>
      </w:r>
      <w:r>
        <w:rPr>
          <w:rFonts w:asciiTheme="minorHAnsi" w:eastAsiaTheme="minorEastAsia" w:hAnsiTheme="minorHAnsi" w:cstheme="minorBidi"/>
          <w:sz w:val="22"/>
          <w:szCs w:val="22"/>
          <w:lang w:eastAsia="en-GB"/>
        </w:rPr>
        <w:tab/>
      </w:r>
      <w:r>
        <w:t>General</w:t>
      </w:r>
      <w:r>
        <w:tab/>
        <w:t>445</w:t>
      </w:r>
    </w:p>
    <w:p w14:paraId="76113A54" w14:textId="77777777" w:rsidR="004311C6" w:rsidRDefault="004311C6">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446</w:t>
      </w:r>
    </w:p>
    <w:p w14:paraId="0DF79CA8" w14:textId="77777777" w:rsidR="004311C6" w:rsidRDefault="004311C6">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446</w:t>
      </w:r>
    </w:p>
    <w:p w14:paraId="6F41A17C" w14:textId="77777777" w:rsidR="004311C6" w:rsidRDefault="004311C6">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446</w:t>
      </w:r>
    </w:p>
    <w:p w14:paraId="43DD04B0" w14:textId="77777777" w:rsidR="004311C6" w:rsidRDefault="004311C6">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446</w:t>
      </w:r>
    </w:p>
    <w:p w14:paraId="1109AA7C" w14:textId="77777777" w:rsidR="004311C6" w:rsidRDefault="004311C6">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446</w:t>
      </w:r>
    </w:p>
    <w:p w14:paraId="3ADE02A8" w14:textId="77777777" w:rsidR="004311C6" w:rsidRDefault="004311C6">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 of band emission for CA</w:t>
      </w:r>
      <w:r>
        <w:tab/>
        <w:t>446</w:t>
      </w:r>
    </w:p>
    <w:p w14:paraId="7218B5EE" w14:textId="77777777" w:rsidR="004311C6" w:rsidRDefault="004311C6">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446</w:t>
      </w:r>
    </w:p>
    <w:p w14:paraId="39084F91" w14:textId="77777777" w:rsidR="004311C6" w:rsidRDefault="004311C6">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446</w:t>
      </w:r>
    </w:p>
    <w:p w14:paraId="0EE13AEE" w14:textId="77777777" w:rsidR="004311C6" w:rsidRDefault="004311C6">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rsidRPr="00141ACF">
        <w:rPr>
          <w:rFonts w:eastAsia="SimSun"/>
          <w:lang w:val="en-US" w:eastAsia="zh-CN"/>
        </w:rPr>
        <w:t>A</w:t>
      </w:r>
      <w:r>
        <w:tab/>
        <w:t>446</w:t>
      </w:r>
    </w:p>
    <w:p w14:paraId="719E7A59" w14:textId="77777777" w:rsidR="004311C6" w:rsidRDefault="004311C6">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447</w:t>
      </w:r>
    </w:p>
    <w:p w14:paraId="67C8A9E2" w14:textId="77777777" w:rsidR="004311C6" w:rsidRDefault="004311C6">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447</w:t>
      </w:r>
    </w:p>
    <w:p w14:paraId="182A1F31" w14:textId="77777777" w:rsidR="004311C6" w:rsidRDefault="004311C6">
      <w:pPr>
        <w:pStyle w:val="TOC5"/>
        <w:rPr>
          <w:rFonts w:asciiTheme="minorHAnsi" w:eastAsiaTheme="minorEastAsia" w:hAnsiTheme="minorHAnsi" w:cstheme="minorBidi"/>
          <w:sz w:val="22"/>
          <w:szCs w:val="22"/>
          <w:lang w:eastAsia="en-GB"/>
        </w:rPr>
      </w:pPr>
      <w:r>
        <w:lastRenderedPageBreak/>
        <w:t>6.5.A.2.2.4</w:t>
      </w:r>
      <w:r>
        <w:rPr>
          <w:rFonts w:asciiTheme="minorHAnsi" w:eastAsiaTheme="minorEastAsia" w:hAnsiTheme="minorHAnsi" w:cstheme="minorBidi"/>
          <w:sz w:val="22"/>
          <w:szCs w:val="22"/>
          <w:lang w:eastAsia="en-GB"/>
        </w:rPr>
        <w:tab/>
      </w:r>
      <w:r>
        <w:t>Void</w:t>
      </w:r>
      <w:r>
        <w:tab/>
        <w:t>447</w:t>
      </w:r>
    </w:p>
    <w:p w14:paraId="22FB5758" w14:textId="77777777" w:rsidR="004311C6" w:rsidRDefault="004311C6">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447</w:t>
      </w:r>
    </w:p>
    <w:p w14:paraId="1F529BD2" w14:textId="77777777" w:rsidR="004311C6" w:rsidRDefault="004311C6">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447</w:t>
      </w:r>
    </w:p>
    <w:p w14:paraId="3F307A64" w14:textId="77777777" w:rsidR="004311C6" w:rsidRDefault="004311C6">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448</w:t>
      </w:r>
    </w:p>
    <w:p w14:paraId="41D42386" w14:textId="77777777" w:rsidR="004311C6" w:rsidRDefault="004311C6">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448</w:t>
      </w:r>
    </w:p>
    <w:p w14:paraId="02639351" w14:textId="77777777" w:rsidR="004311C6" w:rsidRDefault="004311C6">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448</w:t>
      </w:r>
    </w:p>
    <w:p w14:paraId="4117306A" w14:textId="77777777" w:rsidR="004311C6" w:rsidRDefault="004311C6">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448</w:t>
      </w:r>
    </w:p>
    <w:p w14:paraId="31A92FDF" w14:textId="77777777" w:rsidR="004311C6" w:rsidRDefault="004311C6">
      <w:pPr>
        <w:pStyle w:val="TOC5"/>
        <w:rPr>
          <w:rFonts w:asciiTheme="minorHAnsi" w:eastAsiaTheme="minorEastAsia" w:hAnsiTheme="minorHAnsi" w:cstheme="minorBidi"/>
          <w:sz w:val="22"/>
          <w:szCs w:val="22"/>
          <w:lang w:eastAsia="en-GB"/>
        </w:rPr>
      </w:pPr>
      <w:r w:rsidRPr="00141ACF">
        <w:rPr>
          <w:lang w:val="sv-FI"/>
        </w:rPr>
        <w:t>6.5A.2.4.2</w:t>
      </w:r>
      <w:r>
        <w:rPr>
          <w:rFonts w:asciiTheme="minorHAnsi" w:eastAsiaTheme="minorEastAsia" w:hAnsiTheme="minorHAnsi" w:cstheme="minorBidi"/>
          <w:sz w:val="22"/>
          <w:szCs w:val="22"/>
          <w:lang w:eastAsia="en-GB"/>
        </w:rPr>
        <w:tab/>
      </w:r>
      <w:r w:rsidRPr="00141ACF">
        <w:rPr>
          <w:lang w:val="sv-FI"/>
        </w:rPr>
        <w:t>UTRA ACLR</w:t>
      </w:r>
      <w:r>
        <w:tab/>
        <w:t>450</w:t>
      </w:r>
    </w:p>
    <w:p w14:paraId="429E54EE" w14:textId="77777777" w:rsidR="004311C6" w:rsidRDefault="004311C6">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450</w:t>
      </w:r>
    </w:p>
    <w:p w14:paraId="4F2CFCE9" w14:textId="77777777" w:rsidR="004311C6" w:rsidRDefault="004311C6">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450</w:t>
      </w:r>
    </w:p>
    <w:p w14:paraId="0BEF574E" w14:textId="77777777" w:rsidR="004311C6" w:rsidRDefault="004311C6">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451</w:t>
      </w:r>
    </w:p>
    <w:p w14:paraId="77F50AF2" w14:textId="77777777" w:rsidR="004311C6" w:rsidRDefault="004311C6">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451</w:t>
      </w:r>
    </w:p>
    <w:p w14:paraId="0EB1EE49" w14:textId="77777777" w:rsidR="004311C6" w:rsidRDefault="004311C6">
      <w:pPr>
        <w:pStyle w:val="TOC5"/>
        <w:rPr>
          <w:rFonts w:asciiTheme="minorHAnsi" w:eastAsiaTheme="minorEastAsia" w:hAnsiTheme="minorHAnsi" w:cstheme="minorBidi"/>
          <w:sz w:val="22"/>
          <w:szCs w:val="22"/>
          <w:lang w:eastAsia="en-GB"/>
        </w:rPr>
      </w:pPr>
      <w:r>
        <w:t>6.5A.3.2.2</w:t>
      </w:r>
      <w:r>
        <w:rPr>
          <w:rFonts w:asciiTheme="minorHAnsi" w:eastAsiaTheme="minorEastAsia" w:hAnsiTheme="minorHAnsi" w:cstheme="minorBidi"/>
          <w:sz w:val="22"/>
          <w:szCs w:val="22"/>
          <w:lang w:eastAsia="en-GB"/>
        </w:rPr>
        <w:tab/>
      </w:r>
      <w:r>
        <w:t>Spurious emissions for UE co-existence for intra-band non-contiguous CA</w:t>
      </w:r>
      <w:r>
        <w:tab/>
        <w:t>453</w:t>
      </w:r>
    </w:p>
    <w:p w14:paraId="5B0F3079" w14:textId="77777777" w:rsidR="004311C6" w:rsidRDefault="004311C6">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453</w:t>
      </w:r>
    </w:p>
    <w:p w14:paraId="70C37682" w14:textId="77777777" w:rsidR="004311C6" w:rsidRDefault="004311C6">
      <w:pPr>
        <w:pStyle w:val="TOC5"/>
        <w:rPr>
          <w:rFonts w:asciiTheme="minorHAnsi" w:eastAsiaTheme="minorEastAsia" w:hAnsiTheme="minorHAnsi" w:cstheme="minorBidi"/>
          <w:sz w:val="22"/>
          <w:szCs w:val="22"/>
          <w:lang w:eastAsia="en-GB"/>
        </w:rPr>
      </w:pPr>
      <w:r w:rsidRPr="00141ACF">
        <w:rPr>
          <w:lang w:val="fi-FI"/>
        </w:rPr>
        <w:t>6.5A.3.2.4</w:t>
      </w:r>
      <w:r>
        <w:rPr>
          <w:rFonts w:asciiTheme="minorHAnsi" w:eastAsiaTheme="minorEastAsia" w:hAnsiTheme="minorHAnsi" w:cstheme="minorBidi"/>
          <w:sz w:val="22"/>
          <w:szCs w:val="22"/>
          <w:lang w:eastAsia="en-GB"/>
        </w:rPr>
        <w:tab/>
      </w:r>
      <w:r w:rsidRPr="00141ACF">
        <w:rPr>
          <w:lang w:val="fi-FI"/>
        </w:rPr>
        <w:t>Void</w:t>
      </w:r>
      <w:r>
        <w:tab/>
        <w:t>474</w:t>
      </w:r>
    </w:p>
    <w:p w14:paraId="15A6504A" w14:textId="77777777" w:rsidR="004311C6" w:rsidRDefault="004311C6">
      <w:pPr>
        <w:pStyle w:val="TOC5"/>
        <w:rPr>
          <w:rFonts w:asciiTheme="minorHAnsi" w:eastAsiaTheme="minorEastAsia" w:hAnsiTheme="minorHAnsi" w:cstheme="minorBidi"/>
          <w:sz w:val="22"/>
          <w:szCs w:val="22"/>
          <w:lang w:eastAsia="en-GB"/>
        </w:rPr>
      </w:pPr>
      <w:r w:rsidRPr="00141ACF">
        <w:rPr>
          <w:lang w:val="fi-FI"/>
        </w:rPr>
        <w:t>6.5A.3.2.5</w:t>
      </w:r>
      <w:r>
        <w:rPr>
          <w:rFonts w:asciiTheme="minorHAnsi" w:eastAsiaTheme="minorEastAsia" w:hAnsiTheme="minorHAnsi" w:cstheme="minorBidi"/>
          <w:sz w:val="22"/>
          <w:szCs w:val="22"/>
          <w:lang w:eastAsia="en-GB"/>
        </w:rPr>
        <w:tab/>
      </w:r>
      <w:r w:rsidRPr="00141ACF">
        <w:rPr>
          <w:lang w:val="fi-FI"/>
        </w:rPr>
        <w:t>Void</w:t>
      </w:r>
      <w:r>
        <w:tab/>
        <w:t>474</w:t>
      </w:r>
    </w:p>
    <w:p w14:paraId="2862F27D" w14:textId="77777777" w:rsidR="004311C6" w:rsidRDefault="004311C6">
      <w:pPr>
        <w:pStyle w:val="TOC5"/>
        <w:rPr>
          <w:rFonts w:asciiTheme="minorHAnsi" w:eastAsiaTheme="minorEastAsia" w:hAnsiTheme="minorHAnsi" w:cstheme="minorBidi"/>
          <w:sz w:val="22"/>
          <w:szCs w:val="22"/>
          <w:lang w:eastAsia="en-GB"/>
        </w:rPr>
      </w:pPr>
      <w:r w:rsidRPr="00141ACF">
        <w:rPr>
          <w:lang w:val="fi-FI"/>
        </w:rPr>
        <w:t>6.5A.3.2.6</w:t>
      </w:r>
      <w:r>
        <w:rPr>
          <w:rFonts w:asciiTheme="minorHAnsi" w:eastAsiaTheme="minorEastAsia" w:hAnsiTheme="minorHAnsi" w:cstheme="minorBidi"/>
          <w:sz w:val="22"/>
          <w:szCs w:val="22"/>
          <w:lang w:eastAsia="en-GB"/>
        </w:rPr>
        <w:tab/>
      </w:r>
      <w:r w:rsidRPr="00141ACF">
        <w:rPr>
          <w:lang w:val="fi-FI"/>
        </w:rPr>
        <w:t>Void</w:t>
      </w:r>
      <w:r>
        <w:tab/>
        <w:t>474</w:t>
      </w:r>
    </w:p>
    <w:p w14:paraId="76FD6373" w14:textId="77777777" w:rsidR="004311C6" w:rsidRDefault="004311C6">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474</w:t>
      </w:r>
    </w:p>
    <w:p w14:paraId="71DD1BE6" w14:textId="77777777" w:rsidR="004311C6" w:rsidRDefault="004311C6">
      <w:pPr>
        <w:pStyle w:val="TOC5"/>
        <w:rPr>
          <w:rFonts w:asciiTheme="minorHAnsi" w:eastAsiaTheme="minorEastAsia" w:hAnsiTheme="minorHAnsi" w:cstheme="minorBidi"/>
          <w:sz w:val="22"/>
          <w:szCs w:val="22"/>
          <w:lang w:eastAsia="en-GB"/>
        </w:rPr>
      </w:pPr>
      <w:r>
        <w:t>6.5A.3.3.1</w:t>
      </w:r>
      <w:r>
        <w:rPr>
          <w:rFonts w:asciiTheme="minorHAnsi" w:eastAsiaTheme="minorEastAsia" w:hAnsiTheme="minorHAnsi" w:cstheme="minorBidi"/>
          <w:sz w:val="22"/>
          <w:szCs w:val="22"/>
          <w:lang w:eastAsia="en-GB"/>
        </w:rPr>
        <w:tab/>
      </w:r>
      <w:r>
        <w:t>Additional spurious emissions for intra-band contiguous  CA</w:t>
      </w:r>
      <w:r>
        <w:tab/>
        <w:t>474</w:t>
      </w:r>
    </w:p>
    <w:p w14:paraId="4A8440C3" w14:textId="77777777" w:rsidR="004311C6" w:rsidRDefault="004311C6">
      <w:pPr>
        <w:pStyle w:val="TOC5"/>
        <w:rPr>
          <w:rFonts w:asciiTheme="minorHAnsi" w:eastAsiaTheme="minorEastAsia" w:hAnsiTheme="minorHAnsi" w:cstheme="minorBidi"/>
          <w:sz w:val="22"/>
          <w:szCs w:val="22"/>
          <w:lang w:eastAsia="en-GB"/>
        </w:rPr>
      </w:pPr>
      <w:r>
        <w:t>6.5A.3.3.2</w:t>
      </w:r>
      <w:r>
        <w:rPr>
          <w:rFonts w:asciiTheme="minorHAnsi" w:eastAsiaTheme="minorEastAsia" w:hAnsiTheme="minorHAnsi" w:cstheme="minorBidi"/>
          <w:sz w:val="22"/>
          <w:szCs w:val="22"/>
          <w:lang w:eastAsia="en-GB"/>
        </w:rPr>
        <w:tab/>
      </w:r>
      <w:r>
        <w:t>Additional spurious emissions for intra-band non-contiguous CA</w:t>
      </w:r>
      <w:r>
        <w:tab/>
        <w:t>475</w:t>
      </w:r>
    </w:p>
    <w:p w14:paraId="4EB55C92" w14:textId="77777777" w:rsidR="004311C6" w:rsidRDefault="004311C6">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475</w:t>
      </w:r>
    </w:p>
    <w:p w14:paraId="1EAD1DD0" w14:textId="77777777" w:rsidR="004311C6" w:rsidRDefault="004311C6">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475</w:t>
      </w:r>
    </w:p>
    <w:p w14:paraId="725D870E" w14:textId="77777777" w:rsidR="004311C6" w:rsidRDefault="004311C6">
      <w:pPr>
        <w:pStyle w:val="TOC5"/>
        <w:rPr>
          <w:rFonts w:asciiTheme="minorHAnsi" w:eastAsiaTheme="minorEastAsia" w:hAnsiTheme="minorHAnsi" w:cstheme="minorBidi"/>
          <w:sz w:val="22"/>
          <w:szCs w:val="22"/>
          <w:lang w:eastAsia="en-GB"/>
        </w:rPr>
      </w:pPr>
      <w:r>
        <w:t>6.5A.4.2.2</w:t>
      </w:r>
      <w:r>
        <w:rPr>
          <w:rFonts w:asciiTheme="minorHAnsi" w:eastAsiaTheme="minorEastAsia" w:hAnsiTheme="minorHAnsi" w:cstheme="minorBidi"/>
          <w:sz w:val="22"/>
          <w:szCs w:val="22"/>
          <w:lang w:eastAsia="en-GB"/>
        </w:rPr>
        <w:tab/>
      </w:r>
      <w:r>
        <w:t>Void</w:t>
      </w:r>
      <w:r>
        <w:tab/>
        <w:t>475</w:t>
      </w:r>
    </w:p>
    <w:p w14:paraId="091323C4" w14:textId="77777777" w:rsidR="004311C6" w:rsidRDefault="004311C6">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NR-DC</w:t>
      </w:r>
      <w:r>
        <w:tab/>
        <w:t>476</w:t>
      </w:r>
    </w:p>
    <w:p w14:paraId="3E4FDD76" w14:textId="77777777" w:rsidR="004311C6" w:rsidRDefault="004311C6">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476</w:t>
      </w:r>
    </w:p>
    <w:p w14:paraId="18EFC7BE" w14:textId="77777777" w:rsidR="004311C6" w:rsidRDefault="004311C6">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476</w:t>
      </w:r>
    </w:p>
    <w:p w14:paraId="41CE8FA0" w14:textId="77777777" w:rsidR="004311C6" w:rsidRDefault="004311C6">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476</w:t>
      </w:r>
    </w:p>
    <w:p w14:paraId="2C68D188" w14:textId="77777777" w:rsidR="004311C6" w:rsidRDefault="004311C6">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476</w:t>
      </w:r>
    </w:p>
    <w:p w14:paraId="4C3B112B" w14:textId="77777777" w:rsidR="004311C6" w:rsidRDefault="004311C6">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477</w:t>
      </w:r>
    </w:p>
    <w:p w14:paraId="110E7265" w14:textId="77777777" w:rsidR="004311C6" w:rsidRDefault="004311C6">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477</w:t>
      </w:r>
    </w:p>
    <w:p w14:paraId="72474303" w14:textId="77777777" w:rsidR="004311C6" w:rsidRDefault="004311C6">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477</w:t>
      </w:r>
    </w:p>
    <w:p w14:paraId="32E2BE61" w14:textId="77777777" w:rsidR="004311C6" w:rsidRDefault="004311C6">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477</w:t>
      </w:r>
    </w:p>
    <w:p w14:paraId="3FAE657B" w14:textId="77777777" w:rsidR="004311C6" w:rsidRDefault="004311C6">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477</w:t>
      </w:r>
    </w:p>
    <w:p w14:paraId="2077FC26" w14:textId="77777777" w:rsidR="004311C6" w:rsidRDefault="004311C6">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477</w:t>
      </w:r>
    </w:p>
    <w:p w14:paraId="3610F6D3" w14:textId="77777777" w:rsidR="004311C6" w:rsidRDefault="004311C6">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477</w:t>
      </w:r>
    </w:p>
    <w:p w14:paraId="43D9DF42" w14:textId="77777777" w:rsidR="004311C6" w:rsidRDefault="004311C6">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478</w:t>
      </w:r>
    </w:p>
    <w:p w14:paraId="1856C251" w14:textId="77777777" w:rsidR="004311C6" w:rsidRDefault="004311C6">
      <w:pPr>
        <w:pStyle w:val="TOC5"/>
        <w:rPr>
          <w:rFonts w:asciiTheme="minorHAnsi" w:eastAsiaTheme="minorEastAsia" w:hAnsiTheme="minorHAnsi" w:cstheme="minorBidi"/>
          <w:sz w:val="22"/>
          <w:szCs w:val="22"/>
          <w:lang w:eastAsia="en-GB"/>
        </w:rPr>
      </w:pPr>
      <w:r w:rsidRPr="00141ACF">
        <w:rPr>
          <w:rFonts w:eastAsiaTheme="minorEastAsia"/>
        </w:rPr>
        <w:t>6.</w:t>
      </w:r>
      <w:r w:rsidRPr="00141ACF">
        <w:rPr>
          <w:rFonts w:eastAsiaTheme="minorEastAsia"/>
          <w:lang w:eastAsia="zh-CN"/>
        </w:rPr>
        <w:t>5</w:t>
      </w:r>
      <w:r w:rsidRPr="00141ACF">
        <w:rPr>
          <w:rFonts w:eastAsiaTheme="minorEastAsia"/>
        </w:rPr>
        <w:t>E.2.2.1</w:t>
      </w:r>
      <w:r>
        <w:rPr>
          <w:rFonts w:asciiTheme="minorHAnsi" w:eastAsiaTheme="minorEastAsia" w:hAnsiTheme="minorHAnsi" w:cstheme="minorBidi"/>
          <w:sz w:val="22"/>
          <w:szCs w:val="22"/>
          <w:lang w:eastAsia="en-GB"/>
        </w:rPr>
        <w:tab/>
      </w:r>
      <w:r w:rsidRPr="00141ACF">
        <w:rPr>
          <w:rFonts w:eastAsiaTheme="minorEastAsia"/>
        </w:rPr>
        <w:t>General</w:t>
      </w:r>
      <w:r>
        <w:tab/>
        <w:t>478</w:t>
      </w:r>
    </w:p>
    <w:p w14:paraId="53696103" w14:textId="77777777" w:rsidR="004311C6" w:rsidRDefault="004311C6">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478</w:t>
      </w:r>
    </w:p>
    <w:p w14:paraId="0CBB83CA" w14:textId="77777777" w:rsidR="004311C6" w:rsidRDefault="004311C6">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478</w:t>
      </w:r>
    </w:p>
    <w:p w14:paraId="10BB8BBE"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6.5E.2.3.1</w:t>
      </w:r>
      <w:r>
        <w:rPr>
          <w:rFonts w:asciiTheme="minorHAnsi" w:eastAsiaTheme="minorEastAsia" w:hAnsiTheme="minorHAnsi" w:cstheme="minorBidi"/>
          <w:sz w:val="22"/>
          <w:szCs w:val="22"/>
          <w:lang w:eastAsia="en-GB"/>
        </w:rPr>
        <w:tab/>
      </w:r>
      <w:r w:rsidRPr="00141ACF">
        <w:rPr>
          <w:snapToGrid w:val="0"/>
        </w:rPr>
        <w:t>Requirements for network signalling value "NS_33"</w:t>
      </w:r>
      <w:r>
        <w:tab/>
        <w:t>478</w:t>
      </w:r>
    </w:p>
    <w:p w14:paraId="05ECA3B6"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6.5E.2.3.2</w:t>
      </w:r>
      <w:r>
        <w:rPr>
          <w:rFonts w:asciiTheme="minorHAnsi" w:eastAsiaTheme="minorEastAsia" w:hAnsiTheme="minorHAnsi" w:cstheme="minorBidi"/>
          <w:sz w:val="22"/>
          <w:szCs w:val="22"/>
          <w:lang w:eastAsia="en-GB"/>
        </w:rPr>
        <w:tab/>
      </w:r>
      <w:r w:rsidRPr="00141ACF">
        <w:rPr>
          <w:snapToGrid w:val="0"/>
        </w:rPr>
        <w:t>Requirements for network signalling value "NS_52"</w:t>
      </w:r>
      <w:r>
        <w:tab/>
        <w:t>478</w:t>
      </w:r>
    </w:p>
    <w:p w14:paraId="62512C9F"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6.5E.2.3.3</w:t>
      </w:r>
      <w:r>
        <w:rPr>
          <w:rFonts w:asciiTheme="minorHAnsi" w:eastAsiaTheme="minorEastAsia" w:hAnsiTheme="minorHAnsi" w:cstheme="minorBidi"/>
          <w:sz w:val="22"/>
          <w:szCs w:val="22"/>
          <w:lang w:eastAsia="en-GB"/>
        </w:rPr>
        <w:tab/>
      </w:r>
      <w:r w:rsidRPr="00141ACF">
        <w:rPr>
          <w:snapToGrid w:val="0"/>
        </w:rPr>
        <w:t>Requirements for network signalling value "NS_06"</w:t>
      </w:r>
      <w:r>
        <w:tab/>
        <w:t>479</w:t>
      </w:r>
    </w:p>
    <w:p w14:paraId="5F29AFBE" w14:textId="77777777" w:rsidR="004311C6" w:rsidRDefault="004311C6">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479</w:t>
      </w:r>
    </w:p>
    <w:p w14:paraId="5D480003" w14:textId="77777777" w:rsidR="004311C6" w:rsidRDefault="004311C6">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479</w:t>
      </w:r>
    </w:p>
    <w:p w14:paraId="2E3553D3" w14:textId="77777777" w:rsidR="004311C6" w:rsidRDefault="004311C6">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479</w:t>
      </w:r>
    </w:p>
    <w:p w14:paraId="4EDD8C3C" w14:textId="77777777" w:rsidR="004311C6" w:rsidRDefault="004311C6">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480</w:t>
      </w:r>
    </w:p>
    <w:p w14:paraId="2459B7AF" w14:textId="77777777" w:rsidR="004311C6" w:rsidRDefault="004311C6">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480</w:t>
      </w:r>
    </w:p>
    <w:p w14:paraId="20E87EE8" w14:textId="77777777" w:rsidR="004311C6" w:rsidRDefault="004311C6">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480</w:t>
      </w:r>
    </w:p>
    <w:p w14:paraId="125944F4" w14:textId="77777777" w:rsidR="004311C6" w:rsidRDefault="004311C6">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480</w:t>
      </w:r>
    </w:p>
    <w:p w14:paraId="05B700BD" w14:textId="77777777" w:rsidR="004311C6" w:rsidRDefault="004311C6">
      <w:pPr>
        <w:pStyle w:val="TOC4"/>
        <w:rPr>
          <w:rFonts w:asciiTheme="minorHAnsi" w:eastAsiaTheme="minorEastAsia" w:hAnsiTheme="minorHAnsi" w:cstheme="minorBidi"/>
          <w:sz w:val="22"/>
          <w:szCs w:val="22"/>
          <w:lang w:eastAsia="en-GB"/>
        </w:rPr>
      </w:pPr>
      <w:r>
        <w:t>6.5E.3.4</w:t>
      </w:r>
      <w:r>
        <w:rPr>
          <w:rFonts w:asciiTheme="minorHAnsi" w:eastAsiaTheme="minorEastAsia" w:hAnsiTheme="minorHAnsi" w:cstheme="minorBidi"/>
          <w:sz w:val="22"/>
          <w:szCs w:val="22"/>
          <w:lang w:eastAsia="en-GB"/>
        </w:rPr>
        <w:tab/>
      </w:r>
      <w:r>
        <w:t>Additional spurious emissions requirements for V2X</w:t>
      </w:r>
      <w:r>
        <w:tab/>
        <w:t>482</w:t>
      </w:r>
    </w:p>
    <w:p w14:paraId="58A3F9B2" w14:textId="77777777" w:rsidR="004311C6" w:rsidRDefault="004311C6">
      <w:pPr>
        <w:pStyle w:val="TOC5"/>
        <w:rPr>
          <w:rFonts w:asciiTheme="minorHAnsi" w:eastAsiaTheme="minorEastAsia" w:hAnsiTheme="minorHAnsi" w:cstheme="minorBidi"/>
          <w:sz w:val="22"/>
          <w:szCs w:val="22"/>
          <w:lang w:eastAsia="en-GB"/>
        </w:rPr>
      </w:pPr>
      <w:r>
        <w:t>6.5E.3.4.1</w:t>
      </w:r>
      <w:r>
        <w:rPr>
          <w:rFonts w:asciiTheme="minorHAnsi" w:eastAsiaTheme="minorEastAsia" w:hAnsiTheme="minorHAnsi" w:cstheme="minorBidi"/>
          <w:sz w:val="22"/>
          <w:szCs w:val="22"/>
          <w:lang w:eastAsia="en-GB"/>
        </w:rPr>
        <w:tab/>
      </w:r>
      <w:r>
        <w:t>General</w:t>
      </w:r>
      <w:r>
        <w:tab/>
        <w:t>482</w:t>
      </w:r>
    </w:p>
    <w:p w14:paraId="25AF13DB" w14:textId="77777777" w:rsidR="004311C6" w:rsidRDefault="004311C6">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482</w:t>
      </w:r>
    </w:p>
    <w:p w14:paraId="48998B81" w14:textId="77777777" w:rsidR="004311C6" w:rsidRDefault="004311C6">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482</w:t>
      </w:r>
    </w:p>
    <w:p w14:paraId="4589B0A0" w14:textId="77777777" w:rsidR="004311C6" w:rsidRDefault="004311C6">
      <w:pPr>
        <w:pStyle w:val="TOC3"/>
        <w:rPr>
          <w:rFonts w:asciiTheme="minorHAnsi" w:eastAsiaTheme="minorEastAsia" w:hAnsiTheme="minorHAnsi" w:cstheme="minorBidi"/>
          <w:sz w:val="22"/>
          <w:szCs w:val="22"/>
          <w:lang w:eastAsia="en-GB"/>
        </w:rPr>
      </w:pPr>
      <w:r w:rsidRPr="00141ACF">
        <w:rPr>
          <w:lang w:val="sv-FI"/>
        </w:rPr>
        <w:t>6.5E.4</w:t>
      </w:r>
      <w:r>
        <w:rPr>
          <w:rFonts w:asciiTheme="minorHAnsi" w:eastAsiaTheme="minorEastAsia" w:hAnsiTheme="minorHAnsi" w:cstheme="minorBidi"/>
          <w:sz w:val="22"/>
          <w:szCs w:val="22"/>
          <w:lang w:eastAsia="en-GB"/>
        </w:rPr>
        <w:tab/>
      </w:r>
      <w:r w:rsidRPr="00141ACF">
        <w:rPr>
          <w:lang w:val="sv-FI"/>
        </w:rPr>
        <w:t>Transmit intermodulation</w:t>
      </w:r>
      <w:r>
        <w:tab/>
        <w:t>482</w:t>
      </w:r>
    </w:p>
    <w:p w14:paraId="4E49BF05" w14:textId="77777777" w:rsidR="004311C6" w:rsidRDefault="004311C6">
      <w:pPr>
        <w:pStyle w:val="TOC4"/>
        <w:rPr>
          <w:rFonts w:asciiTheme="minorHAnsi" w:eastAsiaTheme="minorEastAsia" w:hAnsiTheme="minorHAnsi" w:cstheme="minorBidi"/>
          <w:sz w:val="22"/>
          <w:szCs w:val="22"/>
          <w:lang w:eastAsia="en-GB"/>
        </w:rPr>
      </w:pPr>
      <w:r w:rsidRPr="00141ACF">
        <w:rPr>
          <w:lang w:val="sv-FI"/>
        </w:rPr>
        <w:t>6.5E.4.1</w:t>
      </w:r>
      <w:r>
        <w:rPr>
          <w:rFonts w:asciiTheme="minorHAnsi" w:eastAsiaTheme="minorEastAsia" w:hAnsiTheme="minorHAnsi" w:cstheme="minorBidi"/>
          <w:sz w:val="22"/>
          <w:szCs w:val="22"/>
          <w:lang w:eastAsia="en-GB"/>
        </w:rPr>
        <w:tab/>
      </w:r>
      <w:r w:rsidRPr="00141ACF">
        <w:rPr>
          <w:lang w:val="sv-FI"/>
        </w:rPr>
        <w:t>General</w:t>
      </w:r>
      <w:r>
        <w:tab/>
        <w:t>482</w:t>
      </w:r>
    </w:p>
    <w:p w14:paraId="7E31F4EF" w14:textId="77777777" w:rsidR="004311C6" w:rsidRDefault="004311C6">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482</w:t>
      </w:r>
    </w:p>
    <w:p w14:paraId="5D8E7806" w14:textId="77777777" w:rsidR="004311C6" w:rsidRDefault="004311C6">
      <w:pPr>
        <w:pStyle w:val="TOC2"/>
        <w:rPr>
          <w:rFonts w:asciiTheme="minorHAnsi" w:eastAsiaTheme="minorEastAsia" w:hAnsiTheme="minorHAnsi" w:cstheme="minorBidi"/>
          <w:sz w:val="22"/>
          <w:szCs w:val="22"/>
          <w:lang w:eastAsia="en-GB"/>
        </w:rPr>
      </w:pPr>
      <w:r>
        <w:t>6.5F</w:t>
      </w:r>
      <w:r>
        <w:rPr>
          <w:rFonts w:asciiTheme="minorHAnsi" w:eastAsiaTheme="minorEastAsia" w:hAnsiTheme="minorHAnsi" w:cstheme="minorBidi"/>
          <w:sz w:val="22"/>
          <w:szCs w:val="22"/>
          <w:lang w:eastAsia="en-GB"/>
        </w:rPr>
        <w:tab/>
      </w:r>
      <w:r>
        <w:t>Output RF spectrum emissions</w:t>
      </w:r>
      <w:r>
        <w:tab/>
        <w:t>483</w:t>
      </w:r>
    </w:p>
    <w:p w14:paraId="3D9F5A1E" w14:textId="77777777" w:rsidR="004311C6" w:rsidRDefault="004311C6">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483</w:t>
      </w:r>
    </w:p>
    <w:p w14:paraId="255105DE" w14:textId="77777777" w:rsidR="004311C6" w:rsidRDefault="004311C6">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483</w:t>
      </w:r>
    </w:p>
    <w:p w14:paraId="305AEEBD" w14:textId="77777777" w:rsidR="004311C6" w:rsidRDefault="004311C6">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483</w:t>
      </w:r>
    </w:p>
    <w:p w14:paraId="2B85A160" w14:textId="77777777" w:rsidR="004311C6" w:rsidRDefault="004311C6">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483</w:t>
      </w:r>
    </w:p>
    <w:p w14:paraId="408CBC1D" w14:textId="77777777" w:rsidR="004311C6" w:rsidRDefault="004311C6">
      <w:pPr>
        <w:pStyle w:val="TOC5"/>
        <w:rPr>
          <w:rFonts w:asciiTheme="minorHAnsi" w:eastAsiaTheme="minorEastAsia" w:hAnsiTheme="minorHAnsi" w:cstheme="minorBidi"/>
          <w:sz w:val="22"/>
          <w:szCs w:val="22"/>
          <w:lang w:eastAsia="en-GB"/>
        </w:rPr>
      </w:pPr>
      <w:r>
        <w:t>6.5F.2.2.0</w:t>
      </w:r>
      <w:r>
        <w:rPr>
          <w:rFonts w:asciiTheme="minorHAnsi" w:eastAsiaTheme="minorEastAsia" w:hAnsiTheme="minorHAnsi" w:cstheme="minorBidi"/>
          <w:sz w:val="22"/>
          <w:szCs w:val="22"/>
          <w:lang w:eastAsia="en-GB"/>
        </w:rPr>
        <w:tab/>
      </w:r>
      <w:r>
        <w:t>General</w:t>
      </w:r>
      <w:r>
        <w:tab/>
        <w:t>483</w:t>
      </w:r>
    </w:p>
    <w:p w14:paraId="72196F03" w14:textId="77777777" w:rsidR="004311C6" w:rsidRDefault="004311C6">
      <w:pPr>
        <w:pStyle w:val="TOC5"/>
        <w:rPr>
          <w:rFonts w:asciiTheme="minorHAnsi" w:eastAsiaTheme="minorEastAsia" w:hAnsiTheme="minorHAnsi" w:cstheme="minorBidi"/>
          <w:sz w:val="22"/>
          <w:szCs w:val="22"/>
          <w:lang w:eastAsia="en-GB"/>
        </w:rPr>
      </w:pPr>
      <w:r>
        <w:lastRenderedPageBreak/>
        <w:t>6.5F.2.2.1</w:t>
      </w:r>
      <w:r>
        <w:rPr>
          <w:rFonts w:asciiTheme="minorHAnsi" w:eastAsiaTheme="minorEastAsia" w:hAnsiTheme="minorHAnsi" w:cstheme="minorBidi"/>
          <w:sz w:val="22"/>
          <w:szCs w:val="22"/>
          <w:lang w:eastAsia="en-GB"/>
        </w:rPr>
        <w:tab/>
      </w:r>
      <w:r>
        <w:t>Spectrum emission mask for non-transmitted channels</w:t>
      </w:r>
      <w:r>
        <w:tab/>
        <w:t>484</w:t>
      </w:r>
    </w:p>
    <w:p w14:paraId="54C4B50F" w14:textId="77777777" w:rsidR="004311C6" w:rsidRDefault="004311C6">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484</w:t>
      </w:r>
    </w:p>
    <w:p w14:paraId="1962DABE" w14:textId="77777777" w:rsidR="004311C6" w:rsidRDefault="004311C6">
      <w:pPr>
        <w:pStyle w:val="TOC4"/>
        <w:rPr>
          <w:rFonts w:asciiTheme="minorHAnsi" w:eastAsiaTheme="minorEastAsia" w:hAnsiTheme="minorHAnsi" w:cstheme="minorBidi"/>
          <w:sz w:val="22"/>
          <w:szCs w:val="22"/>
          <w:lang w:eastAsia="en-GB"/>
        </w:rPr>
      </w:pPr>
      <w:r w:rsidRPr="00141ACF">
        <w:rPr>
          <w:snapToGrid w:val="0"/>
        </w:rPr>
        <w:t>6.5F.2.4</w:t>
      </w:r>
      <w:r>
        <w:rPr>
          <w:rFonts w:asciiTheme="minorHAnsi" w:eastAsiaTheme="minorEastAsia" w:hAnsiTheme="minorHAnsi" w:cstheme="minorBidi"/>
          <w:sz w:val="22"/>
          <w:szCs w:val="22"/>
          <w:lang w:eastAsia="en-GB"/>
        </w:rPr>
        <w:tab/>
      </w:r>
      <w:r w:rsidRPr="00141ACF">
        <w:rPr>
          <w:snapToGrid w:val="0"/>
        </w:rPr>
        <w:t>Adjacent channel leakage ratio</w:t>
      </w:r>
      <w:r>
        <w:tab/>
        <w:t>484</w:t>
      </w:r>
    </w:p>
    <w:p w14:paraId="006E59C8"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6.5F.2.4.0</w:t>
      </w:r>
      <w:r>
        <w:rPr>
          <w:rFonts w:asciiTheme="minorHAnsi" w:eastAsiaTheme="minorEastAsia" w:hAnsiTheme="minorHAnsi" w:cstheme="minorBidi"/>
          <w:sz w:val="22"/>
          <w:szCs w:val="22"/>
          <w:lang w:eastAsia="en-GB"/>
        </w:rPr>
        <w:tab/>
      </w:r>
      <w:r w:rsidRPr="00141ACF">
        <w:rPr>
          <w:snapToGrid w:val="0"/>
        </w:rPr>
        <w:t>General</w:t>
      </w:r>
      <w:r>
        <w:tab/>
        <w:t>484</w:t>
      </w:r>
    </w:p>
    <w:p w14:paraId="24770E52"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6.5F.2.4.1</w:t>
      </w:r>
      <w:r>
        <w:rPr>
          <w:rFonts w:asciiTheme="minorHAnsi" w:eastAsiaTheme="minorEastAsia" w:hAnsiTheme="minorHAnsi" w:cstheme="minorBidi"/>
          <w:sz w:val="22"/>
          <w:szCs w:val="22"/>
          <w:lang w:eastAsia="en-GB"/>
        </w:rPr>
        <w:tab/>
      </w:r>
      <w:r w:rsidRPr="00141ACF">
        <w:rPr>
          <w:snapToGrid w:val="0"/>
        </w:rPr>
        <w:t>Shared spectrum channel access ACLR</w:t>
      </w:r>
      <w:r>
        <w:tab/>
        <w:t>484</w:t>
      </w:r>
    </w:p>
    <w:p w14:paraId="066D3044"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6.5F.2.4.2</w:t>
      </w:r>
      <w:r>
        <w:rPr>
          <w:rFonts w:asciiTheme="minorHAnsi" w:eastAsiaTheme="minorEastAsia" w:hAnsiTheme="minorHAnsi" w:cstheme="minorBidi"/>
          <w:sz w:val="22"/>
          <w:szCs w:val="22"/>
          <w:lang w:eastAsia="en-GB"/>
        </w:rPr>
        <w:tab/>
      </w:r>
      <w:r>
        <w:t>Additional requirement for network signaled value "NS_29"</w:t>
      </w:r>
      <w:r>
        <w:tab/>
        <w:t>484</w:t>
      </w:r>
    </w:p>
    <w:p w14:paraId="25E162D4" w14:textId="77777777" w:rsidR="004311C6" w:rsidRDefault="004311C6">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485</w:t>
      </w:r>
    </w:p>
    <w:p w14:paraId="52993119" w14:textId="77777777" w:rsidR="004311C6" w:rsidRDefault="004311C6">
      <w:pPr>
        <w:pStyle w:val="TOC4"/>
        <w:rPr>
          <w:rFonts w:asciiTheme="minorHAnsi" w:eastAsiaTheme="minorEastAsia" w:hAnsiTheme="minorHAnsi" w:cstheme="minorBidi"/>
          <w:sz w:val="22"/>
          <w:szCs w:val="22"/>
          <w:lang w:eastAsia="en-GB"/>
        </w:rPr>
      </w:pPr>
      <w:r>
        <w:t>6.5F.3.0</w:t>
      </w:r>
      <w:r>
        <w:rPr>
          <w:rFonts w:asciiTheme="minorHAnsi" w:eastAsiaTheme="minorEastAsia" w:hAnsiTheme="minorHAnsi" w:cstheme="minorBidi"/>
          <w:sz w:val="22"/>
          <w:szCs w:val="22"/>
          <w:lang w:eastAsia="en-GB"/>
        </w:rPr>
        <w:tab/>
      </w:r>
      <w:r>
        <w:t>General</w:t>
      </w:r>
      <w:r>
        <w:tab/>
        <w:t>485</w:t>
      </w:r>
    </w:p>
    <w:p w14:paraId="59FD789D" w14:textId="77777777" w:rsidR="004311C6" w:rsidRDefault="004311C6">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485</w:t>
      </w:r>
    </w:p>
    <w:p w14:paraId="6C09102D" w14:textId="77777777" w:rsidR="004311C6" w:rsidRDefault="004311C6">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485</w:t>
      </w:r>
    </w:p>
    <w:p w14:paraId="32BE72D4" w14:textId="77777777" w:rsidR="004311C6" w:rsidRDefault="004311C6">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485</w:t>
      </w:r>
    </w:p>
    <w:p w14:paraId="4F47F8D2" w14:textId="77777777" w:rsidR="004311C6" w:rsidRDefault="004311C6">
      <w:pPr>
        <w:pStyle w:val="TOC5"/>
        <w:rPr>
          <w:rFonts w:asciiTheme="minorHAnsi" w:eastAsiaTheme="minorEastAsia" w:hAnsiTheme="minorHAnsi" w:cstheme="minorBidi"/>
          <w:sz w:val="22"/>
          <w:szCs w:val="22"/>
          <w:lang w:eastAsia="en-GB"/>
        </w:rPr>
      </w:pPr>
      <w:r>
        <w:t>6.5F.3.3.0</w:t>
      </w:r>
      <w:r>
        <w:rPr>
          <w:rFonts w:asciiTheme="minorHAnsi" w:eastAsiaTheme="minorEastAsia" w:hAnsiTheme="minorHAnsi" w:cstheme="minorBidi"/>
          <w:sz w:val="22"/>
          <w:szCs w:val="22"/>
          <w:lang w:eastAsia="en-GB"/>
        </w:rPr>
        <w:tab/>
      </w:r>
      <w:r>
        <w:t>General</w:t>
      </w:r>
      <w:r>
        <w:tab/>
        <w:t>485</w:t>
      </w:r>
    </w:p>
    <w:p w14:paraId="172166E9" w14:textId="77777777" w:rsidR="004311C6" w:rsidRDefault="004311C6">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485</w:t>
      </w:r>
    </w:p>
    <w:p w14:paraId="7775AB38" w14:textId="77777777" w:rsidR="004311C6" w:rsidRDefault="004311C6">
      <w:pPr>
        <w:pStyle w:val="TOC5"/>
        <w:rPr>
          <w:rFonts w:asciiTheme="minorHAnsi" w:eastAsiaTheme="minorEastAsia" w:hAnsiTheme="minorHAnsi" w:cstheme="minorBidi"/>
          <w:sz w:val="22"/>
          <w:szCs w:val="22"/>
          <w:lang w:eastAsia="en-GB"/>
        </w:rPr>
      </w:pPr>
      <w:r>
        <w:t>6.5F.3.3.2</w:t>
      </w:r>
      <w:r>
        <w:rPr>
          <w:rFonts w:asciiTheme="minorHAnsi" w:eastAsiaTheme="minorEastAsia" w:hAnsiTheme="minorHAnsi" w:cstheme="minorBidi"/>
          <w:sz w:val="22"/>
          <w:szCs w:val="22"/>
          <w:lang w:eastAsia="en-GB"/>
        </w:rPr>
        <w:tab/>
      </w:r>
      <w:r>
        <w:t>Requirement for network signalling value "NS_29"</w:t>
      </w:r>
      <w:r>
        <w:tab/>
        <w:t>486</w:t>
      </w:r>
    </w:p>
    <w:p w14:paraId="7836747B" w14:textId="77777777" w:rsidR="004311C6" w:rsidRDefault="004311C6">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487</w:t>
      </w:r>
    </w:p>
    <w:p w14:paraId="5C1F9DAD" w14:textId="77777777" w:rsidR="004311C6" w:rsidRDefault="004311C6">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488</w:t>
      </w:r>
    </w:p>
    <w:p w14:paraId="43F0CD97"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6.5F.3.3.5</w:t>
      </w:r>
      <w:r>
        <w:rPr>
          <w:rFonts w:asciiTheme="minorHAnsi" w:eastAsiaTheme="minorEastAsia" w:hAnsiTheme="minorHAnsi" w:cstheme="minorBidi"/>
          <w:sz w:val="22"/>
          <w:szCs w:val="22"/>
          <w:lang w:eastAsia="en-GB"/>
        </w:rPr>
        <w:tab/>
      </w:r>
      <w:r w:rsidRPr="00141ACF">
        <w:rPr>
          <w:snapToGrid w:val="0"/>
        </w:rPr>
        <w:t>Requirements for network signalling value "NS_53" or "NS_54" or "NS_60"</w:t>
      </w:r>
      <w:r>
        <w:tab/>
        <w:t>489</w:t>
      </w:r>
    </w:p>
    <w:p w14:paraId="080BE83C"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6.5F.3.3.6</w:t>
      </w:r>
      <w:r>
        <w:rPr>
          <w:rFonts w:asciiTheme="minorHAnsi" w:eastAsiaTheme="minorEastAsia" w:hAnsiTheme="minorHAnsi" w:cstheme="minorBidi"/>
          <w:sz w:val="22"/>
          <w:szCs w:val="22"/>
          <w:lang w:eastAsia="en-GB"/>
        </w:rPr>
        <w:tab/>
      </w:r>
      <w:r w:rsidRPr="00141ACF">
        <w:rPr>
          <w:snapToGrid w:val="0"/>
        </w:rPr>
        <w:t>Requirements for network signalling value "NS_58"</w:t>
      </w:r>
      <w:r>
        <w:tab/>
        <w:t>489</w:t>
      </w:r>
    </w:p>
    <w:p w14:paraId="4BD8F91F"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6.5F.3.3.7</w:t>
      </w:r>
      <w:r>
        <w:rPr>
          <w:rFonts w:asciiTheme="minorHAnsi" w:eastAsiaTheme="minorEastAsia" w:hAnsiTheme="minorHAnsi" w:cstheme="minorBidi"/>
          <w:sz w:val="22"/>
          <w:szCs w:val="22"/>
          <w:lang w:eastAsia="en-GB"/>
        </w:rPr>
        <w:tab/>
      </w:r>
      <w:r w:rsidRPr="00141ACF">
        <w:rPr>
          <w:snapToGrid w:val="0"/>
        </w:rPr>
        <w:t>Requirements for network signalling value "NS_61"</w:t>
      </w:r>
      <w:r>
        <w:tab/>
        <w:t>489</w:t>
      </w:r>
    </w:p>
    <w:p w14:paraId="5DDA045C" w14:textId="77777777" w:rsidR="004311C6" w:rsidRDefault="004311C6">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489</w:t>
      </w:r>
    </w:p>
    <w:p w14:paraId="0FE61F0F" w14:textId="77777777" w:rsidR="004311C6" w:rsidRDefault="004311C6">
      <w:pPr>
        <w:pStyle w:val="TOC2"/>
        <w:rPr>
          <w:rFonts w:asciiTheme="minorHAnsi" w:eastAsiaTheme="minorEastAsia" w:hAnsiTheme="minorHAnsi" w:cstheme="minorBidi"/>
          <w:sz w:val="22"/>
          <w:szCs w:val="22"/>
          <w:lang w:eastAsia="en-GB"/>
        </w:rPr>
      </w:pPr>
      <w:r>
        <w:t>6.5G</w:t>
      </w:r>
      <w:r>
        <w:rPr>
          <w:rFonts w:asciiTheme="minorHAnsi" w:eastAsiaTheme="minorEastAsia" w:hAnsiTheme="minorHAnsi" w:cstheme="minorBidi"/>
          <w:sz w:val="22"/>
          <w:szCs w:val="22"/>
          <w:lang w:eastAsia="en-GB"/>
        </w:rPr>
        <w:tab/>
      </w:r>
      <w:r>
        <w:t>Output RF spectrum emissions for Tx Diversity</w:t>
      </w:r>
      <w:r>
        <w:tab/>
        <w:t>490</w:t>
      </w:r>
    </w:p>
    <w:p w14:paraId="0A422991" w14:textId="77777777" w:rsidR="004311C6" w:rsidRDefault="004311C6">
      <w:pPr>
        <w:pStyle w:val="TOC3"/>
        <w:rPr>
          <w:rFonts w:asciiTheme="minorHAnsi" w:eastAsiaTheme="minorEastAsia" w:hAnsiTheme="minorHAnsi" w:cstheme="minorBidi"/>
          <w:sz w:val="22"/>
          <w:szCs w:val="22"/>
          <w:lang w:eastAsia="en-GB"/>
        </w:rPr>
      </w:pPr>
      <w:r>
        <w:t>6.5G.1</w:t>
      </w:r>
      <w:r>
        <w:rPr>
          <w:rFonts w:asciiTheme="minorHAnsi" w:eastAsiaTheme="minorEastAsia" w:hAnsiTheme="minorHAnsi" w:cstheme="minorBidi"/>
          <w:sz w:val="22"/>
          <w:szCs w:val="22"/>
          <w:lang w:eastAsia="en-GB"/>
        </w:rPr>
        <w:tab/>
      </w:r>
      <w:r>
        <w:t>Occupied bandwidth for Tx Diversity</w:t>
      </w:r>
      <w:r>
        <w:tab/>
        <w:t>490</w:t>
      </w:r>
    </w:p>
    <w:p w14:paraId="27414C1C" w14:textId="77777777" w:rsidR="004311C6" w:rsidRDefault="004311C6">
      <w:pPr>
        <w:pStyle w:val="TOC3"/>
        <w:rPr>
          <w:rFonts w:asciiTheme="minorHAnsi" w:eastAsiaTheme="minorEastAsia" w:hAnsiTheme="minorHAnsi" w:cstheme="minorBidi"/>
          <w:sz w:val="22"/>
          <w:szCs w:val="22"/>
          <w:lang w:eastAsia="en-GB"/>
        </w:rPr>
      </w:pPr>
      <w:r>
        <w:t>6.5G.2</w:t>
      </w:r>
      <w:r>
        <w:rPr>
          <w:rFonts w:asciiTheme="minorHAnsi" w:eastAsiaTheme="minorEastAsia" w:hAnsiTheme="minorHAnsi" w:cstheme="minorBidi"/>
          <w:sz w:val="22"/>
          <w:szCs w:val="22"/>
          <w:lang w:eastAsia="en-GB"/>
        </w:rPr>
        <w:tab/>
      </w:r>
      <w:r>
        <w:t>Out of band emission for Tx Diversity</w:t>
      </w:r>
      <w:r>
        <w:tab/>
        <w:t>490</w:t>
      </w:r>
    </w:p>
    <w:p w14:paraId="0F119D00" w14:textId="77777777" w:rsidR="004311C6" w:rsidRDefault="004311C6">
      <w:pPr>
        <w:pStyle w:val="TOC3"/>
        <w:rPr>
          <w:rFonts w:asciiTheme="minorHAnsi" w:eastAsiaTheme="minorEastAsia" w:hAnsiTheme="minorHAnsi" w:cstheme="minorBidi"/>
          <w:sz w:val="22"/>
          <w:szCs w:val="22"/>
          <w:lang w:eastAsia="en-GB"/>
        </w:rPr>
      </w:pPr>
      <w:r>
        <w:t>6.5G.3</w:t>
      </w:r>
      <w:r>
        <w:rPr>
          <w:rFonts w:asciiTheme="minorHAnsi" w:eastAsiaTheme="minorEastAsia" w:hAnsiTheme="minorHAnsi" w:cstheme="minorBidi"/>
          <w:sz w:val="22"/>
          <w:szCs w:val="22"/>
          <w:lang w:eastAsia="en-GB"/>
        </w:rPr>
        <w:tab/>
      </w:r>
      <w:r>
        <w:t>Spurious emission for Tx Diversity</w:t>
      </w:r>
      <w:r>
        <w:tab/>
        <w:t>490</w:t>
      </w:r>
    </w:p>
    <w:p w14:paraId="31C0BFC6" w14:textId="77777777" w:rsidR="004311C6" w:rsidRDefault="004311C6">
      <w:pPr>
        <w:pStyle w:val="TOC3"/>
        <w:rPr>
          <w:rFonts w:asciiTheme="minorHAnsi" w:eastAsiaTheme="minorEastAsia" w:hAnsiTheme="minorHAnsi" w:cstheme="minorBidi"/>
          <w:sz w:val="22"/>
          <w:szCs w:val="22"/>
          <w:lang w:eastAsia="en-GB"/>
        </w:rPr>
      </w:pPr>
      <w:r>
        <w:t>6.5G.4</w:t>
      </w:r>
      <w:r>
        <w:rPr>
          <w:rFonts w:asciiTheme="minorHAnsi" w:eastAsiaTheme="minorEastAsia" w:hAnsiTheme="minorHAnsi" w:cstheme="minorBidi"/>
          <w:sz w:val="22"/>
          <w:szCs w:val="22"/>
          <w:lang w:eastAsia="en-GB"/>
        </w:rPr>
        <w:tab/>
      </w:r>
      <w:r>
        <w:t>Transmit intermodulation for Tx Diversity</w:t>
      </w:r>
      <w:r>
        <w:tab/>
        <w:t>490</w:t>
      </w:r>
    </w:p>
    <w:p w14:paraId="4A89E04D" w14:textId="77777777" w:rsidR="004311C6" w:rsidRDefault="004311C6">
      <w:pPr>
        <w:pStyle w:val="TOC2"/>
        <w:rPr>
          <w:rFonts w:asciiTheme="minorHAnsi" w:eastAsiaTheme="minorEastAsia" w:hAnsiTheme="minorHAnsi" w:cstheme="minorBidi"/>
          <w:sz w:val="22"/>
          <w:szCs w:val="22"/>
          <w:lang w:eastAsia="en-GB"/>
        </w:rPr>
      </w:pPr>
      <w:r>
        <w:t>6.5H</w:t>
      </w:r>
      <w:r>
        <w:rPr>
          <w:rFonts w:asciiTheme="minorHAnsi" w:eastAsiaTheme="minorEastAsia" w:hAnsiTheme="minorHAnsi" w:cstheme="minorBidi"/>
          <w:sz w:val="22"/>
          <w:szCs w:val="22"/>
          <w:lang w:eastAsia="en-GB"/>
        </w:rPr>
        <w:tab/>
      </w:r>
      <w:r>
        <w:t>Output RF spectrum emissions for CA with UL MIMO</w:t>
      </w:r>
      <w:r>
        <w:tab/>
        <w:t>490</w:t>
      </w:r>
    </w:p>
    <w:p w14:paraId="266ECDDB" w14:textId="77777777" w:rsidR="004311C6" w:rsidRDefault="004311C6">
      <w:pPr>
        <w:pStyle w:val="TOC3"/>
        <w:rPr>
          <w:rFonts w:asciiTheme="minorHAnsi" w:eastAsiaTheme="minorEastAsia" w:hAnsiTheme="minorHAnsi" w:cstheme="minorBidi"/>
          <w:sz w:val="22"/>
          <w:szCs w:val="22"/>
          <w:lang w:eastAsia="en-GB"/>
        </w:rPr>
      </w:pPr>
      <w:r>
        <w:t>6.5H.1</w:t>
      </w:r>
      <w:r>
        <w:rPr>
          <w:rFonts w:asciiTheme="minorHAnsi" w:eastAsiaTheme="minorEastAsia" w:hAnsiTheme="minorHAnsi" w:cstheme="minorBidi"/>
          <w:sz w:val="22"/>
          <w:szCs w:val="22"/>
          <w:lang w:eastAsia="en-GB"/>
        </w:rPr>
        <w:tab/>
      </w:r>
      <w:r>
        <w:t>Output RF spectrum emissions for intra-band UL contiguous CA with UL MIMO</w:t>
      </w:r>
      <w:r>
        <w:tab/>
        <w:t>490</w:t>
      </w:r>
    </w:p>
    <w:p w14:paraId="03DC02E9" w14:textId="77777777" w:rsidR="004311C6" w:rsidRDefault="004311C6">
      <w:pPr>
        <w:pStyle w:val="TOC4"/>
        <w:rPr>
          <w:rFonts w:asciiTheme="minorHAnsi" w:eastAsiaTheme="minorEastAsia" w:hAnsiTheme="minorHAnsi" w:cstheme="minorBidi"/>
          <w:sz w:val="22"/>
          <w:szCs w:val="22"/>
          <w:lang w:eastAsia="en-GB"/>
        </w:rPr>
      </w:pPr>
      <w:r>
        <w:t>6.5H.1.1</w:t>
      </w:r>
      <w:r>
        <w:rPr>
          <w:rFonts w:asciiTheme="minorHAnsi" w:eastAsiaTheme="minorEastAsia" w:hAnsiTheme="minorHAnsi" w:cstheme="minorBidi"/>
          <w:sz w:val="22"/>
          <w:szCs w:val="22"/>
          <w:lang w:eastAsia="en-GB"/>
        </w:rPr>
        <w:tab/>
      </w:r>
      <w:r>
        <w:t>Occupied bandwidth for intra-band UL contiguous CA with UL MIMO</w:t>
      </w:r>
      <w:r>
        <w:tab/>
        <w:t>490</w:t>
      </w:r>
    </w:p>
    <w:p w14:paraId="2A684889" w14:textId="77777777" w:rsidR="004311C6" w:rsidRDefault="004311C6">
      <w:pPr>
        <w:pStyle w:val="TOC4"/>
        <w:rPr>
          <w:rFonts w:asciiTheme="minorHAnsi" w:eastAsiaTheme="minorEastAsia" w:hAnsiTheme="minorHAnsi" w:cstheme="minorBidi"/>
          <w:sz w:val="22"/>
          <w:szCs w:val="22"/>
          <w:lang w:eastAsia="en-GB"/>
        </w:rPr>
      </w:pPr>
      <w:r>
        <w:t>6.5H.1.2</w:t>
      </w:r>
      <w:r>
        <w:rPr>
          <w:rFonts w:asciiTheme="minorHAnsi" w:eastAsiaTheme="minorEastAsia" w:hAnsiTheme="minorHAnsi" w:cstheme="minorBidi"/>
          <w:sz w:val="22"/>
          <w:szCs w:val="22"/>
          <w:lang w:eastAsia="en-GB"/>
        </w:rPr>
        <w:tab/>
      </w:r>
      <w:r>
        <w:t>Out of band emission for intra-band UL contiguous CA with UL MIMO</w:t>
      </w:r>
      <w:r>
        <w:tab/>
        <w:t>490</w:t>
      </w:r>
    </w:p>
    <w:p w14:paraId="7DB389D4" w14:textId="77777777" w:rsidR="004311C6" w:rsidRDefault="004311C6">
      <w:pPr>
        <w:pStyle w:val="TOC4"/>
        <w:rPr>
          <w:rFonts w:asciiTheme="minorHAnsi" w:eastAsiaTheme="minorEastAsia" w:hAnsiTheme="minorHAnsi" w:cstheme="minorBidi"/>
          <w:sz w:val="22"/>
          <w:szCs w:val="22"/>
          <w:lang w:eastAsia="en-GB"/>
        </w:rPr>
      </w:pPr>
      <w:r>
        <w:t>6.5H.1.3</w:t>
      </w:r>
      <w:r>
        <w:rPr>
          <w:rFonts w:asciiTheme="minorHAnsi" w:eastAsiaTheme="minorEastAsia" w:hAnsiTheme="minorHAnsi" w:cstheme="minorBidi"/>
          <w:sz w:val="22"/>
          <w:szCs w:val="22"/>
          <w:lang w:eastAsia="en-GB"/>
        </w:rPr>
        <w:tab/>
      </w:r>
      <w:r>
        <w:t xml:space="preserve"> Spurious emission for intra-band UL contiguous CA with UL MIMO</w:t>
      </w:r>
      <w:r>
        <w:tab/>
        <w:t>491</w:t>
      </w:r>
    </w:p>
    <w:p w14:paraId="6BBB96F4" w14:textId="77777777" w:rsidR="004311C6" w:rsidRDefault="004311C6">
      <w:pPr>
        <w:pStyle w:val="TOC4"/>
        <w:rPr>
          <w:rFonts w:asciiTheme="minorHAnsi" w:eastAsiaTheme="minorEastAsia" w:hAnsiTheme="minorHAnsi" w:cstheme="minorBidi"/>
          <w:sz w:val="22"/>
          <w:szCs w:val="22"/>
          <w:lang w:eastAsia="en-GB"/>
        </w:rPr>
      </w:pPr>
      <w:r>
        <w:t>6.5H.1.4</w:t>
      </w:r>
      <w:r>
        <w:rPr>
          <w:rFonts w:asciiTheme="minorHAnsi" w:eastAsiaTheme="minorEastAsia" w:hAnsiTheme="minorHAnsi" w:cstheme="minorBidi"/>
          <w:sz w:val="22"/>
          <w:szCs w:val="22"/>
          <w:lang w:eastAsia="en-GB"/>
        </w:rPr>
        <w:tab/>
      </w:r>
      <w:r>
        <w:t>Transmit intermodulation for intra-band UL contiguous CA with UL MIMO</w:t>
      </w:r>
      <w:r>
        <w:tab/>
        <w:t>491</w:t>
      </w:r>
    </w:p>
    <w:p w14:paraId="169B021C" w14:textId="77777777" w:rsidR="004311C6" w:rsidRDefault="004311C6">
      <w:pPr>
        <w:pStyle w:val="TOC2"/>
        <w:rPr>
          <w:rFonts w:asciiTheme="minorHAnsi" w:eastAsiaTheme="minorEastAsia" w:hAnsiTheme="minorHAnsi" w:cstheme="minorBidi"/>
          <w:sz w:val="22"/>
          <w:szCs w:val="22"/>
          <w:lang w:eastAsia="en-GB"/>
        </w:rPr>
      </w:pPr>
      <w:r w:rsidRPr="00141ACF">
        <w:rPr>
          <w:rFonts w:eastAsiaTheme="minorEastAsia"/>
        </w:rPr>
        <w:t>6.</w:t>
      </w:r>
      <w:r w:rsidRPr="00141ACF">
        <w:rPr>
          <w:rFonts w:eastAsiaTheme="minorEastAsia"/>
          <w:lang w:eastAsia="zh-CN"/>
        </w:rPr>
        <w:t>6</w:t>
      </w:r>
      <w:r>
        <w:rPr>
          <w:rFonts w:asciiTheme="minorHAnsi" w:eastAsiaTheme="minorEastAsia" w:hAnsiTheme="minorHAnsi" w:cstheme="minorBidi"/>
          <w:sz w:val="22"/>
          <w:szCs w:val="22"/>
          <w:lang w:eastAsia="en-GB"/>
        </w:rPr>
        <w:tab/>
      </w:r>
      <w:r w:rsidRPr="00141ACF">
        <w:rPr>
          <w:rFonts w:eastAsiaTheme="minorEastAsia"/>
        </w:rPr>
        <w:t>Void</w:t>
      </w:r>
      <w:r>
        <w:tab/>
        <w:t>491</w:t>
      </w:r>
    </w:p>
    <w:p w14:paraId="53AC9C33" w14:textId="77777777" w:rsidR="004311C6" w:rsidRDefault="004311C6">
      <w:pPr>
        <w:pStyle w:val="TOC2"/>
        <w:rPr>
          <w:rFonts w:asciiTheme="minorHAnsi" w:eastAsiaTheme="minorEastAsia" w:hAnsiTheme="minorHAnsi" w:cstheme="minorBidi"/>
          <w:sz w:val="22"/>
          <w:szCs w:val="22"/>
          <w:lang w:eastAsia="en-GB"/>
        </w:rPr>
      </w:pPr>
      <w:r w:rsidRPr="00141ACF">
        <w:rPr>
          <w:rFonts w:eastAsiaTheme="minorEastAsia"/>
        </w:rPr>
        <w:t>6.</w:t>
      </w:r>
      <w:r w:rsidRPr="00141ACF">
        <w:rPr>
          <w:rFonts w:eastAsiaTheme="minorEastAsia"/>
          <w:lang w:eastAsia="zh-CN"/>
        </w:rPr>
        <w:t>6E</w:t>
      </w:r>
      <w:r>
        <w:rPr>
          <w:rFonts w:asciiTheme="minorHAnsi" w:eastAsiaTheme="minorEastAsia" w:hAnsiTheme="minorHAnsi" w:cstheme="minorBidi"/>
          <w:sz w:val="22"/>
          <w:szCs w:val="22"/>
          <w:lang w:eastAsia="en-GB"/>
        </w:rPr>
        <w:tab/>
      </w:r>
      <w:r w:rsidRPr="00141ACF">
        <w:rPr>
          <w:rFonts w:eastAsiaTheme="minorEastAsia"/>
        </w:rPr>
        <w:t>Time alignment error</w:t>
      </w:r>
      <w:r>
        <w:tab/>
        <w:t>491</w:t>
      </w:r>
    </w:p>
    <w:p w14:paraId="1FF13AEE" w14:textId="77777777" w:rsidR="004311C6" w:rsidRDefault="004311C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492</w:t>
      </w:r>
    </w:p>
    <w:p w14:paraId="046E6D3E" w14:textId="77777777" w:rsidR="004311C6" w:rsidRDefault="004311C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492</w:t>
      </w:r>
    </w:p>
    <w:p w14:paraId="1B61A085" w14:textId="77777777" w:rsidR="004311C6" w:rsidRDefault="004311C6">
      <w:pPr>
        <w:pStyle w:val="TOC2"/>
        <w:rPr>
          <w:rFonts w:asciiTheme="minorHAnsi" w:eastAsiaTheme="minorEastAsia" w:hAnsiTheme="minorHAnsi" w:cstheme="minorBidi"/>
          <w:sz w:val="22"/>
          <w:szCs w:val="22"/>
          <w:lang w:eastAsia="en-GB"/>
        </w:rPr>
      </w:pPr>
      <w:r>
        <w:t>7.1A</w:t>
      </w:r>
      <w:r>
        <w:rPr>
          <w:rFonts w:asciiTheme="minorHAnsi" w:eastAsiaTheme="minorEastAsia" w:hAnsiTheme="minorHAnsi" w:cstheme="minorBidi"/>
          <w:sz w:val="22"/>
          <w:szCs w:val="22"/>
          <w:lang w:eastAsia="en-GB"/>
        </w:rPr>
        <w:tab/>
      </w:r>
      <w:r>
        <w:t>General</w:t>
      </w:r>
      <w:r>
        <w:tab/>
        <w:t>492</w:t>
      </w:r>
    </w:p>
    <w:p w14:paraId="0B57BC40" w14:textId="77777777" w:rsidR="004311C6" w:rsidRDefault="004311C6">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493</w:t>
      </w:r>
    </w:p>
    <w:p w14:paraId="3FDDA3FD" w14:textId="77777777" w:rsidR="004311C6" w:rsidRDefault="004311C6">
      <w:pPr>
        <w:pStyle w:val="TOC2"/>
        <w:rPr>
          <w:rFonts w:asciiTheme="minorHAnsi" w:eastAsiaTheme="minorEastAsia" w:hAnsiTheme="minorHAnsi" w:cstheme="minorBidi"/>
          <w:sz w:val="22"/>
          <w:szCs w:val="22"/>
          <w:lang w:eastAsia="en-GB"/>
        </w:rPr>
      </w:pPr>
      <w:r>
        <w:t>7.1I</w:t>
      </w:r>
      <w:r>
        <w:rPr>
          <w:rFonts w:asciiTheme="minorHAnsi" w:eastAsiaTheme="minorEastAsia" w:hAnsiTheme="minorHAnsi" w:cstheme="minorBidi"/>
          <w:sz w:val="22"/>
          <w:szCs w:val="22"/>
          <w:lang w:eastAsia="en-GB"/>
        </w:rPr>
        <w:tab/>
      </w:r>
      <w:r>
        <w:t>General</w:t>
      </w:r>
      <w:r>
        <w:tab/>
        <w:t>493</w:t>
      </w:r>
    </w:p>
    <w:p w14:paraId="34E8F85A" w14:textId="77777777" w:rsidR="004311C6" w:rsidRDefault="004311C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493</w:t>
      </w:r>
    </w:p>
    <w:p w14:paraId="688C6D8F" w14:textId="77777777" w:rsidR="004311C6" w:rsidRDefault="004311C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w:t>
      </w:r>
      <w:r>
        <w:tab/>
        <w:t>493</w:t>
      </w:r>
    </w:p>
    <w:p w14:paraId="6E53F11F" w14:textId="77777777" w:rsidR="004311C6" w:rsidRDefault="004311C6">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t>493</w:t>
      </w:r>
    </w:p>
    <w:p w14:paraId="25561ADD" w14:textId="77777777" w:rsidR="004311C6" w:rsidRDefault="004311C6">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Reference sensitivity power level</w:t>
      </w:r>
      <w:r>
        <w:tab/>
        <w:t>493</w:t>
      </w:r>
    </w:p>
    <w:p w14:paraId="735159A3" w14:textId="77777777" w:rsidR="004311C6" w:rsidRDefault="004311C6">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141ACF">
        <w:rPr>
          <w:vertAlign w:val="subscript"/>
        </w:rPr>
        <w:t>IB,c</w:t>
      </w:r>
      <w:r>
        <w:tab/>
        <w:t>503</w:t>
      </w:r>
    </w:p>
    <w:p w14:paraId="12E8BBC0" w14:textId="77777777" w:rsidR="004311C6" w:rsidRDefault="004311C6">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503</w:t>
      </w:r>
    </w:p>
    <w:p w14:paraId="05778035" w14:textId="77777777" w:rsidR="004311C6" w:rsidRDefault="004311C6">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503</w:t>
      </w:r>
    </w:p>
    <w:p w14:paraId="547E215B" w14:textId="77777777" w:rsidR="004311C6" w:rsidRDefault="004311C6">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503</w:t>
      </w:r>
    </w:p>
    <w:p w14:paraId="05D2916E" w14:textId="77777777" w:rsidR="004311C6" w:rsidRDefault="004311C6">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Reference sensitivity power level for Intra-band contiguous CA</w:t>
      </w:r>
      <w:r>
        <w:tab/>
        <w:t>503</w:t>
      </w:r>
    </w:p>
    <w:p w14:paraId="7A21D59D" w14:textId="77777777" w:rsidR="004311C6" w:rsidRDefault="004311C6">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504</w:t>
      </w:r>
    </w:p>
    <w:p w14:paraId="7F0CF220" w14:textId="77777777" w:rsidR="004311C6" w:rsidRDefault="004311C6">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505</w:t>
      </w:r>
    </w:p>
    <w:p w14:paraId="2EB1ACD6" w14:textId="77777777" w:rsidR="004311C6" w:rsidRDefault="004311C6">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Void</w:t>
      </w:r>
      <w:r>
        <w:tab/>
        <w:t>505</w:t>
      </w:r>
    </w:p>
    <w:p w14:paraId="71406747" w14:textId="77777777" w:rsidR="004311C6" w:rsidRDefault="004311C6">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141ACF">
        <w:rPr>
          <w:vertAlign w:val="subscript"/>
        </w:rPr>
        <w:t>IB,c</w:t>
      </w:r>
      <w:r>
        <w:t xml:space="preserve"> for CA</w:t>
      </w:r>
      <w:r>
        <w:tab/>
        <w:t>506</w:t>
      </w:r>
    </w:p>
    <w:p w14:paraId="4EC71151" w14:textId="77777777" w:rsidR="004311C6" w:rsidRDefault="004311C6">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506</w:t>
      </w:r>
    </w:p>
    <w:p w14:paraId="45F03A73" w14:textId="77777777" w:rsidR="004311C6" w:rsidRDefault="004311C6">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141ACF">
        <w:rPr>
          <w:vertAlign w:val="subscript"/>
        </w:rPr>
        <w:t xml:space="preserve">IB,c </w:t>
      </w:r>
      <w:r>
        <w:t>for Inter-band CA</w:t>
      </w:r>
      <w:r>
        <w:tab/>
        <w:t>506</w:t>
      </w:r>
    </w:p>
    <w:p w14:paraId="2BFF2871"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7.3A.3.2.1</w:t>
      </w:r>
      <w:r>
        <w:rPr>
          <w:rFonts w:asciiTheme="minorHAnsi" w:eastAsiaTheme="minorEastAsia" w:hAnsiTheme="minorHAnsi" w:cstheme="minorBidi"/>
          <w:sz w:val="22"/>
          <w:szCs w:val="22"/>
          <w:lang w:eastAsia="en-GB"/>
        </w:rPr>
        <w:tab/>
      </w:r>
      <w:r w:rsidRPr="00141ACF">
        <w:rPr>
          <w:snapToGrid w:val="0"/>
        </w:rPr>
        <w:t>ΔR</w:t>
      </w:r>
      <w:r w:rsidRPr="00141ACF">
        <w:rPr>
          <w:snapToGrid w:val="0"/>
          <w:vertAlign w:val="subscript"/>
        </w:rPr>
        <w:t>IB,c</w:t>
      </w:r>
      <w:r w:rsidRPr="00141ACF">
        <w:rPr>
          <w:snapToGrid w:val="0"/>
        </w:rPr>
        <w:t xml:space="preserve"> for two bands</w:t>
      </w:r>
      <w:r>
        <w:tab/>
        <w:t>507</w:t>
      </w:r>
    </w:p>
    <w:p w14:paraId="76BF48A5"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7.3A.3.2.2</w:t>
      </w:r>
      <w:r>
        <w:rPr>
          <w:rFonts w:asciiTheme="minorHAnsi" w:eastAsiaTheme="minorEastAsia" w:hAnsiTheme="minorHAnsi" w:cstheme="minorBidi"/>
          <w:sz w:val="22"/>
          <w:szCs w:val="22"/>
          <w:lang w:eastAsia="en-GB"/>
        </w:rPr>
        <w:tab/>
      </w:r>
      <w:r w:rsidRPr="00141ACF">
        <w:rPr>
          <w:snapToGrid w:val="0"/>
        </w:rPr>
        <w:t>Void</w:t>
      </w:r>
      <w:r>
        <w:tab/>
        <w:t>511</w:t>
      </w:r>
    </w:p>
    <w:p w14:paraId="2352DABA"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7.3A.3.2.</w:t>
      </w:r>
      <w:r w:rsidRPr="00141ACF">
        <w:rPr>
          <w:snapToGrid w:val="0"/>
          <w:lang w:eastAsia="zh-CN"/>
        </w:rPr>
        <w:t>3</w:t>
      </w:r>
      <w:r>
        <w:rPr>
          <w:rFonts w:asciiTheme="minorHAnsi" w:eastAsiaTheme="minorEastAsia" w:hAnsiTheme="minorHAnsi" w:cstheme="minorBidi"/>
          <w:sz w:val="22"/>
          <w:szCs w:val="22"/>
          <w:lang w:eastAsia="en-GB"/>
        </w:rPr>
        <w:tab/>
      </w:r>
      <w:r w:rsidRPr="00141ACF">
        <w:rPr>
          <w:snapToGrid w:val="0"/>
        </w:rPr>
        <w:t>ΔR</w:t>
      </w:r>
      <w:r w:rsidRPr="00141ACF">
        <w:rPr>
          <w:snapToGrid w:val="0"/>
          <w:vertAlign w:val="subscript"/>
        </w:rPr>
        <w:t>IB,c</w:t>
      </w:r>
      <w:r w:rsidRPr="00141ACF">
        <w:rPr>
          <w:snapToGrid w:val="0"/>
        </w:rPr>
        <w:t xml:space="preserve"> for </w:t>
      </w:r>
      <w:r w:rsidRPr="00141ACF">
        <w:rPr>
          <w:snapToGrid w:val="0"/>
          <w:lang w:eastAsia="zh-CN"/>
        </w:rPr>
        <w:t>three</w:t>
      </w:r>
      <w:r w:rsidRPr="00141ACF">
        <w:rPr>
          <w:snapToGrid w:val="0"/>
        </w:rPr>
        <w:t xml:space="preserve"> bands</w:t>
      </w:r>
      <w:r>
        <w:tab/>
        <w:t>511</w:t>
      </w:r>
    </w:p>
    <w:p w14:paraId="3C9DE3EB"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7.3A.3.2.</w:t>
      </w:r>
      <w:r w:rsidRPr="00141ACF">
        <w:rPr>
          <w:snapToGrid w:val="0"/>
          <w:lang w:eastAsia="zh-CN"/>
        </w:rPr>
        <w:t>4</w:t>
      </w:r>
      <w:r>
        <w:rPr>
          <w:rFonts w:asciiTheme="minorHAnsi" w:eastAsiaTheme="minorEastAsia" w:hAnsiTheme="minorHAnsi" w:cstheme="minorBidi"/>
          <w:sz w:val="22"/>
          <w:szCs w:val="22"/>
          <w:lang w:eastAsia="en-GB"/>
        </w:rPr>
        <w:tab/>
      </w:r>
      <w:r w:rsidRPr="00141ACF">
        <w:rPr>
          <w:snapToGrid w:val="0"/>
        </w:rPr>
        <w:t>ΔR</w:t>
      </w:r>
      <w:r w:rsidRPr="00141ACF">
        <w:rPr>
          <w:snapToGrid w:val="0"/>
          <w:vertAlign w:val="subscript"/>
        </w:rPr>
        <w:t>IB,c</w:t>
      </w:r>
      <w:r w:rsidRPr="00141ACF">
        <w:rPr>
          <w:snapToGrid w:val="0"/>
        </w:rPr>
        <w:t xml:space="preserve"> for </w:t>
      </w:r>
      <w:r w:rsidRPr="00141ACF">
        <w:rPr>
          <w:snapToGrid w:val="0"/>
          <w:lang w:eastAsia="zh-CN"/>
        </w:rPr>
        <w:t>four</w:t>
      </w:r>
      <w:r w:rsidRPr="00141ACF">
        <w:rPr>
          <w:snapToGrid w:val="0"/>
        </w:rPr>
        <w:t xml:space="preserve"> bands</w:t>
      </w:r>
      <w:r>
        <w:tab/>
        <w:t>520</w:t>
      </w:r>
    </w:p>
    <w:p w14:paraId="103D79C1"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7.3A.3.2.</w:t>
      </w:r>
      <w:r w:rsidRPr="00141ACF">
        <w:rPr>
          <w:snapToGrid w:val="0"/>
          <w:lang w:eastAsia="zh-CN"/>
        </w:rPr>
        <w:t>5</w:t>
      </w:r>
      <w:r>
        <w:rPr>
          <w:rFonts w:asciiTheme="minorHAnsi" w:eastAsiaTheme="minorEastAsia" w:hAnsiTheme="minorHAnsi" w:cstheme="minorBidi"/>
          <w:sz w:val="22"/>
          <w:szCs w:val="22"/>
          <w:lang w:eastAsia="en-GB"/>
        </w:rPr>
        <w:tab/>
      </w:r>
      <w:r w:rsidRPr="00141ACF">
        <w:rPr>
          <w:snapToGrid w:val="0"/>
        </w:rPr>
        <w:t>ΔR</w:t>
      </w:r>
      <w:r w:rsidRPr="00141ACF">
        <w:rPr>
          <w:snapToGrid w:val="0"/>
          <w:vertAlign w:val="subscript"/>
        </w:rPr>
        <w:t>IB,c</w:t>
      </w:r>
      <w:r w:rsidRPr="00141ACF">
        <w:rPr>
          <w:snapToGrid w:val="0"/>
        </w:rPr>
        <w:t xml:space="preserve"> for </w:t>
      </w:r>
      <w:r w:rsidRPr="00141ACF">
        <w:rPr>
          <w:snapToGrid w:val="0"/>
          <w:lang w:eastAsia="zh-CN"/>
        </w:rPr>
        <w:t>five</w:t>
      </w:r>
      <w:r w:rsidRPr="00141ACF">
        <w:rPr>
          <w:snapToGrid w:val="0"/>
        </w:rPr>
        <w:t xml:space="preserve"> bands</w:t>
      </w:r>
      <w:r>
        <w:tab/>
        <w:t>526</w:t>
      </w:r>
    </w:p>
    <w:p w14:paraId="21748A40" w14:textId="77777777" w:rsidR="004311C6" w:rsidRDefault="004311C6">
      <w:pPr>
        <w:pStyle w:val="TOC4"/>
        <w:rPr>
          <w:rFonts w:asciiTheme="minorHAnsi" w:eastAsiaTheme="minorEastAsia" w:hAnsiTheme="minorHAnsi" w:cstheme="minorBidi"/>
          <w:sz w:val="22"/>
          <w:szCs w:val="22"/>
          <w:lang w:eastAsia="en-GB"/>
        </w:rPr>
      </w:pPr>
      <w:r>
        <w:t>7.3A.3.3</w:t>
      </w:r>
      <w:r>
        <w:rPr>
          <w:rFonts w:asciiTheme="minorHAnsi" w:eastAsiaTheme="minorEastAsia" w:hAnsiTheme="minorHAnsi" w:cstheme="minorBidi"/>
          <w:sz w:val="22"/>
          <w:szCs w:val="22"/>
          <w:lang w:eastAsia="en-GB"/>
        </w:rPr>
        <w:tab/>
      </w:r>
      <w:r>
        <w:t>ΔR</w:t>
      </w:r>
      <w:r w:rsidRPr="00141ACF">
        <w:rPr>
          <w:vertAlign w:val="subscript"/>
        </w:rPr>
        <w:t xml:space="preserve">IB,c </w:t>
      </w:r>
      <w:r>
        <w:t>for Intra-band CA</w:t>
      </w:r>
      <w:r>
        <w:tab/>
        <w:t>526</w:t>
      </w:r>
    </w:p>
    <w:p w14:paraId="0EE88861" w14:textId="77777777" w:rsidR="004311C6" w:rsidRDefault="004311C6">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526</w:t>
      </w:r>
    </w:p>
    <w:p w14:paraId="09C49D86" w14:textId="77777777" w:rsidR="004311C6" w:rsidRDefault="004311C6">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534</w:t>
      </w:r>
    </w:p>
    <w:p w14:paraId="56DBDE91" w14:textId="77777777" w:rsidR="004311C6" w:rsidRDefault="004311C6">
      <w:pPr>
        <w:pStyle w:val="TOC3"/>
        <w:rPr>
          <w:rFonts w:asciiTheme="minorHAnsi" w:eastAsiaTheme="minorEastAsia" w:hAnsiTheme="minorHAnsi" w:cstheme="minorBidi"/>
          <w:sz w:val="22"/>
          <w:szCs w:val="22"/>
          <w:lang w:eastAsia="en-GB"/>
        </w:rPr>
      </w:pPr>
      <w:r>
        <w:rPr>
          <w:lang w:eastAsia="zh-CN"/>
        </w:rPr>
        <w:lastRenderedPageBreak/>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561</w:t>
      </w:r>
    </w:p>
    <w:p w14:paraId="4BF6460E" w14:textId="77777777" w:rsidR="004311C6" w:rsidRDefault="004311C6">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565</w:t>
      </w:r>
    </w:p>
    <w:p w14:paraId="41EA57B6" w14:textId="77777777" w:rsidR="004311C6" w:rsidRDefault="004311C6">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565</w:t>
      </w:r>
    </w:p>
    <w:p w14:paraId="5633A5AD" w14:textId="77777777" w:rsidR="004311C6" w:rsidRDefault="004311C6">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565</w:t>
      </w:r>
    </w:p>
    <w:p w14:paraId="1667BF68" w14:textId="77777777" w:rsidR="004311C6" w:rsidRDefault="004311C6">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565</w:t>
      </w:r>
    </w:p>
    <w:p w14:paraId="2526BF4A" w14:textId="77777777" w:rsidR="004311C6" w:rsidRDefault="004311C6">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141ACF">
        <w:rPr>
          <w:vertAlign w:val="subscript"/>
        </w:rPr>
        <w:t>IB,c</w:t>
      </w:r>
      <w:r>
        <w:t xml:space="preserve"> for SUL</w:t>
      </w:r>
      <w:r>
        <w:tab/>
        <w:t>569</w:t>
      </w:r>
    </w:p>
    <w:p w14:paraId="5A8550CC" w14:textId="77777777" w:rsidR="004311C6" w:rsidRDefault="004311C6">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569</w:t>
      </w:r>
    </w:p>
    <w:p w14:paraId="477996EC" w14:textId="77777777" w:rsidR="004311C6" w:rsidRDefault="004311C6">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569</w:t>
      </w:r>
    </w:p>
    <w:p w14:paraId="1E9FBC65"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7.3C.3.2.1</w:t>
      </w:r>
      <w:r>
        <w:rPr>
          <w:rFonts w:asciiTheme="minorHAnsi" w:eastAsiaTheme="minorEastAsia" w:hAnsiTheme="minorHAnsi" w:cstheme="minorBidi"/>
          <w:sz w:val="22"/>
          <w:szCs w:val="22"/>
          <w:lang w:eastAsia="en-GB"/>
        </w:rPr>
        <w:tab/>
      </w:r>
      <w:r w:rsidRPr="00141ACF">
        <w:rPr>
          <w:snapToGrid w:val="0"/>
        </w:rPr>
        <w:t>ΔR</w:t>
      </w:r>
      <w:r w:rsidRPr="00141ACF">
        <w:rPr>
          <w:vertAlign w:val="subscript"/>
        </w:rPr>
        <w:t xml:space="preserve">IB,c  </w:t>
      </w:r>
      <w:r w:rsidRPr="00141ACF">
        <w:rPr>
          <w:snapToGrid w:val="0"/>
        </w:rPr>
        <w:t>for two bands</w:t>
      </w:r>
      <w:r>
        <w:tab/>
        <w:t>569</w:t>
      </w:r>
    </w:p>
    <w:p w14:paraId="710B2E4E"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7.3C.3.2.2</w:t>
      </w:r>
      <w:r>
        <w:rPr>
          <w:rFonts w:asciiTheme="minorHAnsi" w:eastAsiaTheme="minorEastAsia" w:hAnsiTheme="minorHAnsi" w:cstheme="minorBidi"/>
          <w:sz w:val="22"/>
          <w:szCs w:val="22"/>
          <w:lang w:eastAsia="en-GB"/>
        </w:rPr>
        <w:tab/>
      </w:r>
      <w:r w:rsidRPr="00141ACF">
        <w:rPr>
          <w:snapToGrid w:val="0"/>
        </w:rPr>
        <w:t>ΔR</w:t>
      </w:r>
      <w:r w:rsidRPr="00141ACF">
        <w:rPr>
          <w:vertAlign w:val="subscript"/>
        </w:rPr>
        <w:t xml:space="preserve">IB,c  </w:t>
      </w:r>
      <w:r w:rsidRPr="00141ACF">
        <w:rPr>
          <w:snapToGrid w:val="0"/>
        </w:rPr>
        <w:t>for three bands</w:t>
      </w:r>
      <w:r>
        <w:tab/>
        <w:t>570</w:t>
      </w:r>
    </w:p>
    <w:p w14:paraId="54FC4857"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7.3C.3.2.3</w:t>
      </w:r>
      <w:r>
        <w:rPr>
          <w:rFonts w:asciiTheme="minorHAnsi" w:eastAsiaTheme="minorEastAsia" w:hAnsiTheme="minorHAnsi" w:cstheme="minorBidi"/>
          <w:sz w:val="22"/>
          <w:szCs w:val="22"/>
          <w:lang w:eastAsia="en-GB"/>
        </w:rPr>
        <w:tab/>
      </w:r>
      <w:r w:rsidRPr="00141ACF">
        <w:rPr>
          <w:snapToGrid w:val="0"/>
        </w:rPr>
        <w:t>ΔR</w:t>
      </w:r>
      <w:r w:rsidRPr="00141ACF">
        <w:rPr>
          <w:vertAlign w:val="subscript"/>
        </w:rPr>
        <w:t xml:space="preserve">IB,c  </w:t>
      </w:r>
      <w:r w:rsidRPr="00141ACF">
        <w:rPr>
          <w:snapToGrid w:val="0"/>
        </w:rPr>
        <w:t>for four bands</w:t>
      </w:r>
      <w:r>
        <w:tab/>
        <w:t>570</w:t>
      </w:r>
    </w:p>
    <w:p w14:paraId="6D7021EC" w14:textId="77777777" w:rsidR="004311C6" w:rsidRDefault="004311C6">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570</w:t>
      </w:r>
    </w:p>
    <w:p w14:paraId="01D23F4B" w14:textId="77777777" w:rsidR="004311C6" w:rsidRDefault="004311C6">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571</w:t>
      </w:r>
    </w:p>
    <w:p w14:paraId="79D2CABA" w14:textId="77777777" w:rsidR="004311C6" w:rsidRDefault="004311C6">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571</w:t>
      </w:r>
    </w:p>
    <w:p w14:paraId="26B84167" w14:textId="77777777" w:rsidR="004311C6" w:rsidRDefault="004311C6">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571</w:t>
      </w:r>
    </w:p>
    <w:p w14:paraId="05B1D254" w14:textId="77777777" w:rsidR="004311C6" w:rsidRDefault="004311C6">
      <w:pPr>
        <w:pStyle w:val="TOC3"/>
        <w:rPr>
          <w:rFonts w:asciiTheme="minorHAnsi" w:eastAsiaTheme="minorEastAsia" w:hAnsiTheme="minorHAnsi" w:cstheme="minorBidi"/>
          <w:sz w:val="22"/>
          <w:szCs w:val="22"/>
          <w:lang w:eastAsia="en-GB"/>
        </w:rPr>
      </w:pPr>
      <w:r>
        <w:t>7.3E.3</w:t>
      </w:r>
      <w:r>
        <w:rPr>
          <w:rFonts w:asciiTheme="minorHAnsi" w:eastAsiaTheme="minorEastAsia" w:hAnsiTheme="minorHAnsi" w:cstheme="minorBidi"/>
          <w:sz w:val="22"/>
          <w:szCs w:val="22"/>
          <w:lang w:eastAsia="en-GB"/>
        </w:rPr>
        <w:tab/>
      </w:r>
      <w:r>
        <w:t>Reference sensitivity power level for V2X con-current operation</w:t>
      </w:r>
      <w:r>
        <w:tab/>
        <w:t>572</w:t>
      </w:r>
    </w:p>
    <w:p w14:paraId="11DEA60D" w14:textId="77777777" w:rsidR="004311C6" w:rsidRDefault="004311C6">
      <w:pPr>
        <w:pStyle w:val="TOC2"/>
        <w:rPr>
          <w:rFonts w:asciiTheme="minorHAnsi" w:eastAsiaTheme="minorEastAsia" w:hAnsiTheme="minorHAnsi" w:cstheme="minorBidi"/>
          <w:sz w:val="22"/>
          <w:szCs w:val="22"/>
          <w:lang w:eastAsia="en-GB"/>
        </w:rPr>
      </w:pPr>
      <w:r>
        <w:t>7.3F</w:t>
      </w:r>
      <w:r>
        <w:rPr>
          <w:rFonts w:asciiTheme="minorHAnsi" w:eastAsiaTheme="minorEastAsia" w:hAnsiTheme="minorHAnsi" w:cstheme="minorBidi"/>
          <w:sz w:val="22"/>
          <w:szCs w:val="22"/>
          <w:lang w:eastAsia="en-GB"/>
        </w:rPr>
        <w:tab/>
      </w:r>
      <w:r>
        <w:t>Reference sensitivity for shared spectrum channel access</w:t>
      </w:r>
      <w:r>
        <w:tab/>
        <w:t>574</w:t>
      </w:r>
    </w:p>
    <w:p w14:paraId="259509C8" w14:textId="77777777" w:rsidR="004311C6" w:rsidRDefault="004311C6">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574</w:t>
      </w:r>
    </w:p>
    <w:p w14:paraId="61A4F4F4" w14:textId="77777777" w:rsidR="004311C6" w:rsidRDefault="004311C6">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574</w:t>
      </w:r>
    </w:p>
    <w:p w14:paraId="1056106E" w14:textId="77777777" w:rsidR="004311C6" w:rsidRDefault="004311C6">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ΔR</w:t>
      </w:r>
      <w:r w:rsidRPr="00141ACF">
        <w:rPr>
          <w:vertAlign w:val="subscript"/>
        </w:rPr>
        <w:t>IB,c</w:t>
      </w:r>
      <w:r>
        <w:tab/>
        <w:t>575</w:t>
      </w:r>
    </w:p>
    <w:p w14:paraId="50C112FE" w14:textId="77777777" w:rsidR="004311C6" w:rsidRDefault="004311C6">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Intra-band contiguous shared spectrum channel access CA</w:t>
      </w:r>
      <w:r>
        <w:tab/>
        <w:t>576</w:t>
      </w:r>
    </w:p>
    <w:p w14:paraId="1A027B9C" w14:textId="77777777" w:rsidR="004311C6" w:rsidRDefault="004311C6">
      <w:pPr>
        <w:pStyle w:val="TOC3"/>
        <w:rPr>
          <w:rFonts w:asciiTheme="minorHAnsi" w:eastAsiaTheme="minorEastAsia" w:hAnsiTheme="minorHAnsi" w:cstheme="minorBidi"/>
          <w:sz w:val="22"/>
          <w:szCs w:val="22"/>
          <w:lang w:eastAsia="en-GB"/>
        </w:rPr>
      </w:pPr>
      <w:r>
        <w:t>7.3G.5</w:t>
      </w:r>
      <w:r>
        <w:rPr>
          <w:rFonts w:asciiTheme="minorHAnsi" w:eastAsiaTheme="minorEastAsia" w:hAnsiTheme="minorHAnsi" w:cstheme="minorBidi"/>
          <w:sz w:val="22"/>
          <w:szCs w:val="22"/>
          <w:lang w:eastAsia="en-GB"/>
        </w:rPr>
        <w:tab/>
      </w:r>
      <w:r>
        <w:t>Inter-band CA with shared spectrum channel access</w:t>
      </w:r>
      <w:r>
        <w:tab/>
        <w:t>576</w:t>
      </w:r>
    </w:p>
    <w:p w14:paraId="6C4CC146" w14:textId="77777777" w:rsidR="004311C6" w:rsidRDefault="004311C6">
      <w:pPr>
        <w:pStyle w:val="TOC4"/>
        <w:rPr>
          <w:rFonts w:asciiTheme="minorHAnsi" w:eastAsiaTheme="minorEastAsia" w:hAnsiTheme="minorHAnsi" w:cstheme="minorBidi"/>
          <w:sz w:val="22"/>
          <w:szCs w:val="22"/>
          <w:lang w:eastAsia="en-GB"/>
        </w:rPr>
      </w:pPr>
      <w:r>
        <w:t>7.3G.5.0</w:t>
      </w:r>
      <w:r>
        <w:rPr>
          <w:rFonts w:asciiTheme="minorHAnsi" w:eastAsiaTheme="minorEastAsia" w:hAnsiTheme="minorHAnsi" w:cstheme="minorBidi"/>
          <w:sz w:val="22"/>
          <w:szCs w:val="22"/>
          <w:lang w:eastAsia="en-GB"/>
        </w:rPr>
        <w:tab/>
      </w:r>
      <w:r>
        <w:t>General</w:t>
      </w:r>
      <w:r>
        <w:tab/>
        <w:t>576</w:t>
      </w:r>
    </w:p>
    <w:p w14:paraId="579F7DB5" w14:textId="77777777" w:rsidR="004311C6" w:rsidRDefault="004311C6">
      <w:pPr>
        <w:pStyle w:val="TOC4"/>
        <w:rPr>
          <w:rFonts w:asciiTheme="minorHAnsi" w:eastAsiaTheme="minorEastAsia" w:hAnsiTheme="minorHAnsi" w:cstheme="minorBidi"/>
          <w:sz w:val="22"/>
          <w:szCs w:val="22"/>
          <w:lang w:eastAsia="en-GB"/>
        </w:rPr>
      </w:pPr>
      <w:r>
        <w:t>7.3F.5.1</w:t>
      </w:r>
      <w:r>
        <w:rPr>
          <w:rFonts w:asciiTheme="minorHAnsi" w:eastAsiaTheme="minorEastAsia" w:hAnsiTheme="minorHAnsi" w:cstheme="minorBidi"/>
          <w:sz w:val="22"/>
          <w:szCs w:val="22"/>
          <w:lang w:eastAsia="en-GB"/>
        </w:rPr>
        <w:tab/>
      </w:r>
      <w:r>
        <w:t>Reference sensitivity exceptions due to UL harmonic interference</w:t>
      </w:r>
      <w:r>
        <w:tab/>
        <w:t>576</w:t>
      </w:r>
    </w:p>
    <w:p w14:paraId="1CA67C85" w14:textId="77777777" w:rsidR="004311C6" w:rsidRDefault="004311C6">
      <w:pPr>
        <w:pStyle w:val="TOC4"/>
        <w:rPr>
          <w:rFonts w:asciiTheme="minorHAnsi" w:eastAsiaTheme="minorEastAsia" w:hAnsiTheme="minorHAnsi" w:cstheme="minorBidi"/>
          <w:sz w:val="22"/>
          <w:szCs w:val="22"/>
          <w:lang w:eastAsia="en-GB"/>
        </w:rPr>
      </w:pPr>
      <w:r>
        <w:t>7.3F.5.2</w:t>
      </w:r>
      <w:r>
        <w:rPr>
          <w:rFonts w:asciiTheme="minorHAnsi" w:eastAsiaTheme="minorEastAsia" w:hAnsiTheme="minorHAnsi" w:cstheme="minorBidi"/>
          <w:sz w:val="22"/>
          <w:szCs w:val="22"/>
          <w:lang w:eastAsia="en-GB"/>
        </w:rPr>
        <w:tab/>
      </w:r>
      <w:r>
        <w:t>Reference sensitivity exceptions due to receiver harmonic mixing</w:t>
      </w:r>
      <w:r>
        <w:tab/>
        <w:t>576</w:t>
      </w:r>
    </w:p>
    <w:p w14:paraId="3A03C625" w14:textId="77777777" w:rsidR="004311C6" w:rsidRDefault="004311C6">
      <w:pPr>
        <w:pStyle w:val="TOC4"/>
        <w:rPr>
          <w:rFonts w:asciiTheme="minorHAnsi" w:eastAsiaTheme="minorEastAsia" w:hAnsiTheme="minorHAnsi" w:cstheme="minorBidi"/>
          <w:sz w:val="22"/>
          <w:szCs w:val="22"/>
          <w:lang w:eastAsia="en-GB"/>
        </w:rPr>
      </w:pPr>
      <w:r>
        <w:t>7.3F.5.3</w:t>
      </w:r>
      <w:r>
        <w:rPr>
          <w:rFonts w:asciiTheme="minorHAnsi" w:eastAsiaTheme="minorEastAsia" w:hAnsiTheme="minorHAnsi" w:cstheme="minorBidi"/>
          <w:sz w:val="22"/>
          <w:szCs w:val="22"/>
          <w:lang w:eastAsia="en-GB"/>
        </w:rPr>
        <w:tab/>
      </w:r>
      <w:r>
        <w:t>Reference sensitivity exceptions due to cross band isolation</w:t>
      </w:r>
      <w:r>
        <w:tab/>
        <w:t>577</w:t>
      </w:r>
    </w:p>
    <w:p w14:paraId="3DD54C63" w14:textId="77777777" w:rsidR="004311C6" w:rsidRDefault="004311C6">
      <w:pPr>
        <w:pStyle w:val="TOC2"/>
        <w:rPr>
          <w:rFonts w:asciiTheme="minorHAnsi" w:eastAsiaTheme="minorEastAsia" w:hAnsiTheme="minorHAnsi" w:cstheme="minorBidi"/>
          <w:sz w:val="22"/>
          <w:szCs w:val="22"/>
          <w:lang w:eastAsia="en-GB"/>
        </w:rPr>
      </w:pPr>
      <w:r>
        <w:rPr>
          <w:lang w:eastAsia="zh-CN"/>
        </w:rPr>
        <w:t>7.3G</w:t>
      </w:r>
      <w:r>
        <w:rPr>
          <w:rFonts w:asciiTheme="minorHAnsi" w:eastAsiaTheme="minorEastAsia" w:hAnsiTheme="minorHAnsi" w:cstheme="minorBidi"/>
          <w:sz w:val="22"/>
          <w:szCs w:val="22"/>
          <w:lang w:eastAsia="en-GB"/>
        </w:rPr>
        <w:tab/>
      </w:r>
      <w:r>
        <w:rPr>
          <w:lang w:eastAsia="zh-CN"/>
        </w:rPr>
        <w:t>Reference sensitivity for Tx Diversity</w:t>
      </w:r>
      <w:r>
        <w:tab/>
        <w:t>577</w:t>
      </w:r>
    </w:p>
    <w:p w14:paraId="3AE04EBA" w14:textId="77777777" w:rsidR="004311C6" w:rsidRDefault="004311C6">
      <w:pPr>
        <w:pStyle w:val="TOC2"/>
        <w:rPr>
          <w:rFonts w:asciiTheme="minorHAnsi" w:eastAsiaTheme="minorEastAsia" w:hAnsiTheme="minorHAnsi" w:cstheme="minorBidi"/>
          <w:sz w:val="22"/>
          <w:szCs w:val="22"/>
          <w:lang w:eastAsia="en-GB"/>
        </w:rPr>
      </w:pPr>
      <w:r>
        <w:t>7.3I</w:t>
      </w:r>
      <w:r>
        <w:rPr>
          <w:rFonts w:asciiTheme="minorHAnsi" w:eastAsiaTheme="minorEastAsia" w:hAnsiTheme="minorHAnsi" w:cstheme="minorBidi"/>
          <w:sz w:val="22"/>
          <w:szCs w:val="22"/>
          <w:lang w:eastAsia="en-GB"/>
        </w:rPr>
        <w:tab/>
      </w:r>
      <w:r>
        <w:t>Reference sensitivity for RedCap</w:t>
      </w:r>
      <w:r>
        <w:tab/>
        <w:t>578</w:t>
      </w:r>
    </w:p>
    <w:p w14:paraId="4A390A77" w14:textId="77777777" w:rsidR="004311C6" w:rsidRDefault="004311C6">
      <w:pPr>
        <w:pStyle w:val="TOC3"/>
        <w:rPr>
          <w:rFonts w:asciiTheme="minorHAnsi" w:eastAsiaTheme="minorEastAsia" w:hAnsiTheme="minorHAnsi" w:cstheme="minorBidi"/>
          <w:sz w:val="22"/>
          <w:szCs w:val="22"/>
          <w:lang w:eastAsia="en-GB"/>
        </w:rPr>
      </w:pPr>
      <w:r>
        <w:t>7.3I.1</w:t>
      </w:r>
      <w:r>
        <w:rPr>
          <w:rFonts w:asciiTheme="minorHAnsi" w:eastAsiaTheme="minorEastAsia" w:hAnsiTheme="minorHAnsi" w:cstheme="minorBidi"/>
          <w:sz w:val="22"/>
          <w:szCs w:val="22"/>
          <w:lang w:eastAsia="en-GB"/>
        </w:rPr>
        <w:tab/>
      </w:r>
      <w:r>
        <w:t>General</w:t>
      </w:r>
      <w:r>
        <w:tab/>
        <w:t>578</w:t>
      </w:r>
    </w:p>
    <w:p w14:paraId="0953495B" w14:textId="77777777" w:rsidR="004311C6" w:rsidRDefault="004311C6">
      <w:pPr>
        <w:pStyle w:val="TOC3"/>
        <w:rPr>
          <w:rFonts w:asciiTheme="minorHAnsi" w:eastAsiaTheme="minorEastAsia" w:hAnsiTheme="minorHAnsi" w:cstheme="minorBidi"/>
          <w:sz w:val="22"/>
          <w:szCs w:val="22"/>
          <w:lang w:eastAsia="en-GB"/>
        </w:rPr>
      </w:pPr>
      <w:r>
        <w:t>7.3I.2</w:t>
      </w:r>
      <w:r>
        <w:rPr>
          <w:rFonts w:asciiTheme="minorHAnsi" w:eastAsiaTheme="minorEastAsia" w:hAnsiTheme="minorHAnsi" w:cstheme="minorBidi"/>
          <w:sz w:val="22"/>
          <w:szCs w:val="22"/>
          <w:lang w:eastAsia="en-GB"/>
        </w:rPr>
        <w:tab/>
      </w:r>
      <w:r>
        <w:t>Reference sensitivity power level</w:t>
      </w:r>
      <w:r>
        <w:tab/>
        <w:t>578</w:t>
      </w:r>
    </w:p>
    <w:p w14:paraId="5B31DE88" w14:textId="77777777" w:rsidR="004311C6" w:rsidRDefault="004311C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585</w:t>
      </w:r>
    </w:p>
    <w:p w14:paraId="2332E345" w14:textId="77777777" w:rsidR="004311C6" w:rsidRDefault="004311C6">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585</w:t>
      </w:r>
    </w:p>
    <w:p w14:paraId="72459C10" w14:textId="77777777" w:rsidR="004311C6" w:rsidRDefault="004311C6">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585</w:t>
      </w:r>
    </w:p>
    <w:p w14:paraId="73811562" w14:textId="77777777" w:rsidR="004311C6" w:rsidRDefault="004311C6">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586</w:t>
      </w:r>
    </w:p>
    <w:p w14:paraId="3A1E4F4E" w14:textId="77777777" w:rsidR="004311C6" w:rsidRDefault="004311C6">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586</w:t>
      </w:r>
    </w:p>
    <w:p w14:paraId="37D5432C" w14:textId="77777777" w:rsidR="004311C6" w:rsidRDefault="004311C6">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586</w:t>
      </w:r>
    </w:p>
    <w:p w14:paraId="0B7EAEAD" w14:textId="77777777" w:rsidR="004311C6" w:rsidRDefault="004311C6">
      <w:pPr>
        <w:pStyle w:val="TOC2"/>
        <w:rPr>
          <w:rFonts w:asciiTheme="minorHAnsi" w:eastAsiaTheme="minorEastAsia" w:hAnsiTheme="minorHAnsi" w:cstheme="minorBidi"/>
          <w:sz w:val="22"/>
          <w:szCs w:val="22"/>
          <w:lang w:eastAsia="en-GB"/>
        </w:rPr>
      </w:pPr>
      <w:r>
        <w:t>7.4D</w:t>
      </w:r>
      <w:r>
        <w:rPr>
          <w:rFonts w:asciiTheme="minorHAnsi" w:eastAsiaTheme="minorEastAsia" w:hAnsiTheme="minorHAnsi" w:cstheme="minorBidi"/>
          <w:sz w:val="22"/>
          <w:szCs w:val="22"/>
          <w:lang w:eastAsia="en-GB"/>
        </w:rPr>
        <w:tab/>
      </w:r>
      <w:r>
        <w:t>Maximum input level for UL MIMO</w:t>
      </w:r>
      <w:r>
        <w:tab/>
        <w:t>586</w:t>
      </w:r>
    </w:p>
    <w:p w14:paraId="15FFE576" w14:textId="77777777" w:rsidR="004311C6" w:rsidRDefault="004311C6">
      <w:pPr>
        <w:pStyle w:val="TOC2"/>
        <w:rPr>
          <w:rFonts w:asciiTheme="minorHAnsi" w:eastAsiaTheme="minorEastAsia" w:hAnsiTheme="minorHAnsi" w:cstheme="minorBidi"/>
          <w:sz w:val="22"/>
          <w:szCs w:val="22"/>
          <w:lang w:eastAsia="en-GB"/>
        </w:rPr>
      </w:pPr>
      <w:r>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586</w:t>
      </w:r>
    </w:p>
    <w:p w14:paraId="1512A5B4" w14:textId="77777777" w:rsidR="004311C6" w:rsidRDefault="004311C6">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586</w:t>
      </w:r>
    </w:p>
    <w:p w14:paraId="076BA8F6" w14:textId="77777777" w:rsidR="004311C6" w:rsidRDefault="004311C6">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587</w:t>
      </w:r>
    </w:p>
    <w:p w14:paraId="483D8C2E" w14:textId="77777777" w:rsidR="004311C6" w:rsidRDefault="004311C6">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587</w:t>
      </w:r>
    </w:p>
    <w:p w14:paraId="7C379DFE" w14:textId="77777777" w:rsidR="004311C6" w:rsidRDefault="004311C6">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589</w:t>
      </w:r>
    </w:p>
    <w:p w14:paraId="7CB51EF1" w14:textId="77777777" w:rsidR="004311C6" w:rsidRDefault="004311C6">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589</w:t>
      </w:r>
    </w:p>
    <w:p w14:paraId="4B71058D" w14:textId="77777777" w:rsidR="004311C6" w:rsidRDefault="004311C6">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591</w:t>
      </w:r>
    </w:p>
    <w:p w14:paraId="49EED1C2" w14:textId="77777777" w:rsidR="004311C6" w:rsidRDefault="004311C6">
      <w:pPr>
        <w:pStyle w:val="TOC3"/>
        <w:rPr>
          <w:rFonts w:asciiTheme="minorHAnsi" w:eastAsiaTheme="minorEastAsia" w:hAnsiTheme="minorHAnsi" w:cstheme="minorBidi"/>
          <w:sz w:val="22"/>
          <w:szCs w:val="22"/>
          <w:lang w:eastAsia="en-GB"/>
        </w:rPr>
      </w:pPr>
      <w:r>
        <w:t>7.5A.3</w:t>
      </w:r>
      <w:r>
        <w:rPr>
          <w:rFonts w:asciiTheme="minorHAnsi" w:eastAsiaTheme="minorEastAsia" w:hAnsiTheme="minorHAnsi" w:cstheme="minorBidi"/>
          <w:sz w:val="22"/>
          <w:szCs w:val="22"/>
          <w:lang w:eastAsia="en-GB"/>
        </w:rPr>
        <w:tab/>
      </w:r>
      <w:r>
        <w:t>Adjacent channel selectivity Inter-band CA</w:t>
      </w:r>
      <w:r>
        <w:tab/>
        <w:t>592</w:t>
      </w:r>
    </w:p>
    <w:p w14:paraId="69F1C9A7" w14:textId="77777777" w:rsidR="004311C6" w:rsidRDefault="004311C6">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592</w:t>
      </w:r>
    </w:p>
    <w:p w14:paraId="7BD20520" w14:textId="77777777" w:rsidR="004311C6" w:rsidRDefault="004311C6">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592</w:t>
      </w:r>
    </w:p>
    <w:p w14:paraId="431B8753" w14:textId="77777777" w:rsidR="004311C6" w:rsidRDefault="004311C6">
      <w:pPr>
        <w:pStyle w:val="TOC2"/>
        <w:rPr>
          <w:rFonts w:asciiTheme="minorHAnsi" w:eastAsiaTheme="minorEastAsia" w:hAnsiTheme="minorHAnsi" w:cstheme="minorBidi"/>
          <w:sz w:val="22"/>
          <w:szCs w:val="22"/>
          <w:lang w:eastAsia="en-GB"/>
        </w:rPr>
      </w:pPr>
      <w:r>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592</w:t>
      </w:r>
    </w:p>
    <w:p w14:paraId="122347CF" w14:textId="77777777" w:rsidR="004311C6" w:rsidRDefault="004311C6">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592</w:t>
      </w:r>
    </w:p>
    <w:p w14:paraId="6E867CB4" w14:textId="77777777" w:rsidR="004311C6" w:rsidRDefault="004311C6">
      <w:pPr>
        <w:pStyle w:val="TOC3"/>
        <w:rPr>
          <w:rFonts w:asciiTheme="minorHAnsi" w:eastAsiaTheme="minorEastAsia" w:hAnsiTheme="minorHAnsi" w:cstheme="minorBidi"/>
          <w:sz w:val="22"/>
          <w:szCs w:val="22"/>
          <w:lang w:eastAsia="en-GB"/>
        </w:rPr>
      </w:pPr>
      <w:r>
        <w:t>7.5E.2</w:t>
      </w:r>
      <w:r>
        <w:rPr>
          <w:rFonts w:asciiTheme="minorHAnsi" w:eastAsiaTheme="minorEastAsia" w:hAnsiTheme="minorHAnsi" w:cstheme="minorBidi"/>
          <w:sz w:val="22"/>
          <w:szCs w:val="22"/>
          <w:lang w:eastAsia="en-GB"/>
        </w:rPr>
        <w:tab/>
      </w:r>
      <w:r>
        <w:t>Adjacent channel selectivity for V2X con-current operation</w:t>
      </w:r>
      <w:r>
        <w:tab/>
        <w:t>594</w:t>
      </w:r>
    </w:p>
    <w:p w14:paraId="386B018C" w14:textId="77777777" w:rsidR="004311C6" w:rsidRDefault="004311C6">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w:t>
      </w:r>
      <w:r>
        <w:tab/>
        <w:t>594</w:t>
      </w:r>
    </w:p>
    <w:p w14:paraId="7C2730F2" w14:textId="77777777" w:rsidR="004311C6" w:rsidRDefault="004311C6">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594</w:t>
      </w:r>
    </w:p>
    <w:p w14:paraId="068DB2FF" w14:textId="77777777" w:rsidR="004311C6" w:rsidRDefault="004311C6">
      <w:pPr>
        <w:pStyle w:val="TOC3"/>
        <w:rPr>
          <w:rFonts w:asciiTheme="minorHAnsi" w:eastAsiaTheme="minorEastAsia" w:hAnsiTheme="minorHAnsi" w:cstheme="minorBidi"/>
          <w:sz w:val="22"/>
          <w:szCs w:val="22"/>
          <w:lang w:eastAsia="en-GB"/>
        </w:rPr>
      </w:pPr>
      <w:r>
        <w:t>7.5F.2</w:t>
      </w:r>
      <w:r>
        <w:rPr>
          <w:rFonts w:asciiTheme="minorHAnsi" w:eastAsiaTheme="minorEastAsia" w:hAnsiTheme="minorHAnsi" w:cstheme="minorBidi"/>
          <w:sz w:val="22"/>
          <w:szCs w:val="22"/>
          <w:lang w:eastAsia="en-GB"/>
        </w:rPr>
        <w:tab/>
      </w:r>
      <w:r>
        <w:t>Intra-band contiguous shared spectrum channel access CA</w:t>
      </w:r>
      <w:r>
        <w:tab/>
        <w:t>595</w:t>
      </w:r>
    </w:p>
    <w:p w14:paraId="05189684" w14:textId="77777777" w:rsidR="004311C6" w:rsidRDefault="004311C6">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596</w:t>
      </w:r>
    </w:p>
    <w:p w14:paraId="1B52EA12" w14:textId="77777777" w:rsidR="004311C6" w:rsidRDefault="004311C6">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596</w:t>
      </w:r>
    </w:p>
    <w:p w14:paraId="56EA7D25" w14:textId="77777777" w:rsidR="004311C6" w:rsidRDefault="004311C6">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596</w:t>
      </w:r>
    </w:p>
    <w:p w14:paraId="7CCFCEA7" w14:textId="77777777" w:rsidR="004311C6" w:rsidRDefault="004311C6">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Out-of-band blocking</w:t>
      </w:r>
      <w:r>
        <w:tab/>
        <w:t>598</w:t>
      </w:r>
    </w:p>
    <w:p w14:paraId="4B37D12E" w14:textId="77777777" w:rsidR="004311C6" w:rsidRDefault="004311C6">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601</w:t>
      </w:r>
    </w:p>
    <w:p w14:paraId="3760BCEF" w14:textId="77777777" w:rsidR="004311C6" w:rsidRDefault="004311C6">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602</w:t>
      </w:r>
    </w:p>
    <w:p w14:paraId="153CF3E5" w14:textId="77777777" w:rsidR="004311C6" w:rsidRDefault="004311C6">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602</w:t>
      </w:r>
    </w:p>
    <w:p w14:paraId="5E654E37" w14:textId="77777777" w:rsidR="004311C6" w:rsidRDefault="004311C6">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602</w:t>
      </w:r>
    </w:p>
    <w:p w14:paraId="6F766C65" w14:textId="77777777" w:rsidR="004311C6" w:rsidRDefault="004311C6">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602</w:t>
      </w:r>
    </w:p>
    <w:p w14:paraId="2D29456B" w14:textId="77777777" w:rsidR="004311C6" w:rsidRDefault="004311C6">
      <w:pPr>
        <w:pStyle w:val="TOC4"/>
        <w:rPr>
          <w:rFonts w:asciiTheme="minorHAnsi" w:eastAsiaTheme="minorEastAsia" w:hAnsiTheme="minorHAnsi" w:cstheme="minorBidi"/>
          <w:sz w:val="22"/>
          <w:szCs w:val="22"/>
          <w:lang w:eastAsia="en-GB"/>
        </w:rPr>
      </w:pPr>
      <w:r>
        <w:lastRenderedPageBreak/>
        <w:t>7.6A.2.2</w:t>
      </w:r>
      <w:r>
        <w:rPr>
          <w:rFonts w:asciiTheme="minorHAnsi" w:eastAsiaTheme="minorEastAsia" w:hAnsiTheme="minorHAnsi" w:cstheme="minorBidi"/>
          <w:sz w:val="22"/>
          <w:szCs w:val="22"/>
          <w:lang w:eastAsia="en-GB"/>
        </w:rPr>
        <w:tab/>
      </w:r>
      <w:r>
        <w:t>In-band blocking for Intra-band non-contiguous CA</w:t>
      </w:r>
      <w:r>
        <w:tab/>
        <w:t>604</w:t>
      </w:r>
    </w:p>
    <w:p w14:paraId="2358F4E9" w14:textId="77777777" w:rsidR="004311C6" w:rsidRDefault="004311C6">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604</w:t>
      </w:r>
    </w:p>
    <w:p w14:paraId="26B85CB9" w14:textId="77777777" w:rsidR="004311C6" w:rsidRDefault="004311C6">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605</w:t>
      </w:r>
    </w:p>
    <w:p w14:paraId="09C9E307" w14:textId="77777777" w:rsidR="004311C6" w:rsidRDefault="004311C6">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605</w:t>
      </w:r>
    </w:p>
    <w:p w14:paraId="21173167" w14:textId="77777777" w:rsidR="004311C6" w:rsidRDefault="004311C6">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606</w:t>
      </w:r>
    </w:p>
    <w:p w14:paraId="11CEF631" w14:textId="77777777" w:rsidR="004311C6" w:rsidRDefault="004311C6">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606</w:t>
      </w:r>
    </w:p>
    <w:p w14:paraId="4BC76B00" w14:textId="77777777" w:rsidR="004311C6" w:rsidRDefault="004311C6">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608</w:t>
      </w:r>
    </w:p>
    <w:p w14:paraId="3C60B77E" w14:textId="77777777" w:rsidR="004311C6" w:rsidRDefault="004311C6">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608</w:t>
      </w:r>
    </w:p>
    <w:p w14:paraId="656C241A" w14:textId="77777777" w:rsidR="004311C6" w:rsidRDefault="004311C6">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608</w:t>
      </w:r>
    </w:p>
    <w:p w14:paraId="00B1F6A8" w14:textId="77777777" w:rsidR="004311C6" w:rsidRDefault="004311C6">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608</w:t>
      </w:r>
    </w:p>
    <w:p w14:paraId="46502C26" w14:textId="77777777" w:rsidR="004311C6" w:rsidRDefault="004311C6">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609</w:t>
      </w:r>
    </w:p>
    <w:p w14:paraId="0CBA9296" w14:textId="77777777" w:rsidR="004311C6" w:rsidRDefault="004311C6">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609</w:t>
      </w:r>
    </w:p>
    <w:p w14:paraId="6C964F31" w14:textId="77777777" w:rsidR="004311C6" w:rsidRDefault="004311C6">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609</w:t>
      </w:r>
    </w:p>
    <w:p w14:paraId="5D690EAC" w14:textId="77777777" w:rsidR="004311C6" w:rsidRDefault="004311C6">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609</w:t>
      </w:r>
    </w:p>
    <w:p w14:paraId="2264D0B3" w14:textId="77777777" w:rsidR="004311C6" w:rsidRDefault="004311C6">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609</w:t>
      </w:r>
    </w:p>
    <w:p w14:paraId="10A7324E" w14:textId="77777777" w:rsidR="004311C6" w:rsidRDefault="004311C6">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610</w:t>
      </w:r>
    </w:p>
    <w:p w14:paraId="7941948D" w14:textId="77777777" w:rsidR="004311C6" w:rsidRDefault="004311C6">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610</w:t>
      </w:r>
    </w:p>
    <w:p w14:paraId="63ECEA98" w14:textId="77777777" w:rsidR="004311C6" w:rsidRDefault="004311C6">
      <w:pPr>
        <w:pStyle w:val="TOC2"/>
        <w:rPr>
          <w:rFonts w:asciiTheme="minorHAnsi" w:eastAsiaTheme="minorEastAsia" w:hAnsiTheme="minorHAnsi" w:cstheme="minorBidi"/>
          <w:sz w:val="22"/>
          <w:szCs w:val="22"/>
          <w:lang w:eastAsia="en-GB"/>
        </w:rPr>
      </w:pPr>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610</w:t>
      </w:r>
    </w:p>
    <w:p w14:paraId="12F0AF59" w14:textId="77777777" w:rsidR="004311C6" w:rsidRDefault="004311C6">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610</w:t>
      </w:r>
    </w:p>
    <w:p w14:paraId="3683B2EA" w14:textId="77777777" w:rsidR="004311C6" w:rsidRDefault="004311C6">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610</w:t>
      </w:r>
    </w:p>
    <w:p w14:paraId="75737CB8" w14:textId="77777777" w:rsidR="004311C6" w:rsidRDefault="004311C6">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610</w:t>
      </w:r>
    </w:p>
    <w:p w14:paraId="6A848425" w14:textId="77777777" w:rsidR="004311C6" w:rsidRDefault="004311C6">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611</w:t>
      </w:r>
    </w:p>
    <w:p w14:paraId="78CE6F75" w14:textId="77777777" w:rsidR="004311C6" w:rsidRDefault="004311C6">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611</w:t>
      </w:r>
    </w:p>
    <w:p w14:paraId="2296CA8D" w14:textId="77777777" w:rsidR="004311C6" w:rsidRDefault="004311C6">
      <w:pPr>
        <w:pStyle w:val="TOC4"/>
        <w:rPr>
          <w:rFonts w:asciiTheme="minorHAnsi" w:eastAsiaTheme="minorEastAsia" w:hAnsiTheme="minorHAnsi" w:cstheme="minorBidi"/>
          <w:sz w:val="22"/>
          <w:szCs w:val="22"/>
          <w:lang w:eastAsia="en-GB"/>
        </w:rPr>
      </w:pPr>
      <w:r>
        <w:t>7.6E.3.1</w:t>
      </w:r>
      <w:r>
        <w:rPr>
          <w:rFonts w:asciiTheme="minorHAnsi" w:eastAsiaTheme="minorEastAsia" w:hAnsiTheme="minorHAnsi" w:cstheme="minorBidi"/>
          <w:sz w:val="22"/>
          <w:szCs w:val="22"/>
          <w:lang w:eastAsia="en-GB"/>
        </w:rPr>
        <w:tab/>
      </w:r>
      <w:r>
        <w:t>General</w:t>
      </w:r>
      <w:r>
        <w:tab/>
        <w:t>611</w:t>
      </w:r>
    </w:p>
    <w:p w14:paraId="0DE53E32" w14:textId="77777777" w:rsidR="004311C6" w:rsidRDefault="004311C6">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612</w:t>
      </w:r>
    </w:p>
    <w:p w14:paraId="2E8FB5C5" w14:textId="77777777" w:rsidR="004311C6" w:rsidRDefault="004311C6">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w:t>
      </w:r>
      <w:r>
        <w:tab/>
        <w:t>612</w:t>
      </w:r>
    </w:p>
    <w:p w14:paraId="5A3D037B" w14:textId="77777777" w:rsidR="004311C6" w:rsidRDefault="004311C6">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612</w:t>
      </w:r>
    </w:p>
    <w:p w14:paraId="71BB795F" w14:textId="77777777" w:rsidR="004311C6" w:rsidRDefault="004311C6">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612</w:t>
      </w:r>
    </w:p>
    <w:p w14:paraId="402C1CBC" w14:textId="77777777" w:rsidR="004311C6" w:rsidRDefault="004311C6">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612</w:t>
      </w:r>
    </w:p>
    <w:p w14:paraId="77572F6F" w14:textId="77777777" w:rsidR="004311C6" w:rsidRDefault="004311C6">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Intra-band contiguous shared spectrum channel access CA</w:t>
      </w:r>
      <w:r>
        <w:tab/>
        <w:t>613</w:t>
      </w:r>
    </w:p>
    <w:p w14:paraId="66C3BF0A" w14:textId="77777777" w:rsidR="004311C6" w:rsidRDefault="004311C6">
      <w:pPr>
        <w:pStyle w:val="TOC3"/>
        <w:rPr>
          <w:rFonts w:asciiTheme="minorHAnsi" w:eastAsiaTheme="minorEastAsia" w:hAnsiTheme="minorHAnsi" w:cstheme="minorBidi"/>
          <w:sz w:val="22"/>
          <w:szCs w:val="22"/>
          <w:lang w:eastAsia="en-GB"/>
        </w:rPr>
      </w:pPr>
      <w:r>
        <w:t>7.6F.3</w:t>
      </w:r>
      <w:r>
        <w:rPr>
          <w:rFonts w:asciiTheme="minorHAnsi" w:eastAsiaTheme="minorEastAsia" w:hAnsiTheme="minorHAnsi" w:cstheme="minorBidi"/>
          <w:sz w:val="22"/>
          <w:szCs w:val="22"/>
          <w:lang w:eastAsia="en-GB"/>
        </w:rPr>
        <w:tab/>
      </w:r>
      <w:r>
        <w:t>Out-of-band blocking</w:t>
      </w:r>
      <w:r>
        <w:tab/>
        <w:t>614</w:t>
      </w:r>
    </w:p>
    <w:p w14:paraId="7E84DD70" w14:textId="77777777" w:rsidR="004311C6" w:rsidRDefault="004311C6">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614</w:t>
      </w:r>
    </w:p>
    <w:p w14:paraId="4A3006BA" w14:textId="77777777" w:rsidR="004311C6" w:rsidRDefault="004311C6">
      <w:pPr>
        <w:pStyle w:val="TOC4"/>
        <w:rPr>
          <w:rFonts w:asciiTheme="minorHAnsi" w:eastAsiaTheme="minorEastAsia" w:hAnsiTheme="minorHAnsi" w:cstheme="minorBidi"/>
          <w:sz w:val="22"/>
          <w:szCs w:val="22"/>
          <w:lang w:eastAsia="en-GB"/>
        </w:rPr>
      </w:pPr>
      <w:r>
        <w:t>7.6F.3.2</w:t>
      </w:r>
      <w:r>
        <w:rPr>
          <w:rFonts w:asciiTheme="minorHAnsi" w:eastAsiaTheme="minorEastAsia" w:hAnsiTheme="minorHAnsi" w:cstheme="minorBidi"/>
          <w:sz w:val="22"/>
          <w:szCs w:val="22"/>
          <w:lang w:eastAsia="en-GB"/>
        </w:rPr>
        <w:tab/>
      </w:r>
      <w:r>
        <w:t>Intra-band contiguous shared spectrum channel access CA</w:t>
      </w:r>
      <w:r>
        <w:tab/>
        <w:t>615</w:t>
      </w:r>
    </w:p>
    <w:p w14:paraId="2F7EDCEC" w14:textId="77777777" w:rsidR="004311C6" w:rsidRDefault="004311C6">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616</w:t>
      </w:r>
    </w:p>
    <w:p w14:paraId="30EE0AEC" w14:textId="77777777" w:rsidR="004311C6" w:rsidRDefault="004311C6">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617</w:t>
      </w:r>
    </w:p>
    <w:p w14:paraId="3725DAA0" w14:textId="77777777" w:rsidR="004311C6" w:rsidRDefault="004311C6">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617</w:t>
      </w:r>
    </w:p>
    <w:p w14:paraId="4240EC44" w14:textId="77777777" w:rsidR="004311C6" w:rsidRDefault="004311C6">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617</w:t>
      </w:r>
    </w:p>
    <w:p w14:paraId="4FB4B2C3" w14:textId="77777777" w:rsidR="004311C6" w:rsidRDefault="004311C6">
      <w:pPr>
        <w:pStyle w:val="TOC3"/>
        <w:rPr>
          <w:rFonts w:asciiTheme="minorHAnsi" w:eastAsiaTheme="minorEastAsia" w:hAnsiTheme="minorHAnsi" w:cstheme="minorBidi"/>
          <w:sz w:val="22"/>
          <w:szCs w:val="22"/>
          <w:lang w:eastAsia="en-GB"/>
        </w:rPr>
      </w:pPr>
      <w:r>
        <w:t>7.7A.3</w:t>
      </w:r>
      <w:r>
        <w:rPr>
          <w:rFonts w:asciiTheme="minorHAnsi" w:eastAsiaTheme="minorEastAsia" w:hAnsiTheme="minorHAnsi" w:cstheme="minorBidi"/>
          <w:sz w:val="22"/>
          <w:szCs w:val="22"/>
          <w:lang w:eastAsia="en-GB"/>
        </w:rPr>
        <w:tab/>
      </w:r>
      <w:r>
        <w:t>Spurious response for Inter-band CA</w:t>
      </w:r>
      <w:r>
        <w:tab/>
        <w:t>617</w:t>
      </w:r>
    </w:p>
    <w:p w14:paraId="623AB64F" w14:textId="77777777" w:rsidR="004311C6" w:rsidRDefault="004311C6">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NR-DC</w:t>
      </w:r>
      <w:r>
        <w:tab/>
        <w:t>617</w:t>
      </w:r>
    </w:p>
    <w:p w14:paraId="0170DBE1" w14:textId="77777777" w:rsidR="004311C6" w:rsidRDefault="004311C6">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618</w:t>
      </w:r>
    </w:p>
    <w:p w14:paraId="61AFFEC8" w14:textId="77777777" w:rsidR="004311C6" w:rsidRDefault="004311C6">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618</w:t>
      </w:r>
    </w:p>
    <w:p w14:paraId="37CE39C4" w14:textId="77777777" w:rsidR="004311C6" w:rsidRDefault="004311C6">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618</w:t>
      </w:r>
    </w:p>
    <w:p w14:paraId="7D8AE3D9" w14:textId="77777777" w:rsidR="004311C6" w:rsidRDefault="004311C6">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618</w:t>
      </w:r>
    </w:p>
    <w:p w14:paraId="5453FF41" w14:textId="77777777" w:rsidR="004311C6" w:rsidRDefault="004311C6">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618</w:t>
      </w:r>
    </w:p>
    <w:p w14:paraId="35745188" w14:textId="77777777" w:rsidR="004311C6" w:rsidRDefault="004311C6">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618</w:t>
      </w:r>
    </w:p>
    <w:p w14:paraId="4A689DFB" w14:textId="77777777" w:rsidR="004311C6" w:rsidRDefault="004311C6">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Intra-band contiguous shared spectrum channel access CA</w:t>
      </w:r>
      <w:r>
        <w:tab/>
        <w:t>619</w:t>
      </w:r>
    </w:p>
    <w:p w14:paraId="2A817C47" w14:textId="77777777" w:rsidR="004311C6" w:rsidRDefault="004311C6">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619</w:t>
      </w:r>
    </w:p>
    <w:p w14:paraId="44897E51" w14:textId="77777777" w:rsidR="004311C6" w:rsidRDefault="004311C6">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t>619</w:t>
      </w:r>
    </w:p>
    <w:p w14:paraId="69BFD10D" w14:textId="77777777" w:rsidR="004311C6" w:rsidRDefault="004311C6">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619</w:t>
      </w:r>
    </w:p>
    <w:p w14:paraId="7EC3C193" w14:textId="77777777" w:rsidR="004311C6" w:rsidRDefault="004311C6">
      <w:pPr>
        <w:pStyle w:val="TOC2"/>
        <w:rPr>
          <w:rFonts w:asciiTheme="minorHAnsi" w:eastAsiaTheme="minorEastAsia" w:hAnsiTheme="minorHAnsi" w:cstheme="minorBidi"/>
          <w:sz w:val="22"/>
          <w:szCs w:val="22"/>
          <w:lang w:eastAsia="en-GB"/>
        </w:rPr>
      </w:pPr>
      <w:r>
        <w:t>7.8A</w:t>
      </w:r>
      <w:r>
        <w:rPr>
          <w:rFonts w:asciiTheme="minorHAnsi" w:eastAsiaTheme="minorEastAsia" w:hAnsiTheme="minorHAnsi" w:cstheme="minorBidi"/>
          <w:sz w:val="22"/>
          <w:szCs w:val="22"/>
          <w:lang w:eastAsia="en-GB"/>
        </w:rPr>
        <w:tab/>
      </w:r>
      <w:r>
        <w:t>Intermodulation characteristics for CA</w:t>
      </w:r>
      <w:r>
        <w:tab/>
        <w:t>622</w:t>
      </w:r>
    </w:p>
    <w:p w14:paraId="36E62D26" w14:textId="77777777" w:rsidR="004311C6" w:rsidRDefault="004311C6">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622</w:t>
      </w:r>
    </w:p>
    <w:p w14:paraId="375ED150" w14:textId="77777777" w:rsidR="004311C6" w:rsidRDefault="004311C6">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622</w:t>
      </w:r>
    </w:p>
    <w:p w14:paraId="4B90C0FB" w14:textId="77777777" w:rsidR="004311C6" w:rsidRDefault="004311C6">
      <w:pPr>
        <w:pStyle w:val="TOC4"/>
        <w:rPr>
          <w:rFonts w:asciiTheme="minorHAnsi" w:eastAsiaTheme="minorEastAsia" w:hAnsiTheme="minorHAnsi" w:cstheme="minorBidi"/>
          <w:sz w:val="22"/>
          <w:szCs w:val="22"/>
          <w:lang w:eastAsia="en-GB"/>
        </w:rPr>
      </w:pPr>
      <w:r>
        <w:t>7.8A.2.1</w:t>
      </w:r>
      <w:r>
        <w:rPr>
          <w:rFonts w:asciiTheme="minorHAnsi" w:eastAsiaTheme="minorEastAsia" w:hAnsiTheme="minorHAnsi" w:cstheme="minorBidi"/>
          <w:sz w:val="22"/>
          <w:szCs w:val="22"/>
          <w:lang w:eastAsia="en-GB"/>
        </w:rPr>
        <w:tab/>
      </w:r>
      <w:r>
        <w:t>Wide band intermodulation for Intra-band contiguous CA</w:t>
      </w:r>
      <w:r>
        <w:tab/>
        <w:t>622</w:t>
      </w:r>
    </w:p>
    <w:p w14:paraId="0B482BA3" w14:textId="77777777" w:rsidR="004311C6" w:rsidRDefault="004311C6">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623</w:t>
      </w:r>
    </w:p>
    <w:p w14:paraId="6ABEC682" w14:textId="77777777" w:rsidR="004311C6" w:rsidRDefault="004311C6">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623</w:t>
      </w:r>
    </w:p>
    <w:p w14:paraId="33D24F34" w14:textId="77777777" w:rsidR="004311C6" w:rsidRDefault="004311C6">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623</w:t>
      </w:r>
    </w:p>
    <w:p w14:paraId="26355FE6" w14:textId="77777777" w:rsidR="004311C6" w:rsidRDefault="004311C6">
      <w:pPr>
        <w:pStyle w:val="TOC2"/>
        <w:rPr>
          <w:rFonts w:asciiTheme="minorHAnsi" w:eastAsiaTheme="minorEastAsia" w:hAnsiTheme="minorHAnsi" w:cstheme="minorBidi"/>
          <w:sz w:val="22"/>
          <w:szCs w:val="22"/>
          <w:lang w:eastAsia="en-GB"/>
        </w:rPr>
      </w:pPr>
      <w:r>
        <w:t>7.8D</w:t>
      </w:r>
      <w:r>
        <w:rPr>
          <w:rFonts w:asciiTheme="minorHAnsi" w:eastAsiaTheme="minorEastAsia" w:hAnsiTheme="minorHAnsi" w:cstheme="minorBidi"/>
          <w:sz w:val="22"/>
          <w:szCs w:val="22"/>
          <w:lang w:eastAsia="en-GB"/>
        </w:rPr>
        <w:tab/>
      </w:r>
      <w:r>
        <w:t>Intermodulation characteristics for UL MIMO</w:t>
      </w:r>
      <w:r>
        <w:tab/>
        <w:t>624</w:t>
      </w:r>
    </w:p>
    <w:p w14:paraId="68ACC482" w14:textId="77777777" w:rsidR="004311C6" w:rsidRDefault="004311C6">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624</w:t>
      </w:r>
    </w:p>
    <w:p w14:paraId="46FB93C8" w14:textId="77777777" w:rsidR="004311C6" w:rsidRDefault="004311C6">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624</w:t>
      </w:r>
    </w:p>
    <w:p w14:paraId="3C61305B" w14:textId="77777777" w:rsidR="004311C6" w:rsidRDefault="004311C6">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624</w:t>
      </w:r>
    </w:p>
    <w:p w14:paraId="7788DE95" w14:textId="77777777" w:rsidR="004311C6" w:rsidRDefault="004311C6">
      <w:pPr>
        <w:pStyle w:val="TOC4"/>
        <w:rPr>
          <w:rFonts w:asciiTheme="minorHAnsi" w:eastAsiaTheme="minorEastAsia" w:hAnsiTheme="minorHAnsi" w:cstheme="minorBidi"/>
          <w:sz w:val="22"/>
          <w:szCs w:val="22"/>
          <w:lang w:eastAsia="en-GB"/>
        </w:rPr>
      </w:pPr>
      <w:r>
        <w:t>7.8E.2.1</w:t>
      </w:r>
      <w:r>
        <w:rPr>
          <w:rFonts w:asciiTheme="minorHAnsi" w:eastAsiaTheme="minorEastAsia" w:hAnsiTheme="minorHAnsi" w:cstheme="minorBidi"/>
          <w:sz w:val="22"/>
          <w:szCs w:val="22"/>
          <w:lang w:eastAsia="en-GB"/>
        </w:rPr>
        <w:tab/>
      </w:r>
      <w:r>
        <w:t>General</w:t>
      </w:r>
      <w:r>
        <w:tab/>
        <w:t>624</w:t>
      </w:r>
    </w:p>
    <w:p w14:paraId="58CFFDED" w14:textId="77777777" w:rsidR="004311C6" w:rsidRDefault="004311C6">
      <w:pPr>
        <w:pStyle w:val="TOC4"/>
        <w:rPr>
          <w:rFonts w:asciiTheme="minorHAnsi" w:eastAsiaTheme="minorEastAsia" w:hAnsiTheme="minorHAnsi" w:cstheme="minorBidi"/>
          <w:sz w:val="22"/>
          <w:szCs w:val="22"/>
          <w:lang w:eastAsia="en-GB"/>
        </w:rPr>
      </w:pPr>
      <w:r>
        <w:t>7.8E.2.2</w:t>
      </w:r>
      <w:r>
        <w:rPr>
          <w:rFonts w:asciiTheme="minorHAnsi" w:eastAsiaTheme="minorEastAsia" w:hAnsiTheme="minorHAnsi" w:cstheme="minorBidi"/>
          <w:sz w:val="22"/>
          <w:szCs w:val="22"/>
          <w:lang w:eastAsia="en-GB"/>
        </w:rPr>
        <w:tab/>
      </w:r>
      <w:r>
        <w:t>Wide band Intermodulation for V2X con-current operation</w:t>
      </w:r>
      <w:r>
        <w:tab/>
        <w:t>625</w:t>
      </w:r>
    </w:p>
    <w:p w14:paraId="3E4D5A6B" w14:textId="77777777" w:rsidR="004311C6" w:rsidRDefault="004311C6">
      <w:pPr>
        <w:pStyle w:val="TOC2"/>
        <w:rPr>
          <w:rFonts w:asciiTheme="minorHAnsi" w:eastAsiaTheme="minorEastAsia" w:hAnsiTheme="minorHAnsi" w:cstheme="minorBidi"/>
          <w:sz w:val="22"/>
          <w:szCs w:val="22"/>
          <w:lang w:eastAsia="en-GB"/>
        </w:rPr>
      </w:pPr>
      <w:r>
        <w:lastRenderedPageBreak/>
        <w:t>7.8F</w:t>
      </w:r>
      <w:r>
        <w:rPr>
          <w:rFonts w:asciiTheme="minorHAnsi" w:eastAsiaTheme="minorEastAsia" w:hAnsiTheme="minorHAnsi" w:cstheme="minorBidi"/>
          <w:sz w:val="22"/>
          <w:szCs w:val="22"/>
          <w:lang w:eastAsia="en-GB"/>
        </w:rPr>
        <w:tab/>
      </w:r>
      <w:r>
        <w:t>Intermodulation characteristics for shared spectrum channel access</w:t>
      </w:r>
      <w:r>
        <w:tab/>
        <w:t>625</w:t>
      </w:r>
    </w:p>
    <w:p w14:paraId="3892953C" w14:textId="77777777" w:rsidR="004311C6" w:rsidRDefault="004311C6">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625</w:t>
      </w:r>
    </w:p>
    <w:p w14:paraId="6A73FAE2" w14:textId="77777777" w:rsidR="004311C6" w:rsidRDefault="004311C6">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625</w:t>
      </w:r>
    </w:p>
    <w:p w14:paraId="7E6C9301" w14:textId="77777777" w:rsidR="004311C6" w:rsidRDefault="004311C6">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626</w:t>
      </w:r>
    </w:p>
    <w:p w14:paraId="26508493" w14:textId="77777777" w:rsidR="004311C6" w:rsidRDefault="004311C6">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626</w:t>
      </w:r>
    </w:p>
    <w:p w14:paraId="79FAD4F0" w14:textId="77777777" w:rsidR="004311C6" w:rsidRDefault="004311C6">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626</w:t>
      </w:r>
    </w:p>
    <w:p w14:paraId="26C7FDB7" w14:textId="77777777" w:rsidR="004311C6" w:rsidRDefault="004311C6">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626</w:t>
      </w:r>
    </w:p>
    <w:p w14:paraId="615D1924" w14:textId="77777777" w:rsidR="004311C6" w:rsidRDefault="004311C6">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626</w:t>
      </w:r>
    </w:p>
    <w:p w14:paraId="4B9A54BE" w14:textId="77777777" w:rsidR="004311C6" w:rsidRDefault="004311C6">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627</w:t>
      </w:r>
    </w:p>
    <w:p w14:paraId="7AB1CE9E" w14:textId="77777777" w:rsidR="004311C6" w:rsidRDefault="004311C6">
      <w:pPr>
        <w:pStyle w:val="TOC8"/>
        <w:rPr>
          <w:rFonts w:asciiTheme="minorHAnsi" w:eastAsiaTheme="minorEastAsia" w:hAnsiTheme="minorHAnsi" w:cstheme="minorBidi"/>
          <w:b w:val="0"/>
          <w:szCs w:val="22"/>
          <w:lang w:eastAsia="en-GB"/>
        </w:rPr>
      </w:pPr>
      <w:r>
        <w:t>Annex A (normative): Measurement channels</w:t>
      </w:r>
      <w:r>
        <w:tab/>
        <w:t>626</w:t>
      </w:r>
    </w:p>
    <w:p w14:paraId="12507C30" w14:textId="77777777" w:rsidR="004311C6" w:rsidRDefault="004311C6">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626</w:t>
      </w:r>
    </w:p>
    <w:p w14:paraId="34B8E96C" w14:textId="77777777" w:rsidR="004311C6" w:rsidRDefault="004311C6">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626</w:t>
      </w:r>
    </w:p>
    <w:p w14:paraId="34DF9F9D" w14:textId="77777777" w:rsidR="004311C6" w:rsidRDefault="004311C6">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626</w:t>
      </w:r>
    </w:p>
    <w:p w14:paraId="01FB198A" w14:textId="77777777" w:rsidR="004311C6" w:rsidRDefault="004311C6">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628</w:t>
      </w:r>
    </w:p>
    <w:p w14:paraId="190F6BE6" w14:textId="77777777" w:rsidR="004311C6" w:rsidRDefault="004311C6">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628</w:t>
      </w:r>
    </w:p>
    <w:p w14:paraId="7FAB02D6"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A.2.2.2</w:t>
      </w:r>
      <w:r>
        <w:rPr>
          <w:rFonts w:asciiTheme="minorHAnsi" w:eastAsiaTheme="minorEastAsia" w:hAnsiTheme="minorHAnsi" w:cstheme="minorBidi"/>
          <w:sz w:val="22"/>
          <w:szCs w:val="22"/>
          <w:lang w:eastAsia="en-GB"/>
        </w:rPr>
        <w:tab/>
      </w:r>
      <w:r w:rsidRPr="00141ACF">
        <w:rPr>
          <w:snapToGrid w:val="0"/>
        </w:rPr>
        <w:t>DFT-s-OFDM QPSK</w:t>
      </w:r>
      <w:r>
        <w:tab/>
        <w:t>629</w:t>
      </w:r>
    </w:p>
    <w:p w14:paraId="5E98C9FF"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A.2.2.3</w:t>
      </w:r>
      <w:r>
        <w:rPr>
          <w:rFonts w:asciiTheme="minorHAnsi" w:eastAsiaTheme="minorEastAsia" w:hAnsiTheme="minorHAnsi" w:cstheme="minorBidi"/>
          <w:sz w:val="22"/>
          <w:szCs w:val="22"/>
          <w:lang w:eastAsia="en-GB"/>
        </w:rPr>
        <w:tab/>
      </w:r>
      <w:r w:rsidRPr="00141ACF">
        <w:rPr>
          <w:snapToGrid w:val="0"/>
        </w:rPr>
        <w:t>DFT-s-OFDM 16QAM</w:t>
      </w:r>
      <w:r>
        <w:tab/>
        <w:t>629</w:t>
      </w:r>
    </w:p>
    <w:p w14:paraId="268A1806"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A.2.2.4</w:t>
      </w:r>
      <w:r>
        <w:rPr>
          <w:rFonts w:asciiTheme="minorHAnsi" w:eastAsiaTheme="minorEastAsia" w:hAnsiTheme="minorHAnsi" w:cstheme="minorBidi"/>
          <w:sz w:val="22"/>
          <w:szCs w:val="22"/>
          <w:lang w:eastAsia="en-GB"/>
        </w:rPr>
        <w:tab/>
      </w:r>
      <w:r w:rsidRPr="00141ACF">
        <w:rPr>
          <w:snapToGrid w:val="0"/>
        </w:rPr>
        <w:t>DFT-s-OFDM 64QAM</w:t>
      </w:r>
      <w:r>
        <w:tab/>
        <w:t>631</w:t>
      </w:r>
    </w:p>
    <w:p w14:paraId="1AC87699"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A.2.2.5</w:t>
      </w:r>
      <w:r>
        <w:rPr>
          <w:rFonts w:asciiTheme="minorHAnsi" w:eastAsiaTheme="minorEastAsia" w:hAnsiTheme="minorHAnsi" w:cstheme="minorBidi"/>
          <w:sz w:val="22"/>
          <w:szCs w:val="22"/>
          <w:lang w:eastAsia="en-GB"/>
        </w:rPr>
        <w:tab/>
      </w:r>
      <w:r w:rsidRPr="00141ACF">
        <w:rPr>
          <w:snapToGrid w:val="0"/>
        </w:rPr>
        <w:t>DFT-s-OFDM 256QAM</w:t>
      </w:r>
      <w:r>
        <w:tab/>
        <w:t>633</w:t>
      </w:r>
    </w:p>
    <w:p w14:paraId="177A8BF3"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A.2.2.6</w:t>
      </w:r>
      <w:r>
        <w:rPr>
          <w:rFonts w:asciiTheme="minorHAnsi" w:eastAsiaTheme="minorEastAsia" w:hAnsiTheme="minorHAnsi" w:cstheme="minorBidi"/>
          <w:sz w:val="22"/>
          <w:szCs w:val="22"/>
          <w:lang w:eastAsia="en-GB"/>
        </w:rPr>
        <w:tab/>
      </w:r>
      <w:r w:rsidRPr="00141ACF">
        <w:rPr>
          <w:snapToGrid w:val="0"/>
        </w:rPr>
        <w:t>CP-OFDM QPSK</w:t>
      </w:r>
      <w:r>
        <w:tab/>
        <w:t>635</w:t>
      </w:r>
    </w:p>
    <w:p w14:paraId="53579DE0"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A.2.2.7</w:t>
      </w:r>
      <w:r>
        <w:rPr>
          <w:rFonts w:asciiTheme="minorHAnsi" w:eastAsiaTheme="minorEastAsia" w:hAnsiTheme="minorHAnsi" w:cstheme="minorBidi"/>
          <w:sz w:val="22"/>
          <w:szCs w:val="22"/>
          <w:lang w:eastAsia="en-GB"/>
        </w:rPr>
        <w:tab/>
      </w:r>
      <w:r w:rsidRPr="00141ACF">
        <w:rPr>
          <w:snapToGrid w:val="0"/>
        </w:rPr>
        <w:t>CP-OFDM 16QAM</w:t>
      </w:r>
      <w:r>
        <w:tab/>
        <w:t>637</w:t>
      </w:r>
    </w:p>
    <w:p w14:paraId="635087D8"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A.2.2.8</w:t>
      </w:r>
      <w:r>
        <w:rPr>
          <w:rFonts w:asciiTheme="minorHAnsi" w:eastAsiaTheme="minorEastAsia" w:hAnsiTheme="minorHAnsi" w:cstheme="minorBidi"/>
          <w:sz w:val="22"/>
          <w:szCs w:val="22"/>
          <w:lang w:eastAsia="en-GB"/>
        </w:rPr>
        <w:tab/>
      </w:r>
      <w:r w:rsidRPr="00141ACF">
        <w:rPr>
          <w:snapToGrid w:val="0"/>
        </w:rPr>
        <w:t>CP-OFDM 64QAM</w:t>
      </w:r>
      <w:r>
        <w:tab/>
        <w:t>639</w:t>
      </w:r>
    </w:p>
    <w:p w14:paraId="237851C5" w14:textId="77777777" w:rsidR="004311C6" w:rsidRDefault="004311C6">
      <w:pPr>
        <w:pStyle w:val="TOC3"/>
        <w:rPr>
          <w:rFonts w:asciiTheme="minorHAnsi" w:eastAsiaTheme="minorEastAsia" w:hAnsiTheme="minorHAnsi" w:cstheme="minorBidi"/>
          <w:sz w:val="22"/>
          <w:szCs w:val="22"/>
          <w:lang w:eastAsia="en-GB"/>
        </w:rPr>
      </w:pPr>
      <w:r>
        <w:t>A.2.2.9</w:t>
      </w:r>
      <w:r>
        <w:rPr>
          <w:rFonts w:asciiTheme="minorHAnsi" w:eastAsiaTheme="minorEastAsia" w:hAnsiTheme="minorHAnsi" w:cstheme="minorBidi"/>
          <w:sz w:val="22"/>
          <w:szCs w:val="22"/>
          <w:lang w:eastAsia="en-GB"/>
        </w:rPr>
        <w:tab/>
      </w:r>
      <w:r>
        <w:t>CP-OFDM 256QAM</w:t>
      </w:r>
      <w:r>
        <w:tab/>
        <w:t>641</w:t>
      </w:r>
    </w:p>
    <w:p w14:paraId="59E5C669" w14:textId="77777777" w:rsidR="004311C6" w:rsidRDefault="004311C6">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643</w:t>
      </w:r>
    </w:p>
    <w:p w14:paraId="5EF98DCC"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A.2.3.1</w:t>
      </w:r>
      <w:r>
        <w:rPr>
          <w:rFonts w:asciiTheme="minorHAnsi" w:eastAsiaTheme="minorEastAsia" w:hAnsiTheme="minorHAnsi" w:cstheme="minorBidi"/>
          <w:sz w:val="22"/>
          <w:szCs w:val="22"/>
          <w:lang w:eastAsia="en-GB"/>
        </w:rPr>
        <w:tab/>
      </w:r>
      <w:r w:rsidRPr="00141ACF">
        <w:rPr>
          <w:snapToGrid w:val="0"/>
        </w:rPr>
        <w:t>DFT-s-OFDM Pi/2-BPSK</w:t>
      </w:r>
      <w:r>
        <w:tab/>
        <w:t>643</w:t>
      </w:r>
    </w:p>
    <w:p w14:paraId="26C1BB47"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A.2.3.2</w:t>
      </w:r>
      <w:r>
        <w:rPr>
          <w:rFonts w:asciiTheme="minorHAnsi" w:eastAsiaTheme="minorEastAsia" w:hAnsiTheme="minorHAnsi" w:cstheme="minorBidi"/>
          <w:sz w:val="22"/>
          <w:szCs w:val="22"/>
          <w:lang w:eastAsia="en-GB"/>
        </w:rPr>
        <w:tab/>
      </w:r>
      <w:r w:rsidRPr="00141ACF">
        <w:rPr>
          <w:snapToGrid w:val="0"/>
        </w:rPr>
        <w:t>DFT-s-OFDM QPSK</w:t>
      </w:r>
      <w:r>
        <w:tab/>
        <w:t>643</w:t>
      </w:r>
    </w:p>
    <w:p w14:paraId="713A6968"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A.2.3.3</w:t>
      </w:r>
      <w:r>
        <w:rPr>
          <w:rFonts w:asciiTheme="minorHAnsi" w:eastAsiaTheme="minorEastAsia" w:hAnsiTheme="minorHAnsi" w:cstheme="minorBidi"/>
          <w:sz w:val="22"/>
          <w:szCs w:val="22"/>
          <w:lang w:eastAsia="en-GB"/>
        </w:rPr>
        <w:tab/>
      </w:r>
      <w:r w:rsidRPr="00141ACF">
        <w:rPr>
          <w:snapToGrid w:val="0"/>
        </w:rPr>
        <w:t>DFT-s-OFDM 16QAM</w:t>
      </w:r>
      <w:r>
        <w:tab/>
        <w:t>643</w:t>
      </w:r>
    </w:p>
    <w:p w14:paraId="68EABA15"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A.2.3.4</w:t>
      </w:r>
      <w:r>
        <w:rPr>
          <w:rFonts w:asciiTheme="minorHAnsi" w:eastAsiaTheme="minorEastAsia" w:hAnsiTheme="minorHAnsi" w:cstheme="minorBidi"/>
          <w:sz w:val="22"/>
          <w:szCs w:val="22"/>
          <w:lang w:eastAsia="en-GB"/>
        </w:rPr>
        <w:tab/>
      </w:r>
      <w:r w:rsidRPr="00141ACF">
        <w:rPr>
          <w:snapToGrid w:val="0"/>
        </w:rPr>
        <w:t>DFT-s-OFDM 64QAM</w:t>
      </w:r>
      <w:r>
        <w:tab/>
        <w:t>643</w:t>
      </w:r>
    </w:p>
    <w:p w14:paraId="0FF1A8D9"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A.2.3.5</w:t>
      </w:r>
      <w:r>
        <w:rPr>
          <w:rFonts w:asciiTheme="minorHAnsi" w:eastAsiaTheme="minorEastAsia" w:hAnsiTheme="minorHAnsi" w:cstheme="minorBidi"/>
          <w:sz w:val="22"/>
          <w:szCs w:val="22"/>
          <w:lang w:eastAsia="en-GB"/>
        </w:rPr>
        <w:tab/>
      </w:r>
      <w:r w:rsidRPr="00141ACF">
        <w:rPr>
          <w:snapToGrid w:val="0"/>
        </w:rPr>
        <w:t>DFT-s-OFDM 256QAM</w:t>
      </w:r>
      <w:r>
        <w:tab/>
        <w:t>644</w:t>
      </w:r>
    </w:p>
    <w:p w14:paraId="44E751EA"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A.2.3.6</w:t>
      </w:r>
      <w:r>
        <w:rPr>
          <w:rFonts w:asciiTheme="minorHAnsi" w:eastAsiaTheme="minorEastAsia" w:hAnsiTheme="minorHAnsi" w:cstheme="minorBidi"/>
          <w:sz w:val="22"/>
          <w:szCs w:val="22"/>
          <w:lang w:eastAsia="en-GB"/>
        </w:rPr>
        <w:tab/>
      </w:r>
      <w:r w:rsidRPr="00141ACF">
        <w:rPr>
          <w:snapToGrid w:val="0"/>
        </w:rPr>
        <w:t>CP-OFDM QPSK</w:t>
      </w:r>
      <w:r>
        <w:tab/>
        <w:t>644</w:t>
      </w:r>
    </w:p>
    <w:p w14:paraId="793E69FA"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A.2.3.7</w:t>
      </w:r>
      <w:r>
        <w:rPr>
          <w:rFonts w:asciiTheme="minorHAnsi" w:eastAsiaTheme="minorEastAsia" w:hAnsiTheme="minorHAnsi" w:cstheme="minorBidi"/>
          <w:sz w:val="22"/>
          <w:szCs w:val="22"/>
          <w:lang w:eastAsia="en-GB"/>
        </w:rPr>
        <w:tab/>
      </w:r>
      <w:r w:rsidRPr="00141ACF">
        <w:rPr>
          <w:snapToGrid w:val="0"/>
        </w:rPr>
        <w:t>CP-OFDM 16QAM</w:t>
      </w:r>
      <w:r>
        <w:tab/>
        <w:t>644</w:t>
      </w:r>
    </w:p>
    <w:p w14:paraId="6A749234"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A.2.3.8</w:t>
      </w:r>
      <w:r>
        <w:rPr>
          <w:rFonts w:asciiTheme="minorHAnsi" w:eastAsiaTheme="minorEastAsia" w:hAnsiTheme="minorHAnsi" w:cstheme="minorBidi"/>
          <w:sz w:val="22"/>
          <w:szCs w:val="22"/>
          <w:lang w:eastAsia="en-GB"/>
        </w:rPr>
        <w:tab/>
      </w:r>
      <w:r w:rsidRPr="00141ACF">
        <w:rPr>
          <w:snapToGrid w:val="0"/>
        </w:rPr>
        <w:t>CP-OFDM 64QAM</w:t>
      </w:r>
      <w:r>
        <w:tab/>
        <w:t>644</w:t>
      </w:r>
    </w:p>
    <w:p w14:paraId="1519D4CC"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A.2.3.9</w:t>
      </w:r>
      <w:r>
        <w:rPr>
          <w:rFonts w:asciiTheme="minorHAnsi" w:eastAsiaTheme="minorEastAsia" w:hAnsiTheme="minorHAnsi" w:cstheme="minorBidi"/>
          <w:sz w:val="22"/>
          <w:szCs w:val="22"/>
          <w:lang w:eastAsia="en-GB"/>
        </w:rPr>
        <w:tab/>
      </w:r>
      <w:r w:rsidRPr="00141ACF">
        <w:rPr>
          <w:snapToGrid w:val="0"/>
        </w:rPr>
        <w:t>CP-OFDM 256QAM</w:t>
      </w:r>
      <w:r>
        <w:tab/>
        <w:t>645</w:t>
      </w:r>
    </w:p>
    <w:p w14:paraId="1B054BE9" w14:textId="77777777" w:rsidR="004311C6" w:rsidRDefault="004311C6">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646</w:t>
      </w:r>
    </w:p>
    <w:p w14:paraId="353DED28" w14:textId="77777777" w:rsidR="004311C6" w:rsidRDefault="004311C6">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646</w:t>
      </w:r>
    </w:p>
    <w:p w14:paraId="23BFE443" w14:textId="77777777" w:rsidR="004311C6" w:rsidRDefault="004311C6">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647</w:t>
      </w:r>
    </w:p>
    <w:p w14:paraId="13A491D2" w14:textId="77777777" w:rsidR="004311C6" w:rsidRDefault="004311C6">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647</w:t>
      </w:r>
    </w:p>
    <w:p w14:paraId="2B7AD099" w14:textId="77777777" w:rsidR="004311C6" w:rsidRDefault="004311C6">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647</w:t>
      </w:r>
    </w:p>
    <w:p w14:paraId="21A156F9" w14:textId="77777777" w:rsidR="004311C6" w:rsidRDefault="004311C6">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650</w:t>
      </w:r>
    </w:p>
    <w:p w14:paraId="45925CAF" w14:textId="77777777" w:rsidR="004311C6" w:rsidRDefault="004311C6">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653</w:t>
      </w:r>
    </w:p>
    <w:p w14:paraId="1AFA7154" w14:textId="77777777" w:rsidR="004311C6" w:rsidRDefault="004311C6">
      <w:pPr>
        <w:pStyle w:val="TOC3"/>
        <w:rPr>
          <w:rFonts w:asciiTheme="minorHAnsi" w:eastAsiaTheme="minorEastAsia" w:hAnsiTheme="minorHAnsi" w:cstheme="minorBidi"/>
          <w:sz w:val="22"/>
          <w:szCs w:val="22"/>
          <w:lang w:eastAsia="en-GB"/>
        </w:rPr>
      </w:pPr>
      <w:r>
        <w:t>A.3.2.5</w:t>
      </w:r>
      <w:r>
        <w:rPr>
          <w:rFonts w:asciiTheme="minorHAnsi" w:eastAsiaTheme="minorEastAsia" w:hAnsiTheme="minorHAnsi" w:cstheme="minorBidi"/>
          <w:sz w:val="22"/>
          <w:szCs w:val="22"/>
          <w:lang w:eastAsia="en-GB"/>
        </w:rPr>
        <w:tab/>
      </w:r>
      <w:r>
        <w:t>FRC for maximum input level for 1024 QAM</w:t>
      </w:r>
      <w:r>
        <w:tab/>
        <w:t>656</w:t>
      </w:r>
    </w:p>
    <w:p w14:paraId="14DA6F7F" w14:textId="77777777" w:rsidR="004311C6" w:rsidRDefault="004311C6">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659</w:t>
      </w:r>
    </w:p>
    <w:p w14:paraId="1AF415A9" w14:textId="77777777" w:rsidR="004311C6" w:rsidRDefault="004311C6">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659</w:t>
      </w:r>
    </w:p>
    <w:p w14:paraId="20EFA28D" w14:textId="77777777" w:rsidR="004311C6" w:rsidRDefault="004311C6">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660</w:t>
      </w:r>
    </w:p>
    <w:p w14:paraId="243BD0DE" w14:textId="77777777" w:rsidR="004311C6" w:rsidRDefault="004311C6">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663</w:t>
      </w:r>
    </w:p>
    <w:p w14:paraId="25C89FBA" w14:textId="77777777" w:rsidR="004311C6" w:rsidRDefault="004311C6">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FRC for maximum input level for 256 QAM</w:t>
      </w:r>
      <w:r>
        <w:tab/>
        <w:t>666</w:t>
      </w:r>
    </w:p>
    <w:p w14:paraId="1CA47C90" w14:textId="77777777" w:rsidR="004311C6" w:rsidRDefault="004311C6">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FRC for maximum input level for 1024 QAM</w:t>
      </w:r>
      <w:r>
        <w:tab/>
        <w:t>669</w:t>
      </w:r>
    </w:p>
    <w:p w14:paraId="6D4B598E" w14:textId="77777777" w:rsidR="004311C6" w:rsidRDefault="004311C6">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672</w:t>
      </w:r>
    </w:p>
    <w:p w14:paraId="7EB79418" w14:textId="77777777" w:rsidR="004311C6" w:rsidRDefault="004311C6">
      <w:pPr>
        <w:pStyle w:val="TOC1"/>
        <w:rPr>
          <w:rFonts w:asciiTheme="minorHAnsi" w:eastAsiaTheme="minorEastAsia" w:hAnsiTheme="minorHAnsi" w:cstheme="minorBidi"/>
          <w:szCs w:val="22"/>
          <w:lang w:eastAsia="en-GB"/>
        </w:rPr>
      </w:pPr>
      <w:r w:rsidRPr="00141ACF">
        <w:rPr>
          <w:lang w:val="it-IT"/>
        </w:rPr>
        <w:t>A.5</w:t>
      </w:r>
      <w:r>
        <w:rPr>
          <w:rFonts w:asciiTheme="minorHAnsi" w:eastAsiaTheme="minorEastAsia" w:hAnsiTheme="minorHAnsi" w:cstheme="minorBidi"/>
          <w:szCs w:val="22"/>
          <w:lang w:eastAsia="en-GB"/>
        </w:rPr>
        <w:tab/>
      </w:r>
      <w:r w:rsidRPr="00141ACF">
        <w:rPr>
          <w:lang w:val="it-IT"/>
        </w:rPr>
        <w:t>OFDMA Channel Noise Generator (OCNG)</w:t>
      </w:r>
      <w:r>
        <w:tab/>
        <w:t>672</w:t>
      </w:r>
    </w:p>
    <w:p w14:paraId="63B95221" w14:textId="77777777" w:rsidR="004311C6" w:rsidRDefault="004311C6">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672</w:t>
      </w:r>
    </w:p>
    <w:p w14:paraId="5790AE1A"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A.5.1.1</w:t>
      </w:r>
      <w:r>
        <w:rPr>
          <w:rFonts w:asciiTheme="minorHAnsi" w:eastAsiaTheme="minorEastAsia" w:hAnsiTheme="minorHAnsi" w:cstheme="minorBidi"/>
          <w:sz w:val="22"/>
          <w:szCs w:val="22"/>
          <w:lang w:eastAsia="en-GB"/>
        </w:rPr>
        <w:tab/>
      </w:r>
      <w:r w:rsidRPr="00141ACF">
        <w:rPr>
          <w:snapToGrid w:val="0"/>
        </w:rPr>
        <w:t>OCNG FDD pattern 1: Generic OCNG FDD Pattern for all unused REs</w:t>
      </w:r>
      <w:r>
        <w:tab/>
        <w:t>672</w:t>
      </w:r>
    </w:p>
    <w:p w14:paraId="64740DC9" w14:textId="77777777" w:rsidR="004311C6" w:rsidRDefault="004311C6">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672</w:t>
      </w:r>
    </w:p>
    <w:p w14:paraId="5341B8E7"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A.5.2.1</w:t>
      </w:r>
      <w:r>
        <w:rPr>
          <w:rFonts w:asciiTheme="minorHAnsi" w:eastAsiaTheme="minorEastAsia" w:hAnsiTheme="minorHAnsi" w:cstheme="minorBidi"/>
          <w:sz w:val="22"/>
          <w:szCs w:val="22"/>
          <w:lang w:eastAsia="en-GB"/>
        </w:rPr>
        <w:tab/>
      </w:r>
      <w:r w:rsidRPr="00141ACF">
        <w:rPr>
          <w:snapToGrid w:val="0"/>
        </w:rPr>
        <w:t>OCNG TDD pattern 1: Generic OCNG TDD Pattern for all unused REs</w:t>
      </w:r>
      <w:r>
        <w:tab/>
        <w:t>672</w:t>
      </w:r>
    </w:p>
    <w:p w14:paraId="1B5F4A71" w14:textId="77777777" w:rsidR="004311C6" w:rsidRDefault="004311C6">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Void</w:t>
      </w:r>
      <w:r>
        <w:tab/>
        <w:t>673</w:t>
      </w:r>
    </w:p>
    <w:p w14:paraId="31B78055" w14:textId="77777777" w:rsidR="004311C6" w:rsidRDefault="004311C6">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673</w:t>
      </w:r>
    </w:p>
    <w:p w14:paraId="67C307F4" w14:textId="77777777" w:rsidR="004311C6" w:rsidRDefault="004311C6">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673</w:t>
      </w:r>
    </w:p>
    <w:p w14:paraId="40151BFE" w14:textId="77777777" w:rsidR="004311C6" w:rsidRDefault="004311C6">
      <w:pPr>
        <w:pStyle w:val="TOC2"/>
        <w:rPr>
          <w:rFonts w:asciiTheme="minorHAnsi" w:eastAsiaTheme="minorEastAsia" w:hAnsiTheme="minorHAnsi" w:cstheme="minorBidi"/>
          <w:sz w:val="22"/>
          <w:szCs w:val="22"/>
          <w:lang w:eastAsia="en-GB"/>
        </w:rPr>
      </w:pPr>
      <w:r>
        <w:lastRenderedPageBreak/>
        <w:t>A.7.2</w:t>
      </w:r>
      <w:r>
        <w:rPr>
          <w:rFonts w:asciiTheme="minorHAnsi" w:eastAsiaTheme="minorEastAsia" w:hAnsiTheme="minorHAnsi" w:cstheme="minorBidi"/>
          <w:sz w:val="22"/>
          <w:szCs w:val="22"/>
          <w:lang w:eastAsia="en-GB"/>
        </w:rPr>
        <w:tab/>
      </w:r>
      <w:r>
        <w:t>FRC for V2X receiver requirements for QPSK</w:t>
      </w:r>
      <w:r>
        <w:tab/>
        <w:t>673</w:t>
      </w:r>
    </w:p>
    <w:p w14:paraId="04DFBEE3" w14:textId="77777777" w:rsidR="004311C6" w:rsidRDefault="004311C6">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675</w:t>
      </w:r>
    </w:p>
    <w:p w14:paraId="16AAB540" w14:textId="77777777" w:rsidR="004311C6" w:rsidRDefault="004311C6">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676</w:t>
      </w:r>
    </w:p>
    <w:p w14:paraId="2DF8273A" w14:textId="77777777" w:rsidR="004311C6" w:rsidRDefault="004311C6">
      <w:pPr>
        <w:pStyle w:val="TOC8"/>
        <w:rPr>
          <w:rFonts w:asciiTheme="minorHAnsi" w:eastAsiaTheme="minorEastAsia" w:hAnsiTheme="minorHAnsi" w:cstheme="minorBidi"/>
          <w:b w:val="0"/>
          <w:szCs w:val="22"/>
          <w:lang w:eastAsia="en-GB"/>
        </w:rPr>
      </w:pPr>
      <w:r>
        <w:t>Annex B (informative): Void</w:t>
      </w:r>
      <w:r>
        <w:tab/>
        <w:t>678</w:t>
      </w:r>
    </w:p>
    <w:p w14:paraId="2405A0C8" w14:textId="77777777" w:rsidR="004311C6" w:rsidRDefault="004311C6">
      <w:pPr>
        <w:pStyle w:val="TOC8"/>
        <w:rPr>
          <w:rFonts w:asciiTheme="minorHAnsi" w:eastAsiaTheme="minorEastAsia" w:hAnsiTheme="minorHAnsi" w:cstheme="minorBidi"/>
          <w:b w:val="0"/>
          <w:szCs w:val="22"/>
          <w:lang w:eastAsia="en-GB"/>
        </w:rPr>
      </w:pPr>
      <w:r>
        <w:t>Annex C (informative): Downlink physical channels</w:t>
      </w:r>
      <w:r>
        <w:tab/>
        <w:t>679</w:t>
      </w:r>
    </w:p>
    <w:p w14:paraId="06F5E1CA" w14:textId="77777777" w:rsidR="004311C6" w:rsidRDefault="004311C6">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679</w:t>
      </w:r>
    </w:p>
    <w:p w14:paraId="21E3C0A6" w14:textId="77777777" w:rsidR="004311C6" w:rsidRDefault="004311C6">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679</w:t>
      </w:r>
    </w:p>
    <w:p w14:paraId="396277F9" w14:textId="77777777" w:rsidR="004311C6" w:rsidRDefault="004311C6">
      <w:pPr>
        <w:pStyle w:val="TOC1"/>
        <w:rPr>
          <w:rFonts w:asciiTheme="minorHAnsi" w:eastAsiaTheme="minorEastAsia" w:hAnsiTheme="minorHAnsi" w:cstheme="minorBidi"/>
          <w:szCs w:val="22"/>
          <w:lang w:eastAsia="en-GB"/>
        </w:rPr>
      </w:pPr>
      <w:r w:rsidRPr="00141ACF">
        <w:rPr>
          <w:rFonts w:eastAsia="Yu Mincho"/>
        </w:rPr>
        <w:t>C.3</w:t>
      </w:r>
      <w:r>
        <w:rPr>
          <w:rFonts w:asciiTheme="minorHAnsi" w:eastAsiaTheme="minorEastAsia" w:hAnsiTheme="minorHAnsi" w:cstheme="minorBidi"/>
          <w:szCs w:val="22"/>
          <w:lang w:eastAsia="en-GB"/>
        </w:rPr>
        <w:tab/>
      </w:r>
      <w:r w:rsidRPr="00141ACF">
        <w:rPr>
          <w:rFonts w:eastAsia="Yu Mincho"/>
        </w:rPr>
        <w:t>Connection</w:t>
      </w:r>
      <w:r>
        <w:tab/>
        <w:t>679</w:t>
      </w:r>
    </w:p>
    <w:p w14:paraId="11A152DE" w14:textId="77777777" w:rsidR="004311C6" w:rsidRDefault="004311C6">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679</w:t>
      </w:r>
    </w:p>
    <w:p w14:paraId="74F4C618" w14:textId="77777777" w:rsidR="004311C6" w:rsidRDefault="004311C6">
      <w:pPr>
        <w:pStyle w:val="TOC8"/>
        <w:rPr>
          <w:rFonts w:asciiTheme="minorHAnsi" w:eastAsiaTheme="minorEastAsia" w:hAnsiTheme="minorHAnsi" w:cstheme="minorBidi"/>
          <w:b w:val="0"/>
          <w:szCs w:val="22"/>
          <w:lang w:eastAsia="en-GB"/>
        </w:rPr>
      </w:pPr>
      <w:r w:rsidRPr="00141ACF">
        <w:rPr>
          <w:rFonts w:eastAsia="Yu Mincho"/>
        </w:rPr>
        <w:t>Annex D</w:t>
      </w:r>
      <w:r>
        <w:t xml:space="preserve"> (normative)</w:t>
      </w:r>
      <w:r w:rsidRPr="00141ACF">
        <w:rPr>
          <w:rFonts w:eastAsia="Yu Mincho"/>
        </w:rPr>
        <w:t>: Characteristics of the interfering signal</w:t>
      </w:r>
      <w:r>
        <w:tab/>
        <w:t>681</w:t>
      </w:r>
    </w:p>
    <w:p w14:paraId="6D607071" w14:textId="77777777" w:rsidR="004311C6" w:rsidRDefault="004311C6">
      <w:pPr>
        <w:pStyle w:val="TOC1"/>
        <w:rPr>
          <w:rFonts w:asciiTheme="minorHAnsi" w:eastAsiaTheme="minorEastAsia" w:hAnsiTheme="minorHAnsi" w:cstheme="minorBidi"/>
          <w:szCs w:val="22"/>
          <w:lang w:eastAsia="en-GB"/>
        </w:rPr>
      </w:pPr>
      <w:r w:rsidRPr="00141ACF">
        <w:rPr>
          <w:rFonts w:eastAsia="Yu Mincho"/>
        </w:rPr>
        <w:t>D.1 General</w:t>
      </w:r>
      <w:r>
        <w:tab/>
        <w:t>681</w:t>
      </w:r>
    </w:p>
    <w:p w14:paraId="27C68448" w14:textId="77777777" w:rsidR="004311C6" w:rsidRDefault="004311C6">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681</w:t>
      </w:r>
    </w:p>
    <w:p w14:paraId="05CD80EC" w14:textId="77777777" w:rsidR="004311C6" w:rsidRDefault="004311C6">
      <w:pPr>
        <w:pStyle w:val="TOC8"/>
        <w:rPr>
          <w:rFonts w:asciiTheme="minorHAnsi" w:eastAsiaTheme="minorEastAsia" w:hAnsiTheme="minorHAnsi" w:cstheme="minorBidi"/>
          <w:b w:val="0"/>
          <w:szCs w:val="22"/>
          <w:lang w:eastAsia="en-GB"/>
        </w:rPr>
      </w:pPr>
      <w:r w:rsidRPr="00141ACF">
        <w:rPr>
          <w:rFonts w:eastAsia="Yu Mincho"/>
        </w:rPr>
        <w:t>Annex E (normative):  Environmental conditions</w:t>
      </w:r>
      <w:r>
        <w:tab/>
        <w:t>682</w:t>
      </w:r>
    </w:p>
    <w:p w14:paraId="37D78B24" w14:textId="77777777" w:rsidR="004311C6" w:rsidRDefault="004311C6">
      <w:pPr>
        <w:pStyle w:val="TOC1"/>
        <w:rPr>
          <w:rFonts w:asciiTheme="minorHAnsi" w:eastAsiaTheme="minorEastAsia" w:hAnsiTheme="minorHAnsi" w:cstheme="minorBidi"/>
          <w:szCs w:val="22"/>
          <w:lang w:eastAsia="en-GB"/>
        </w:rPr>
      </w:pPr>
      <w:r w:rsidRPr="00141ACF">
        <w:rPr>
          <w:rFonts w:eastAsia="Yu Mincho"/>
        </w:rPr>
        <w:t>E.1</w:t>
      </w:r>
      <w:r>
        <w:rPr>
          <w:rFonts w:asciiTheme="minorHAnsi" w:eastAsiaTheme="minorEastAsia" w:hAnsiTheme="minorHAnsi" w:cstheme="minorBidi"/>
          <w:szCs w:val="22"/>
          <w:lang w:eastAsia="en-GB"/>
        </w:rPr>
        <w:tab/>
      </w:r>
      <w:r w:rsidRPr="00141ACF">
        <w:rPr>
          <w:rFonts w:eastAsia="Yu Mincho"/>
        </w:rPr>
        <w:t>General</w:t>
      </w:r>
      <w:r>
        <w:tab/>
        <w:t>682</w:t>
      </w:r>
    </w:p>
    <w:p w14:paraId="6301C0C3" w14:textId="77777777" w:rsidR="004311C6" w:rsidRDefault="004311C6">
      <w:pPr>
        <w:pStyle w:val="TOC1"/>
        <w:rPr>
          <w:rFonts w:asciiTheme="minorHAnsi" w:eastAsiaTheme="minorEastAsia" w:hAnsiTheme="minorHAnsi" w:cstheme="minorBidi"/>
          <w:szCs w:val="22"/>
          <w:lang w:eastAsia="en-GB"/>
        </w:rPr>
      </w:pPr>
      <w:r w:rsidRPr="00141ACF">
        <w:rPr>
          <w:rFonts w:eastAsia="Yu Mincho"/>
        </w:rPr>
        <w:t>E.2</w:t>
      </w:r>
      <w:r>
        <w:rPr>
          <w:rFonts w:asciiTheme="minorHAnsi" w:eastAsiaTheme="minorEastAsia" w:hAnsiTheme="minorHAnsi" w:cstheme="minorBidi"/>
          <w:szCs w:val="22"/>
          <w:lang w:eastAsia="en-GB"/>
        </w:rPr>
        <w:tab/>
      </w:r>
      <w:r w:rsidRPr="00141ACF">
        <w:rPr>
          <w:rFonts w:eastAsia="Yu Mincho"/>
        </w:rPr>
        <w:t>Environmental</w:t>
      </w:r>
      <w:r>
        <w:tab/>
        <w:t>682</w:t>
      </w:r>
    </w:p>
    <w:p w14:paraId="554CED21" w14:textId="77777777" w:rsidR="004311C6" w:rsidRDefault="004311C6">
      <w:pPr>
        <w:pStyle w:val="TOC2"/>
        <w:rPr>
          <w:rFonts w:asciiTheme="minorHAnsi" w:eastAsiaTheme="minorEastAsia" w:hAnsiTheme="minorHAnsi" w:cstheme="minorBidi"/>
          <w:sz w:val="22"/>
          <w:szCs w:val="22"/>
          <w:lang w:eastAsia="en-GB"/>
        </w:rPr>
      </w:pPr>
      <w:r w:rsidRPr="00141ACF">
        <w:rPr>
          <w:rFonts w:eastAsia="Yu Mincho"/>
        </w:rPr>
        <w:t>E.2.1</w:t>
      </w:r>
      <w:r>
        <w:rPr>
          <w:rFonts w:asciiTheme="minorHAnsi" w:eastAsiaTheme="minorEastAsia" w:hAnsiTheme="minorHAnsi" w:cstheme="minorBidi"/>
          <w:sz w:val="22"/>
          <w:szCs w:val="22"/>
          <w:lang w:eastAsia="en-GB"/>
        </w:rPr>
        <w:tab/>
      </w:r>
      <w:r w:rsidRPr="00141ACF">
        <w:rPr>
          <w:rFonts w:eastAsia="Yu Mincho"/>
        </w:rPr>
        <w:t>Temperature</w:t>
      </w:r>
      <w:r>
        <w:tab/>
        <w:t>682</w:t>
      </w:r>
    </w:p>
    <w:p w14:paraId="0331E13C" w14:textId="77777777" w:rsidR="004311C6" w:rsidRDefault="004311C6">
      <w:pPr>
        <w:pStyle w:val="TOC2"/>
        <w:rPr>
          <w:rFonts w:asciiTheme="minorHAnsi" w:eastAsiaTheme="minorEastAsia" w:hAnsiTheme="minorHAnsi" w:cstheme="minorBidi"/>
          <w:sz w:val="22"/>
          <w:szCs w:val="22"/>
          <w:lang w:eastAsia="en-GB"/>
        </w:rPr>
      </w:pPr>
      <w:r w:rsidRPr="00141ACF">
        <w:rPr>
          <w:rFonts w:eastAsia="Yu Mincho"/>
        </w:rPr>
        <w:t>E.2.2</w:t>
      </w:r>
      <w:r>
        <w:rPr>
          <w:rFonts w:asciiTheme="minorHAnsi" w:eastAsiaTheme="minorEastAsia" w:hAnsiTheme="minorHAnsi" w:cstheme="minorBidi"/>
          <w:sz w:val="22"/>
          <w:szCs w:val="22"/>
          <w:lang w:eastAsia="en-GB"/>
        </w:rPr>
        <w:tab/>
      </w:r>
      <w:r w:rsidRPr="00141ACF">
        <w:rPr>
          <w:rFonts w:eastAsia="Yu Mincho"/>
        </w:rPr>
        <w:t>Voltage</w:t>
      </w:r>
      <w:r>
        <w:tab/>
        <w:t>683</w:t>
      </w:r>
    </w:p>
    <w:p w14:paraId="2B9A70E6" w14:textId="77777777" w:rsidR="004311C6" w:rsidRDefault="004311C6">
      <w:pPr>
        <w:pStyle w:val="TOC2"/>
        <w:rPr>
          <w:rFonts w:asciiTheme="minorHAnsi" w:eastAsiaTheme="minorEastAsia" w:hAnsiTheme="minorHAnsi" w:cstheme="minorBidi"/>
          <w:sz w:val="22"/>
          <w:szCs w:val="22"/>
          <w:lang w:eastAsia="en-GB"/>
        </w:rPr>
      </w:pPr>
      <w:r w:rsidRPr="00141ACF">
        <w:rPr>
          <w:rFonts w:eastAsia="Yu Mincho"/>
        </w:rPr>
        <w:t>E.2.3</w:t>
      </w:r>
      <w:r>
        <w:rPr>
          <w:rFonts w:asciiTheme="minorHAnsi" w:eastAsiaTheme="minorEastAsia" w:hAnsiTheme="minorHAnsi" w:cstheme="minorBidi"/>
          <w:sz w:val="22"/>
          <w:szCs w:val="22"/>
          <w:lang w:eastAsia="en-GB"/>
        </w:rPr>
        <w:tab/>
      </w:r>
      <w:r w:rsidRPr="00141ACF">
        <w:rPr>
          <w:rFonts w:eastAsia="Yu Mincho"/>
        </w:rPr>
        <w:t>Vibration</w:t>
      </w:r>
      <w:r>
        <w:tab/>
        <w:t>683</w:t>
      </w:r>
    </w:p>
    <w:p w14:paraId="5EE9E093" w14:textId="77777777" w:rsidR="004311C6" w:rsidRDefault="004311C6">
      <w:pPr>
        <w:pStyle w:val="TOC8"/>
        <w:rPr>
          <w:rFonts w:asciiTheme="minorHAnsi" w:eastAsiaTheme="minorEastAsia" w:hAnsiTheme="minorHAnsi" w:cstheme="minorBidi"/>
          <w:b w:val="0"/>
          <w:szCs w:val="22"/>
          <w:lang w:eastAsia="en-GB"/>
        </w:rPr>
      </w:pPr>
      <w:r>
        <w:t>Annex F (normative):  Transmit modulation</w:t>
      </w:r>
      <w:r>
        <w:tab/>
        <w:t>684</w:t>
      </w:r>
    </w:p>
    <w:p w14:paraId="4D596103" w14:textId="77777777" w:rsidR="004311C6" w:rsidRDefault="004311C6">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684</w:t>
      </w:r>
    </w:p>
    <w:p w14:paraId="78EB825C" w14:textId="77777777" w:rsidR="004311C6" w:rsidRDefault="004311C6">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684</w:t>
      </w:r>
    </w:p>
    <w:p w14:paraId="7DF4EE31" w14:textId="77777777" w:rsidR="004311C6" w:rsidRDefault="004311C6">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684</w:t>
      </w:r>
    </w:p>
    <w:p w14:paraId="3862C7DC" w14:textId="77777777" w:rsidR="004311C6" w:rsidRDefault="004311C6">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685</w:t>
      </w:r>
    </w:p>
    <w:p w14:paraId="409A18B7" w14:textId="77777777" w:rsidR="004311C6" w:rsidRDefault="004311C6">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685</w:t>
      </w:r>
    </w:p>
    <w:p w14:paraId="72B2FD7E" w14:textId="77777777" w:rsidR="004311C6" w:rsidRDefault="004311C6">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688</w:t>
      </w:r>
    </w:p>
    <w:p w14:paraId="57B3C2E2" w14:textId="77777777" w:rsidR="004311C6" w:rsidRDefault="004311C6">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688</w:t>
      </w:r>
    </w:p>
    <w:p w14:paraId="26483889" w14:textId="77777777" w:rsidR="004311C6" w:rsidRDefault="004311C6">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688</w:t>
      </w:r>
    </w:p>
    <w:p w14:paraId="3BADB0D8" w14:textId="77777777" w:rsidR="004311C6" w:rsidRDefault="004311C6">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688</w:t>
      </w:r>
    </w:p>
    <w:p w14:paraId="1166167A" w14:textId="77777777" w:rsidR="004311C6" w:rsidRDefault="004311C6">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689</w:t>
      </w:r>
    </w:p>
    <w:p w14:paraId="14790F27" w14:textId="77777777" w:rsidR="004311C6" w:rsidRDefault="004311C6">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690</w:t>
      </w:r>
    </w:p>
    <w:p w14:paraId="034713ED" w14:textId="77777777" w:rsidR="004311C6" w:rsidRDefault="004311C6">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691</w:t>
      </w:r>
    </w:p>
    <w:p w14:paraId="58D42CE2" w14:textId="77777777" w:rsidR="004311C6" w:rsidRDefault="004311C6">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692</w:t>
      </w:r>
    </w:p>
    <w:p w14:paraId="5ECAC660" w14:textId="77777777" w:rsidR="004311C6" w:rsidRDefault="004311C6">
      <w:pPr>
        <w:pStyle w:val="TOC1"/>
        <w:rPr>
          <w:rFonts w:asciiTheme="minorHAnsi" w:eastAsiaTheme="minorEastAsia" w:hAnsiTheme="minorHAnsi" w:cstheme="minorBidi"/>
          <w:szCs w:val="22"/>
          <w:lang w:eastAsia="en-GB"/>
        </w:rPr>
      </w:pPr>
      <w:r w:rsidRPr="00141ACF">
        <w:rPr>
          <w:rFonts w:eastAsia="MS Mincho"/>
        </w:rPr>
        <w:t>F.8</w:t>
      </w:r>
      <w:r>
        <w:rPr>
          <w:rFonts w:asciiTheme="minorHAnsi" w:eastAsiaTheme="minorEastAsia" w:hAnsiTheme="minorHAnsi" w:cstheme="minorBidi"/>
          <w:szCs w:val="22"/>
          <w:lang w:eastAsia="en-GB"/>
        </w:rPr>
        <w:tab/>
      </w:r>
      <w:r w:rsidRPr="00141ACF">
        <w:rPr>
          <w:rFonts w:eastAsia="MS Mincho"/>
        </w:rPr>
        <w:t>EVM measurement for dual Tx</w:t>
      </w:r>
      <w:r>
        <w:tab/>
        <w:t>692</w:t>
      </w:r>
    </w:p>
    <w:p w14:paraId="24292D6A" w14:textId="77777777" w:rsidR="004311C6" w:rsidRDefault="004311C6">
      <w:pPr>
        <w:pStyle w:val="TOC1"/>
        <w:rPr>
          <w:rFonts w:asciiTheme="minorHAnsi" w:eastAsiaTheme="minorEastAsia" w:hAnsiTheme="minorHAnsi" w:cstheme="minorBidi"/>
          <w:szCs w:val="22"/>
          <w:lang w:eastAsia="en-GB"/>
        </w:rPr>
      </w:pPr>
      <w:r w:rsidRPr="00141ACF">
        <w:rPr>
          <w:rFonts w:eastAsia="MS Mincho"/>
        </w:rPr>
        <w:t>F.9</w:t>
      </w:r>
      <w:r>
        <w:rPr>
          <w:rFonts w:asciiTheme="minorHAnsi" w:eastAsiaTheme="minorEastAsia" w:hAnsiTheme="minorHAnsi" w:cstheme="minorBidi"/>
          <w:szCs w:val="22"/>
          <w:lang w:eastAsia="en-GB"/>
        </w:rPr>
        <w:tab/>
      </w:r>
      <w:r w:rsidRPr="00141ACF">
        <w:rPr>
          <w:lang w:val="en-US"/>
        </w:rPr>
        <w:t>Phase offset measurement for DMRS bundling</w:t>
      </w:r>
      <w:r>
        <w:tab/>
        <w:t>692</w:t>
      </w:r>
    </w:p>
    <w:p w14:paraId="5ABFFB7F" w14:textId="77777777" w:rsidR="004311C6" w:rsidRDefault="004311C6">
      <w:pPr>
        <w:pStyle w:val="TOC2"/>
        <w:rPr>
          <w:rFonts w:asciiTheme="minorHAnsi" w:eastAsiaTheme="minorEastAsia" w:hAnsiTheme="minorHAnsi" w:cstheme="minorBidi"/>
          <w:sz w:val="22"/>
          <w:szCs w:val="22"/>
          <w:lang w:eastAsia="en-GB"/>
        </w:rPr>
      </w:pPr>
      <w:r>
        <w:t>F.9.1</w:t>
      </w:r>
      <w:r>
        <w:rPr>
          <w:rFonts w:asciiTheme="minorHAnsi" w:eastAsiaTheme="minorEastAsia" w:hAnsiTheme="minorHAnsi" w:cstheme="minorBidi"/>
          <w:sz w:val="22"/>
          <w:szCs w:val="22"/>
          <w:lang w:eastAsia="en-GB"/>
        </w:rPr>
        <w:tab/>
      </w:r>
      <w:r>
        <w:rPr>
          <w:lang w:eastAsia="zh-CN"/>
        </w:rPr>
        <w:t>M</w:t>
      </w:r>
      <w:r>
        <w:t>easurement point</w:t>
      </w:r>
      <w:r>
        <w:tab/>
        <w:t>692</w:t>
      </w:r>
    </w:p>
    <w:p w14:paraId="122015A0" w14:textId="77777777" w:rsidR="004311C6" w:rsidRDefault="004311C6">
      <w:pPr>
        <w:pStyle w:val="TOC2"/>
        <w:rPr>
          <w:rFonts w:asciiTheme="minorHAnsi" w:eastAsiaTheme="minorEastAsia" w:hAnsiTheme="minorHAnsi" w:cstheme="minorBidi"/>
          <w:sz w:val="22"/>
          <w:szCs w:val="22"/>
          <w:lang w:eastAsia="en-GB"/>
        </w:rPr>
      </w:pPr>
      <w:r>
        <w:t>F.9.2</w:t>
      </w:r>
      <w:r>
        <w:rPr>
          <w:rFonts w:asciiTheme="minorHAnsi" w:eastAsiaTheme="minorEastAsia" w:hAnsiTheme="minorHAnsi" w:cstheme="minorBidi"/>
          <w:sz w:val="22"/>
          <w:szCs w:val="22"/>
          <w:lang w:eastAsia="en-GB"/>
        </w:rPr>
        <w:tab/>
      </w:r>
      <w:r>
        <w:t>Symbols used</w:t>
      </w:r>
      <w:r>
        <w:tab/>
        <w:t>692</w:t>
      </w:r>
    </w:p>
    <w:p w14:paraId="73EA5079" w14:textId="77777777" w:rsidR="004311C6" w:rsidRDefault="004311C6">
      <w:pPr>
        <w:pStyle w:val="TOC2"/>
        <w:rPr>
          <w:rFonts w:asciiTheme="minorHAnsi" w:eastAsiaTheme="minorEastAsia" w:hAnsiTheme="minorHAnsi" w:cstheme="minorBidi"/>
          <w:sz w:val="22"/>
          <w:szCs w:val="22"/>
          <w:lang w:eastAsia="en-GB"/>
        </w:rPr>
      </w:pPr>
      <w:r>
        <w:t>F.9.3</w:t>
      </w:r>
      <w:r>
        <w:rPr>
          <w:rFonts w:asciiTheme="minorHAnsi" w:eastAsiaTheme="minorEastAsia" w:hAnsiTheme="minorHAnsi" w:cstheme="minorBidi"/>
          <w:sz w:val="22"/>
          <w:szCs w:val="22"/>
          <w:lang w:eastAsia="en-GB"/>
        </w:rPr>
        <w:tab/>
      </w:r>
      <w:r>
        <w:t>Modified test signal</w:t>
      </w:r>
      <w:r>
        <w:tab/>
        <w:t>692</w:t>
      </w:r>
    </w:p>
    <w:p w14:paraId="7F1E1861" w14:textId="77777777" w:rsidR="004311C6" w:rsidRDefault="004311C6">
      <w:pPr>
        <w:pStyle w:val="TOC2"/>
        <w:rPr>
          <w:rFonts w:asciiTheme="minorHAnsi" w:eastAsiaTheme="minorEastAsia" w:hAnsiTheme="minorHAnsi" w:cstheme="minorBidi"/>
          <w:sz w:val="22"/>
          <w:szCs w:val="22"/>
          <w:lang w:eastAsia="en-GB"/>
        </w:rPr>
      </w:pPr>
      <w:r>
        <w:t>F.9.4</w:t>
      </w:r>
      <w:r>
        <w:rPr>
          <w:rFonts w:asciiTheme="minorHAnsi" w:eastAsiaTheme="minorEastAsia" w:hAnsiTheme="minorHAnsi" w:cstheme="minorBidi"/>
          <w:sz w:val="22"/>
          <w:szCs w:val="22"/>
          <w:lang w:eastAsia="en-GB"/>
        </w:rPr>
        <w:tab/>
      </w:r>
      <w:r>
        <w:t>Phase offset measurement</w:t>
      </w:r>
      <w:r>
        <w:tab/>
        <w:t>693</w:t>
      </w:r>
    </w:p>
    <w:p w14:paraId="409A4D21" w14:textId="77777777" w:rsidR="004311C6" w:rsidRDefault="004311C6">
      <w:pPr>
        <w:pStyle w:val="TOC8"/>
        <w:rPr>
          <w:rFonts w:asciiTheme="minorHAnsi" w:eastAsiaTheme="minorEastAsia" w:hAnsiTheme="minorHAnsi" w:cstheme="minorBidi"/>
          <w:b w:val="0"/>
          <w:szCs w:val="22"/>
          <w:lang w:eastAsia="en-GB"/>
        </w:rPr>
      </w:pPr>
      <w:r>
        <w:t>Annex G (normative):  Difference of relative phase and power errors</w:t>
      </w:r>
      <w:r>
        <w:tab/>
        <w:t>694</w:t>
      </w:r>
    </w:p>
    <w:p w14:paraId="7A8DC99F" w14:textId="77777777" w:rsidR="004311C6" w:rsidRDefault="004311C6">
      <w:pPr>
        <w:pStyle w:val="TOC1"/>
        <w:rPr>
          <w:rFonts w:asciiTheme="minorHAnsi" w:eastAsiaTheme="minorEastAsia" w:hAnsiTheme="minorHAnsi" w:cstheme="minorBidi"/>
          <w:szCs w:val="22"/>
          <w:lang w:eastAsia="en-GB"/>
        </w:rPr>
      </w:pPr>
      <w:r>
        <w:t>G.0</w:t>
      </w:r>
      <w:r>
        <w:rPr>
          <w:rFonts w:asciiTheme="minorHAnsi" w:eastAsiaTheme="minorEastAsia" w:hAnsiTheme="minorHAnsi" w:cstheme="minorBidi"/>
          <w:szCs w:val="22"/>
          <w:lang w:eastAsia="en-GB"/>
        </w:rPr>
        <w:tab/>
      </w:r>
      <w:r>
        <w:t>General</w:t>
      </w:r>
      <w:r>
        <w:tab/>
        <w:t>694</w:t>
      </w:r>
    </w:p>
    <w:p w14:paraId="2C7CC26A" w14:textId="77777777" w:rsidR="004311C6" w:rsidRDefault="004311C6">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Measurement Point</w:t>
      </w:r>
      <w:r>
        <w:tab/>
        <w:t>694</w:t>
      </w:r>
    </w:p>
    <w:p w14:paraId="493B147B" w14:textId="77777777" w:rsidR="004311C6" w:rsidRDefault="004311C6">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Relative Phase Error Measurement</w:t>
      </w:r>
      <w:r>
        <w:tab/>
        <w:t>694</w:t>
      </w:r>
    </w:p>
    <w:p w14:paraId="7A8D8075" w14:textId="77777777" w:rsidR="004311C6" w:rsidRDefault="004311C6">
      <w:pPr>
        <w:pStyle w:val="TOC2"/>
        <w:rPr>
          <w:rFonts w:asciiTheme="minorHAnsi" w:eastAsiaTheme="minorEastAsia" w:hAnsiTheme="minorHAnsi" w:cstheme="minorBidi"/>
          <w:sz w:val="22"/>
          <w:szCs w:val="22"/>
          <w:lang w:eastAsia="en-GB"/>
        </w:rPr>
      </w:pPr>
      <w:r>
        <w:t>G.2.1</w:t>
      </w:r>
      <w:r>
        <w:rPr>
          <w:rFonts w:asciiTheme="minorHAnsi" w:eastAsiaTheme="minorEastAsia" w:hAnsiTheme="minorHAnsi" w:cstheme="minorBidi"/>
          <w:sz w:val="22"/>
          <w:szCs w:val="22"/>
          <w:lang w:eastAsia="en-GB"/>
        </w:rPr>
        <w:tab/>
      </w:r>
      <w:r>
        <w:t>Symbols used</w:t>
      </w:r>
      <w:r>
        <w:tab/>
        <w:t>694</w:t>
      </w:r>
    </w:p>
    <w:p w14:paraId="2185F72D" w14:textId="77777777" w:rsidR="004311C6" w:rsidRDefault="004311C6">
      <w:pPr>
        <w:pStyle w:val="TOC2"/>
        <w:rPr>
          <w:rFonts w:asciiTheme="minorHAnsi" w:eastAsiaTheme="minorEastAsia" w:hAnsiTheme="minorHAnsi" w:cstheme="minorBidi"/>
          <w:sz w:val="22"/>
          <w:szCs w:val="22"/>
          <w:lang w:eastAsia="en-GB"/>
        </w:rPr>
      </w:pPr>
      <w:r>
        <w:t>G.2.2</w:t>
      </w:r>
      <w:r>
        <w:rPr>
          <w:rFonts w:asciiTheme="minorHAnsi" w:eastAsiaTheme="minorEastAsia" w:hAnsiTheme="minorHAnsi" w:cstheme="minorBidi"/>
          <w:sz w:val="22"/>
          <w:szCs w:val="22"/>
          <w:lang w:eastAsia="en-GB"/>
        </w:rPr>
        <w:tab/>
      </w:r>
      <w:r>
        <w:t>CFO (carrier frequency offset) correction</w:t>
      </w:r>
      <w:r>
        <w:tab/>
        <w:t>695</w:t>
      </w:r>
    </w:p>
    <w:p w14:paraId="2B6837C4" w14:textId="77777777" w:rsidR="004311C6" w:rsidRDefault="004311C6">
      <w:pPr>
        <w:pStyle w:val="TOC2"/>
        <w:rPr>
          <w:rFonts w:asciiTheme="minorHAnsi" w:eastAsiaTheme="minorEastAsia" w:hAnsiTheme="minorHAnsi" w:cstheme="minorBidi"/>
          <w:sz w:val="22"/>
          <w:szCs w:val="22"/>
          <w:lang w:eastAsia="en-GB"/>
        </w:rPr>
      </w:pPr>
      <w:r>
        <w:lastRenderedPageBreak/>
        <w:t>G.2.3</w:t>
      </w:r>
      <w:r>
        <w:rPr>
          <w:rFonts w:asciiTheme="minorHAnsi" w:eastAsiaTheme="minorEastAsia" w:hAnsiTheme="minorHAnsi" w:cstheme="minorBidi"/>
          <w:sz w:val="22"/>
          <w:szCs w:val="22"/>
          <w:lang w:eastAsia="en-GB"/>
        </w:rPr>
        <w:tab/>
      </w:r>
      <w:r>
        <w:t>Steps of the measurement method</w:t>
      </w:r>
      <w:r>
        <w:tab/>
        <w:t>695</w:t>
      </w:r>
    </w:p>
    <w:p w14:paraId="58301971" w14:textId="77777777" w:rsidR="004311C6" w:rsidRDefault="004311C6">
      <w:pPr>
        <w:pStyle w:val="TOC8"/>
        <w:rPr>
          <w:rFonts w:asciiTheme="minorHAnsi" w:eastAsiaTheme="minorEastAsia" w:hAnsiTheme="minorHAnsi" w:cstheme="minorBidi"/>
          <w:b w:val="0"/>
          <w:szCs w:val="22"/>
          <w:lang w:eastAsia="en-GB"/>
        </w:rPr>
      </w:pPr>
      <w:r>
        <w:t>Annex H (informative): Void</w:t>
      </w:r>
      <w:r>
        <w:tab/>
        <w:t>695</w:t>
      </w:r>
    </w:p>
    <w:p w14:paraId="484CE994" w14:textId="77777777" w:rsidR="004311C6" w:rsidRDefault="004311C6">
      <w:pPr>
        <w:pStyle w:val="TOC8"/>
        <w:rPr>
          <w:rFonts w:asciiTheme="minorHAnsi" w:eastAsiaTheme="minorEastAsia" w:hAnsiTheme="minorHAnsi" w:cstheme="minorBidi"/>
          <w:b w:val="0"/>
          <w:szCs w:val="22"/>
          <w:lang w:eastAsia="en-GB"/>
        </w:rPr>
      </w:pPr>
      <w:r>
        <w:t>Annex I (informative): Void</w:t>
      </w:r>
      <w:r>
        <w:tab/>
        <w:t>696</w:t>
      </w:r>
    </w:p>
    <w:p w14:paraId="49A9B153" w14:textId="77777777" w:rsidR="004311C6" w:rsidRDefault="004311C6">
      <w:pPr>
        <w:pStyle w:val="TOC8"/>
        <w:rPr>
          <w:rFonts w:asciiTheme="minorHAnsi" w:eastAsiaTheme="minorEastAsia" w:hAnsiTheme="minorHAnsi" w:cstheme="minorBidi"/>
          <w:b w:val="0"/>
          <w:szCs w:val="22"/>
          <w:lang w:eastAsia="en-GB"/>
        </w:rPr>
      </w:pPr>
      <w:r>
        <w:t>Annex J (informative): Void</w:t>
      </w:r>
      <w:r>
        <w:tab/>
        <w:t>696</w:t>
      </w:r>
    </w:p>
    <w:p w14:paraId="0E049FD6" w14:textId="77777777" w:rsidR="004311C6" w:rsidRDefault="004311C6">
      <w:pPr>
        <w:pStyle w:val="TOC8"/>
        <w:rPr>
          <w:rFonts w:asciiTheme="minorHAnsi" w:eastAsiaTheme="minorEastAsia" w:hAnsiTheme="minorHAnsi" w:cstheme="minorBidi"/>
          <w:b w:val="0"/>
          <w:szCs w:val="22"/>
          <w:lang w:eastAsia="en-GB"/>
        </w:rPr>
      </w:pPr>
      <w:r>
        <w:t>Annex K (informative): Void</w:t>
      </w:r>
      <w:r>
        <w:tab/>
        <w:t>696</w:t>
      </w:r>
    </w:p>
    <w:p w14:paraId="627490AF" w14:textId="77777777" w:rsidR="004311C6" w:rsidRDefault="004311C6">
      <w:pPr>
        <w:pStyle w:val="TOC8"/>
        <w:rPr>
          <w:rFonts w:asciiTheme="minorHAnsi" w:eastAsiaTheme="minorEastAsia" w:hAnsiTheme="minorHAnsi" w:cstheme="minorBidi"/>
          <w:b w:val="0"/>
          <w:szCs w:val="22"/>
          <w:lang w:eastAsia="en-GB"/>
        </w:rPr>
      </w:pPr>
      <w:r>
        <w:t>Annex L (normative): ModifiedMPR-Behavior</w:t>
      </w:r>
      <w:r>
        <w:tab/>
        <w:t>696</w:t>
      </w:r>
    </w:p>
    <w:p w14:paraId="2CDF6F67" w14:textId="77777777" w:rsidR="004311C6" w:rsidRDefault="004311C6">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696</w:t>
      </w:r>
    </w:p>
    <w:p w14:paraId="12C1967E" w14:textId="77777777" w:rsidR="004311C6" w:rsidRDefault="004311C6">
      <w:pPr>
        <w:pStyle w:val="TOC8"/>
        <w:rPr>
          <w:rFonts w:asciiTheme="minorHAnsi" w:eastAsiaTheme="minorEastAsia" w:hAnsiTheme="minorHAnsi" w:cstheme="minorBidi"/>
          <w:b w:val="0"/>
          <w:szCs w:val="22"/>
          <w:lang w:eastAsia="en-GB"/>
        </w:rPr>
      </w:pPr>
      <w:r>
        <w:t>Annex M (informative): Change history</w:t>
      </w:r>
      <w:r>
        <w:tab/>
        <w:t>700</w:t>
      </w:r>
    </w:p>
    <w:p w14:paraId="5697C991" w14:textId="27B70B9C" w:rsidR="00080512" w:rsidRPr="00A1115A" w:rsidRDefault="004311C6">
      <w:r>
        <w:rPr>
          <w:noProof/>
          <w:sz w:val="22"/>
        </w:rPr>
        <w:fldChar w:fldCharType="end"/>
      </w:r>
    </w:p>
    <w:p w14:paraId="47D68F38" w14:textId="2E660559" w:rsidR="00CB0C6A" w:rsidRPr="00EE7731" w:rsidRDefault="00080512" w:rsidP="00CB0C6A">
      <w:pPr>
        <w:rPr>
          <w:noProof/>
        </w:rPr>
      </w:pPr>
      <w:r w:rsidRPr="00A1115A">
        <w:br w:type="page"/>
      </w:r>
      <w:bookmarkStart w:id="18" w:name="foreword"/>
      <w:bookmarkEnd w:id="18"/>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A034A7">
        <w:rPr>
          <w:noProof/>
        </w:rPr>
        <w:instrText>8</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A034A7">
        <w:rPr>
          <w:noProof/>
        </w:rPr>
        <w:instrText>8</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A034A7">
        <w:rPr>
          <w:noProof/>
        </w:rPr>
        <w:instrText>8</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CB0C6A">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C695F" w14:textId="77777777" w:rsidR="001B149A" w:rsidRDefault="001B149A">
      <w:r>
        <w:separator/>
      </w:r>
    </w:p>
  </w:endnote>
  <w:endnote w:type="continuationSeparator" w:id="0">
    <w:p w14:paraId="61D66447" w14:textId="77777777" w:rsidR="001B149A" w:rsidRDefault="001B1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A609A" w14:textId="77777777" w:rsidR="001B149A" w:rsidRDefault="001B149A">
      <w:r>
        <w:separator/>
      </w:r>
    </w:p>
  </w:footnote>
  <w:footnote w:type="continuationSeparator" w:id="0">
    <w:p w14:paraId="267A2638" w14:textId="77777777" w:rsidR="001B149A" w:rsidRDefault="001B1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E185" w14:textId="735B4597"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34A7">
      <w:rPr>
        <w:rFonts w:ascii="Arial" w:hAnsi="Arial" w:cs="Arial"/>
        <w:b/>
        <w:noProof/>
        <w:sz w:val="18"/>
        <w:szCs w:val="18"/>
      </w:rPr>
      <w:t>3GPP TS 38.101-1 V17.78.0 (2022-0912)</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2F8C6644"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34A7">
      <w:rPr>
        <w:rFonts w:ascii="Arial" w:hAnsi="Arial" w:cs="Arial"/>
        <w:b/>
        <w:noProof/>
        <w:sz w:val="18"/>
        <w:szCs w:val="18"/>
      </w:rPr>
      <w:t>Release 17</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A1303"/>
    <w:rsid w:val="000A3752"/>
    <w:rsid w:val="000A3CD8"/>
    <w:rsid w:val="000A7498"/>
    <w:rsid w:val="000C47C3"/>
    <w:rsid w:val="000C793E"/>
    <w:rsid w:val="000D4514"/>
    <w:rsid w:val="000D4B4D"/>
    <w:rsid w:val="000D58AB"/>
    <w:rsid w:val="000E201D"/>
    <w:rsid w:val="000E3AB7"/>
    <w:rsid w:val="000F75C2"/>
    <w:rsid w:val="00115405"/>
    <w:rsid w:val="00133525"/>
    <w:rsid w:val="00137C56"/>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49A"/>
    <w:rsid w:val="001B1711"/>
    <w:rsid w:val="001B6637"/>
    <w:rsid w:val="001C1880"/>
    <w:rsid w:val="001C21C3"/>
    <w:rsid w:val="001C43CC"/>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402"/>
    <w:rsid w:val="004749BD"/>
    <w:rsid w:val="00475520"/>
    <w:rsid w:val="00475FC1"/>
    <w:rsid w:val="00481047"/>
    <w:rsid w:val="004858F4"/>
    <w:rsid w:val="00490073"/>
    <w:rsid w:val="00492D15"/>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14D0"/>
    <w:rsid w:val="00713C44"/>
    <w:rsid w:val="007141D8"/>
    <w:rsid w:val="00714C03"/>
    <w:rsid w:val="0073229A"/>
    <w:rsid w:val="00734A5B"/>
    <w:rsid w:val="00736979"/>
    <w:rsid w:val="0074026F"/>
    <w:rsid w:val="0074178E"/>
    <w:rsid w:val="007429F6"/>
    <w:rsid w:val="00744E76"/>
    <w:rsid w:val="0074559A"/>
    <w:rsid w:val="0075443C"/>
    <w:rsid w:val="00761EE2"/>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4A"/>
    <w:rsid w:val="00800A27"/>
    <w:rsid w:val="008028A4"/>
    <w:rsid w:val="00811987"/>
    <w:rsid w:val="00815F3C"/>
    <w:rsid w:val="008252A3"/>
    <w:rsid w:val="00830747"/>
    <w:rsid w:val="008316B8"/>
    <w:rsid w:val="00837470"/>
    <w:rsid w:val="00851EB7"/>
    <w:rsid w:val="00863A57"/>
    <w:rsid w:val="00864D83"/>
    <w:rsid w:val="008703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4B68"/>
    <w:rsid w:val="009E6CB8"/>
    <w:rsid w:val="009E751B"/>
    <w:rsid w:val="009F37B7"/>
    <w:rsid w:val="00A034A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0C6A"/>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18</Pages>
  <Words>5743</Words>
  <Characters>32741</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38408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cp:revision>
  <cp:lastPrinted>2019-02-25T14:05:00Z</cp:lastPrinted>
  <dcterms:created xsi:type="dcterms:W3CDTF">2021-12-22T15:45:00Z</dcterms:created>
  <dcterms:modified xsi:type="dcterms:W3CDTF">2022-12-14T14:20:00Z</dcterms:modified>
</cp:coreProperties>
</file>