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1BA88CE9" w:rsidR="004F0988" w:rsidRPr="008D0B12" w:rsidRDefault="004F0988" w:rsidP="007720E3">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bookmarkStart w:id="3" w:name="specVersion"/>
            <w:r w:rsidR="007720E3" w:rsidRPr="008D0B12">
              <w:t>V</w:t>
            </w:r>
            <w:r w:rsidR="007720E3">
              <w:t>1</w:t>
            </w:r>
            <w:ins w:id="4" w:author="MCC" w:date="2022-06-14T18:48:00Z">
              <w:r w:rsidR="007D36DA">
                <w:t>7</w:t>
              </w:r>
            </w:ins>
            <w:r w:rsidRPr="008D0B12">
              <w:t>.</w:t>
            </w:r>
            <w:r w:rsidR="007720E3">
              <w:t>0</w:t>
            </w:r>
            <w:r w:rsidRPr="008D0B12">
              <w:t>.</w:t>
            </w:r>
            <w:bookmarkEnd w:id="3"/>
            <w:r w:rsidR="00624079">
              <w:t>0</w:t>
            </w:r>
            <w:r w:rsidR="00624079" w:rsidRPr="008D0B12">
              <w:t xml:space="preserve"> </w:t>
            </w:r>
            <w:r w:rsidRPr="008D0B12">
              <w:rPr>
                <w:sz w:val="32"/>
              </w:rPr>
              <w:t>(</w:t>
            </w:r>
            <w:bookmarkStart w:id="5" w:name="issueDate"/>
            <w:r w:rsidR="003474F5" w:rsidRPr="008D0B12">
              <w:rPr>
                <w:sz w:val="32"/>
              </w:rPr>
              <w:t>202</w:t>
            </w:r>
            <w:r w:rsidR="003474F5">
              <w:rPr>
                <w:sz w:val="32"/>
              </w:rPr>
              <w:t>2</w:t>
            </w:r>
            <w:r w:rsidRPr="008D0B12">
              <w:rPr>
                <w:sz w:val="32"/>
              </w:rPr>
              <w:t>-</w:t>
            </w:r>
            <w:bookmarkEnd w:id="5"/>
            <w:r w:rsidR="007720E3">
              <w:rPr>
                <w:sz w:val="32"/>
              </w:rPr>
              <w:t>06</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6" w:name="spectype2"/>
            <w:r w:rsidR="00D57972" w:rsidRPr="008D0B12">
              <w:t>Report</w:t>
            </w:r>
            <w:bookmarkEnd w:id="6"/>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01386F">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7pt">
                  <v:imagedata r:id="rId9" o:title="5G-logo_175px"/>
                </v:shape>
              </w:pict>
            </w:r>
          </w:p>
        </w:tc>
        <w:tc>
          <w:tcPr>
            <w:tcW w:w="5540" w:type="dxa"/>
            <w:shd w:val="clear" w:color="auto" w:fill="auto"/>
          </w:tcPr>
          <w:p w14:paraId="460C2247" w14:textId="77777777" w:rsidR="00D57972" w:rsidRPr="008D0B12" w:rsidRDefault="0001386F" w:rsidP="00133525">
            <w:pPr>
              <w:jc w:val="right"/>
            </w:pPr>
            <w:bookmarkStart w:id="9" w:name="logos"/>
            <w:r>
              <w:pict w14:anchorId="460C28C1">
                <v:shape id="_x0000_i1026" type="#_x0000_t75" style="width:127.7pt;height:74.5pt">
                  <v:imagedata r:id="rId10" o:title="3GPP-logo_web"/>
                </v:shape>
              </w:pict>
            </w:r>
            <w:bookmarkEnd w:id="9"/>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1"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08C0F6B7" w:rsidR="00E16509" w:rsidRPr="008D0B12" w:rsidRDefault="00E16509" w:rsidP="00133525">
            <w:pPr>
              <w:pStyle w:val="FP"/>
              <w:jc w:val="center"/>
              <w:rPr>
                <w:noProof/>
                <w:sz w:val="18"/>
              </w:rPr>
            </w:pPr>
            <w:r w:rsidRPr="008D0B12">
              <w:rPr>
                <w:noProof/>
                <w:sz w:val="18"/>
              </w:rPr>
              <w:t xml:space="preserve">© </w:t>
            </w:r>
            <w:r w:rsidR="007720E3" w:rsidRPr="008D0B12">
              <w:rPr>
                <w:noProof/>
                <w:sz w:val="18"/>
              </w:rPr>
              <w:t>202</w:t>
            </w:r>
            <w:r w:rsidR="007720E3">
              <w:rPr>
                <w:noProof/>
                <w:sz w:val="18"/>
              </w:rPr>
              <w:t>2</w:t>
            </w:r>
            <w:r w:rsidRPr="008D0B12">
              <w:rPr>
                <w:noProof/>
                <w:sz w:val="18"/>
              </w:rPr>
              <w:t>, 3GPP Organizational Partners (ARIB, ATIS, CCSA, ETSI, TSDSI, TTA, TTC).</w:t>
            </w:r>
            <w:bookmarkStart w:id="14" w:name="copyrightaddon"/>
            <w:bookmarkEnd w:id="14"/>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3"/>
          </w:p>
          <w:p w14:paraId="460C2266" w14:textId="77777777" w:rsidR="00E16509" w:rsidRPr="008D0B12" w:rsidRDefault="00E16509" w:rsidP="00133525"/>
        </w:tc>
      </w:tr>
      <w:bookmarkEnd w:id="11"/>
    </w:tbl>
    <w:p w14:paraId="460C2268" w14:textId="77777777" w:rsidR="00080512" w:rsidRPr="004D3578" w:rsidRDefault="00080512">
      <w:pPr>
        <w:pStyle w:val="TT"/>
      </w:pPr>
      <w:r w:rsidRPr="004D3578">
        <w:br w:type="page"/>
      </w:r>
      <w:bookmarkStart w:id="15" w:name="tableOfContents"/>
      <w:bookmarkEnd w:id="15"/>
      <w:r w:rsidRPr="004D3578">
        <w:lastRenderedPageBreak/>
        <w:t>Contents</w:t>
      </w:r>
    </w:p>
    <w:p w14:paraId="50059668" w14:textId="40A3CA14" w:rsidR="0001386F" w:rsidRDefault="0001386F">
      <w:pPr>
        <w:pStyle w:val="TOC1"/>
        <w:rPr>
          <w:ins w:id="16" w:author="MCC" w:date="2022-06-14T18:51:00Z"/>
          <w:rFonts w:asciiTheme="minorHAnsi" w:eastAsiaTheme="minorEastAsia" w:hAnsiTheme="minorHAnsi" w:cstheme="minorBidi"/>
          <w:szCs w:val="22"/>
          <w:lang w:eastAsia="en-GB"/>
        </w:rPr>
      </w:pPr>
      <w:ins w:id="17" w:author="MCC" w:date="2022-06-14T18:51:00Z">
        <w:r>
          <w:fldChar w:fldCharType="begin"/>
        </w:r>
        <w:r>
          <w:instrText xml:space="preserve"> TOC \o "1-9" </w:instrText>
        </w:r>
      </w:ins>
      <w:r>
        <w:fldChar w:fldCharType="separate"/>
      </w:r>
      <w:ins w:id="18" w:author="MCC" w:date="2022-06-14T18:51:00Z">
        <w:r>
          <w:t>Foreword</w:t>
        </w:r>
        <w:r>
          <w:tab/>
        </w:r>
        <w:r>
          <w:fldChar w:fldCharType="begin"/>
        </w:r>
        <w:r>
          <w:instrText xml:space="preserve"> PAGEREF _Toc106126606 \h </w:instrText>
        </w:r>
      </w:ins>
      <w:r>
        <w:fldChar w:fldCharType="separate"/>
      </w:r>
      <w:ins w:id="19" w:author="MCC" w:date="2022-06-14T18:51:00Z">
        <w:r>
          <w:t>4</w:t>
        </w:r>
        <w:r>
          <w:fldChar w:fldCharType="end"/>
        </w:r>
      </w:ins>
    </w:p>
    <w:p w14:paraId="016804B4" w14:textId="562BB32C" w:rsidR="0001386F" w:rsidRDefault="0001386F">
      <w:pPr>
        <w:pStyle w:val="TOC1"/>
        <w:rPr>
          <w:ins w:id="20" w:author="MCC" w:date="2022-06-14T18:51:00Z"/>
          <w:rFonts w:asciiTheme="minorHAnsi" w:eastAsiaTheme="minorEastAsia" w:hAnsiTheme="minorHAnsi" w:cstheme="minorBidi"/>
          <w:szCs w:val="22"/>
          <w:lang w:eastAsia="en-GB"/>
        </w:rPr>
      </w:pPr>
      <w:ins w:id="21" w:author="MCC" w:date="2022-06-14T18:51:00Z">
        <w:r>
          <w:t>1</w:t>
        </w:r>
        <w:r>
          <w:rPr>
            <w:rFonts w:asciiTheme="minorHAnsi" w:eastAsiaTheme="minorEastAsia" w:hAnsiTheme="minorHAnsi" w:cstheme="minorBidi"/>
            <w:szCs w:val="22"/>
            <w:lang w:eastAsia="en-GB"/>
          </w:rPr>
          <w:tab/>
        </w:r>
        <w:r>
          <w:t>Scope</w:t>
        </w:r>
        <w:r>
          <w:tab/>
        </w:r>
        <w:r>
          <w:fldChar w:fldCharType="begin"/>
        </w:r>
        <w:r>
          <w:instrText xml:space="preserve"> PAGEREF _Toc106126607 \h </w:instrText>
        </w:r>
      </w:ins>
      <w:r>
        <w:fldChar w:fldCharType="separate"/>
      </w:r>
      <w:ins w:id="22" w:author="MCC" w:date="2022-06-14T18:51:00Z">
        <w:r>
          <w:t>6</w:t>
        </w:r>
        <w:r>
          <w:fldChar w:fldCharType="end"/>
        </w:r>
      </w:ins>
    </w:p>
    <w:p w14:paraId="0E89169B" w14:textId="2F1357F6" w:rsidR="0001386F" w:rsidRDefault="0001386F">
      <w:pPr>
        <w:pStyle w:val="TOC1"/>
        <w:rPr>
          <w:ins w:id="23" w:author="MCC" w:date="2022-06-14T18:51:00Z"/>
          <w:rFonts w:asciiTheme="minorHAnsi" w:eastAsiaTheme="minorEastAsia" w:hAnsiTheme="minorHAnsi" w:cstheme="minorBidi"/>
          <w:szCs w:val="22"/>
          <w:lang w:eastAsia="en-GB"/>
        </w:rPr>
      </w:pPr>
      <w:ins w:id="24" w:author="MCC" w:date="2022-06-14T18:51: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_Toc106126608 \h </w:instrText>
        </w:r>
      </w:ins>
      <w:r>
        <w:fldChar w:fldCharType="separate"/>
      </w:r>
      <w:ins w:id="25" w:author="MCC" w:date="2022-06-14T18:51:00Z">
        <w:r>
          <w:t>6</w:t>
        </w:r>
        <w:r>
          <w:fldChar w:fldCharType="end"/>
        </w:r>
      </w:ins>
    </w:p>
    <w:p w14:paraId="3C34E80A" w14:textId="4A4FA48C" w:rsidR="0001386F" w:rsidRDefault="0001386F">
      <w:pPr>
        <w:pStyle w:val="TOC1"/>
        <w:rPr>
          <w:ins w:id="26" w:author="MCC" w:date="2022-06-14T18:51:00Z"/>
          <w:rFonts w:asciiTheme="minorHAnsi" w:eastAsiaTheme="minorEastAsia" w:hAnsiTheme="minorHAnsi" w:cstheme="minorBidi"/>
          <w:szCs w:val="22"/>
          <w:lang w:eastAsia="en-GB"/>
        </w:rPr>
      </w:pPr>
      <w:ins w:id="27" w:author="MCC" w:date="2022-06-14T18:5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_Toc106126609 \h </w:instrText>
        </w:r>
      </w:ins>
      <w:r>
        <w:fldChar w:fldCharType="separate"/>
      </w:r>
      <w:ins w:id="28" w:author="MCC" w:date="2022-06-14T18:51:00Z">
        <w:r>
          <w:t>6</w:t>
        </w:r>
        <w:r>
          <w:fldChar w:fldCharType="end"/>
        </w:r>
      </w:ins>
    </w:p>
    <w:p w14:paraId="54B6A1A9" w14:textId="1F57AAC5" w:rsidR="0001386F" w:rsidRDefault="0001386F">
      <w:pPr>
        <w:pStyle w:val="TOC2"/>
        <w:rPr>
          <w:ins w:id="29" w:author="MCC" w:date="2022-06-14T18:51:00Z"/>
          <w:rFonts w:asciiTheme="minorHAnsi" w:eastAsiaTheme="minorEastAsia" w:hAnsiTheme="minorHAnsi" w:cstheme="minorBidi"/>
          <w:sz w:val="22"/>
          <w:szCs w:val="22"/>
          <w:lang w:eastAsia="en-GB"/>
        </w:rPr>
      </w:pPr>
      <w:ins w:id="30" w:author="MCC" w:date="2022-06-14T18:5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_Toc106126610 \h </w:instrText>
        </w:r>
      </w:ins>
      <w:r>
        <w:fldChar w:fldCharType="separate"/>
      </w:r>
      <w:ins w:id="31" w:author="MCC" w:date="2022-06-14T18:51:00Z">
        <w:r>
          <w:t>6</w:t>
        </w:r>
        <w:r>
          <w:fldChar w:fldCharType="end"/>
        </w:r>
      </w:ins>
    </w:p>
    <w:p w14:paraId="7D64A044" w14:textId="53D3C783" w:rsidR="0001386F" w:rsidRDefault="0001386F">
      <w:pPr>
        <w:pStyle w:val="TOC2"/>
        <w:rPr>
          <w:ins w:id="32" w:author="MCC" w:date="2022-06-14T18:51:00Z"/>
          <w:rFonts w:asciiTheme="minorHAnsi" w:eastAsiaTheme="minorEastAsia" w:hAnsiTheme="minorHAnsi" w:cstheme="minorBidi"/>
          <w:sz w:val="22"/>
          <w:szCs w:val="22"/>
          <w:lang w:eastAsia="en-GB"/>
        </w:rPr>
      </w:pPr>
      <w:ins w:id="33" w:author="MCC" w:date="2022-06-14T18: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_Toc106126611 \h </w:instrText>
        </w:r>
      </w:ins>
      <w:r>
        <w:fldChar w:fldCharType="separate"/>
      </w:r>
      <w:ins w:id="34" w:author="MCC" w:date="2022-06-14T18:51:00Z">
        <w:r>
          <w:t>7</w:t>
        </w:r>
        <w:r>
          <w:fldChar w:fldCharType="end"/>
        </w:r>
      </w:ins>
    </w:p>
    <w:p w14:paraId="186542AC" w14:textId="1995BB76" w:rsidR="0001386F" w:rsidRDefault="0001386F">
      <w:pPr>
        <w:pStyle w:val="TOC2"/>
        <w:rPr>
          <w:ins w:id="35" w:author="MCC" w:date="2022-06-14T18:51:00Z"/>
          <w:rFonts w:asciiTheme="minorHAnsi" w:eastAsiaTheme="minorEastAsia" w:hAnsiTheme="minorHAnsi" w:cstheme="minorBidi"/>
          <w:sz w:val="22"/>
          <w:szCs w:val="22"/>
          <w:lang w:eastAsia="en-GB"/>
        </w:rPr>
      </w:pPr>
      <w:ins w:id="36" w:author="MCC" w:date="2022-06-14T18: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_Toc106126612 \h </w:instrText>
        </w:r>
      </w:ins>
      <w:r>
        <w:fldChar w:fldCharType="separate"/>
      </w:r>
      <w:ins w:id="37" w:author="MCC" w:date="2022-06-14T18:51:00Z">
        <w:r>
          <w:t>7</w:t>
        </w:r>
        <w:r>
          <w:fldChar w:fldCharType="end"/>
        </w:r>
      </w:ins>
    </w:p>
    <w:p w14:paraId="7FBB7E99" w14:textId="29AF54EC" w:rsidR="0001386F" w:rsidRDefault="0001386F">
      <w:pPr>
        <w:pStyle w:val="TOC1"/>
        <w:rPr>
          <w:ins w:id="38" w:author="MCC" w:date="2022-06-14T18:51:00Z"/>
          <w:rFonts w:asciiTheme="minorHAnsi" w:eastAsiaTheme="minorEastAsia" w:hAnsiTheme="minorHAnsi" w:cstheme="minorBidi"/>
          <w:szCs w:val="22"/>
          <w:lang w:eastAsia="en-GB"/>
        </w:rPr>
      </w:pPr>
      <w:ins w:id="39" w:author="MCC" w:date="2022-06-14T18:51:00Z">
        <w:r>
          <w:t>4</w:t>
        </w:r>
        <w:r>
          <w:rPr>
            <w:rFonts w:asciiTheme="minorHAnsi" w:eastAsiaTheme="minorEastAsia" w:hAnsiTheme="minorHAnsi" w:cstheme="minorBidi"/>
            <w:szCs w:val="22"/>
            <w:lang w:eastAsia="en-GB"/>
          </w:rPr>
          <w:tab/>
        </w:r>
        <w:r>
          <w:t>Background</w:t>
        </w:r>
        <w:r>
          <w:tab/>
        </w:r>
        <w:r>
          <w:fldChar w:fldCharType="begin"/>
        </w:r>
        <w:r>
          <w:instrText xml:space="preserve"> PAGEREF _Toc106126613 \h </w:instrText>
        </w:r>
      </w:ins>
      <w:r>
        <w:fldChar w:fldCharType="separate"/>
      </w:r>
      <w:ins w:id="40" w:author="MCC" w:date="2022-06-14T18:51:00Z">
        <w:r>
          <w:t>7</w:t>
        </w:r>
        <w:r>
          <w:fldChar w:fldCharType="end"/>
        </w:r>
      </w:ins>
    </w:p>
    <w:p w14:paraId="56F4A3AC" w14:textId="3217D6EA" w:rsidR="0001386F" w:rsidRDefault="0001386F">
      <w:pPr>
        <w:pStyle w:val="TOC2"/>
        <w:rPr>
          <w:ins w:id="41" w:author="MCC" w:date="2022-06-14T18:51:00Z"/>
          <w:rFonts w:asciiTheme="minorHAnsi" w:eastAsiaTheme="minorEastAsia" w:hAnsiTheme="minorHAnsi" w:cstheme="minorBidi"/>
          <w:sz w:val="22"/>
          <w:szCs w:val="22"/>
          <w:lang w:eastAsia="en-GB"/>
        </w:rPr>
      </w:pPr>
      <w:ins w:id="42" w:author="MCC" w:date="2022-06-14T18:51:00Z">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_Toc106126614 \h </w:instrText>
        </w:r>
      </w:ins>
      <w:r>
        <w:fldChar w:fldCharType="separate"/>
      </w:r>
      <w:ins w:id="43" w:author="MCC" w:date="2022-06-14T18:51:00Z">
        <w:r>
          <w:t>7</w:t>
        </w:r>
        <w:r>
          <w:fldChar w:fldCharType="end"/>
        </w:r>
      </w:ins>
    </w:p>
    <w:p w14:paraId="0237F380" w14:textId="20B26232" w:rsidR="0001386F" w:rsidRDefault="0001386F">
      <w:pPr>
        <w:pStyle w:val="TOC1"/>
        <w:rPr>
          <w:ins w:id="44" w:author="MCC" w:date="2022-06-14T18:51:00Z"/>
          <w:rFonts w:asciiTheme="minorHAnsi" w:eastAsiaTheme="minorEastAsia" w:hAnsiTheme="minorHAnsi" w:cstheme="minorBidi"/>
          <w:szCs w:val="22"/>
          <w:lang w:eastAsia="en-GB"/>
        </w:rPr>
      </w:pPr>
      <w:ins w:id="45" w:author="MCC" w:date="2022-06-14T18:51:00Z">
        <w:r>
          <w:rPr>
            <w:lang w:eastAsia="zh-CN"/>
          </w:rPr>
          <w:t>5</w:t>
        </w:r>
        <w:r>
          <w:rPr>
            <w:rFonts w:asciiTheme="minorHAnsi" w:eastAsiaTheme="minorEastAsia" w:hAnsiTheme="minorHAnsi" w:cstheme="minorBidi"/>
            <w:szCs w:val="22"/>
            <w:lang w:eastAsia="en-GB"/>
          </w:rPr>
          <w:tab/>
        </w:r>
        <w:r>
          <w:t>Five bands inter-band CA involving FR1</w:t>
        </w:r>
        <w:r>
          <w:tab/>
        </w:r>
        <w:r>
          <w:fldChar w:fldCharType="begin"/>
        </w:r>
        <w:r>
          <w:instrText xml:space="preserve"> PAGEREF _Toc106126615 \h </w:instrText>
        </w:r>
      </w:ins>
      <w:r>
        <w:fldChar w:fldCharType="separate"/>
      </w:r>
      <w:ins w:id="46" w:author="MCC" w:date="2022-06-14T18:51:00Z">
        <w:r>
          <w:t>8</w:t>
        </w:r>
        <w:r>
          <w:fldChar w:fldCharType="end"/>
        </w:r>
      </w:ins>
    </w:p>
    <w:p w14:paraId="37852C33" w14:textId="66A1AD5D" w:rsidR="0001386F" w:rsidRDefault="0001386F">
      <w:pPr>
        <w:pStyle w:val="TOC2"/>
        <w:rPr>
          <w:ins w:id="47" w:author="MCC" w:date="2022-06-14T18:51:00Z"/>
          <w:rFonts w:asciiTheme="minorHAnsi" w:eastAsiaTheme="minorEastAsia" w:hAnsiTheme="minorHAnsi" w:cstheme="minorBidi"/>
          <w:sz w:val="22"/>
          <w:szCs w:val="22"/>
          <w:lang w:eastAsia="en-GB"/>
        </w:rPr>
      </w:pPr>
      <w:ins w:id="48" w:author="MCC" w:date="2022-06-14T18:51:00Z">
        <w:r w:rsidRPr="00DB1251">
          <w:rPr>
            <w:rFonts w:cs="Arial"/>
          </w:rPr>
          <w:t>5.1</w:t>
        </w:r>
        <w:r>
          <w:rPr>
            <w:rFonts w:asciiTheme="minorHAnsi" w:eastAsiaTheme="minorEastAsia" w:hAnsiTheme="minorHAnsi" w:cstheme="minorBidi"/>
            <w:sz w:val="22"/>
            <w:szCs w:val="22"/>
            <w:lang w:eastAsia="en-GB"/>
          </w:rPr>
          <w:tab/>
        </w:r>
        <w:r w:rsidRPr="00DB1251">
          <w:rPr>
            <w:rFonts w:cs="Arial"/>
            <w:lang w:eastAsia="ja-JP"/>
          </w:rPr>
          <w:t>CA_n1-n3-n7-n28-n78</w:t>
        </w:r>
        <w:r>
          <w:tab/>
        </w:r>
        <w:r>
          <w:fldChar w:fldCharType="begin"/>
        </w:r>
        <w:r>
          <w:instrText xml:space="preserve"> PAGEREF _Toc106126616 \h </w:instrText>
        </w:r>
      </w:ins>
      <w:r>
        <w:fldChar w:fldCharType="separate"/>
      </w:r>
      <w:ins w:id="49" w:author="MCC" w:date="2022-06-14T18:51:00Z">
        <w:r>
          <w:t>8</w:t>
        </w:r>
        <w:r>
          <w:fldChar w:fldCharType="end"/>
        </w:r>
      </w:ins>
    </w:p>
    <w:p w14:paraId="0AFD6AF0" w14:textId="636E5C64" w:rsidR="0001386F" w:rsidRDefault="0001386F">
      <w:pPr>
        <w:pStyle w:val="TOC3"/>
        <w:rPr>
          <w:ins w:id="50" w:author="MCC" w:date="2022-06-14T18:51:00Z"/>
          <w:rFonts w:asciiTheme="minorHAnsi" w:eastAsiaTheme="minorEastAsia" w:hAnsiTheme="minorHAnsi" w:cstheme="minorBidi"/>
          <w:sz w:val="22"/>
          <w:szCs w:val="22"/>
          <w:lang w:eastAsia="en-GB"/>
        </w:rPr>
      </w:pPr>
      <w:ins w:id="51" w:author="MCC" w:date="2022-06-14T18:51:00Z">
        <w:r w:rsidRPr="00DB1251">
          <w:rPr>
            <w:rFonts w:cs="Arial"/>
          </w:rPr>
          <w:t>5.1.1</w:t>
        </w:r>
        <w:r>
          <w:rPr>
            <w:rFonts w:asciiTheme="minorHAnsi" w:eastAsiaTheme="minorEastAsia" w:hAnsiTheme="minorHAnsi" w:cstheme="minorBidi"/>
            <w:sz w:val="22"/>
            <w:szCs w:val="22"/>
            <w:lang w:eastAsia="en-GB"/>
          </w:rPr>
          <w:tab/>
        </w:r>
        <w:r w:rsidRPr="00DB1251">
          <w:rPr>
            <w:rFonts w:cs="Arial"/>
          </w:rPr>
          <w:t xml:space="preserve">Operating bands for </w:t>
        </w:r>
        <w:r w:rsidRPr="00DB1251">
          <w:rPr>
            <w:rFonts w:cs="Arial"/>
            <w:lang w:eastAsia="ja-JP"/>
          </w:rPr>
          <w:t>CA</w:t>
        </w:r>
        <w:r>
          <w:tab/>
        </w:r>
        <w:r>
          <w:fldChar w:fldCharType="begin"/>
        </w:r>
        <w:r>
          <w:instrText xml:space="preserve"> PAGEREF _Toc106126617 \h </w:instrText>
        </w:r>
      </w:ins>
      <w:r>
        <w:fldChar w:fldCharType="separate"/>
      </w:r>
      <w:ins w:id="52" w:author="MCC" w:date="2022-06-14T18:51:00Z">
        <w:r>
          <w:t>8</w:t>
        </w:r>
        <w:r>
          <w:fldChar w:fldCharType="end"/>
        </w:r>
      </w:ins>
    </w:p>
    <w:p w14:paraId="36FC2B77" w14:textId="6D5D6BDA" w:rsidR="0001386F" w:rsidRDefault="0001386F">
      <w:pPr>
        <w:pStyle w:val="TOC3"/>
        <w:rPr>
          <w:ins w:id="53" w:author="MCC" w:date="2022-06-14T18:51:00Z"/>
          <w:rFonts w:asciiTheme="minorHAnsi" w:eastAsiaTheme="minorEastAsia" w:hAnsiTheme="minorHAnsi" w:cstheme="minorBidi"/>
          <w:sz w:val="22"/>
          <w:szCs w:val="22"/>
          <w:lang w:eastAsia="en-GB"/>
        </w:rPr>
      </w:pPr>
      <w:ins w:id="54" w:author="MCC" w:date="2022-06-14T18:51:00Z">
        <w:r w:rsidRPr="00DB1251">
          <w:rPr>
            <w:rFonts w:cs="Arial"/>
          </w:rPr>
          <w:t>5.1.2</w:t>
        </w:r>
        <w:r>
          <w:rPr>
            <w:rFonts w:asciiTheme="minorHAnsi" w:eastAsiaTheme="minorEastAsia" w:hAnsiTheme="minorHAnsi" w:cstheme="minorBidi"/>
            <w:sz w:val="22"/>
            <w:szCs w:val="22"/>
            <w:lang w:eastAsia="en-GB"/>
          </w:rPr>
          <w:tab/>
        </w:r>
        <w:r w:rsidRPr="00DB1251">
          <w:rPr>
            <w:rFonts w:cs="Arial"/>
          </w:rPr>
          <w:t xml:space="preserve">Channel bandwidths per operating band for </w:t>
        </w:r>
        <w:r w:rsidRPr="00DB1251">
          <w:rPr>
            <w:rFonts w:cs="Arial"/>
            <w:lang w:eastAsia="ja-JP"/>
          </w:rPr>
          <w:t>CA</w:t>
        </w:r>
        <w:r>
          <w:tab/>
        </w:r>
        <w:r>
          <w:fldChar w:fldCharType="begin"/>
        </w:r>
        <w:r>
          <w:instrText xml:space="preserve"> PAGEREF _Toc106126618 \h </w:instrText>
        </w:r>
      </w:ins>
      <w:r>
        <w:fldChar w:fldCharType="separate"/>
      </w:r>
      <w:ins w:id="55" w:author="MCC" w:date="2022-06-14T18:51:00Z">
        <w:r>
          <w:t>9</w:t>
        </w:r>
        <w:r>
          <w:fldChar w:fldCharType="end"/>
        </w:r>
      </w:ins>
    </w:p>
    <w:p w14:paraId="031C4981" w14:textId="7F6304BD" w:rsidR="0001386F" w:rsidRDefault="0001386F">
      <w:pPr>
        <w:pStyle w:val="TOC3"/>
        <w:rPr>
          <w:ins w:id="56" w:author="MCC" w:date="2022-06-14T18:51:00Z"/>
          <w:rFonts w:asciiTheme="minorHAnsi" w:eastAsiaTheme="minorEastAsia" w:hAnsiTheme="minorHAnsi" w:cstheme="minorBidi"/>
          <w:sz w:val="22"/>
          <w:szCs w:val="22"/>
          <w:lang w:eastAsia="en-GB"/>
        </w:rPr>
      </w:pPr>
      <w:ins w:id="57" w:author="MCC" w:date="2022-06-14T18:51:00Z">
        <w:r w:rsidRPr="00DB1251">
          <w:rPr>
            <w:rFonts w:cs="Arial"/>
          </w:rPr>
          <w:t>5.1.3</w:t>
        </w:r>
        <w:r>
          <w:rPr>
            <w:rFonts w:asciiTheme="minorHAnsi" w:eastAsiaTheme="minorEastAsia" w:hAnsiTheme="minorHAnsi" w:cstheme="minorBidi"/>
            <w:sz w:val="22"/>
            <w:szCs w:val="22"/>
            <w:lang w:eastAsia="en-GB"/>
          </w:rPr>
          <w:tab/>
        </w:r>
        <w:r w:rsidRPr="00DB1251">
          <w:rPr>
            <w:rFonts w:cs="Arial"/>
          </w:rPr>
          <w:t>∆T</w:t>
        </w:r>
        <w:r w:rsidRPr="00DB1251">
          <w:rPr>
            <w:rFonts w:cs="Arial"/>
            <w:vertAlign w:val="subscript"/>
          </w:rPr>
          <w:t>IB</w:t>
        </w:r>
        <w:r w:rsidRPr="00DB1251">
          <w:rPr>
            <w:rFonts w:cs="Arial"/>
          </w:rPr>
          <w:t xml:space="preserve"> and ∆R</w:t>
        </w:r>
        <w:r w:rsidRPr="00DB1251">
          <w:rPr>
            <w:rFonts w:cs="Arial"/>
            <w:vertAlign w:val="subscript"/>
          </w:rPr>
          <w:t>IB</w:t>
        </w:r>
        <w:r w:rsidRPr="00DB1251">
          <w:rPr>
            <w:rFonts w:cs="Arial"/>
          </w:rPr>
          <w:t xml:space="preserve"> values</w:t>
        </w:r>
        <w:r>
          <w:tab/>
        </w:r>
        <w:r>
          <w:fldChar w:fldCharType="begin"/>
        </w:r>
        <w:r>
          <w:instrText xml:space="preserve"> PAGEREF _Toc106126619 \h </w:instrText>
        </w:r>
      </w:ins>
      <w:r>
        <w:fldChar w:fldCharType="separate"/>
      </w:r>
      <w:ins w:id="58" w:author="MCC" w:date="2022-06-14T18:51:00Z">
        <w:r>
          <w:t>10</w:t>
        </w:r>
        <w:r>
          <w:fldChar w:fldCharType="end"/>
        </w:r>
      </w:ins>
    </w:p>
    <w:p w14:paraId="6F3C8219" w14:textId="61CE4043" w:rsidR="0001386F" w:rsidRDefault="0001386F">
      <w:pPr>
        <w:pStyle w:val="TOC2"/>
        <w:rPr>
          <w:ins w:id="59" w:author="MCC" w:date="2022-06-14T18:51:00Z"/>
          <w:rFonts w:asciiTheme="minorHAnsi" w:eastAsiaTheme="minorEastAsia" w:hAnsiTheme="minorHAnsi" w:cstheme="minorBidi"/>
          <w:sz w:val="22"/>
          <w:szCs w:val="22"/>
          <w:lang w:eastAsia="en-GB"/>
        </w:rPr>
      </w:pPr>
      <w:ins w:id="60" w:author="MCC" w:date="2022-06-14T18:51:00Z">
        <w:r w:rsidRPr="00DB1251">
          <w:rPr>
            <w:rFonts w:cs="Arial"/>
          </w:rPr>
          <w:t>5.2</w:t>
        </w:r>
        <w:r>
          <w:rPr>
            <w:rFonts w:asciiTheme="minorHAnsi" w:eastAsiaTheme="minorEastAsia" w:hAnsiTheme="minorHAnsi" w:cstheme="minorBidi"/>
            <w:sz w:val="22"/>
            <w:szCs w:val="22"/>
            <w:lang w:eastAsia="en-GB"/>
          </w:rPr>
          <w:tab/>
        </w:r>
        <w:r w:rsidRPr="00DB1251">
          <w:rPr>
            <w:rFonts w:cs="Arial"/>
            <w:lang w:eastAsia="ja-JP"/>
          </w:rPr>
          <w:t>CA_n1-n3-n5-n7-n78</w:t>
        </w:r>
        <w:r>
          <w:tab/>
        </w:r>
        <w:r>
          <w:fldChar w:fldCharType="begin"/>
        </w:r>
        <w:r>
          <w:instrText xml:space="preserve"> PAGEREF _Toc106126620 \h </w:instrText>
        </w:r>
      </w:ins>
      <w:r>
        <w:fldChar w:fldCharType="separate"/>
      </w:r>
      <w:ins w:id="61" w:author="MCC" w:date="2022-06-14T18:51:00Z">
        <w:r>
          <w:t>10</w:t>
        </w:r>
        <w:r>
          <w:fldChar w:fldCharType="end"/>
        </w:r>
      </w:ins>
    </w:p>
    <w:p w14:paraId="7F57E7AD" w14:textId="2FA978F6" w:rsidR="0001386F" w:rsidRDefault="0001386F">
      <w:pPr>
        <w:pStyle w:val="TOC3"/>
        <w:rPr>
          <w:ins w:id="62" w:author="MCC" w:date="2022-06-14T18:51:00Z"/>
          <w:rFonts w:asciiTheme="minorHAnsi" w:eastAsiaTheme="minorEastAsia" w:hAnsiTheme="minorHAnsi" w:cstheme="minorBidi"/>
          <w:sz w:val="22"/>
          <w:szCs w:val="22"/>
          <w:lang w:eastAsia="en-GB"/>
        </w:rPr>
      </w:pPr>
      <w:ins w:id="63" w:author="MCC" w:date="2022-06-14T18:51:00Z">
        <w:r w:rsidRPr="00DB1251">
          <w:rPr>
            <w:rFonts w:cs="Arial"/>
          </w:rPr>
          <w:t>5.2.1</w:t>
        </w:r>
        <w:r>
          <w:rPr>
            <w:rFonts w:asciiTheme="minorHAnsi" w:eastAsiaTheme="minorEastAsia" w:hAnsiTheme="minorHAnsi" w:cstheme="minorBidi"/>
            <w:sz w:val="22"/>
            <w:szCs w:val="22"/>
            <w:lang w:eastAsia="en-GB"/>
          </w:rPr>
          <w:tab/>
        </w:r>
        <w:r w:rsidRPr="00DB1251">
          <w:rPr>
            <w:rFonts w:cs="Arial"/>
          </w:rPr>
          <w:t xml:space="preserve">Operating bands for </w:t>
        </w:r>
        <w:r w:rsidRPr="00DB1251">
          <w:rPr>
            <w:rFonts w:cs="Arial"/>
            <w:lang w:eastAsia="ja-JP"/>
          </w:rPr>
          <w:t>CA</w:t>
        </w:r>
        <w:r>
          <w:tab/>
        </w:r>
        <w:r>
          <w:fldChar w:fldCharType="begin"/>
        </w:r>
        <w:r>
          <w:instrText xml:space="preserve"> PAGEREF _Toc106126621 \h </w:instrText>
        </w:r>
      </w:ins>
      <w:r>
        <w:fldChar w:fldCharType="separate"/>
      </w:r>
      <w:ins w:id="64" w:author="MCC" w:date="2022-06-14T18:51:00Z">
        <w:r>
          <w:t>10</w:t>
        </w:r>
        <w:r>
          <w:fldChar w:fldCharType="end"/>
        </w:r>
      </w:ins>
    </w:p>
    <w:p w14:paraId="6A5FCCA9" w14:textId="50568746" w:rsidR="0001386F" w:rsidRDefault="0001386F">
      <w:pPr>
        <w:pStyle w:val="TOC3"/>
        <w:rPr>
          <w:ins w:id="65" w:author="MCC" w:date="2022-06-14T18:51:00Z"/>
          <w:rFonts w:asciiTheme="minorHAnsi" w:eastAsiaTheme="minorEastAsia" w:hAnsiTheme="minorHAnsi" w:cstheme="minorBidi"/>
          <w:sz w:val="22"/>
          <w:szCs w:val="22"/>
          <w:lang w:eastAsia="en-GB"/>
        </w:rPr>
      </w:pPr>
      <w:ins w:id="66" w:author="MCC" w:date="2022-06-14T18:51:00Z">
        <w:r w:rsidRPr="00DB1251">
          <w:rPr>
            <w:rFonts w:cs="Arial"/>
          </w:rPr>
          <w:t>5.2.2</w:t>
        </w:r>
        <w:r>
          <w:rPr>
            <w:rFonts w:asciiTheme="minorHAnsi" w:eastAsiaTheme="minorEastAsia" w:hAnsiTheme="minorHAnsi" w:cstheme="minorBidi"/>
            <w:sz w:val="22"/>
            <w:szCs w:val="22"/>
            <w:lang w:eastAsia="en-GB"/>
          </w:rPr>
          <w:tab/>
        </w:r>
        <w:r w:rsidRPr="00DB1251">
          <w:rPr>
            <w:rFonts w:cs="Arial"/>
          </w:rPr>
          <w:t xml:space="preserve">Channel bandwidths per operating band for </w:t>
        </w:r>
        <w:r w:rsidRPr="00DB1251">
          <w:rPr>
            <w:rFonts w:cs="Arial"/>
            <w:lang w:eastAsia="ja-JP"/>
          </w:rPr>
          <w:t>CA</w:t>
        </w:r>
        <w:r>
          <w:tab/>
        </w:r>
        <w:r>
          <w:fldChar w:fldCharType="begin"/>
        </w:r>
        <w:r>
          <w:instrText xml:space="preserve"> PAGEREF _Toc106126622 \h </w:instrText>
        </w:r>
      </w:ins>
      <w:r>
        <w:fldChar w:fldCharType="separate"/>
      </w:r>
      <w:ins w:id="67" w:author="MCC" w:date="2022-06-14T18:51:00Z">
        <w:r>
          <w:t>11</w:t>
        </w:r>
        <w:r>
          <w:fldChar w:fldCharType="end"/>
        </w:r>
      </w:ins>
    </w:p>
    <w:p w14:paraId="783B5020" w14:textId="6F222CFE" w:rsidR="0001386F" w:rsidRDefault="0001386F">
      <w:pPr>
        <w:pStyle w:val="TOC3"/>
        <w:rPr>
          <w:ins w:id="68" w:author="MCC" w:date="2022-06-14T18:51:00Z"/>
          <w:rFonts w:asciiTheme="minorHAnsi" w:eastAsiaTheme="minorEastAsia" w:hAnsiTheme="minorHAnsi" w:cstheme="minorBidi"/>
          <w:sz w:val="22"/>
          <w:szCs w:val="22"/>
          <w:lang w:eastAsia="en-GB"/>
        </w:rPr>
      </w:pPr>
      <w:ins w:id="69" w:author="MCC" w:date="2022-06-14T18:51:00Z">
        <w:r w:rsidRPr="00DB1251">
          <w:rPr>
            <w:rFonts w:cs="Arial"/>
          </w:rPr>
          <w:t>5.2.3</w:t>
        </w:r>
        <w:r>
          <w:rPr>
            <w:rFonts w:asciiTheme="minorHAnsi" w:eastAsiaTheme="minorEastAsia" w:hAnsiTheme="minorHAnsi" w:cstheme="minorBidi"/>
            <w:sz w:val="22"/>
            <w:szCs w:val="22"/>
            <w:lang w:eastAsia="en-GB"/>
          </w:rPr>
          <w:tab/>
        </w:r>
        <w:r w:rsidRPr="00DB1251">
          <w:rPr>
            <w:rFonts w:cs="Arial"/>
          </w:rPr>
          <w:t>∆T</w:t>
        </w:r>
        <w:r w:rsidRPr="00DB1251">
          <w:rPr>
            <w:rFonts w:cs="Arial"/>
            <w:vertAlign w:val="subscript"/>
          </w:rPr>
          <w:t>IB</w:t>
        </w:r>
        <w:r w:rsidRPr="00DB1251">
          <w:rPr>
            <w:rFonts w:cs="Arial"/>
          </w:rPr>
          <w:t xml:space="preserve"> and ∆R</w:t>
        </w:r>
        <w:r w:rsidRPr="00DB1251">
          <w:rPr>
            <w:rFonts w:cs="Arial"/>
            <w:vertAlign w:val="subscript"/>
          </w:rPr>
          <w:t>IB</w:t>
        </w:r>
        <w:r w:rsidRPr="00DB1251">
          <w:rPr>
            <w:rFonts w:cs="Arial"/>
          </w:rPr>
          <w:t xml:space="preserve"> values</w:t>
        </w:r>
        <w:r>
          <w:tab/>
        </w:r>
        <w:r>
          <w:fldChar w:fldCharType="begin"/>
        </w:r>
        <w:r>
          <w:instrText xml:space="preserve"> PAGEREF _Toc106126623 \h </w:instrText>
        </w:r>
      </w:ins>
      <w:r>
        <w:fldChar w:fldCharType="separate"/>
      </w:r>
      <w:ins w:id="70" w:author="MCC" w:date="2022-06-14T18:51:00Z">
        <w:r>
          <w:t>12</w:t>
        </w:r>
        <w:r>
          <w:fldChar w:fldCharType="end"/>
        </w:r>
      </w:ins>
    </w:p>
    <w:p w14:paraId="167DC893" w14:textId="5368604A" w:rsidR="0001386F" w:rsidRDefault="0001386F">
      <w:pPr>
        <w:pStyle w:val="TOC2"/>
        <w:rPr>
          <w:ins w:id="71" w:author="MCC" w:date="2022-06-14T18:51:00Z"/>
          <w:rFonts w:asciiTheme="minorHAnsi" w:eastAsiaTheme="minorEastAsia" w:hAnsiTheme="minorHAnsi" w:cstheme="minorBidi"/>
          <w:sz w:val="22"/>
          <w:szCs w:val="22"/>
          <w:lang w:eastAsia="en-GB"/>
        </w:rPr>
      </w:pPr>
      <w:ins w:id="72" w:author="MCC" w:date="2022-06-14T18:51:00Z">
        <w:r w:rsidRPr="00DB1251">
          <w:rPr>
            <w:rFonts w:cs="Arial"/>
          </w:rPr>
          <w:t>5.3</w:t>
        </w:r>
        <w:r>
          <w:rPr>
            <w:rFonts w:asciiTheme="minorHAnsi" w:eastAsiaTheme="minorEastAsia" w:hAnsiTheme="minorHAnsi" w:cstheme="minorBidi"/>
            <w:sz w:val="22"/>
            <w:szCs w:val="22"/>
            <w:lang w:eastAsia="en-GB"/>
          </w:rPr>
          <w:tab/>
        </w:r>
        <w:r w:rsidRPr="00DB1251">
          <w:rPr>
            <w:rFonts w:cs="Arial"/>
            <w:lang w:eastAsia="ja-JP"/>
          </w:rPr>
          <w:t>CA_n2-n5-n48-n66-n77</w:t>
        </w:r>
        <w:r>
          <w:tab/>
        </w:r>
        <w:r>
          <w:fldChar w:fldCharType="begin"/>
        </w:r>
        <w:r>
          <w:instrText xml:space="preserve"> PAGEREF _Toc106126624 \h </w:instrText>
        </w:r>
      </w:ins>
      <w:r>
        <w:fldChar w:fldCharType="separate"/>
      </w:r>
      <w:ins w:id="73" w:author="MCC" w:date="2022-06-14T18:51:00Z">
        <w:r>
          <w:t>12</w:t>
        </w:r>
        <w:r>
          <w:fldChar w:fldCharType="end"/>
        </w:r>
      </w:ins>
    </w:p>
    <w:p w14:paraId="72846712" w14:textId="5B5BD247" w:rsidR="0001386F" w:rsidRDefault="0001386F">
      <w:pPr>
        <w:pStyle w:val="TOC3"/>
        <w:rPr>
          <w:ins w:id="74" w:author="MCC" w:date="2022-06-14T18:51:00Z"/>
          <w:rFonts w:asciiTheme="minorHAnsi" w:eastAsiaTheme="minorEastAsia" w:hAnsiTheme="minorHAnsi" w:cstheme="minorBidi"/>
          <w:sz w:val="22"/>
          <w:szCs w:val="22"/>
          <w:lang w:eastAsia="en-GB"/>
        </w:rPr>
      </w:pPr>
      <w:ins w:id="75" w:author="MCC" w:date="2022-06-14T18:51:00Z">
        <w:r w:rsidRPr="00DB1251">
          <w:rPr>
            <w:rFonts w:cs="Arial"/>
          </w:rPr>
          <w:t>5.3.1</w:t>
        </w:r>
        <w:r>
          <w:rPr>
            <w:rFonts w:asciiTheme="minorHAnsi" w:eastAsiaTheme="minorEastAsia" w:hAnsiTheme="minorHAnsi" w:cstheme="minorBidi"/>
            <w:sz w:val="22"/>
            <w:szCs w:val="22"/>
            <w:lang w:eastAsia="en-GB"/>
          </w:rPr>
          <w:tab/>
        </w:r>
        <w:r w:rsidRPr="00DB1251">
          <w:rPr>
            <w:rFonts w:cs="Arial"/>
          </w:rPr>
          <w:t xml:space="preserve">Operating bands for </w:t>
        </w:r>
        <w:r w:rsidRPr="00DB1251">
          <w:rPr>
            <w:rFonts w:cs="Arial"/>
            <w:lang w:eastAsia="ja-JP"/>
          </w:rPr>
          <w:t>CA</w:t>
        </w:r>
        <w:r>
          <w:tab/>
        </w:r>
        <w:r>
          <w:fldChar w:fldCharType="begin"/>
        </w:r>
        <w:r>
          <w:instrText xml:space="preserve"> PAGEREF _Toc106126625 \h </w:instrText>
        </w:r>
      </w:ins>
      <w:r>
        <w:fldChar w:fldCharType="separate"/>
      </w:r>
      <w:ins w:id="76" w:author="MCC" w:date="2022-06-14T18:51:00Z">
        <w:r>
          <w:t>12</w:t>
        </w:r>
        <w:r>
          <w:fldChar w:fldCharType="end"/>
        </w:r>
      </w:ins>
    </w:p>
    <w:p w14:paraId="5C731C2B" w14:textId="187E63E5" w:rsidR="0001386F" w:rsidRDefault="0001386F">
      <w:pPr>
        <w:pStyle w:val="TOC3"/>
        <w:rPr>
          <w:ins w:id="77" w:author="MCC" w:date="2022-06-14T18:51:00Z"/>
          <w:rFonts w:asciiTheme="minorHAnsi" w:eastAsiaTheme="minorEastAsia" w:hAnsiTheme="minorHAnsi" w:cstheme="minorBidi"/>
          <w:sz w:val="22"/>
          <w:szCs w:val="22"/>
          <w:lang w:eastAsia="en-GB"/>
        </w:rPr>
      </w:pPr>
      <w:ins w:id="78" w:author="MCC" w:date="2022-06-14T18:51:00Z">
        <w:r w:rsidRPr="00DB1251">
          <w:rPr>
            <w:rFonts w:cs="Arial"/>
          </w:rPr>
          <w:t>5.3.2</w:t>
        </w:r>
        <w:r>
          <w:rPr>
            <w:rFonts w:asciiTheme="minorHAnsi" w:eastAsiaTheme="minorEastAsia" w:hAnsiTheme="minorHAnsi" w:cstheme="minorBidi"/>
            <w:sz w:val="22"/>
            <w:szCs w:val="22"/>
            <w:lang w:eastAsia="en-GB"/>
          </w:rPr>
          <w:tab/>
        </w:r>
        <w:r w:rsidRPr="00DB1251">
          <w:rPr>
            <w:rFonts w:cs="Arial"/>
          </w:rPr>
          <w:t xml:space="preserve">Channel bandwidths per operating band for </w:t>
        </w:r>
        <w:r w:rsidRPr="00DB1251">
          <w:rPr>
            <w:rFonts w:cs="Arial"/>
            <w:lang w:eastAsia="ja-JP"/>
          </w:rPr>
          <w:t>CA</w:t>
        </w:r>
        <w:r>
          <w:tab/>
        </w:r>
        <w:r>
          <w:fldChar w:fldCharType="begin"/>
        </w:r>
        <w:r>
          <w:instrText xml:space="preserve"> PAGEREF _Toc106126626 \h </w:instrText>
        </w:r>
      </w:ins>
      <w:r>
        <w:fldChar w:fldCharType="separate"/>
      </w:r>
      <w:ins w:id="79" w:author="MCC" w:date="2022-06-14T18:51:00Z">
        <w:r>
          <w:t>13</w:t>
        </w:r>
        <w:r>
          <w:fldChar w:fldCharType="end"/>
        </w:r>
      </w:ins>
    </w:p>
    <w:p w14:paraId="470C7690" w14:textId="63C5E198" w:rsidR="0001386F" w:rsidRDefault="0001386F">
      <w:pPr>
        <w:pStyle w:val="TOC3"/>
        <w:rPr>
          <w:ins w:id="80" w:author="MCC" w:date="2022-06-14T18:51:00Z"/>
          <w:rFonts w:asciiTheme="minorHAnsi" w:eastAsiaTheme="minorEastAsia" w:hAnsiTheme="minorHAnsi" w:cstheme="minorBidi"/>
          <w:sz w:val="22"/>
          <w:szCs w:val="22"/>
          <w:lang w:eastAsia="en-GB"/>
        </w:rPr>
      </w:pPr>
      <w:ins w:id="81" w:author="MCC" w:date="2022-06-14T18:51:00Z">
        <w:r w:rsidRPr="00DB1251">
          <w:rPr>
            <w:rFonts w:cs="Arial"/>
          </w:rPr>
          <w:t>5.3.3</w:t>
        </w:r>
        <w:r>
          <w:rPr>
            <w:rFonts w:asciiTheme="minorHAnsi" w:eastAsiaTheme="minorEastAsia" w:hAnsiTheme="minorHAnsi" w:cstheme="minorBidi"/>
            <w:sz w:val="22"/>
            <w:szCs w:val="22"/>
            <w:lang w:eastAsia="en-GB"/>
          </w:rPr>
          <w:tab/>
        </w:r>
        <w:r w:rsidRPr="00DB1251">
          <w:rPr>
            <w:rFonts w:cs="Arial"/>
          </w:rPr>
          <w:t>∆T</w:t>
        </w:r>
        <w:r w:rsidRPr="00DB1251">
          <w:rPr>
            <w:rFonts w:cs="Arial"/>
            <w:vertAlign w:val="subscript"/>
          </w:rPr>
          <w:t>IB</w:t>
        </w:r>
        <w:r w:rsidRPr="00DB1251">
          <w:rPr>
            <w:rFonts w:cs="Arial"/>
          </w:rPr>
          <w:t xml:space="preserve"> and ∆R</w:t>
        </w:r>
        <w:r w:rsidRPr="00DB1251">
          <w:rPr>
            <w:rFonts w:cs="Arial"/>
            <w:vertAlign w:val="subscript"/>
          </w:rPr>
          <w:t>IB</w:t>
        </w:r>
        <w:r w:rsidRPr="00DB1251">
          <w:rPr>
            <w:rFonts w:cs="Arial"/>
          </w:rPr>
          <w:t xml:space="preserve"> values</w:t>
        </w:r>
        <w:r>
          <w:tab/>
        </w:r>
        <w:r>
          <w:fldChar w:fldCharType="begin"/>
        </w:r>
        <w:r>
          <w:instrText xml:space="preserve"> PAGEREF _Toc106126627 \h </w:instrText>
        </w:r>
      </w:ins>
      <w:r>
        <w:fldChar w:fldCharType="separate"/>
      </w:r>
      <w:ins w:id="82" w:author="MCC" w:date="2022-06-14T18:51:00Z">
        <w:r>
          <w:t>14</w:t>
        </w:r>
        <w:r>
          <w:fldChar w:fldCharType="end"/>
        </w:r>
      </w:ins>
    </w:p>
    <w:p w14:paraId="442D3D17" w14:textId="610402E1" w:rsidR="0001386F" w:rsidRDefault="0001386F">
      <w:pPr>
        <w:pStyle w:val="TOC2"/>
        <w:rPr>
          <w:ins w:id="83" w:author="MCC" w:date="2022-06-14T18:51:00Z"/>
          <w:rFonts w:asciiTheme="minorHAnsi" w:eastAsiaTheme="minorEastAsia" w:hAnsiTheme="minorHAnsi" w:cstheme="minorBidi"/>
          <w:sz w:val="22"/>
          <w:szCs w:val="22"/>
          <w:lang w:eastAsia="en-GB"/>
        </w:rPr>
      </w:pPr>
      <w:ins w:id="84" w:author="MCC" w:date="2022-06-14T18:51:00Z">
        <w:r>
          <w:rPr>
            <w:lang w:eastAsia="zh-CN"/>
          </w:rPr>
          <w:t>5.Y</w:t>
        </w:r>
        <w:r>
          <w:rPr>
            <w:rFonts w:asciiTheme="minorHAnsi" w:eastAsiaTheme="minorEastAsia" w:hAnsiTheme="minorHAnsi" w:cstheme="minorBidi"/>
            <w:sz w:val="22"/>
            <w:szCs w:val="22"/>
            <w:lang w:eastAsia="en-GB"/>
          </w:rPr>
          <w:tab/>
        </w:r>
        <w:r w:rsidRPr="00DB1251">
          <w:rPr>
            <w:rFonts w:cs="Arial"/>
            <w:lang w:eastAsia="zh-CN"/>
          </w:rPr>
          <w:t>CA_nX-nY-nZ-nW-nV</w:t>
        </w:r>
        <w:r>
          <w:tab/>
        </w:r>
        <w:r>
          <w:fldChar w:fldCharType="begin"/>
        </w:r>
        <w:r>
          <w:instrText xml:space="preserve"> PAGEREF _Toc106126628 \h </w:instrText>
        </w:r>
      </w:ins>
      <w:r>
        <w:fldChar w:fldCharType="separate"/>
      </w:r>
      <w:ins w:id="85" w:author="MCC" w:date="2022-06-14T18:51:00Z">
        <w:r>
          <w:t>14</w:t>
        </w:r>
        <w:r>
          <w:fldChar w:fldCharType="end"/>
        </w:r>
      </w:ins>
    </w:p>
    <w:p w14:paraId="168D7FD6" w14:textId="47FB2937" w:rsidR="0001386F" w:rsidRDefault="0001386F">
      <w:pPr>
        <w:pStyle w:val="TOC3"/>
        <w:rPr>
          <w:ins w:id="86" w:author="MCC" w:date="2022-06-14T18:51:00Z"/>
          <w:rFonts w:asciiTheme="minorHAnsi" w:eastAsiaTheme="minorEastAsia" w:hAnsiTheme="minorHAnsi" w:cstheme="minorBidi"/>
          <w:sz w:val="22"/>
          <w:szCs w:val="22"/>
          <w:lang w:eastAsia="en-GB"/>
        </w:rPr>
      </w:pPr>
      <w:ins w:id="87" w:author="MCC" w:date="2022-06-14T18:51:00Z">
        <w:r w:rsidRPr="00DB1251">
          <w:rPr>
            <w:rFonts w:cs="Arial"/>
            <w:lang w:eastAsia="zh-CN"/>
          </w:rPr>
          <w:t>5.Y</w:t>
        </w:r>
        <w:r w:rsidRPr="00DB1251">
          <w:rPr>
            <w:rFonts w:cs="Arial"/>
          </w:rPr>
          <w:t>.</w:t>
        </w:r>
        <w:r w:rsidRPr="00DB1251">
          <w:rPr>
            <w:rFonts w:cs="Arial"/>
            <w:lang w:eastAsia="zh-CN"/>
          </w:rPr>
          <w:t>1</w:t>
        </w:r>
        <w:r>
          <w:rPr>
            <w:rFonts w:asciiTheme="minorHAnsi" w:eastAsiaTheme="minorEastAsia" w:hAnsiTheme="minorHAnsi" w:cstheme="minorBidi"/>
            <w:sz w:val="22"/>
            <w:szCs w:val="22"/>
            <w:lang w:eastAsia="en-GB"/>
          </w:rPr>
          <w:tab/>
        </w:r>
        <w:r w:rsidRPr="00DB1251">
          <w:rPr>
            <w:rFonts w:cs="Arial"/>
            <w:lang w:eastAsia="zh-CN"/>
          </w:rPr>
          <w:t>O</w:t>
        </w:r>
        <w:r w:rsidRPr="00DB1251">
          <w:rPr>
            <w:rFonts w:cs="Arial"/>
          </w:rPr>
          <w:t>perating bands for CA</w:t>
        </w:r>
        <w:r>
          <w:tab/>
        </w:r>
        <w:r>
          <w:fldChar w:fldCharType="begin"/>
        </w:r>
        <w:r>
          <w:instrText xml:space="preserve"> PAGEREF _Toc106126629 \h </w:instrText>
        </w:r>
      </w:ins>
      <w:r>
        <w:fldChar w:fldCharType="separate"/>
      </w:r>
      <w:ins w:id="88" w:author="MCC" w:date="2022-06-14T18:51:00Z">
        <w:r>
          <w:t>14</w:t>
        </w:r>
        <w:r>
          <w:fldChar w:fldCharType="end"/>
        </w:r>
      </w:ins>
    </w:p>
    <w:p w14:paraId="4D6DFE79" w14:textId="457757C5" w:rsidR="0001386F" w:rsidRDefault="0001386F">
      <w:pPr>
        <w:pStyle w:val="TOC3"/>
        <w:rPr>
          <w:ins w:id="89" w:author="MCC" w:date="2022-06-14T18:51:00Z"/>
          <w:rFonts w:asciiTheme="minorHAnsi" w:eastAsiaTheme="minorEastAsia" w:hAnsiTheme="minorHAnsi" w:cstheme="minorBidi"/>
          <w:sz w:val="22"/>
          <w:szCs w:val="22"/>
          <w:lang w:eastAsia="en-GB"/>
        </w:rPr>
      </w:pPr>
      <w:ins w:id="90" w:author="MCC" w:date="2022-06-14T18:51:00Z">
        <w:r w:rsidRPr="00DB1251">
          <w:rPr>
            <w:rFonts w:cs="Arial"/>
            <w:lang w:eastAsia="zh-CN"/>
          </w:rPr>
          <w:t>5.Y.2</w:t>
        </w:r>
        <w:r>
          <w:rPr>
            <w:rFonts w:asciiTheme="minorHAnsi" w:eastAsiaTheme="minorEastAsia" w:hAnsiTheme="minorHAnsi" w:cstheme="minorBidi"/>
            <w:sz w:val="22"/>
            <w:szCs w:val="22"/>
            <w:lang w:eastAsia="en-GB"/>
          </w:rPr>
          <w:tab/>
        </w:r>
        <w:r w:rsidRPr="00DB1251">
          <w:rPr>
            <w:rFonts w:cs="Arial"/>
            <w:lang w:eastAsia="zh-CN"/>
          </w:rPr>
          <w:t>Configurations for inter-band CA</w:t>
        </w:r>
        <w:r>
          <w:tab/>
        </w:r>
        <w:r>
          <w:fldChar w:fldCharType="begin"/>
        </w:r>
        <w:r>
          <w:instrText xml:space="preserve"> PAGEREF _Toc106126630 \h </w:instrText>
        </w:r>
      </w:ins>
      <w:r>
        <w:fldChar w:fldCharType="separate"/>
      </w:r>
      <w:ins w:id="91" w:author="MCC" w:date="2022-06-14T18:51:00Z">
        <w:r>
          <w:t>14</w:t>
        </w:r>
        <w:r>
          <w:fldChar w:fldCharType="end"/>
        </w:r>
      </w:ins>
    </w:p>
    <w:p w14:paraId="0FC8379C" w14:textId="47FBDB90" w:rsidR="0001386F" w:rsidRDefault="0001386F">
      <w:pPr>
        <w:pStyle w:val="TOC3"/>
        <w:rPr>
          <w:ins w:id="92" w:author="MCC" w:date="2022-06-14T18:51:00Z"/>
          <w:rFonts w:asciiTheme="minorHAnsi" w:eastAsiaTheme="minorEastAsia" w:hAnsiTheme="minorHAnsi" w:cstheme="minorBidi"/>
          <w:sz w:val="22"/>
          <w:szCs w:val="22"/>
          <w:lang w:eastAsia="en-GB"/>
        </w:rPr>
      </w:pPr>
      <w:ins w:id="93" w:author="MCC" w:date="2022-06-14T18:51:00Z">
        <w:r>
          <w:t>5.Y.</w:t>
        </w:r>
        <w:r>
          <w:rPr>
            <w:lang w:eastAsia="zh-CN"/>
          </w:rPr>
          <w:t>3</w:t>
        </w:r>
        <w:r>
          <w:rPr>
            <w:rFonts w:asciiTheme="minorHAnsi" w:eastAsiaTheme="minorEastAsia" w:hAnsiTheme="minorHAnsi" w:cstheme="minorBidi"/>
            <w:sz w:val="22"/>
            <w:szCs w:val="22"/>
            <w:lang w:eastAsia="en-GB"/>
          </w:rPr>
          <w:tab/>
        </w:r>
        <w:r>
          <w:t>∆T</w:t>
        </w:r>
        <w:r w:rsidRPr="00DB1251">
          <w:rPr>
            <w:vertAlign w:val="subscript"/>
          </w:rPr>
          <w:t>IB</w:t>
        </w:r>
        <w:r>
          <w:t xml:space="preserve"> and ∆R</w:t>
        </w:r>
        <w:r w:rsidRPr="00DB1251">
          <w:rPr>
            <w:vertAlign w:val="subscript"/>
          </w:rPr>
          <w:t>IB</w:t>
        </w:r>
        <w:r>
          <w:t xml:space="preserve"> values</w:t>
        </w:r>
        <w:r>
          <w:tab/>
        </w:r>
        <w:r>
          <w:fldChar w:fldCharType="begin"/>
        </w:r>
        <w:r>
          <w:instrText xml:space="preserve"> PAGEREF _Toc106126631 \h </w:instrText>
        </w:r>
      </w:ins>
      <w:r>
        <w:fldChar w:fldCharType="separate"/>
      </w:r>
      <w:ins w:id="94" w:author="MCC" w:date="2022-06-14T18:51:00Z">
        <w:r>
          <w:t>15</w:t>
        </w:r>
        <w:r>
          <w:fldChar w:fldCharType="end"/>
        </w:r>
      </w:ins>
    </w:p>
    <w:p w14:paraId="0F0A125F" w14:textId="056F959E" w:rsidR="0001386F" w:rsidRDefault="0001386F">
      <w:pPr>
        <w:pStyle w:val="TOC1"/>
        <w:rPr>
          <w:ins w:id="95" w:author="MCC" w:date="2022-06-14T18:51:00Z"/>
          <w:rFonts w:asciiTheme="minorHAnsi" w:eastAsiaTheme="minorEastAsia" w:hAnsiTheme="minorHAnsi" w:cstheme="minorBidi"/>
          <w:szCs w:val="22"/>
          <w:lang w:eastAsia="en-GB"/>
        </w:rPr>
      </w:pPr>
      <w:ins w:id="96" w:author="MCC" w:date="2022-06-14T18:51:00Z">
        <w:r>
          <w:rPr>
            <w:lang w:eastAsia="zh-CN"/>
          </w:rPr>
          <w:t>6</w:t>
        </w:r>
        <w:r>
          <w:rPr>
            <w:rFonts w:asciiTheme="minorHAnsi" w:eastAsiaTheme="minorEastAsia" w:hAnsiTheme="minorHAnsi" w:cstheme="minorBidi"/>
            <w:szCs w:val="22"/>
            <w:lang w:eastAsia="en-GB"/>
          </w:rPr>
          <w:tab/>
        </w:r>
        <w:r>
          <w:t>Five bands inter-band CA between FR1 and FR2</w:t>
        </w:r>
        <w:r>
          <w:tab/>
        </w:r>
        <w:r>
          <w:fldChar w:fldCharType="begin"/>
        </w:r>
        <w:r>
          <w:instrText xml:space="preserve"> PAGEREF _Toc106126632 \h </w:instrText>
        </w:r>
      </w:ins>
      <w:r>
        <w:fldChar w:fldCharType="separate"/>
      </w:r>
      <w:ins w:id="97" w:author="MCC" w:date="2022-06-14T18:51:00Z">
        <w:r>
          <w:t>15</w:t>
        </w:r>
        <w:r>
          <w:fldChar w:fldCharType="end"/>
        </w:r>
      </w:ins>
    </w:p>
    <w:p w14:paraId="106F90EB" w14:textId="19079B41" w:rsidR="0001386F" w:rsidRDefault="0001386F">
      <w:pPr>
        <w:pStyle w:val="TOC2"/>
        <w:rPr>
          <w:ins w:id="98" w:author="MCC" w:date="2022-06-14T18:51:00Z"/>
          <w:rFonts w:asciiTheme="minorHAnsi" w:eastAsiaTheme="minorEastAsia" w:hAnsiTheme="minorHAnsi" w:cstheme="minorBidi"/>
          <w:sz w:val="22"/>
          <w:szCs w:val="22"/>
          <w:lang w:eastAsia="en-GB"/>
        </w:rPr>
      </w:pPr>
      <w:ins w:id="99" w:author="MCC" w:date="2022-06-14T18:51:00Z">
        <w:r w:rsidRPr="00DB1251">
          <w:rPr>
            <w:color w:val="000000"/>
          </w:rPr>
          <w:t>6.1</w:t>
        </w:r>
        <w:r>
          <w:rPr>
            <w:rFonts w:asciiTheme="minorHAnsi" w:eastAsiaTheme="minorEastAsia" w:hAnsiTheme="minorHAnsi" w:cstheme="minorBidi"/>
            <w:sz w:val="22"/>
            <w:szCs w:val="22"/>
            <w:lang w:eastAsia="en-GB"/>
          </w:rPr>
          <w:tab/>
        </w:r>
        <w:r>
          <w:t>CA_n1-n3-n8-n77-n257</w:t>
        </w:r>
        <w:r>
          <w:tab/>
        </w:r>
        <w:r>
          <w:fldChar w:fldCharType="begin"/>
        </w:r>
        <w:r>
          <w:instrText xml:space="preserve"> PAGEREF _Toc106126633 \h </w:instrText>
        </w:r>
      </w:ins>
      <w:r>
        <w:fldChar w:fldCharType="separate"/>
      </w:r>
      <w:ins w:id="100" w:author="MCC" w:date="2022-06-14T18:51:00Z">
        <w:r>
          <w:t>15</w:t>
        </w:r>
        <w:r>
          <w:fldChar w:fldCharType="end"/>
        </w:r>
      </w:ins>
    </w:p>
    <w:p w14:paraId="23174903" w14:textId="2DBCC866" w:rsidR="0001386F" w:rsidRDefault="0001386F">
      <w:pPr>
        <w:pStyle w:val="TOC3"/>
        <w:rPr>
          <w:ins w:id="101" w:author="MCC" w:date="2022-06-14T18:51:00Z"/>
          <w:rFonts w:asciiTheme="minorHAnsi" w:eastAsiaTheme="minorEastAsia" w:hAnsiTheme="minorHAnsi" w:cstheme="minorBidi"/>
          <w:sz w:val="22"/>
          <w:szCs w:val="22"/>
          <w:lang w:eastAsia="en-GB"/>
        </w:rPr>
      </w:pPr>
      <w:ins w:id="102" w:author="MCC" w:date="2022-06-14T18:51:00Z">
        <w:r w:rsidRPr="00DB1251">
          <w:rPr>
            <w:lang w:val="en-US"/>
          </w:rPr>
          <w:t>6.1.1</w:t>
        </w:r>
        <w:r>
          <w:rPr>
            <w:rFonts w:asciiTheme="minorHAnsi" w:eastAsiaTheme="minorEastAsia" w:hAnsiTheme="minorHAnsi" w:cstheme="minorBidi"/>
            <w:sz w:val="22"/>
            <w:szCs w:val="22"/>
            <w:lang w:eastAsia="en-GB"/>
          </w:rPr>
          <w:tab/>
        </w:r>
        <w:r w:rsidRPr="00DB1251">
          <w:rPr>
            <w:lang w:val="en-US"/>
          </w:rPr>
          <w:t>Operating bands for CA</w:t>
        </w:r>
        <w:r>
          <w:tab/>
        </w:r>
        <w:r>
          <w:fldChar w:fldCharType="begin"/>
        </w:r>
        <w:r>
          <w:instrText xml:space="preserve"> PAGEREF _Toc106126634 \h </w:instrText>
        </w:r>
      </w:ins>
      <w:r>
        <w:fldChar w:fldCharType="separate"/>
      </w:r>
      <w:ins w:id="103" w:author="MCC" w:date="2022-06-14T18:51:00Z">
        <w:r>
          <w:t>15</w:t>
        </w:r>
        <w:r>
          <w:fldChar w:fldCharType="end"/>
        </w:r>
      </w:ins>
    </w:p>
    <w:p w14:paraId="4F58B010" w14:textId="31529EE4" w:rsidR="0001386F" w:rsidRDefault="0001386F">
      <w:pPr>
        <w:pStyle w:val="TOC3"/>
        <w:rPr>
          <w:ins w:id="104" w:author="MCC" w:date="2022-06-14T18:51:00Z"/>
          <w:rFonts w:asciiTheme="minorHAnsi" w:eastAsiaTheme="minorEastAsia" w:hAnsiTheme="minorHAnsi" w:cstheme="minorBidi"/>
          <w:sz w:val="22"/>
          <w:szCs w:val="22"/>
          <w:lang w:eastAsia="en-GB"/>
        </w:rPr>
      </w:pPr>
      <w:ins w:id="105" w:author="MCC" w:date="2022-06-14T18:51:00Z">
        <w:r w:rsidRPr="00DB1251">
          <w:rPr>
            <w:lang w:val="en-US"/>
          </w:rPr>
          <w:t>6.1.2</w:t>
        </w:r>
        <w:r>
          <w:rPr>
            <w:rFonts w:asciiTheme="minorHAnsi" w:eastAsiaTheme="minorEastAsia" w:hAnsiTheme="minorHAnsi" w:cstheme="minorBidi"/>
            <w:sz w:val="22"/>
            <w:szCs w:val="22"/>
            <w:lang w:eastAsia="en-GB"/>
          </w:rPr>
          <w:tab/>
        </w:r>
        <w:r w:rsidRPr="00DB1251">
          <w:rPr>
            <w:lang w:val="en-US"/>
          </w:rPr>
          <w:t>Channel bandwidths per operating band for CA</w:t>
        </w:r>
        <w:r>
          <w:tab/>
        </w:r>
        <w:r>
          <w:fldChar w:fldCharType="begin"/>
        </w:r>
        <w:r>
          <w:instrText xml:space="preserve"> PAGEREF _Toc106126635 \h </w:instrText>
        </w:r>
      </w:ins>
      <w:r>
        <w:fldChar w:fldCharType="separate"/>
      </w:r>
      <w:ins w:id="106" w:author="MCC" w:date="2022-06-14T18:51:00Z">
        <w:r>
          <w:t>15</w:t>
        </w:r>
        <w:r>
          <w:fldChar w:fldCharType="end"/>
        </w:r>
      </w:ins>
    </w:p>
    <w:p w14:paraId="18672397" w14:textId="1440B730" w:rsidR="0001386F" w:rsidRDefault="0001386F">
      <w:pPr>
        <w:pStyle w:val="TOC3"/>
        <w:rPr>
          <w:ins w:id="107" w:author="MCC" w:date="2022-06-14T18:51:00Z"/>
          <w:rFonts w:asciiTheme="minorHAnsi" w:eastAsiaTheme="minorEastAsia" w:hAnsiTheme="minorHAnsi" w:cstheme="minorBidi"/>
          <w:sz w:val="22"/>
          <w:szCs w:val="22"/>
          <w:lang w:eastAsia="en-GB"/>
        </w:rPr>
      </w:pPr>
      <w:ins w:id="108" w:author="MCC" w:date="2022-06-14T18:51:00Z">
        <w:r w:rsidRPr="00DB1251">
          <w:rPr>
            <w:lang w:val="en-US"/>
          </w:rPr>
          <w:t>6.1.3</w:t>
        </w:r>
        <w:r>
          <w:rPr>
            <w:rFonts w:asciiTheme="minorHAnsi" w:eastAsiaTheme="minorEastAsia" w:hAnsiTheme="minorHAnsi" w:cstheme="minorBidi"/>
            <w:sz w:val="22"/>
            <w:szCs w:val="22"/>
            <w:lang w:eastAsia="en-GB"/>
          </w:rPr>
          <w:tab/>
        </w:r>
        <w:r w:rsidRPr="00DB1251">
          <w:rPr>
            <w:lang w:val="en-US"/>
          </w:rPr>
          <w:t>Co-existence studies</w:t>
        </w:r>
        <w:r>
          <w:tab/>
        </w:r>
        <w:r>
          <w:fldChar w:fldCharType="begin"/>
        </w:r>
        <w:r>
          <w:instrText xml:space="preserve"> PAGEREF _Toc106126636 \h </w:instrText>
        </w:r>
      </w:ins>
      <w:r>
        <w:fldChar w:fldCharType="separate"/>
      </w:r>
      <w:ins w:id="109" w:author="MCC" w:date="2022-06-14T18:51:00Z">
        <w:r>
          <w:t>20</w:t>
        </w:r>
        <w:r>
          <w:fldChar w:fldCharType="end"/>
        </w:r>
      </w:ins>
    </w:p>
    <w:p w14:paraId="47CD2029" w14:textId="50C557C9" w:rsidR="0001386F" w:rsidRDefault="0001386F">
      <w:pPr>
        <w:pStyle w:val="TOC3"/>
        <w:rPr>
          <w:ins w:id="110" w:author="MCC" w:date="2022-06-14T18:51:00Z"/>
          <w:rFonts w:asciiTheme="minorHAnsi" w:eastAsiaTheme="minorEastAsia" w:hAnsiTheme="minorHAnsi" w:cstheme="minorBidi"/>
          <w:sz w:val="22"/>
          <w:szCs w:val="22"/>
          <w:lang w:eastAsia="en-GB"/>
        </w:rPr>
      </w:pPr>
      <w:ins w:id="111" w:author="MCC" w:date="2022-06-14T18:51:00Z">
        <w:r w:rsidRPr="00DB1251">
          <w:rPr>
            <w:lang w:val="en-US"/>
          </w:rPr>
          <w:t>6.1.4</w:t>
        </w:r>
        <w:r>
          <w:rPr>
            <w:rFonts w:asciiTheme="minorHAnsi" w:eastAsiaTheme="minorEastAsia" w:hAnsiTheme="minorHAnsi" w:cstheme="minorBidi"/>
            <w:sz w:val="22"/>
            <w:szCs w:val="22"/>
            <w:lang w:eastAsia="en-GB"/>
          </w:rPr>
          <w:tab/>
        </w:r>
        <w:r w:rsidRPr="00DB1251">
          <w:rPr>
            <w:lang w:val="en-US"/>
          </w:rPr>
          <w:t>∆T</w:t>
        </w:r>
        <w:r w:rsidRPr="00DB1251">
          <w:rPr>
            <w:vertAlign w:val="subscript"/>
            <w:lang w:val="en-US"/>
          </w:rPr>
          <w:t>IB,c</w:t>
        </w:r>
        <w:r w:rsidRPr="00DB1251">
          <w:rPr>
            <w:lang w:val="en-US"/>
          </w:rPr>
          <w:t xml:space="preserve"> and ∆R</w:t>
        </w:r>
        <w:r w:rsidRPr="00DB1251">
          <w:rPr>
            <w:vertAlign w:val="subscript"/>
            <w:lang w:val="en-US"/>
          </w:rPr>
          <w:t>IB,c</w:t>
        </w:r>
        <w:r w:rsidRPr="00DB1251">
          <w:rPr>
            <w:lang w:val="en-US"/>
          </w:rPr>
          <w:t xml:space="preserve"> values</w:t>
        </w:r>
        <w:r>
          <w:tab/>
        </w:r>
        <w:r>
          <w:fldChar w:fldCharType="begin"/>
        </w:r>
        <w:r>
          <w:instrText xml:space="preserve"> PAGEREF _Toc106126637 \h </w:instrText>
        </w:r>
      </w:ins>
      <w:r>
        <w:fldChar w:fldCharType="separate"/>
      </w:r>
      <w:ins w:id="112" w:author="MCC" w:date="2022-06-14T18:51:00Z">
        <w:r>
          <w:t>20</w:t>
        </w:r>
        <w:r>
          <w:fldChar w:fldCharType="end"/>
        </w:r>
      </w:ins>
    </w:p>
    <w:p w14:paraId="2357A99A" w14:textId="05F35E83" w:rsidR="0001386F" w:rsidRDefault="0001386F">
      <w:pPr>
        <w:pStyle w:val="TOC3"/>
        <w:rPr>
          <w:ins w:id="113" w:author="MCC" w:date="2022-06-14T18:51:00Z"/>
          <w:rFonts w:asciiTheme="minorHAnsi" w:eastAsiaTheme="minorEastAsia" w:hAnsiTheme="minorHAnsi" w:cstheme="minorBidi"/>
          <w:sz w:val="22"/>
          <w:szCs w:val="22"/>
          <w:lang w:eastAsia="en-GB"/>
        </w:rPr>
      </w:pPr>
      <w:ins w:id="114" w:author="MCC" w:date="2022-06-14T18:51:00Z">
        <w:r w:rsidRPr="00DB1251">
          <w:rPr>
            <w:lang w:val="en-US"/>
          </w:rPr>
          <w:t>6.1.5</w:t>
        </w:r>
        <w:r>
          <w:rPr>
            <w:rFonts w:asciiTheme="minorHAnsi" w:eastAsiaTheme="minorEastAsia" w:hAnsiTheme="minorHAnsi" w:cstheme="minorBidi"/>
            <w:sz w:val="22"/>
            <w:szCs w:val="22"/>
            <w:lang w:eastAsia="en-GB"/>
          </w:rPr>
          <w:tab/>
        </w:r>
        <w:r w:rsidRPr="00DB1251">
          <w:rPr>
            <w:lang w:val="en-US"/>
          </w:rPr>
          <w:t>REFSENS requirements</w:t>
        </w:r>
        <w:r>
          <w:tab/>
        </w:r>
        <w:r>
          <w:fldChar w:fldCharType="begin"/>
        </w:r>
        <w:r>
          <w:instrText xml:space="preserve"> PAGEREF _Toc106126638 \h </w:instrText>
        </w:r>
      </w:ins>
      <w:r>
        <w:fldChar w:fldCharType="separate"/>
      </w:r>
      <w:ins w:id="115" w:author="MCC" w:date="2022-06-14T18:51:00Z">
        <w:r>
          <w:t>20</w:t>
        </w:r>
        <w:r>
          <w:fldChar w:fldCharType="end"/>
        </w:r>
      </w:ins>
    </w:p>
    <w:p w14:paraId="75123137" w14:textId="300C92A2" w:rsidR="0001386F" w:rsidRDefault="0001386F">
      <w:pPr>
        <w:pStyle w:val="TOC2"/>
        <w:rPr>
          <w:ins w:id="116" w:author="MCC" w:date="2022-06-14T18:51:00Z"/>
          <w:rFonts w:asciiTheme="minorHAnsi" w:eastAsiaTheme="minorEastAsia" w:hAnsiTheme="minorHAnsi" w:cstheme="minorBidi"/>
          <w:sz w:val="22"/>
          <w:szCs w:val="22"/>
          <w:lang w:eastAsia="en-GB"/>
        </w:rPr>
      </w:pPr>
      <w:ins w:id="117" w:author="MCC" w:date="2022-06-14T18:51:00Z">
        <w:r>
          <w:rPr>
            <w:lang w:eastAsia="zh-CN"/>
          </w:rPr>
          <w:t>6.2</w:t>
        </w:r>
        <w:r>
          <w:rPr>
            <w:rFonts w:asciiTheme="minorHAnsi" w:eastAsiaTheme="minorEastAsia" w:hAnsiTheme="minorHAnsi" w:cstheme="minorBidi"/>
            <w:sz w:val="22"/>
            <w:szCs w:val="22"/>
            <w:lang w:eastAsia="en-GB"/>
          </w:rPr>
          <w:tab/>
        </w:r>
        <w:r>
          <w:rPr>
            <w:lang w:eastAsia="zh-CN"/>
          </w:rPr>
          <w:t>CA_n3-n28-n77-n79-n257</w:t>
        </w:r>
        <w:r>
          <w:tab/>
        </w:r>
        <w:r>
          <w:fldChar w:fldCharType="begin"/>
        </w:r>
        <w:r>
          <w:instrText xml:space="preserve"> PAGEREF _Toc106126639 \h </w:instrText>
        </w:r>
      </w:ins>
      <w:r>
        <w:fldChar w:fldCharType="separate"/>
      </w:r>
      <w:ins w:id="118" w:author="MCC" w:date="2022-06-14T18:51:00Z">
        <w:r>
          <w:t>20</w:t>
        </w:r>
        <w:r>
          <w:fldChar w:fldCharType="end"/>
        </w:r>
      </w:ins>
    </w:p>
    <w:p w14:paraId="55F6F4A1" w14:textId="7CCD13E6" w:rsidR="0001386F" w:rsidRDefault="0001386F">
      <w:pPr>
        <w:pStyle w:val="TOC3"/>
        <w:rPr>
          <w:ins w:id="119" w:author="MCC" w:date="2022-06-14T18:51:00Z"/>
          <w:rFonts w:asciiTheme="minorHAnsi" w:eastAsiaTheme="minorEastAsia" w:hAnsiTheme="minorHAnsi" w:cstheme="minorBidi"/>
          <w:sz w:val="22"/>
          <w:szCs w:val="22"/>
          <w:lang w:eastAsia="en-GB"/>
        </w:rPr>
      </w:pPr>
      <w:ins w:id="120" w:author="MCC" w:date="2022-06-14T18:51:00Z">
        <w:r w:rsidRPr="00DB1251">
          <w:rPr>
            <w:rFonts w:cs="Arial"/>
            <w:lang w:eastAsia="zh-CN"/>
          </w:rPr>
          <w:t>6.2</w:t>
        </w:r>
        <w:r w:rsidRPr="00DB1251">
          <w:rPr>
            <w:rFonts w:cs="Arial"/>
          </w:rPr>
          <w:t>.</w:t>
        </w:r>
        <w:r w:rsidRPr="00DB1251">
          <w:rPr>
            <w:rFonts w:cs="Arial"/>
            <w:lang w:eastAsia="zh-CN"/>
          </w:rPr>
          <w:t>1</w:t>
        </w:r>
        <w:r>
          <w:rPr>
            <w:rFonts w:asciiTheme="minorHAnsi" w:eastAsiaTheme="minorEastAsia" w:hAnsiTheme="minorHAnsi" w:cstheme="minorBidi"/>
            <w:sz w:val="22"/>
            <w:szCs w:val="22"/>
            <w:lang w:eastAsia="en-GB"/>
          </w:rPr>
          <w:tab/>
        </w:r>
        <w:r w:rsidRPr="00DB1251">
          <w:rPr>
            <w:rFonts w:cs="Arial"/>
            <w:lang w:eastAsia="zh-CN"/>
          </w:rPr>
          <w:t>O</w:t>
        </w:r>
        <w:r w:rsidRPr="00DB1251">
          <w:rPr>
            <w:rFonts w:cs="Arial"/>
          </w:rPr>
          <w:t>perating bands for CA</w:t>
        </w:r>
        <w:r>
          <w:tab/>
        </w:r>
        <w:r>
          <w:fldChar w:fldCharType="begin"/>
        </w:r>
        <w:r>
          <w:instrText xml:space="preserve"> PAGEREF _Toc106126640 \h </w:instrText>
        </w:r>
      </w:ins>
      <w:r>
        <w:fldChar w:fldCharType="separate"/>
      </w:r>
      <w:ins w:id="121" w:author="MCC" w:date="2022-06-14T18:51:00Z">
        <w:r>
          <w:t>20</w:t>
        </w:r>
        <w:r>
          <w:fldChar w:fldCharType="end"/>
        </w:r>
      </w:ins>
    </w:p>
    <w:p w14:paraId="7E13A2D2" w14:textId="7277F8E3" w:rsidR="0001386F" w:rsidRDefault="0001386F">
      <w:pPr>
        <w:pStyle w:val="TOC3"/>
        <w:rPr>
          <w:ins w:id="122" w:author="MCC" w:date="2022-06-14T18:51:00Z"/>
          <w:rFonts w:asciiTheme="minorHAnsi" w:eastAsiaTheme="minorEastAsia" w:hAnsiTheme="minorHAnsi" w:cstheme="minorBidi"/>
          <w:sz w:val="22"/>
          <w:szCs w:val="22"/>
          <w:lang w:eastAsia="en-GB"/>
        </w:rPr>
      </w:pPr>
      <w:ins w:id="123" w:author="MCC" w:date="2022-06-14T18:51:00Z">
        <w:r w:rsidRPr="00DB1251">
          <w:rPr>
            <w:rFonts w:cs="Arial"/>
            <w:lang w:eastAsia="zh-CN"/>
          </w:rPr>
          <w:t>6.2.2</w:t>
        </w:r>
        <w:r>
          <w:rPr>
            <w:rFonts w:asciiTheme="minorHAnsi" w:eastAsiaTheme="minorEastAsia" w:hAnsiTheme="minorHAnsi" w:cstheme="minorBidi"/>
            <w:sz w:val="22"/>
            <w:szCs w:val="22"/>
            <w:lang w:eastAsia="en-GB"/>
          </w:rPr>
          <w:tab/>
        </w:r>
        <w:r w:rsidRPr="00DB1251">
          <w:rPr>
            <w:rFonts w:cs="Arial"/>
            <w:lang w:eastAsia="zh-CN"/>
          </w:rPr>
          <w:t>Configurations for inter-band CA</w:t>
        </w:r>
        <w:r>
          <w:tab/>
        </w:r>
        <w:r>
          <w:fldChar w:fldCharType="begin"/>
        </w:r>
        <w:r>
          <w:instrText xml:space="preserve"> PAGEREF _Toc106126641 \h </w:instrText>
        </w:r>
      </w:ins>
      <w:r>
        <w:fldChar w:fldCharType="separate"/>
      </w:r>
      <w:ins w:id="124" w:author="MCC" w:date="2022-06-14T18:51:00Z">
        <w:r>
          <w:t>21</w:t>
        </w:r>
        <w:r>
          <w:fldChar w:fldCharType="end"/>
        </w:r>
      </w:ins>
    </w:p>
    <w:p w14:paraId="525A466D" w14:textId="44B69B8A" w:rsidR="0001386F" w:rsidRDefault="0001386F">
      <w:pPr>
        <w:pStyle w:val="TOC2"/>
        <w:rPr>
          <w:ins w:id="125" w:author="MCC" w:date="2022-06-14T18:51:00Z"/>
          <w:rFonts w:asciiTheme="minorHAnsi" w:eastAsiaTheme="minorEastAsia" w:hAnsiTheme="minorHAnsi" w:cstheme="minorBidi"/>
          <w:sz w:val="22"/>
          <w:szCs w:val="22"/>
          <w:lang w:eastAsia="en-GB"/>
        </w:rPr>
      </w:pPr>
      <w:ins w:id="126" w:author="MCC" w:date="2022-06-14T18:51:00Z">
        <w:r w:rsidRPr="00DB1251">
          <w:rPr>
            <w:rFonts w:cs="Arial"/>
          </w:rPr>
          <w:t>6.Y</w:t>
        </w:r>
        <w:r>
          <w:rPr>
            <w:rFonts w:asciiTheme="minorHAnsi" w:eastAsiaTheme="minorEastAsia" w:hAnsiTheme="minorHAnsi" w:cstheme="minorBidi"/>
            <w:sz w:val="22"/>
            <w:szCs w:val="22"/>
            <w:lang w:eastAsia="en-GB"/>
          </w:rPr>
          <w:tab/>
        </w:r>
        <w:r w:rsidRPr="00DB1251">
          <w:rPr>
            <w:rFonts w:eastAsia="Symbol" w:cs="Arial"/>
            <w:lang w:eastAsia="ja-JP"/>
          </w:rPr>
          <w:t>CA_nX-nY-nZ-nW-nV</w:t>
        </w:r>
        <w:r>
          <w:tab/>
        </w:r>
        <w:r>
          <w:fldChar w:fldCharType="begin"/>
        </w:r>
        <w:r>
          <w:instrText xml:space="preserve"> PAGEREF _Toc106126642 \h </w:instrText>
        </w:r>
      </w:ins>
      <w:r>
        <w:fldChar w:fldCharType="separate"/>
      </w:r>
      <w:ins w:id="127" w:author="MCC" w:date="2022-06-14T18:51:00Z">
        <w:r>
          <w:t>24</w:t>
        </w:r>
        <w:r>
          <w:fldChar w:fldCharType="end"/>
        </w:r>
      </w:ins>
    </w:p>
    <w:p w14:paraId="6C4CB26A" w14:textId="13B9AB68" w:rsidR="0001386F" w:rsidRDefault="0001386F">
      <w:pPr>
        <w:pStyle w:val="TOC3"/>
        <w:rPr>
          <w:ins w:id="128" w:author="MCC" w:date="2022-06-14T18:51:00Z"/>
          <w:rFonts w:asciiTheme="minorHAnsi" w:eastAsiaTheme="minorEastAsia" w:hAnsiTheme="minorHAnsi" w:cstheme="minorBidi"/>
          <w:sz w:val="22"/>
          <w:szCs w:val="22"/>
          <w:lang w:eastAsia="en-GB"/>
        </w:rPr>
      </w:pPr>
      <w:ins w:id="129" w:author="MCC" w:date="2022-06-14T18:51:00Z">
        <w:r w:rsidRPr="00DB1251">
          <w:rPr>
            <w:rFonts w:cs="Arial"/>
            <w:lang w:eastAsia="zh-CN"/>
          </w:rPr>
          <w:t>6.Y</w:t>
        </w:r>
        <w:r w:rsidRPr="00DB1251">
          <w:rPr>
            <w:rFonts w:cs="Arial"/>
          </w:rPr>
          <w:t>.</w:t>
        </w:r>
        <w:r w:rsidRPr="00DB1251">
          <w:rPr>
            <w:rFonts w:cs="Arial"/>
            <w:lang w:eastAsia="zh-CN"/>
          </w:rPr>
          <w:t>1</w:t>
        </w:r>
        <w:r>
          <w:rPr>
            <w:rFonts w:asciiTheme="minorHAnsi" w:eastAsiaTheme="minorEastAsia" w:hAnsiTheme="minorHAnsi" w:cstheme="minorBidi"/>
            <w:sz w:val="22"/>
            <w:szCs w:val="22"/>
            <w:lang w:eastAsia="en-GB"/>
          </w:rPr>
          <w:tab/>
        </w:r>
        <w:r w:rsidRPr="00DB1251">
          <w:rPr>
            <w:rFonts w:cs="Arial"/>
            <w:lang w:eastAsia="zh-CN"/>
          </w:rPr>
          <w:t>Operating bands for CA</w:t>
        </w:r>
        <w:r>
          <w:tab/>
        </w:r>
        <w:r>
          <w:fldChar w:fldCharType="begin"/>
        </w:r>
        <w:r>
          <w:instrText xml:space="preserve"> PAGEREF _Toc106126643 \h </w:instrText>
        </w:r>
      </w:ins>
      <w:r>
        <w:fldChar w:fldCharType="separate"/>
      </w:r>
      <w:ins w:id="130" w:author="MCC" w:date="2022-06-14T18:51:00Z">
        <w:r>
          <w:t>24</w:t>
        </w:r>
        <w:r>
          <w:fldChar w:fldCharType="end"/>
        </w:r>
      </w:ins>
    </w:p>
    <w:p w14:paraId="55657F26" w14:textId="3E5415D1" w:rsidR="0001386F" w:rsidRDefault="0001386F">
      <w:pPr>
        <w:pStyle w:val="TOC3"/>
        <w:rPr>
          <w:ins w:id="131" w:author="MCC" w:date="2022-06-14T18:51:00Z"/>
          <w:rFonts w:asciiTheme="minorHAnsi" w:eastAsiaTheme="minorEastAsia" w:hAnsiTheme="minorHAnsi" w:cstheme="minorBidi"/>
          <w:sz w:val="22"/>
          <w:szCs w:val="22"/>
          <w:lang w:eastAsia="en-GB"/>
        </w:rPr>
      </w:pPr>
      <w:ins w:id="132" w:author="MCC" w:date="2022-06-14T18:51:00Z">
        <w:r w:rsidRPr="00DB1251">
          <w:rPr>
            <w:rFonts w:cs="Arial"/>
            <w:lang w:eastAsia="zh-CN"/>
          </w:rPr>
          <w:t>6.Y.2</w:t>
        </w:r>
        <w:r>
          <w:rPr>
            <w:rFonts w:asciiTheme="minorHAnsi" w:eastAsiaTheme="minorEastAsia" w:hAnsiTheme="minorHAnsi" w:cstheme="minorBidi"/>
            <w:sz w:val="22"/>
            <w:szCs w:val="22"/>
            <w:lang w:eastAsia="en-GB"/>
          </w:rPr>
          <w:tab/>
        </w:r>
        <w:r w:rsidRPr="00DB1251">
          <w:rPr>
            <w:rFonts w:cs="Arial"/>
            <w:lang w:eastAsia="zh-CN"/>
          </w:rPr>
          <w:t>Configurations for inter-band CA</w:t>
        </w:r>
        <w:r>
          <w:tab/>
        </w:r>
        <w:r>
          <w:fldChar w:fldCharType="begin"/>
        </w:r>
        <w:r>
          <w:instrText xml:space="preserve"> PAGEREF _Toc106126644 \h </w:instrText>
        </w:r>
      </w:ins>
      <w:r>
        <w:fldChar w:fldCharType="separate"/>
      </w:r>
      <w:ins w:id="133" w:author="MCC" w:date="2022-06-14T18:51:00Z">
        <w:r>
          <w:t>24</w:t>
        </w:r>
        <w:r>
          <w:fldChar w:fldCharType="end"/>
        </w:r>
      </w:ins>
    </w:p>
    <w:p w14:paraId="31CBAB59" w14:textId="1FB35143" w:rsidR="0001386F" w:rsidRDefault="0001386F">
      <w:pPr>
        <w:pStyle w:val="TOC1"/>
        <w:rPr>
          <w:ins w:id="134" w:author="MCC" w:date="2022-06-14T18:51:00Z"/>
          <w:rFonts w:asciiTheme="minorHAnsi" w:eastAsiaTheme="minorEastAsia" w:hAnsiTheme="minorHAnsi" w:cstheme="minorBidi"/>
          <w:szCs w:val="22"/>
          <w:lang w:eastAsia="en-GB"/>
        </w:rPr>
      </w:pPr>
      <w:ins w:id="135" w:author="MCC" w:date="2022-06-14T18:51:00Z">
        <w:r>
          <w:t>Annex A (informative): Change history</w:t>
        </w:r>
        <w:r>
          <w:tab/>
        </w:r>
        <w:r>
          <w:fldChar w:fldCharType="begin"/>
        </w:r>
        <w:r>
          <w:instrText xml:space="preserve"> PAGEREF _Toc106126645 \h </w:instrText>
        </w:r>
      </w:ins>
      <w:r>
        <w:fldChar w:fldCharType="separate"/>
      </w:r>
      <w:ins w:id="136" w:author="MCC" w:date="2022-06-14T18:51:00Z">
        <w:r>
          <w:t>25</w:t>
        </w:r>
        <w:r>
          <w:fldChar w:fldCharType="end"/>
        </w:r>
      </w:ins>
    </w:p>
    <w:p w14:paraId="460C227C" w14:textId="3541706E" w:rsidR="00080512" w:rsidRPr="004D3578" w:rsidRDefault="0001386F">
      <w:ins w:id="137" w:author="MCC" w:date="2022-06-14T18:51:00Z">
        <w:r>
          <w:fldChar w:fldCharType="end"/>
        </w:r>
      </w:ins>
    </w:p>
    <w:p w14:paraId="460C227D" w14:textId="77777777" w:rsidR="0074026F" w:rsidRPr="007B600E" w:rsidRDefault="00080512" w:rsidP="00884CC5">
      <w:pPr>
        <w:pStyle w:val="Guidance"/>
      </w:pPr>
      <w:r w:rsidRPr="004D3578">
        <w:br w:type="page"/>
      </w:r>
    </w:p>
    <w:p w14:paraId="460C227E" w14:textId="77777777" w:rsidR="00080512" w:rsidRDefault="00080512">
      <w:pPr>
        <w:pStyle w:val="Heading1"/>
      </w:pPr>
      <w:bookmarkStart w:id="138" w:name="foreword"/>
      <w:bookmarkStart w:id="139" w:name="_Toc104455280"/>
      <w:bookmarkStart w:id="140" w:name="_Toc106126566"/>
      <w:bookmarkStart w:id="141" w:name="_Toc106126606"/>
      <w:bookmarkEnd w:id="138"/>
      <w:r w:rsidRPr="004D3578">
        <w:t>Foreword</w:t>
      </w:r>
      <w:bookmarkEnd w:id="139"/>
      <w:bookmarkEnd w:id="140"/>
      <w:bookmarkEnd w:id="141"/>
    </w:p>
    <w:p w14:paraId="460C227F" w14:textId="77777777" w:rsidR="00080512" w:rsidRPr="004D3578" w:rsidRDefault="00080512">
      <w:r w:rsidRPr="004D3578">
        <w:t xml:space="preserve">This Technical </w:t>
      </w:r>
      <w:bookmarkStart w:id="142" w:name="spectype3"/>
      <w:r w:rsidR="00602AEA" w:rsidRPr="00884CC5">
        <w:t>Report</w:t>
      </w:r>
      <w:bookmarkEnd w:id="142"/>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Heading1"/>
      </w:pPr>
      <w:bookmarkStart w:id="143" w:name="introduction"/>
      <w:bookmarkEnd w:id="143"/>
      <w:r w:rsidRPr="004D3578">
        <w:br w:type="page"/>
      </w:r>
      <w:bookmarkStart w:id="144" w:name="scope"/>
      <w:bookmarkStart w:id="145" w:name="_Toc104455281"/>
      <w:bookmarkStart w:id="146" w:name="_Toc106126567"/>
      <w:bookmarkStart w:id="147" w:name="_Toc106126607"/>
      <w:bookmarkEnd w:id="144"/>
      <w:r w:rsidRPr="004D3578">
        <w:t>1</w:t>
      </w:r>
      <w:r w:rsidRPr="004D3578">
        <w:tab/>
        <w:t>Scope</w:t>
      </w:r>
      <w:bookmarkEnd w:id="145"/>
      <w:bookmarkEnd w:id="146"/>
      <w:bookmarkEnd w:id="147"/>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148" w:name="OLE_LINK10"/>
            <w:bookmarkStart w:id="149" w:name="OLE_LINK11"/>
            <w:r w:rsidRPr="00733BAA">
              <w:rPr>
                <w:rFonts w:ascii="Arial" w:hAnsi="Arial"/>
                <w:sz w:val="18"/>
                <w:lang w:val="en-US"/>
              </w:rPr>
              <w:t>CA_n1-n3-n7-n28-n78</w:t>
            </w:r>
            <w:bookmarkEnd w:id="148"/>
            <w:bookmarkEnd w:id="149"/>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01386F">
      <w:pPr>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SimSun"/>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Heading1"/>
      </w:pPr>
      <w:bookmarkStart w:id="150" w:name="references"/>
      <w:bookmarkStart w:id="151" w:name="_Toc104455282"/>
      <w:bookmarkStart w:id="152" w:name="_Toc106126568"/>
      <w:bookmarkStart w:id="153" w:name="_Toc106126608"/>
      <w:bookmarkEnd w:id="150"/>
      <w:r w:rsidRPr="004D3578">
        <w:t>2</w:t>
      </w:r>
      <w:r w:rsidRPr="004D3578">
        <w:tab/>
        <w:t>References</w:t>
      </w:r>
      <w:bookmarkEnd w:id="151"/>
      <w:bookmarkEnd w:id="152"/>
      <w:bookmarkEnd w:id="153"/>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Heading1"/>
      </w:pPr>
      <w:bookmarkStart w:id="154" w:name="definitions"/>
      <w:bookmarkStart w:id="155" w:name="_Toc104455283"/>
      <w:bookmarkStart w:id="156" w:name="_Toc106126569"/>
      <w:bookmarkStart w:id="157" w:name="_Toc106126609"/>
      <w:bookmarkEnd w:id="154"/>
      <w:r w:rsidRPr="004D3578">
        <w:t>3</w:t>
      </w:r>
      <w:r w:rsidRPr="004D3578">
        <w:tab/>
        <w:t>Definitions</w:t>
      </w:r>
      <w:r w:rsidR="00602AEA">
        <w:t xml:space="preserve"> of terms, symbols and abbreviations</w:t>
      </w:r>
      <w:bookmarkEnd w:id="155"/>
      <w:bookmarkEnd w:id="156"/>
      <w:bookmarkEnd w:id="157"/>
    </w:p>
    <w:p w14:paraId="460C22B6" w14:textId="77777777" w:rsidR="00080512" w:rsidRPr="004D3578" w:rsidRDefault="00080512">
      <w:pPr>
        <w:pStyle w:val="Heading2"/>
      </w:pPr>
      <w:bookmarkStart w:id="158" w:name="_Toc104455284"/>
      <w:bookmarkStart w:id="159" w:name="_Toc106126570"/>
      <w:bookmarkStart w:id="160" w:name="_Toc106126610"/>
      <w:r w:rsidRPr="004D3578">
        <w:t>3.1</w:t>
      </w:r>
      <w:r w:rsidRPr="004D3578">
        <w:tab/>
      </w:r>
      <w:r w:rsidR="002B6339">
        <w:t>Terms</w:t>
      </w:r>
      <w:bookmarkEnd w:id="158"/>
      <w:bookmarkEnd w:id="159"/>
      <w:bookmarkEnd w:id="160"/>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Heading2"/>
      </w:pPr>
      <w:bookmarkStart w:id="161" w:name="_Toc104455285"/>
      <w:bookmarkStart w:id="162" w:name="_Toc106126571"/>
      <w:bookmarkStart w:id="163" w:name="_Toc106126611"/>
      <w:r w:rsidRPr="004D3578">
        <w:t>3.2</w:t>
      </w:r>
      <w:r w:rsidRPr="004D3578">
        <w:tab/>
        <w:t>Symbols</w:t>
      </w:r>
      <w:bookmarkEnd w:id="161"/>
      <w:bookmarkEnd w:id="162"/>
      <w:bookmarkEnd w:id="163"/>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Heading2"/>
      </w:pPr>
      <w:bookmarkStart w:id="164" w:name="_Toc104455286"/>
      <w:bookmarkStart w:id="165" w:name="_Toc106126572"/>
      <w:bookmarkStart w:id="166" w:name="_Toc106126612"/>
      <w:r w:rsidRPr="004D3578">
        <w:t>3.3</w:t>
      </w:r>
      <w:r w:rsidRPr="004D3578">
        <w:tab/>
        <w:t>Abbreviations</w:t>
      </w:r>
      <w:bookmarkEnd w:id="164"/>
      <w:bookmarkEnd w:id="165"/>
      <w:bookmarkEnd w:id="166"/>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Heading1"/>
      </w:pPr>
      <w:bookmarkStart w:id="167" w:name="clause4"/>
      <w:bookmarkStart w:id="168" w:name="_Toc104455287"/>
      <w:bookmarkStart w:id="169" w:name="_Toc106126573"/>
      <w:bookmarkStart w:id="170" w:name="_Toc106126613"/>
      <w:bookmarkEnd w:id="167"/>
      <w:r w:rsidRPr="004D3578">
        <w:t>4</w:t>
      </w:r>
      <w:r w:rsidRPr="004D3578">
        <w:tab/>
      </w:r>
      <w:r w:rsidR="0087483A" w:rsidRPr="0087483A">
        <w:t>Background</w:t>
      </w:r>
      <w:bookmarkEnd w:id="168"/>
      <w:bookmarkEnd w:id="169"/>
      <w:bookmarkEnd w:id="170"/>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7D36DA"/>
    <w:p w14:paraId="460C22D6" w14:textId="77777777" w:rsidR="00080512" w:rsidRPr="004D3578" w:rsidRDefault="00080512">
      <w:pPr>
        <w:pStyle w:val="Heading2"/>
      </w:pPr>
      <w:bookmarkStart w:id="171" w:name="_Toc104455288"/>
      <w:bookmarkStart w:id="172" w:name="_Toc106126574"/>
      <w:bookmarkStart w:id="173" w:name="_Toc106126614"/>
      <w:r w:rsidRPr="004D3578">
        <w:t>4.1</w:t>
      </w:r>
      <w:r w:rsidRPr="004D3578">
        <w:tab/>
      </w:r>
      <w:r w:rsidR="006A3DA2">
        <w:t>TR Maintenance</w:t>
      </w:r>
      <w:bookmarkEnd w:id="171"/>
      <w:bookmarkEnd w:id="172"/>
      <w:bookmarkEnd w:id="173"/>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Heading1"/>
      </w:pPr>
      <w:bookmarkStart w:id="174" w:name="_Toc104455289"/>
      <w:bookmarkStart w:id="175" w:name="_Toc106126575"/>
      <w:bookmarkStart w:id="176" w:name="_Toc106126615"/>
      <w:r>
        <w:rPr>
          <w:rFonts w:hint="eastAsia"/>
          <w:lang w:eastAsia="zh-CN"/>
        </w:rPr>
        <w:t>5</w:t>
      </w:r>
      <w:r>
        <w:rPr>
          <w:lang w:eastAsia="zh-CN"/>
        </w:rPr>
        <w:tab/>
      </w:r>
      <w:r w:rsidR="00470579">
        <w:t>Five</w:t>
      </w:r>
      <w:r w:rsidR="00903A22">
        <w:t xml:space="preserve"> bands inter-band CA </w:t>
      </w:r>
      <w:r w:rsidR="00903A22" w:rsidRPr="00903A22">
        <w:t>involving FR1</w:t>
      </w:r>
      <w:bookmarkEnd w:id="174"/>
      <w:bookmarkEnd w:id="175"/>
      <w:bookmarkEnd w:id="176"/>
    </w:p>
    <w:p w14:paraId="460C22D9" w14:textId="77777777" w:rsidR="00830BFD" w:rsidRDefault="00830BFD" w:rsidP="00830BFD">
      <w:pPr>
        <w:pStyle w:val="Heading2"/>
        <w:rPr>
          <w:rFonts w:cs="Arial"/>
          <w:lang w:eastAsia="ja-JP"/>
        </w:rPr>
      </w:pPr>
      <w:bookmarkStart w:id="177" w:name="_Toc64884882"/>
      <w:bookmarkStart w:id="178" w:name="_Toc104455290"/>
      <w:bookmarkStart w:id="179" w:name="_Toc521068528"/>
      <w:bookmarkStart w:id="180" w:name="_Toc528077785"/>
      <w:bookmarkStart w:id="181" w:name="_Toc49847413"/>
      <w:bookmarkStart w:id="182" w:name="_Toc106126576"/>
      <w:bookmarkStart w:id="183" w:name="_Toc106126616"/>
      <w:r>
        <w:rPr>
          <w:rFonts w:cs="Arial"/>
        </w:rPr>
        <w:t>5.1</w:t>
      </w:r>
      <w:r>
        <w:rPr>
          <w:rFonts w:cs="Arial"/>
        </w:rPr>
        <w:tab/>
      </w:r>
      <w:r w:rsidRPr="00782133">
        <w:rPr>
          <w:rFonts w:cs="Arial"/>
          <w:lang w:eastAsia="ja-JP"/>
        </w:rPr>
        <w:t>CA_n1-n3-n7-n28-n78</w:t>
      </w:r>
      <w:bookmarkEnd w:id="177"/>
      <w:bookmarkEnd w:id="178"/>
      <w:bookmarkEnd w:id="182"/>
      <w:bookmarkEnd w:id="183"/>
    </w:p>
    <w:p w14:paraId="460C22DA" w14:textId="77777777" w:rsidR="00830BFD" w:rsidRDefault="00830BFD" w:rsidP="00830BFD">
      <w:pPr>
        <w:pStyle w:val="Heading3"/>
        <w:rPr>
          <w:rFonts w:cs="Arial"/>
          <w:szCs w:val="28"/>
          <w:lang w:eastAsia="ja-JP"/>
        </w:rPr>
      </w:pPr>
      <w:bookmarkStart w:id="184" w:name="_Toc64884883"/>
      <w:bookmarkStart w:id="185" w:name="_Toc104455291"/>
      <w:bookmarkStart w:id="186" w:name="_Toc106126577"/>
      <w:bookmarkStart w:id="187" w:name="_Toc106126617"/>
      <w:r>
        <w:rPr>
          <w:rFonts w:cs="Arial"/>
          <w:szCs w:val="28"/>
        </w:rPr>
        <w:t>5.1.1</w:t>
      </w:r>
      <w:r>
        <w:rPr>
          <w:rFonts w:cs="Arial"/>
          <w:szCs w:val="28"/>
        </w:rPr>
        <w:tab/>
        <w:t xml:space="preserve">Operating bands for </w:t>
      </w:r>
      <w:bookmarkEnd w:id="184"/>
      <w:r>
        <w:rPr>
          <w:rFonts w:cs="Arial"/>
          <w:szCs w:val="28"/>
          <w:lang w:eastAsia="ja-JP"/>
        </w:rPr>
        <w:t>CA</w:t>
      </w:r>
      <w:bookmarkEnd w:id="185"/>
      <w:bookmarkEnd w:id="186"/>
      <w:bookmarkEnd w:id="187"/>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188" w:name="OLE_LINK41"/>
            <w:bookmarkStart w:id="189" w:name="OLE_LINK42"/>
            <w:r w:rsidRPr="00782133">
              <w:rPr>
                <w:lang w:val="sv-SE"/>
              </w:rPr>
              <w:t>CA_n1-n3-n7-n28-n78</w:t>
            </w:r>
            <w:bookmarkEnd w:id="188"/>
            <w:bookmarkEnd w:id="189"/>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Heading3"/>
        <w:rPr>
          <w:rFonts w:cs="Arial"/>
          <w:szCs w:val="28"/>
          <w:lang w:eastAsia="ja-JP"/>
        </w:rPr>
      </w:pPr>
      <w:bookmarkStart w:id="190" w:name="_Toc64884884"/>
      <w:bookmarkStart w:id="191" w:name="_Toc104455292"/>
      <w:bookmarkStart w:id="192" w:name="_Toc106126578"/>
      <w:bookmarkStart w:id="193" w:name="_Toc106126618"/>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190"/>
      <w:r>
        <w:rPr>
          <w:rFonts w:cs="Arial"/>
          <w:szCs w:val="28"/>
          <w:lang w:eastAsia="ja-JP"/>
        </w:rPr>
        <w:t>CA</w:t>
      </w:r>
      <w:bookmarkEnd w:id="191"/>
      <w:bookmarkEnd w:id="192"/>
      <w:bookmarkEnd w:id="193"/>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Heading3"/>
        <w:rPr>
          <w:rFonts w:cs="Arial"/>
          <w:szCs w:val="28"/>
        </w:rPr>
      </w:pPr>
      <w:bookmarkStart w:id="194" w:name="_Toc64884886"/>
      <w:bookmarkStart w:id="195" w:name="_Toc104455293"/>
      <w:bookmarkStart w:id="196" w:name="_Toc106126579"/>
      <w:bookmarkStart w:id="197" w:name="_Toc106126619"/>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4"/>
      <w:bookmarkEnd w:id="195"/>
      <w:bookmarkEnd w:id="196"/>
      <w:bookmarkEnd w:id="197"/>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p w14:paraId="2AC9D0AE" w14:textId="4142247C" w:rsidR="0049420A" w:rsidRDefault="0049420A" w:rsidP="0049420A">
      <w:pPr>
        <w:pStyle w:val="Heading2"/>
        <w:rPr>
          <w:rFonts w:cs="Arial"/>
          <w:lang w:eastAsia="ja-JP"/>
        </w:rPr>
      </w:pPr>
      <w:bookmarkStart w:id="198" w:name="_Toc104455294"/>
      <w:bookmarkStart w:id="199" w:name="_Toc106126580"/>
      <w:bookmarkStart w:id="200" w:name="_Toc106126620"/>
      <w:bookmarkEnd w:id="179"/>
      <w:bookmarkEnd w:id="180"/>
      <w:bookmarkEnd w:id="181"/>
      <w:r>
        <w:rPr>
          <w:rFonts w:cs="Arial"/>
        </w:rPr>
        <w:t>5.2</w:t>
      </w:r>
      <w:r>
        <w:rPr>
          <w:rFonts w:cs="Arial"/>
        </w:rPr>
        <w:tab/>
      </w:r>
      <w:r>
        <w:rPr>
          <w:rFonts w:cs="Arial"/>
          <w:lang w:eastAsia="ja-JP"/>
        </w:rPr>
        <w:t>CA_n1-n3-n5-n7-n78</w:t>
      </w:r>
      <w:bookmarkEnd w:id="198"/>
      <w:bookmarkEnd w:id="199"/>
      <w:bookmarkEnd w:id="200"/>
    </w:p>
    <w:p w14:paraId="1B577D94" w14:textId="0BCF42E4" w:rsidR="0049420A" w:rsidRDefault="0049420A" w:rsidP="0049420A">
      <w:pPr>
        <w:pStyle w:val="Heading3"/>
        <w:rPr>
          <w:rFonts w:cs="Arial"/>
          <w:szCs w:val="28"/>
          <w:lang w:eastAsia="ja-JP"/>
        </w:rPr>
      </w:pPr>
      <w:bookmarkStart w:id="201" w:name="_Toc104455295"/>
      <w:bookmarkStart w:id="202" w:name="_Toc106126581"/>
      <w:bookmarkStart w:id="203" w:name="_Toc106126621"/>
      <w:r>
        <w:rPr>
          <w:rFonts w:cs="Arial"/>
          <w:szCs w:val="28"/>
        </w:rPr>
        <w:t>5.2.1</w:t>
      </w:r>
      <w:r>
        <w:rPr>
          <w:rFonts w:cs="Arial"/>
          <w:szCs w:val="28"/>
        </w:rPr>
        <w:tab/>
        <w:t xml:space="preserve">Operating bands for </w:t>
      </w:r>
      <w:r>
        <w:rPr>
          <w:rFonts w:cs="Arial"/>
          <w:szCs w:val="28"/>
          <w:lang w:eastAsia="ja-JP"/>
        </w:rPr>
        <w:t>CA</w:t>
      </w:r>
      <w:bookmarkEnd w:id="201"/>
      <w:bookmarkEnd w:id="202"/>
      <w:bookmarkEnd w:id="203"/>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Heading3"/>
        <w:rPr>
          <w:rFonts w:cs="Arial"/>
          <w:szCs w:val="28"/>
          <w:lang w:eastAsia="ja-JP"/>
        </w:rPr>
      </w:pPr>
      <w:bookmarkStart w:id="204" w:name="_Toc104455296"/>
      <w:bookmarkStart w:id="205" w:name="_Toc106126582"/>
      <w:bookmarkStart w:id="206" w:name="_Toc106126622"/>
      <w:r>
        <w:rPr>
          <w:rFonts w:cs="Arial"/>
          <w:szCs w:val="28"/>
        </w:rPr>
        <w:t>5.2.2</w:t>
      </w:r>
      <w:r>
        <w:rPr>
          <w:rFonts w:cs="Arial"/>
          <w:szCs w:val="28"/>
        </w:rPr>
        <w:tab/>
        <w:t xml:space="preserve">Channel bandwidths per operating band for </w:t>
      </w:r>
      <w:r>
        <w:rPr>
          <w:rFonts w:cs="Arial"/>
          <w:szCs w:val="28"/>
          <w:lang w:eastAsia="ja-JP"/>
        </w:rPr>
        <w:t>CA</w:t>
      </w:r>
      <w:bookmarkEnd w:id="204"/>
      <w:bookmarkEnd w:id="205"/>
      <w:bookmarkEnd w:id="206"/>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Heading3"/>
        <w:rPr>
          <w:rFonts w:eastAsia="SimSun" w:cs="Arial"/>
          <w:szCs w:val="28"/>
        </w:rPr>
      </w:pPr>
      <w:bookmarkStart w:id="207" w:name="_Toc104455297"/>
      <w:bookmarkStart w:id="208" w:name="_Toc106126583"/>
      <w:bookmarkStart w:id="209" w:name="_Toc106126623"/>
      <w:r>
        <w:rPr>
          <w:rFonts w:cs="Arial"/>
        </w:rPr>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7"/>
      <w:bookmarkEnd w:id="208"/>
      <w:bookmarkEnd w:id="209"/>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Heading2"/>
        <w:rPr>
          <w:rFonts w:cs="Arial"/>
          <w:lang w:eastAsia="ja-JP"/>
        </w:rPr>
      </w:pPr>
      <w:bookmarkStart w:id="210" w:name="_Toc104455298"/>
      <w:bookmarkStart w:id="211" w:name="_Toc106126584"/>
      <w:bookmarkStart w:id="212" w:name="_Toc106126624"/>
      <w:r>
        <w:rPr>
          <w:rFonts w:cs="Arial"/>
        </w:rPr>
        <w:t>5.3</w:t>
      </w:r>
      <w:r>
        <w:rPr>
          <w:rFonts w:cs="Arial"/>
        </w:rPr>
        <w:tab/>
      </w:r>
      <w:r>
        <w:rPr>
          <w:rFonts w:cs="Arial"/>
          <w:lang w:eastAsia="ja-JP"/>
        </w:rPr>
        <w:t>CA_n2-n5-n48-n66-n77</w:t>
      </w:r>
      <w:bookmarkEnd w:id="210"/>
      <w:bookmarkEnd w:id="211"/>
      <w:bookmarkEnd w:id="212"/>
    </w:p>
    <w:p w14:paraId="29066A1F" w14:textId="77777777" w:rsidR="00D36FF9" w:rsidRDefault="00D36FF9" w:rsidP="00D36FF9">
      <w:pPr>
        <w:pStyle w:val="Heading3"/>
        <w:rPr>
          <w:rFonts w:cs="Arial"/>
          <w:szCs w:val="28"/>
          <w:lang w:eastAsia="ja-JP"/>
        </w:rPr>
      </w:pPr>
      <w:bookmarkStart w:id="213" w:name="_Toc104455299"/>
      <w:bookmarkStart w:id="214" w:name="_Toc106126585"/>
      <w:bookmarkStart w:id="215" w:name="_Toc106126625"/>
      <w:r>
        <w:rPr>
          <w:rFonts w:cs="Arial"/>
          <w:szCs w:val="28"/>
        </w:rPr>
        <w:t>5.3.1</w:t>
      </w:r>
      <w:r>
        <w:rPr>
          <w:rFonts w:cs="Arial"/>
          <w:szCs w:val="28"/>
        </w:rPr>
        <w:tab/>
        <w:t xml:space="preserve">Operating bands for </w:t>
      </w:r>
      <w:r>
        <w:rPr>
          <w:rFonts w:cs="Arial"/>
          <w:szCs w:val="28"/>
          <w:lang w:eastAsia="ja-JP"/>
        </w:rPr>
        <w:t>CA</w:t>
      </w:r>
      <w:bookmarkEnd w:id="213"/>
      <w:bookmarkEnd w:id="214"/>
      <w:bookmarkEnd w:id="215"/>
    </w:p>
    <w:p w14:paraId="7621F39C" w14:textId="77777777" w:rsidR="00D36FF9" w:rsidRDefault="00D36FF9" w:rsidP="00D36FF9">
      <w:pPr>
        <w:pStyle w:val="TH"/>
        <w:rPr>
          <w:lang w:eastAsia="en-GB"/>
        </w:rPr>
      </w:pPr>
      <w:r>
        <w:t xml:space="preserve">Table 5.3.1-1: </w:t>
      </w:r>
      <w:r>
        <w:rPr>
          <w:lang w:val="sv-SE"/>
        </w:rPr>
        <w:t>CA</w:t>
      </w:r>
      <w:r>
        <w:t xml:space="preserve"> band combination of NR </w:t>
      </w:r>
      <w:r>
        <w:rPr>
          <w:lang w:val="sv-SE"/>
        </w:rPr>
        <w:t>5</w:t>
      </w:r>
      <w:r>
        <w:t>DL/1UL</w:t>
      </w:r>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pPr>
            <w:r>
              <w:t xml:space="preserve">Uplink (UL) </w:t>
            </w:r>
            <w:r>
              <w:rPr>
                <w:i/>
              </w:rPr>
              <w:t>operating band</w:t>
            </w:r>
            <w:r>
              <w:br/>
              <w:t>BS receive / UE transmit</w:t>
            </w:r>
          </w:p>
          <w:p w14:paraId="047EEC5B" w14:textId="77777777" w:rsidR="00D36FF9" w:rsidRDefault="00D36FF9">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pPr>
            <w:r>
              <w:t xml:space="preserve">Downlink (DL) </w:t>
            </w:r>
            <w:r>
              <w:rPr>
                <w:i/>
              </w:rPr>
              <w:t>operating band</w:t>
            </w:r>
            <w:r>
              <w:br/>
              <w:t>BS transmit / UE receive</w:t>
            </w:r>
          </w:p>
          <w:p w14:paraId="2C096710" w14:textId="77777777" w:rsidR="00D36FF9" w:rsidRDefault="00D36FF9">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pPr>
            <w:r>
              <w:t>Duplex Mode</w:t>
            </w:r>
          </w:p>
        </w:tc>
      </w:tr>
      <w:tr w:rsidR="00D36FF9" w14:paraId="672FE23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pPr>
            <w:r>
              <w:t>FDD</w:t>
            </w:r>
          </w:p>
        </w:tc>
      </w:tr>
      <w:tr w:rsidR="00D36FF9" w14:paraId="3A254FE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pPr>
            <w:r>
              <w:t>FDD</w:t>
            </w:r>
          </w:p>
        </w:tc>
      </w:tr>
      <w:tr w:rsidR="00D36FF9" w14:paraId="3A67F4AF"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pPr>
            <w:r>
              <w:t>TDD</w:t>
            </w:r>
          </w:p>
        </w:tc>
      </w:tr>
      <w:tr w:rsidR="00D36FF9" w14:paraId="1BEC2AE6"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pPr>
            <w:r>
              <w:t>FDD</w:t>
            </w:r>
          </w:p>
        </w:tc>
      </w:tr>
      <w:tr w:rsidR="00D36FF9" w14:paraId="18FED441" w14:textId="77777777" w:rsidTr="00D36FF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pPr>
            <w:r>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pPr>
            <w:r>
              <w:t>TDD</w:t>
            </w:r>
          </w:p>
        </w:tc>
      </w:tr>
      <w:tr w:rsidR="00D36FF9" w14:paraId="3A1F10C8" w14:textId="77777777" w:rsidTr="00D36FF9">
        <w:trPr>
          <w:trHeight w:val="60"/>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pPr>
            <w:r>
              <w:t>NOTE 12:</w:t>
            </w:r>
            <w:r>
              <w:tab/>
            </w:r>
            <w:r>
              <w:rPr>
                <w:lang w:val="en-US"/>
              </w:rPr>
              <w:t>In the USA this band is restricted to 3450 – 3550 MHz and 3700 – 3980 MHz</w:t>
            </w:r>
          </w:p>
        </w:tc>
      </w:tr>
    </w:tbl>
    <w:p w14:paraId="53B225F8" w14:textId="77777777" w:rsidR="00D36FF9" w:rsidRDefault="00D36FF9" w:rsidP="007D36DA"/>
    <w:p w14:paraId="746780D8" w14:textId="77777777" w:rsidR="00D36FF9" w:rsidRDefault="00D36FF9" w:rsidP="00D36FF9">
      <w:pPr>
        <w:spacing w:after="0"/>
        <w:rPr>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lang w:eastAsia="zh-CN"/>
        </w:rPr>
      </w:pPr>
    </w:p>
    <w:p w14:paraId="03709438" w14:textId="77777777" w:rsidR="00D36FF9" w:rsidRDefault="00D36FF9" w:rsidP="00D36FF9">
      <w:pPr>
        <w:pStyle w:val="Heading3"/>
        <w:rPr>
          <w:rFonts w:cs="Arial"/>
          <w:szCs w:val="28"/>
          <w:lang w:eastAsia="ja-JP"/>
        </w:rPr>
      </w:pPr>
      <w:bookmarkStart w:id="216" w:name="_Toc104455300"/>
      <w:bookmarkStart w:id="217" w:name="_Toc106126586"/>
      <w:bookmarkStart w:id="218" w:name="_Toc106126626"/>
      <w:r>
        <w:rPr>
          <w:rFonts w:cs="Arial"/>
          <w:szCs w:val="28"/>
        </w:rPr>
        <w:t>5.3.2</w:t>
      </w:r>
      <w:r>
        <w:rPr>
          <w:rFonts w:cs="Arial"/>
          <w:szCs w:val="28"/>
        </w:rPr>
        <w:tab/>
        <w:t xml:space="preserve">Channel bandwidths per operating band for </w:t>
      </w:r>
      <w:r>
        <w:rPr>
          <w:rFonts w:cs="Arial"/>
          <w:szCs w:val="28"/>
          <w:lang w:eastAsia="ja-JP"/>
        </w:rPr>
        <w:t>CA</w:t>
      </w:r>
      <w:bookmarkEnd w:id="216"/>
      <w:bookmarkEnd w:id="217"/>
      <w:bookmarkEnd w:id="218"/>
    </w:p>
    <w:p w14:paraId="10F2EC62" w14:textId="77777777" w:rsidR="00D36FF9" w:rsidRDefault="00D36FF9" w:rsidP="00D36FF9">
      <w:pPr>
        <w:pStyle w:val="TH"/>
        <w:rPr>
          <w:lang w:eastAsia="en-GB"/>
        </w:rPr>
      </w:pPr>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rFonts w:ascii="Arial" w:hAnsi="Arial" w:cs="Arial"/>
                <w:b/>
                <w:sz w:val="18"/>
              </w:rPr>
            </w:pPr>
            <w:r>
              <w:rPr>
                <w:rFonts w:ascii="Arial" w:hAnsi="Arial" w:cs="Arial"/>
                <w:b/>
                <w:sz w:val="18"/>
              </w:rPr>
              <w:t>CA operating / channel bandwidth [MHz]</w:t>
            </w:r>
          </w:p>
        </w:tc>
      </w:tr>
      <w:tr w:rsidR="00D36FF9" w14:paraId="38577CFB" w14:textId="77777777" w:rsidTr="00D36FF9">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rFonts w:ascii="Arial" w:hAnsi="Arial" w:cs="Arial"/>
                <w:b/>
                <w:sz w:val="18"/>
                <w:lang w:eastAsia="en-GB"/>
              </w:rPr>
            </w:pPr>
            <w:r>
              <w:rPr>
                <w:rFonts w:ascii="Arial" w:hAnsi="Arial" w:cs="Arial"/>
                <w:b/>
                <w:sz w:val="18"/>
              </w:rPr>
              <w:t>BCS</w:t>
            </w:r>
          </w:p>
        </w:tc>
      </w:tr>
      <w:tr w:rsidR="00D36FF9" w14:paraId="26553211"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4BC5A77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78B5C52F"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05A972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5E66AA55"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23A16B0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0292BCF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267FAA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0828AB"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CA_n66A-n77A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1AF3094F"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rFonts w:ascii="Arial" w:hAnsi="Arial" w:cs="Arial"/>
                <w:sz w:val="18"/>
                <w:lang w:eastAsia="en-GB"/>
              </w:rPr>
            </w:pPr>
          </w:p>
        </w:tc>
      </w:tr>
      <w:tr w:rsidR="00D36FF9" w14:paraId="1C00A61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rFonts w:cs="Arial"/>
                <w:szCs w:val="18"/>
                <w:lang w:val="sv-SE"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rFonts w:eastAsia="Yu Mincho"/>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rFonts w:eastAsia="Yu Mincho"/>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rFonts w:eastAsia="Yu Mincho"/>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rFonts w:eastAsia="Yu Mincho"/>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rFonts w:eastAsia="Yu Mincho"/>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rFonts w:eastAsia="Yu Mincho"/>
              </w:rPr>
            </w:pPr>
            <w:r>
              <w:rPr>
                <w:rFonts w:cs="Arial"/>
                <w:color w:val="000000"/>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rFonts w:eastAsia="Yu Mincho"/>
                <w:lang w:val="sv-SE"/>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rFonts w:eastAsia="SimSun" w:cs="Arial"/>
                <w:szCs w:val="18"/>
                <w:lang w:val="sv-SE"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rFonts w:ascii="Arial" w:hAnsi="Arial" w:cs="Arial"/>
                <w:sz w:val="18"/>
                <w:lang w:eastAsia="en-GB"/>
              </w:rPr>
            </w:pPr>
          </w:p>
        </w:tc>
      </w:tr>
      <w:tr w:rsidR="00D36FF9" w14:paraId="094D572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rFonts w:ascii="Arial" w:hAnsi="Arial" w:cs="Arial"/>
                <w:sz w:val="18"/>
                <w:lang w:eastAsia="en-GB"/>
              </w:rPr>
            </w:pPr>
          </w:p>
        </w:tc>
      </w:tr>
      <w:tr w:rsidR="00D36FF9" w14:paraId="33B734E8"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rFonts w:ascii="Arial" w:hAnsi="Arial" w:cs="Arial"/>
                <w:sz w:val="18"/>
                <w:lang w:eastAsia="en-GB"/>
              </w:rPr>
            </w:pPr>
          </w:p>
        </w:tc>
      </w:tr>
      <w:tr w:rsidR="00D36FF9" w14:paraId="041DA164"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CA_n2A-n5A-n48B-n66A-n77A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3603BBF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484E361D"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B7ED265"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B5A610E"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654A335F"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6AA1A2D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5F02D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1EBC8E"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08347D2A"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CA_n48B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431F1DFC"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rFonts w:ascii="Arial" w:hAnsi="Arial" w:cs="Arial"/>
                <w:sz w:val="18"/>
                <w:lang w:eastAsia="en-GB"/>
              </w:rPr>
            </w:pPr>
          </w:p>
        </w:tc>
      </w:tr>
      <w:tr w:rsidR="00D36FF9" w14:paraId="5010F320"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rFonts w:cs="Arial"/>
                <w:szCs w:val="18"/>
                <w:lang w:val="sv-SE" w:eastAsia="zh-TW"/>
              </w:rPr>
            </w:pPr>
            <w:r>
              <w:rPr>
                <w:rFonts w:cs="Arial"/>
                <w:szCs w:val="18"/>
                <w:lang w:val="sv-SE" w:eastAsia="zh-TW"/>
              </w:rPr>
              <w:t>n48</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rFonts w:ascii="Arial" w:hAnsi="Arial" w:cs="Arial"/>
                <w:sz w:val="18"/>
                <w:szCs w:val="18"/>
                <w:lang w:eastAsia="en-GB"/>
              </w:rPr>
            </w:pPr>
            <w:r>
              <w:rPr>
                <w:rFonts w:ascii="Arial" w:hAnsi="Arial" w:cs="Arial"/>
                <w:sz w:val="18"/>
                <w:szCs w:val="18"/>
              </w:rPr>
              <w:t xml:space="preserve">See CA_n48B Bandwidth Combination Set 2 in Table 5.5A.1-1 </w:t>
            </w:r>
          </w:p>
          <w:p w14:paraId="3D79661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rFonts w:ascii="Arial" w:hAnsi="Arial" w:cs="Arial"/>
                <w:sz w:val="18"/>
                <w:lang w:eastAsia="en-GB"/>
              </w:rPr>
            </w:pPr>
          </w:p>
        </w:tc>
      </w:tr>
      <w:tr w:rsidR="00D36FF9" w14:paraId="1D575DA9"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rFonts w:cs="Arial"/>
                <w:szCs w:val="18"/>
                <w:lang w:eastAsia="zh-TW"/>
              </w:rPr>
            </w:pPr>
            <w:r>
              <w:rPr>
                <w:rFonts w:cs="Arial"/>
                <w:color w:val="000000"/>
                <w:szCs w:val="18"/>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rFonts w:cs="Arial"/>
                <w:szCs w:val="18"/>
                <w:lang w:eastAsia="zh-TW"/>
              </w:rPr>
            </w:pPr>
            <w:r>
              <w:rPr>
                <w:rFonts w:cs="Arial"/>
                <w:color w:val="000000"/>
                <w:szCs w:val="1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rFonts w:ascii="Arial" w:hAnsi="Arial" w:cs="Arial"/>
                <w:sz w:val="18"/>
                <w:lang w:eastAsia="en-GB"/>
              </w:rPr>
            </w:pPr>
          </w:p>
        </w:tc>
      </w:tr>
      <w:tr w:rsidR="00D36FF9" w14:paraId="59277B6D"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rFonts w:ascii="Arial" w:hAnsi="Arial" w:cs="Arial"/>
                <w:sz w:val="18"/>
                <w:lang w:eastAsia="en-GB"/>
              </w:rPr>
            </w:pPr>
          </w:p>
        </w:tc>
      </w:tr>
      <w:tr w:rsidR="00D36FF9" w14:paraId="77922697"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CA_n2A-n5A-n48A-n66A-n77C</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rFonts w:ascii="Arial" w:eastAsia="SimSun" w:hAnsi="Arial" w:cs="Arial"/>
                <w:sz w:val="18"/>
                <w:szCs w:val="18"/>
                <w:lang w:eastAsia="en-GB"/>
              </w:rPr>
            </w:pPr>
            <w:r>
              <w:rPr>
                <w:rFonts w:ascii="Arial" w:hAnsi="Arial" w:cs="Arial"/>
                <w:sz w:val="18"/>
                <w:szCs w:val="18"/>
              </w:rPr>
              <w:t>CA_n2A-n5A</w:t>
            </w:r>
          </w:p>
          <w:p w14:paraId="3AA2539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006EB9E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32DF97A9"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6C9EAB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4B3E35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2CA7932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33C5E32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49A8967A"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63A1A674"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CA_n77C</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02230793"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rFonts w:ascii="Arial" w:hAnsi="Arial" w:cs="Arial"/>
                <w:sz w:val="18"/>
                <w:lang w:eastAsia="en-GB"/>
              </w:rPr>
            </w:pPr>
          </w:p>
        </w:tc>
      </w:tr>
      <w:tr w:rsidR="00D36FF9" w14:paraId="1E97D667"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rFonts w:ascii="Arial" w:hAnsi="Arial" w:cs="Arial"/>
                <w:sz w:val="18"/>
                <w:lang w:eastAsia="en-GB"/>
              </w:rPr>
            </w:pPr>
          </w:p>
        </w:tc>
      </w:tr>
      <w:tr w:rsidR="00D36FF9" w14:paraId="0AF3078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rFonts w:ascii="Arial" w:hAnsi="Arial" w:cs="Arial"/>
                <w:sz w:val="18"/>
                <w:lang w:eastAsia="en-GB"/>
              </w:rPr>
            </w:pPr>
          </w:p>
        </w:tc>
      </w:tr>
      <w:tr w:rsidR="00D36FF9" w14:paraId="1F4CF7E4"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0 in Table 5.5A.1-1</w:t>
            </w:r>
          </w:p>
          <w:p w14:paraId="7A428B9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rFonts w:ascii="Arial" w:hAnsi="Arial" w:cs="Arial"/>
                <w:sz w:val="18"/>
                <w:lang w:eastAsia="en-GB"/>
              </w:rPr>
            </w:pPr>
          </w:p>
        </w:tc>
      </w:tr>
      <w:tr w:rsidR="00D36FF9" w14:paraId="17EF7321"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rFonts w:ascii="Arial" w:hAnsi="Arial" w:cs="Arial"/>
                <w:sz w:val="18"/>
                <w:lang w:eastAsia="en-GB"/>
              </w:rPr>
            </w:pPr>
            <w:r>
              <w:rPr>
                <w:rFonts w:ascii="Arial" w:hAnsi="Arial" w:cs="Arial"/>
                <w:sz w:val="18"/>
              </w:rPr>
              <w:t>1</w:t>
            </w:r>
          </w:p>
        </w:tc>
      </w:tr>
      <w:tr w:rsidR="00D36FF9" w14:paraId="5733A71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rFonts w:eastAsia="SimSun"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rFonts w:ascii="Arial" w:hAnsi="Arial" w:cs="Arial"/>
                <w:sz w:val="18"/>
                <w:lang w:eastAsia="en-GB"/>
              </w:rPr>
            </w:pPr>
          </w:p>
        </w:tc>
      </w:tr>
      <w:tr w:rsidR="00D36FF9" w14:paraId="6189C044"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rFonts w:ascii="Arial" w:hAnsi="Arial" w:cs="Arial"/>
                <w:sz w:val="18"/>
                <w:lang w:eastAsia="en-GB"/>
              </w:rPr>
            </w:pPr>
          </w:p>
        </w:tc>
      </w:tr>
      <w:tr w:rsidR="00D36FF9" w14:paraId="482BE23B"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rFonts w:ascii="Arial" w:hAnsi="Arial" w:cs="Arial"/>
                <w:sz w:val="18"/>
                <w:lang w:eastAsia="en-GB"/>
              </w:rPr>
            </w:pPr>
          </w:p>
        </w:tc>
      </w:tr>
      <w:tr w:rsidR="00D36FF9" w14:paraId="30BC9AF3"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1 in Table 5.5A.1-1</w:t>
            </w:r>
          </w:p>
          <w:p w14:paraId="24DCDF4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rFonts w:ascii="Arial" w:hAnsi="Arial" w:cs="Arial"/>
                <w:sz w:val="18"/>
                <w:lang w:eastAsia="en-GB"/>
              </w:rPr>
            </w:pPr>
          </w:p>
        </w:tc>
      </w:tr>
    </w:tbl>
    <w:p w14:paraId="4E9134C4" w14:textId="77777777" w:rsidR="00D36FF9" w:rsidRDefault="00D36FF9" w:rsidP="00D36FF9">
      <w:pPr>
        <w:spacing w:after="0"/>
        <w:rPr>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7D36DA">
      <w:pPr>
        <w:rPr>
          <w:lang w:eastAsia="en-GB"/>
        </w:rPr>
      </w:pPr>
    </w:p>
    <w:p w14:paraId="703ABE65" w14:textId="77777777" w:rsidR="00D36FF9" w:rsidRDefault="00D36FF9" w:rsidP="00D36FF9">
      <w:pPr>
        <w:pStyle w:val="Heading3"/>
        <w:rPr>
          <w:rFonts w:cs="Arial"/>
          <w:szCs w:val="28"/>
        </w:rPr>
      </w:pPr>
      <w:bookmarkStart w:id="219" w:name="_Toc104455301"/>
      <w:bookmarkStart w:id="220" w:name="_Toc106126587"/>
      <w:bookmarkStart w:id="221" w:name="_Toc106126627"/>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9"/>
      <w:bookmarkEnd w:id="220"/>
      <w:bookmarkEnd w:id="221"/>
    </w:p>
    <w:p w14:paraId="18A7168A" w14:textId="77777777" w:rsidR="00D36FF9" w:rsidRDefault="00D36FF9" w:rsidP="00D36FF9">
      <w:pPr>
        <w:rPr>
          <w:szCs w:val="21"/>
        </w:rPr>
      </w:pPr>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p>
    <w:p w14:paraId="5D186AB2" w14:textId="77777777" w:rsidR="00D36FF9" w:rsidRDefault="00D36FF9" w:rsidP="00D36FF9">
      <w:pPr>
        <w:pStyle w:val="TH"/>
      </w:pPr>
      <w:r>
        <w:t>Table 5.3.</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pPr>
            <w:r>
              <w:t>ΔT</w:t>
            </w:r>
            <w:r>
              <w:rPr>
                <w:vertAlign w:val="subscript"/>
              </w:rPr>
              <w:t>IB,c</w:t>
            </w:r>
            <w:r>
              <w:t xml:space="preserve"> [dB]</w:t>
            </w:r>
          </w:p>
        </w:tc>
      </w:tr>
      <w:tr w:rsidR="00D36FF9" w14:paraId="41FB5F9D"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rFonts w:cs="Arial"/>
                <w:szCs w:val="18"/>
              </w:rPr>
            </w:pPr>
            <w:r>
              <w:rPr>
                <w:rFonts w:cs="Arial"/>
                <w:lang w:eastAsia="ja-JP"/>
              </w:rPr>
              <w:t>CA_n2-n5-n48-n66-n77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highlight w:val="yellow"/>
              </w:rPr>
            </w:pPr>
            <w:r>
              <w:rPr>
                <w:rFonts w:eastAsia="Malgun Gothic"/>
                <w:kern w:val="2"/>
                <w:szCs w:val="24"/>
                <w:lang w:eastAsia="ko-KR"/>
              </w:rPr>
              <w:t>0.</w:t>
            </w:r>
            <w:r w:rsidRPr="00D36FF9">
              <w:rPr>
                <w:kern w:val="2"/>
                <w:szCs w:val="24"/>
              </w:rPr>
              <w:t>6</w:t>
            </w:r>
          </w:p>
        </w:tc>
      </w:tr>
      <w:tr w:rsidR="00D36FF9" w14:paraId="5A2F44D1"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.3</w:t>
            </w:r>
          </w:p>
        </w:tc>
      </w:tr>
      <w:tr w:rsidR="00D36FF9" w14:paraId="6929DBB3"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rFonts w:eastAsia="SimSun"/>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8</w:t>
            </w:r>
          </w:p>
        </w:tc>
      </w:tr>
      <w:tr w:rsidR="00D36FF9" w14:paraId="790C28C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rFonts w:eastAsia="SimSun"/>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highlight w:val="yellow"/>
                <w:lang w:val="en-US" w:eastAsia="zh-CN"/>
              </w:rPr>
            </w:pPr>
            <w:r>
              <w:rPr>
                <w:rFonts w:eastAsia="Malgun Gothic"/>
                <w:kern w:val="2"/>
                <w:szCs w:val="24"/>
                <w:lang w:eastAsia="ko-KR"/>
              </w:rPr>
              <w:t>0.</w:t>
            </w:r>
            <w:r w:rsidRPr="00D36FF9">
              <w:rPr>
                <w:kern w:val="2"/>
                <w:szCs w:val="24"/>
              </w:rPr>
              <w:t>6</w:t>
            </w:r>
          </w:p>
        </w:tc>
      </w:tr>
      <w:tr w:rsidR="00D36FF9" w14:paraId="4F7120DE"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highlight w:val="yellow"/>
                <w:lang w:eastAsia="en-GB"/>
              </w:rPr>
            </w:pPr>
            <w:r>
              <w:rPr>
                <w:rFonts w:eastAsia="Malgun Gothic"/>
                <w:kern w:val="2"/>
                <w:szCs w:val="24"/>
                <w:lang w:eastAsia="ko-KR"/>
              </w:rPr>
              <w:t>0.</w:t>
            </w:r>
            <w:r w:rsidRPr="00D36FF9">
              <w:rPr>
                <w:kern w:val="2"/>
                <w:szCs w:val="24"/>
              </w:rPr>
              <w:t>8</w:t>
            </w:r>
          </w:p>
        </w:tc>
      </w:tr>
    </w:tbl>
    <w:p w14:paraId="4206CADA" w14:textId="77777777" w:rsidR="00D36FF9" w:rsidRDefault="00D36FF9" w:rsidP="00D36FF9">
      <w:pPr>
        <w:rPr>
          <w:lang w:eastAsia="en-GB"/>
        </w:rPr>
      </w:pPr>
    </w:p>
    <w:p w14:paraId="19A0DDBF" w14:textId="77777777" w:rsidR="00D36FF9" w:rsidRDefault="00D36FF9" w:rsidP="00D36FF9">
      <w:pPr>
        <w:pStyle w:val="TH"/>
      </w:pPr>
      <w:r>
        <w:t>Table 5.3.</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pPr>
            <w:r>
              <w:t>ΔR</w:t>
            </w:r>
            <w:r>
              <w:rPr>
                <w:vertAlign w:val="subscript"/>
              </w:rPr>
              <w:t>IB</w:t>
            </w:r>
            <w:r>
              <w:t xml:space="preserve"> [dB]</w:t>
            </w:r>
          </w:p>
        </w:tc>
      </w:tr>
      <w:tr w:rsidR="00D36FF9" w14:paraId="6B4D65B1"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pPr>
            <w:r>
              <w:rPr>
                <w:rFonts w:cs="Arial"/>
                <w:lang w:eastAsia="ja-JP"/>
              </w:rPr>
              <w:t>CA_n2-n5-n48-n66-n77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highlight w:val="yellow"/>
              </w:rPr>
            </w:pPr>
            <w:r>
              <w:rPr>
                <w:rFonts w:cs="Arial"/>
                <w:szCs w:val="18"/>
                <w:lang w:val="en-US" w:eastAsia="ja-JP"/>
              </w:rPr>
              <w:t>0.2</w:t>
            </w:r>
          </w:p>
        </w:tc>
      </w:tr>
      <w:tr w:rsidR="00D36FF9" w14:paraId="7F8B21F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rFonts w:cs="Arial"/>
                <w:szCs w:val="18"/>
                <w:lang w:val="en-US" w:eastAsia="ja-JP"/>
              </w:rPr>
            </w:pPr>
            <w:r>
              <w:rPr>
                <w:rFonts w:cs="Arial"/>
                <w:szCs w:val="18"/>
                <w:lang w:val="en-US" w:eastAsia="ja-JP"/>
              </w:rPr>
              <w:t>0</w:t>
            </w:r>
          </w:p>
        </w:tc>
      </w:tr>
      <w:tr w:rsidR="00D36FF9" w14:paraId="2B9671F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rFonts w:cs="Arial"/>
                <w:szCs w:val="18"/>
                <w:lang w:val="en-US" w:eastAsia="ja-JP"/>
              </w:rPr>
            </w:pPr>
            <w:r>
              <w:rPr>
                <w:rFonts w:cs="Arial"/>
                <w:szCs w:val="18"/>
                <w:lang w:val="en-US" w:eastAsia="ja-JP"/>
              </w:rPr>
              <w:t>0.5</w:t>
            </w:r>
          </w:p>
        </w:tc>
      </w:tr>
      <w:tr w:rsidR="00D36FF9" w14:paraId="3BC01DA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highlight w:val="yellow"/>
                <w:lang w:val="en-US" w:eastAsia="zh-CN"/>
              </w:rPr>
            </w:pPr>
            <w:r>
              <w:rPr>
                <w:rFonts w:cs="Arial"/>
                <w:szCs w:val="18"/>
                <w:lang w:val="en-US" w:eastAsia="ja-JP"/>
              </w:rPr>
              <w:t>0.2</w:t>
            </w:r>
          </w:p>
        </w:tc>
      </w:tr>
      <w:tr w:rsidR="00D36FF9" w14:paraId="59F05418"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highlight w:val="yellow"/>
                <w:lang w:eastAsia="en-GB"/>
              </w:rPr>
            </w:pPr>
            <w:r>
              <w:rPr>
                <w:rFonts w:cs="Arial"/>
                <w:szCs w:val="18"/>
                <w:lang w:val="en-US" w:eastAsia="ja-JP"/>
              </w:rPr>
              <w:t>0.5</w:t>
            </w:r>
          </w:p>
        </w:tc>
      </w:tr>
    </w:tbl>
    <w:p w14:paraId="460C2578" w14:textId="77777777" w:rsidR="006A3DA2" w:rsidRPr="00A01BF1" w:rsidRDefault="00624079" w:rsidP="006A3DA2">
      <w:pPr>
        <w:pStyle w:val="Heading2"/>
        <w:rPr>
          <w:rFonts w:cs="Arial"/>
          <w:lang w:eastAsia="zh-CN"/>
        </w:rPr>
      </w:pPr>
      <w:bookmarkStart w:id="222" w:name="_Toc104455302"/>
      <w:bookmarkStart w:id="223" w:name="_Toc106126588"/>
      <w:bookmarkStart w:id="224" w:name="_Toc106126628"/>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222"/>
      <w:bookmarkEnd w:id="223"/>
      <w:bookmarkEnd w:id="224"/>
    </w:p>
    <w:p w14:paraId="460C2579" w14:textId="77777777" w:rsidR="006A3DA2" w:rsidRDefault="00624079" w:rsidP="006A3DA2">
      <w:pPr>
        <w:pStyle w:val="Heading3"/>
        <w:rPr>
          <w:rFonts w:cs="Arial"/>
          <w:szCs w:val="28"/>
        </w:rPr>
      </w:pPr>
      <w:bookmarkStart w:id="225" w:name="_Toc3303722"/>
      <w:bookmarkStart w:id="226" w:name="_Toc3364426"/>
      <w:bookmarkStart w:id="227" w:name="_Toc104455303"/>
      <w:bookmarkStart w:id="228" w:name="_Toc106126589"/>
      <w:bookmarkStart w:id="229" w:name="_Toc106126629"/>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225"/>
      <w:bookmarkEnd w:id="226"/>
      <w:r w:rsidR="00903A22">
        <w:rPr>
          <w:rFonts w:cs="Arial"/>
          <w:szCs w:val="28"/>
        </w:rPr>
        <w:t xml:space="preserve"> for CA</w:t>
      </w:r>
      <w:bookmarkEnd w:id="227"/>
      <w:bookmarkEnd w:id="228"/>
      <w:bookmarkEnd w:id="229"/>
    </w:p>
    <w:p w14:paraId="460C257A" w14:textId="77777777" w:rsidR="00470579" w:rsidRDefault="00470579" w:rsidP="007D36DA">
      <w:pPr>
        <w:pStyle w:val="TH"/>
        <w:rPr>
          <w:lang w:eastAsia="ja-JP"/>
        </w:rPr>
      </w:pPr>
      <w:r>
        <w:t xml:space="preserve">Table </w:t>
      </w:r>
      <w:r w:rsidR="00624079">
        <w:t>5.Y</w:t>
      </w:r>
      <w:r>
        <w:rPr>
          <w:lang w:eastAsia="zh-CN"/>
        </w:rPr>
        <w:t>.</w:t>
      </w:r>
      <w:r>
        <w:rPr>
          <w:lang w:val="en-US" w:eastAsia="zh-CN"/>
        </w:rPr>
        <w:t>1</w:t>
      </w:r>
      <w:r>
        <w:t xml:space="preserve">-1: </w:t>
      </w:r>
      <w:r w:rsidRPr="00470579">
        <w:rPr>
          <w:lang w:val="en-US" w:eastAsia="zh-CN"/>
        </w:rPr>
        <w:t>Inter-band CA operating bands</w:t>
      </w:r>
      <w:r>
        <w:rPr>
          <w:lang w:eastAsia="zh-CN"/>
        </w:rPr>
        <w:t xml:space="preserve"> of </w:t>
      </w:r>
      <w:r w:rsidRPr="00470579">
        <w:rPr>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Heading3"/>
        <w:rPr>
          <w:rFonts w:cs="Arial"/>
          <w:szCs w:val="28"/>
          <w:lang w:eastAsia="zh-CN"/>
        </w:rPr>
      </w:pPr>
      <w:bookmarkStart w:id="230" w:name="_Toc3303723"/>
      <w:bookmarkStart w:id="231" w:name="_Toc3364427"/>
      <w:bookmarkStart w:id="232" w:name="_Toc104455304"/>
      <w:bookmarkStart w:id="233" w:name="_Toc106126590"/>
      <w:bookmarkStart w:id="234" w:name="_Toc106126630"/>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230"/>
      <w:bookmarkEnd w:id="231"/>
      <w:r w:rsidR="00903A22" w:rsidRPr="00903A22">
        <w:rPr>
          <w:rFonts w:cs="Arial"/>
          <w:szCs w:val="28"/>
          <w:lang w:eastAsia="zh-CN"/>
        </w:rPr>
        <w:t>Configurations for inter-band CA</w:t>
      </w:r>
      <w:bookmarkEnd w:id="232"/>
      <w:bookmarkEnd w:id="233"/>
      <w:bookmarkEnd w:id="234"/>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Heading3"/>
      </w:pPr>
      <w:bookmarkStart w:id="235" w:name="_Toc3303727"/>
      <w:bookmarkStart w:id="236" w:name="_Toc3364431"/>
      <w:bookmarkStart w:id="237" w:name="_Toc104455305"/>
      <w:bookmarkStart w:id="238" w:name="_Toc106126591"/>
      <w:bookmarkStart w:id="239" w:name="_Toc106126631"/>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235"/>
      <w:bookmarkEnd w:id="236"/>
      <w:bookmarkEnd w:id="237"/>
      <w:bookmarkEnd w:id="238"/>
      <w:bookmarkEnd w:id="239"/>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7D36DA">
      <w:pPr>
        <w:pStyle w:val="TH"/>
      </w:pPr>
      <w:r>
        <w:t xml:space="preserve">Table </w:t>
      </w:r>
      <w:r w:rsidR="00624079">
        <w:rPr>
          <w:lang w:val="en-US" w:eastAsia="zh-CN"/>
        </w:rPr>
        <w:t>5.Y</w:t>
      </w:r>
      <w:r>
        <w:t>.</w:t>
      </w:r>
      <w:r>
        <w:rPr>
          <w:lang w:val="en-US" w:eastAsia="zh-CN"/>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9" w14:textId="77777777" w:rsidR="00470579" w:rsidRDefault="00470579" w:rsidP="007D36DA">
      <w:pPr>
        <w:pStyle w:val="TH"/>
        <w:rPr>
          <w:lang w:eastAsia="zh-CN"/>
        </w:rPr>
      </w:pPr>
      <w:r>
        <w:t xml:space="preserve">Table </w:t>
      </w:r>
      <w:r w:rsidR="00624079">
        <w:rPr>
          <w:lang w:val="en-US" w:eastAsia="zh-CN"/>
        </w:rPr>
        <w:t>5.Y</w:t>
      </w:r>
      <w:r>
        <w:t>.3-2: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Heading1"/>
      </w:pPr>
      <w:bookmarkStart w:id="240" w:name="_Toc104455306"/>
      <w:bookmarkStart w:id="241" w:name="_Toc106126592"/>
      <w:bookmarkStart w:id="242" w:name="_Toc106126632"/>
      <w:r>
        <w:rPr>
          <w:rFonts w:hint="eastAsia"/>
          <w:lang w:eastAsia="zh-CN"/>
        </w:rPr>
        <w:t>6</w:t>
      </w:r>
      <w:r>
        <w:rPr>
          <w:lang w:eastAsia="zh-CN"/>
        </w:rPr>
        <w:tab/>
      </w:r>
      <w:r w:rsidR="00470579">
        <w:t>Five</w:t>
      </w:r>
      <w:r w:rsidR="00903A22" w:rsidRPr="00903A22">
        <w:t xml:space="preserve"> bands inter-band CA between FR1 and FR2</w:t>
      </w:r>
      <w:bookmarkEnd w:id="240"/>
      <w:bookmarkEnd w:id="241"/>
      <w:bookmarkEnd w:id="242"/>
    </w:p>
    <w:p w14:paraId="0A8CAF02" w14:textId="0F5D0317" w:rsidR="005B6237" w:rsidRDefault="005B6237" w:rsidP="007D36DA">
      <w:pPr>
        <w:pStyle w:val="Heading2"/>
        <w:rPr>
          <w:rFonts w:ascii="Calibri" w:hAnsi="Calibri"/>
          <w:color w:val="000000"/>
          <w:sz w:val="22"/>
          <w:szCs w:val="22"/>
          <w:lang w:eastAsia="zh-CN"/>
        </w:rPr>
      </w:pPr>
      <w:bookmarkStart w:id="243" w:name="_Toc9441588"/>
      <w:bookmarkStart w:id="244" w:name="OLE_LINK2"/>
      <w:bookmarkStart w:id="245" w:name="_Toc106126593"/>
      <w:bookmarkStart w:id="246" w:name="_Toc106126633"/>
      <w:r>
        <w:rPr>
          <w:color w:val="000000"/>
        </w:rPr>
        <w:t>6.1</w:t>
      </w:r>
      <w:r w:rsidR="007D36DA">
        <w:rPr>
          <w:color w:val="000000"/>
        </w:rPr>
        <w:tab/>
      </w:r>
      <w:r>
        <w:t>CA_n1-n3-n8-n77-n257</w:t>
      </w:r>
      <w:bookmarkEnd w:id="245"/>
      <w:bookmarkEnd w:id="246"/>
    </w:p>
    <w:p w14:paraId="522284D1" w14:textId="1A1E778B" w:rsidR="005B6237" w:rsidRDefault="005B6237" w:rsidP="007D36DA">
      <w:pPr>
        <w:pStyle w:val="Heading3"/>
        <w:rPr>
          <w:lang w:val="en-US"/>
        </w:rPr>
      </w:pPr>
      <w:bookmarkStart w:id="247" w:name="_Toc106126594"/>
      <w:bookmarkStart w:id="248" w:name="_Toc106126634"/>
      <w:r>
        <w:rPr>
          <w:lang w:val="en-US"/>
        </w:rPr>
        <w:t>6.1.1</w:t>
      </w:r>
      <w:r>
        <w:rPr>
          <w:rFonts w:ascii="Calibri" w:hAnsi="Calibri"/>
          <w:sz w:val="22"/>
          <w:szCs w:val="22"/>
          <w:lang w:val="en-US" w:eastAsia="sv-SE"/>
        </w:rPr>
        <w:tab/>
      </w:r>
      <w:r>
        <w:rPr>
          <w:lang w:val="en-US"/>
        </w:rPr>
        <w:t>Operating bands for CA</w:t>
      </w:r>
      <w:bookmarkEnd w:id="247"/>
      <w:bookmarkEnd w:id="248"/>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SimSun"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7D36DA">
      <w:pPr>
        <w:pStyle w:val="Heading3"/>
        <w:rPr>
          <w:lang w:val="en-US"/>
        </w:rPr>
        <w:sectPr w:rsidR="005B6237">
          <w:footnotePr>
            <w:numRestart w:val="eachSect"/>
          </w:footnotePr>
          <w:pgSz w:w="11907" w:h="16840" w:code="9"/>
          <w:pgMar w:top="1416" w:right="1133" w:bottom="1133" w:left="1133" w:header="850" w:footer="340" w:gutter="0"/>
          <w:cols w:space="720"/>
          <w:formProt w:val="0"/>
        </w:sectPr>
      </w:pPr>
      <w:bookmarkStart w:id="249" w:name="_Toc106126595"/>
      <w:bookmarkStart w:id="250" w:name="_Toc106126635"/>
      <w:r>
        <w:rPr>
          <w:lang w:val="en-US"/>
        </w:rPr>
        <w:t>6.1.2</w:t>
      </w:r>
      <w:r>
        <w:rPr>
          <w:rFonts w:ascii="Calibri" w:hAnsi="Calibri"/>
          <w:sz w:val="22"/>
          <w:szCs w:val="22"/>
          <w:lang w:val="en-US" w:eastAsia="sv-SE"/>
        </w:rPr>
        <w:tab/>
      </w:r>
      <w:r>
        <w:rPr>
          <w:lang w:val="en-US"/>
        </w:rPr>
        <w:t>Channel bandwidths per operating band for CA</w:t>
      </w:r>
      <w:bookmarkEnd w:id="249"/>
      <w:bookmarkEnd w:id="250"/>
    </w:p>
    <w:p w14:paraId="568FB946" w14:textId="44805424" w:rsidR="005B6237" w:rsidRDefault="005B6237" w:rsidP="007D36DA">
      <w:pPr>
        <w:pStyle w:val="TH"/>
      </w:pPr>
      <w:r>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SimSun"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SimSun"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7D36DA">
      <w:pPr>
        <w:pStyle w:val="Heading3"/>
        <w:rPr>
          <w:lang w:val="en-US" w:eastAsia="zh-CN"/>
        </w:rPr>
      </w:pPr>
      <w:bookmarkStart w:id="251" w:name="_Toc106126596"/>
      <w:bookmarkStart w:id="252" w:name="_Toc106126636"/>
      <w:r>
        <w:rPr>
          <w:lang w:val="en-US"/>
        </w:rPr>
        <w:t>6.1.3</w:t>
      </w:r>
      <w:r>
        <w:rPr>
          <w:lang w:val="en-US"/>
        </w:rPr>
        <w:tab/>
        <w:t>Co-existence studies</w:t>
      </w:r>
      <w:bookmarkEnd w:id="251"/>
      <w:bookmarkEnd w:id="252"/>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7D36DA">
      <w:pPr>
        <w:pStyle w:val="Heading3"/>
        <w:rPr>
          <w:rFonts w:ascii="Calibri" w:hAnsi="Calibri"/>
          <w:szCs w:val="22"/>
          <w:lang w:val="en-US"/>
        </w:rPr>
      </w:pPr>
      <w:bookmarkStart w:id="253" w:name="_Toc106126597"/>
      <w:bookmarkStart w:id="254" w:name="_Toc106126637"/>
      <w:r>
        <w:rPr>
          <w:lang w:val="en-US"/>
        </w:rPr>
        <w:t>6.1.4</w:t>
      </w:r>
      <w:r>
        <w:rPr>
          <w:rFonts w:ascii="Calibri" w:hAnsi="Calibri"/>
          <w:sz w:val="22"/>
          <w:szCs w:val="22"/>
          <w:lang w:val="en-US" w:eastAsia="sv-SE"/>
        </w:rPr>
        <w:tab/>
      </w:r>
      <w:r>
        <w:rPr>
          <w:lang w:val="en-US"/>
        </w:rPr>
        <w:t>∆T</w:t>
      </w:r>
      <w:r>
        <w:rPr>
          <w:vertAlign w:val="subscript"/>
          <w:lang w:val="en-US"/>
        </w:rPr>
        <w:t>IB,c</w:t>
      </w:r>
      <w:r>
        <w:rPr>
          <w:lang w:val="en-US"/>
        </w:rPr>
        <w:t xml:space="preserve"> and ∆R</w:t>
      </w:r>
      <w:r>
        <w:rPr>
          <w:vertAlign w:val="subscript"/>
          <w:lang w:val="en-US"/>
        </w:rPr>
        <w:t>IB,c</w:t>
      </w:r>
      <w:r>
        <w:rPr>
          <w:lang w:val="en-US"/>
        </w:rPr>
        <w:t xml:space="preserve"> values</w:t>
      </w:r>
      <w:bookmarkEnd w:id="253"/>
      <w:bookmarkEnd w:id="254"/>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7D36DA">
      <w:pPr>
        <w:pStyle w:val="TH"/>
      </w:pPr>
      <w: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255"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255"/>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7D36DA">
      <w:pPr>
        <w:pStyle w:val="TH"/>
        <w:rPr>
          <w:lang w:eastAsia="zh-CN"/>
        </w:rPr>
      </w:pPr>
      <w: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7D36DA">
      <w:pPr>
        <w:pStyle w:val="Heading3"/>
        <w:rPr>
          <w:rFonts w:ascii="Calibri" w:hAnsi="Calibri"/>
          <w:szCs w:val="22"/>
          <w:lang w:val="en-US" w:eastAsia="zh-CN"/>
        </w:rPr>
      </w:pPr>
      <w:bookmarkStart w:id="256" w:name="_Toc106126598"/>
      <w:bookmarkStart w:id="257" w:name="_Toc106126638"/>
      <w:r>
        <w:rPr>
          <w:lang w:val="en-US"/>
        </w:rPr>
        <w:t>6.1.5</w:t>
      </w:r>
      <w:r>
        <w:rPr>
          <w:rFonts w:ascii="Calibri" w:hAnsi="Calibri"/>
          <w:sz w:val="22"/>
          <w:szCs w:val="22"/>
          <w:lang w:val="en-US" w:eastAsia="sv-SE"/>
        </w:rPr>
        <w:tab/>
      </w:r>
      <w:r>
        <w:rPr>
          <w:lang w:val="en-US"/>
        </w:rPr>
        <w:t>REFSENS requirements</w:t>
      </w:r>
      <w:bookmarkEnd w:id="256"/>
      <w:bookmarkEnd w:id="257"/>
    </w:p>
    <w:bookmarkEnd w:id="243"/>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244"/>
    </w:p>
    <w:p w14:paraId="5C781C15" w14:textId="77777777" w:rsidR="0027089C" w:rsidRDefault="0027089C" w:rsidP="007D36DA">
      <w:pPr>
        <w:pStyle w:val="Heading2"/>
        <w:rPr>
          <w:lang w:eastAsia="zh-CN"/>
        </w:rPr>
      </w:pPr>
      <w:bookmarkStart w:id="258" w:name="_Toc104455307"/>
      <w:bookmarkStart w:id="259" w:name="_Toc106126599"/>
      <w:bookmarkStart w:id="260" w:name="_Toc106126639"/>
      <w:r>
        <w:rPr>
          <w:lang w:eastAsia="zh-CN"/>
        </w:rPr>
        <w:t>6.2</w:t>
      </w:r>
      <w:r>
        <w:rPr>
          <w:lang w:eastAsia="zh-CN"/>
        </w:rPr>
        <w:tab/>
        <w:t>CA_n3-n28-n77-n79-n257</w:t>
      </w:r>
      <w:bookmarkEnd w:id="258"/>
      <w:bookmarkEnd w:id="259"/>
      <w:bookmarkEnd w:id="260"/>
    </w:p>
    <w:p w14:paraId="06DA26AD" w14:textId="77777777" w:rsidR="0027089C" w:rsidRDefault="0027089C" w:rsidP="0027089C">
      <w:pPr>
        <w:pStyle w:val="Heading3"/>
        <w:rPr>
          <w:rFonts w:cs="Arial"/>
          <w:szCs w:val="28"/>
        </w:rPr>
      </w:pPr>
      <w:bookmarkStart w:id="261" w:name="_Toc104455308"/>
      <w:bookmarkStart w:id="262" w:name="_Toc106126600"/>
      <w:bookmarkStart w:id="263" w:name="_Toc106126640"/>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bookmarkEnd w:id="261"/>
      <w:bookmarkEnd w:id="262"/>
      <w:bookmarkEnd w:id="263"/>
    </w:p>
    <w:p w14:paraId="7A0A748A" w14:textId="77777777" w:rsidR="0027089C" w:rsidRDefault="0027089C" w:rsidP="007D36DA">
      <w:pPr>
        <w:pStyle w:val="TH"/>
        <w:rPr>
          <w:lang w:eastAsia="ja-JP"/>
        </w:rPr>
      </w:pPr>
      <w:r>
        <w:t>Table 6.2</w:t>
      </w:r>
      <w:r>
        <w:rPr>
          <w:lang w:eastAsia="zh-CN"/>
        </w:rPr>
        <w:t>.</w:t>
      </w:r>
      <w:r>
        <w:rPr>
          <w:lang w:val="en-US" w:eastAsia="zh-CN"/>
        </w:rPr>
        <w:t>1</w:t>
      </w:r>
      <w:r>
        <w:t xml:space="preserve">-1: </w:t>
      </w:r>
      <w:r>
        <w:rPr>
          <w:lang w:val="en-US" w:eastAsia="zh-CN"/>
        </w:rPr>
        <w:t>Inter-band CA operating bands</w:t>
      </w:r>
      <w:r>
        <w:rPr>
          <w:lang w:eastAsia="zh-CN"/>
        </w:rPr>
        <w:t xml:space="preserve"> of </w:t>
      </w:r>
      <w:r>
        <w:rPr>
          <w:lang w:val="en-US" w:eastAsia="zh-CN"/>
        </w:rPr>
        <w:t>CA_n3-n28-n77-n79-n257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rFonts w:eastAsia="Malgun Gothic"/>
              </w:rPr>
            </w:pPr>
            <w:r>
              <w:rPr>
                <w:rFonts w:eastAsia="Malgun Gothic"/>
              </w:rPr>
              <w:t>Duplex</w:t>
            </w:r>
          </w:p>
          <w:p w14:paraId="7C2D772B" w14:textId="77777777" w:rsidR="0027089C" w:rsidRDefault="0027089C">
            <w:pPr>
              <w:pStyle w:val="TAH"/>
              <w:rPr>
                <w:rFonts w:eastAsia="Malgun Gothic"/>
              </w:rPr>
            </w:pPr>
            <w:r>
              <w:rPr>
                <w:rFonts w:eastAsia="Malgun Gothic"/>
              </w:rPr>
              <w:t>mode</w:t>
            </w:r>
          </w:p>
        </w:tc>
      </w:tr>
      <w:tr w:rsidR="0027089C" w14:paraId="729A8CE4"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rFonts w:ascii="Arial" w:eastAsia="Malgun Gothic" w:hAnsi="Arial"/>
                <w:b/>
                <w:sz w:val="18"/>
              </w:rPr>
            </w:pPr>
          </w:p>
        </w:tc>
      </w:tr>
      <w:tr w:rsidR="0027089C" w14:paraId="0C20BCD2"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rFonts w:ascii="Arial" w:eastAsia="Malgun Gothic" w:hAnsi="Arial"/>
                <w:b/>
                <w:sz w:val="18"/>
              </w:rPr>
            </w:pPr>
          </w:p>
        </w:tc>
      </w:tr>
      <w:tr w:rsidR="0027089C" w14:paraId="2661D1AF" w14:textId="77777777" w:rsidTr="0027089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rFonts w:eastAsia="Times New Roman"/>
                <w:lang w:val="en-US" w:eastAsia="zh-CN"/>
              </w:rPr>
            </w:pPr>
            <w:r>
              <w:rPr>
                <w:rFonts w:eastAsia="SimSun"/>
                <w:lang w:val="en-US" w:eastAsia="zh-CN"/>
              </w:rPr>
              <w:t>n</w:t>
            </w:r>
            <w:r>
              <w:rPr>
                <w:lang w:val="en-US" w:eastAsia="zh-CN"/>
              </w:rPr>
              <w:t>3</w:t>
            </w:r>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rFonts w:eastAsia="MS Mincho"/>
                <w:lang w:eastAsia="ja-JP"/>
              </w:rPr>
            </w:pPr>
            <w:r>
              <w:t>1710 MHz</w:t>
            </w:r>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rFonts w:eastAsia="Times New Roman"/>
                <w:lang w:eastAsia="ja-JP"/>
              </w:rPr>
            </w:pPr>
            <w:r>
              <w:t>1785 MHz</w:t>
            </w:r>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rFonts w:eastAsia="MS Mincho"/>
                <w:lang w:eastAsia="ja-JP"/>
              </w:rPr>
            </w:pPr>
            <w:r>
              <w:rPr>
                <w:rFonts w:eastAsia="Yu Gothic"/>
                <w:color w:val="000000"/>
                <w:szCs w:val="18"/>
              </w:rPr>
              <w:t xml:space="preserve">1805 </w:t>
            </w:r>
            <w:r>
              <w:t>MHz</w:t>
            </w:r>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lang w:eastAsia="ja-JP"/>
              </w:rPr>
            </w:pPr>
            <w: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lang w:eastAsia="ja-JP"/>
              </w:rPr>
            </w:pPr>
            <w:r>
              <w:t>FDD</w:t>
            </w:r>
          </w:p>
        </w:tc>
      </w:tr>
      <w:tr w:rsidR="0027089C" w14:paraId="6846C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lang w:val="en-US" w:eastAsia="zh-CN"/>
              </w:rPr>
            </w:pPr>
            <w:r>
              <w:rPr>
                <w:rFonts w:eastAsia="SimSun"/>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lang w:eastAsia="ja-JP"/>
              </w:rPr>
            </w:pPr>
            <w:r>
              <w:t>703 MHz</w:t>
            </w:r>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lang w:eastAsia="ja-JP"/>
              </w:rPr>
            </w:pPr>
            <w:r>
              <w:t>748 MHz</w:t>
            </w:r>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lang w:eastAsia="ja-JP"/>
              </w:rPr>
            </w:pPr>
            <w:r>
              <w:rPr>
                <w:rFonts w:eastAsia="Yu Gothic"/>
                <w:color w:val="000000"/>
                <w:szCs w:val="18"/>
              </w:rPr>
              <w:t xml:space="preserve">758 </w:t>
            </w:r>
            <w:r>
              <w:t>MHz</w:t>
            </w:r>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lang w:eastAsia="ja-JP"/>
              </w:rPr>
            </w:pPr>
            <w: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lang w:eastAsia="ja-JP"/>
              </w:rPr>
            </w:pPr>
            <w:r>
              <w:rPr>
                <w:lang w:val="sv-SE"/>
              </w:rPr>
              <w:t>FDD</w:t>
            </w:r>
          </w:p>
        </w:tc>
      </w:tr>
      <w:tr w:rsidR="0027089C" w14:paraId="3B17B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rFonts w:eastAsia="Times New Roman"/>
                <w:lang w:val="en-US" w:eastAsia="zh-CN"/>
              </w:rPr>
            </w:pPr>
            <w:r>
              <w:rPr>
                <w:rFonts w:eastAsia="SimSun"/>
                <w:lang w:val="en-US" w:eastAsia="zh-CN"/>
              </w:rPr>
              <w:t>n</w:t>
            </w:r>
            <w:r>
              <w:rPr>
                <w:lang w:val="en-US" w:eastAsia="zh-CN"/>
              </w:rPr>
              <w:t>77</w:t>
            </w:r>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rFonts w:eastAsia="MS Mincho"/>
                <w:lang w:eastAsia="ja-JP"/>
              </w:rPr>
            </w:pPr>
            <w:r>
              <w:t>3300 MHz</w:t>
            </w:r>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rFonts w:eastAsia="SimSun"/>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rFonts w:eastAsia="Times New Roman"/>
                <w:lang w:eastAsia="ja-JP"/>
              </w:rPr>
            </w:pPr>
            <w:r>
              <w:t>4200 MHz</w:t>
            </w:r>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rFonts w:eastAsia="MS Mincho"/>
                <w:lang w:eastAsia="ja-JP"/>
              </w:rPr>
            </w:pPr>
            <w:r>
              <w:rPr>
                <w:rFonts w:eastAsia="Yu Gothic"/>
                <w:color w:val="000000"/>
                <w:szCs w:val="18"/>
              </w:rPr>
              <w:t xml:space="preserve">3300 </w:t>
            </w:r>
            <w:r>
              <w:t>MHz</w:t>
            </w:r>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lang w:eastAsia="ja-JP"/>
              </w:rPr>
            </w:pPr>
            <w:r>
              <w:t>4200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lang w:eastAsia="ja-JP"/>
              </w:rPr>
            </w:pPr>
            <w:r>
              <w:t>TDD</w:t>
            </w:r>
          </w:p>
        </w:tc>
      </w:tr>
      <w:tr w:rsidR="0027089C" w14:paraId="07B998CE"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lang w:val="en-US" w:eastAsia="zh-CN"/>
              </w:rPr>
            </w:pPr>
            <w:r>
              <w:rPr>
                <w:rFonts w:eastAsia="SimSun"/>
                <w:lang w:val="en-US" w:eastAsia="zh-CN"/>
              </w:rPr>
              <w:t>n</w:t>
            </w:r>
            <w:r>
              <w:rPr>
                <w:lang w:val="en-US" w:eastAsia="zh-CN"/>
              </w:rPr>
              <w:t>79</w:t>
            </w:r>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lang w:eastAsia="ja-JP"/>
              </w:rPr>
            </w:pPr>
            <w:r>
              <w:t>4400 MHz</w:t>
            </w:r>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lang w:eastAsia="ja-JP"/>
              </w:rPr>
            </w:pPr>
            <w:r>
              <w:t>5000 MHz</w:t>
            </w:r>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lang w:eastAsia="ja-JP"/>
              </w:rPr>
            </w:pPr>
            <w:r>
              <w:rPr>
                <w:rFonts w:eastAsia="Yu Gothic"/>
                <w:color w:val="000000"/>
                <w:szCs w:val="18"/>
              </w:rPr>
              <w:t xml:space="preserve">4400 </w:t>
            </w:r>
            <w:r>
              <w:t>MHz</w:t>
            </w:r>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lang w:eastAsia="ja-JP"/>
              </w:rPr>
            </w:pPr>
            <w:r>
              <w:t>5000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lang w:eastAsia="ja-JP"/>
              </w:rPr>
            </w:pPr>
            <w:r>
              <w:rPr>
                <w:lang w:val="sv-SE"/>
              </w:rPr>
              <w:t>TDD</w:t>
            </w:r>
          </w:p>
        </w:tc>
      </w:tr>
      <w:tr w:rsidR="0027089C" w14:paraId="63AACE3F"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lang w:val="en-US" w:eastAsia="zh-CN"/>
              </w:rPr>
            </w:pPr>
            <w:r>
              <w:rPr>
                <w:rFonts w:eastAsia="SimSun"/>
                <w:lang w:val="en-US" w:eastAsia="zh-CN"/>
              </w:rPr>
              <w:t>n</w:t>
            </w:r>
            <w:r>
              <w:rPr>
                <w:lang w:val="en-US" w:eastAsia="zh-CN"/>
              </w:rPr>
              <w:t>257</w:t>
            </w:r>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lang w:eastAsia="ja-JP"/>
              </w:rPr>
            </w:pPr>
            <w:r>
              <w:t>26500 MHz</w:t>
            </w:r>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lang w:eastAsia="ja-JP"/>
              </w:rPr>
            </w:pPr>
            <w:r>
              <w:t>29500 MHz</w:t>
            </w:r>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lang w:eastAsia="ja-JP"/>
              </w:rPr>
            </w:pPr>
            <w:r>
              <w:t>26500 MHz</w:t>
            </w:r>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lang w:eastAsia="ja-JP"/>
              </w:rPr>
            </w:pPr>
            <w:r>
              <w:t>29500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lang w:eastAsia="ja-JP"/>
              </w:rPr>
            </w:pPr>
            <w:r>
              <w:t>TDD</w:t>
            </w:r>
          </w:p>
        </w:tc>
      </w:tr>
    </w:tbl>
    <w:p w14:paraId="2AB7382E" w14:textId="77777777" w:rsidR="0027089C" w:rsidRDefault="0027089C" w:rsidP="0027089C">
      <w:pPr>
        <w:rPr>
          <w:rFonts w:eastAsia="MS Mincho"/>
          <w:lang w:val="x-none" w:eastAsia="zh-CN"/>
        </w:rPr>
      </w:pPr>
    </w:p>
    <w:p w14:paraId="51F308C3" w14:textId="77777777" w:rsidR="0027089C" w:rsidRDefault="0027089C" w:rsidP="0027089C">
      <w:pPr>
        <w:pStyle w:val="Heading3"/>
        <w:rPr>
          <w:rFonts w:cs="Arial"/>
          <w:szCs w:val="28"/>
          <w:lang w:eastAsia="zh-CN"/>
        </w:rPr>
      </w:pPr>
      <w:bookmarkStart w:id="264" w:name="_Toc104455309"/>
      <w:bookmarkStart w:id="265" w:name="_Toc106126601"/>
      <w:bookmarkStart w:id="266" w:name="_Toc106126641"/>
      <w:r>
        <w:rPr>
          <w:rFonts w:cs="Arial"/>
          <w:szCs w:val="28"/>
          <w:lang w:eastAsia="zh-CN"/>
        </w:rPr>
        <w:t>6.2.2</w:t>
      </w:r>
      <w:r>
        <w:rPr>
          <w:rFonts w:cs="Arial"/>
          <w:szCs w:val="28"/>
          <w:lang w:eastAsia="zh-CN"/>
        </w:rPr>
        <w:tab/>
        <w:t>Configurations for inter-band CA</w:t>
      </w:r>
      <w:bookmarkEnd w:id="264"/>
      <w:bookmarkEnd w:id="265"/>
      <w:bookmarkEnd w:id="266"/>
    </w:p>
    <w:p w14:paraId="73A408B0" w14:textId="77777777" w:rsidR="0027089C" w:rsidRDefault="0027089C" w:rsidP="0027089C">
      <w:pPr>
        <w:pStyle w:val="TH"/>
        <w:rPr>
          <w:color w:val="000000"/>
          <w:lang w:eastAsia="zh-CN"/>
        </w:rPr>
      </w:pPr>
      <w:r>
        <w:rPr>
          <w:color w:val="000000"/>
        </w:rPr>
        <w:t xml:space="preserve">Table 6.2.2-1: Supported </w:t>
      </w:r>
      <w:r>
        <w:rPr>
          <w:color w:val="000000"/>
          <w:lang w:eastAsia="zh-CN"/>
        </w:rPr>
        <w:t>channel</w:t>
      </w:r>
      <w:r>
        <w:rPr>
          <w:color w:val="000000"/>
        </w:rPr>
        <w:t xml:space="preserve"> bandwidths per CA configuration for CA_n3-n28-n77-n79-n257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lang w:val="en-US" w:eastAsia="zh-CN"/>
              </w:rPr>
            </w:pPr>
            <w:r>
              <w:rPr>
                <w:lang w:val="en-US" w:eastAsia="zh-CN"/>
              </w:rPr>
              <w:t>70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rFonts w:cs="Arial"/>
                <w:szCs w:val="18"/>
                <w:lang w:val="en-US" w:eastAsia="zh-CN"/>
              </w:rPr>
            </w:pPr>
            <w:r>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lang w:val="en-US" w:eastAsia="ja-JP"/>
              </w:rPr>
            </w:pPr>
            <w:r>
              <w:rPr>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lang w:val="en-US" w:eastAsia="ja-JP"/>
              </w:rPr>
            </w:pPr>
            <w:r>
              <w:rPr>
                <w:lang w:val="en-US" w:eastAsia="ja-JP"/>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pPr>
            <w:r>
              <w:rPr>
                <w:lang w:val="en-US" w:eastAsia="zh-CN"/>
              </w:rPr>
              <w:t>Bandwidth combination set</w:t>
            </w:r>
          </w:p>
        </w:tc>
      </w:tr>
      <w:tr w:rsidR="00D36FF9" w14:paraId="3C602ECB" w14:textId="77777777" w:rsidTr="00D36FF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rFonts w:cs="Arial"/>
                <w:szCs w:val="18"/>
                <w:lang w:eastAsia="zh-CN"/>
              </w:rPr>
            </w:pPr>
            <w:r>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rFonts w:cs="Arial"/>
                <w:szCs w:val="18"/>
                <w:lang w:val="en-US" w:eastAsia="ja-JP"/>
              </w:rPr>
            </w:pPr>
            <w:r>
              <w:rPr>
                <w:rFonts w:cs="Arial"/>
                <w:szCs w:val="18"/>
                <w:lang w:val="en-US" w:eastAsia="ja-JP"/>
              </w:rPr>
              <w:t>CA_n3A-n28A</w:t>
            </w:r>
          </w:p>
          <w:p w14:paraId="7C5E777E" w14:textId="77777777" w:rsidR="00D36FF9" w:rsidRDefault="00D36FF9">
            <w:pPr>
              <w:pStyle w:val="TAC"/>
              <w:rPr>
                <w:rFonts w:cs="Arial"/>
                <w:szCs w:val="18"/>
                <w:lang w:val="en-US" w:eastAsia="ja-JP"/>
              </w:rPr>
            </w:pPr>
            <w:r>
              <w:rPr>
                <w:rFonts w:cs="Arial"/>
                <w:szCs w:val="18"/>
                <w:lang w:val="en-US" w:eastAsia="ja-JP"/>
              </w:rPr>
              <w:t>CA_n3A-n77A</w:t>
            </w:r>
          </w:p>
          <w:p w14:paraId="4F1B23CB" w14:textId="77777777" w:rsidR="00D36FF9" w:rsidRDefault="00D36FF9">
            <w:pPr>
              <w:pStyle w:val="TAC"/>
              <w:rPr>
                <w:rFonts w:cs="Arial"/>
                <w:szCs w:val="18"/>
                <w:lang w:val="en-US" w:eastAsia="ja-JP"/>
              </w:rPr>
            </w:pPr>
            <w:r>
              <w:rPr>
                <w:rFonts w:cs="Arial"/>
                <w:szCs w:val="18"/>
                <w:lang w:val="en-US" w:eastAsia="ja-JP"/>
              </w:rPr>
              <w:t>CA_n3A-n79A</w:t>
            </w:r>
          </w:p>
          <w:p w14:paraId="5F3908DF" w14:textId="77777777" w:rsidR="00D36FF9" w:rsidRDefault="00D36FF9">
            <w:pPr>
              <w:pStyle w:val="TAC"/>
              <w:rPr>
                <w:rFonts w:cs="Arial"/>
                <w:szCs w:val="18"/>
                <w:lang w:val="en-US" w:eastAsia="ja-JP"/>
              </w:rPr>
            </w:pPr>
            <w:r>
              <w:rPr>
                <w:rFonts w:cs="Arial"/>
                <w:szCs w:val="18"/>
                <w:lang w:val="en-US" w:eastAsia="ja-JP"/>
              </w:rPr>
              <w:t>CA_n3A-n257A</w:t>
            </w:r>
          </w:p>
          <w:p w14:paraId="2A1642F5" w14:textId="77777777" w:rsidR="00D36FF9" w:rsidRDefault="00D36FF9">
            <w:pPr>
              <w:pStyle w:val="TAC"/>
              <w:rPr>
                <w:rFonts w:cs="Arial"/>
                <w:szCs w:val="18"/>
                <w:lang w:val="en-US" w:eastAsia="ja-JP"/>
              </w:rPr>
            </w:pPr>
            <w:r>
              <w:rPr>
                <w:rFonts w:cs="Arial"/>
                <w:szCs w:val="18"/>
                <w:lang w:val="en-US" w:eastAsia="ja-JP"/>
              </w:rPr>
              <w:t>CA_n28A-n77A</w:t>
            </w:r>
          </w:p>
          <w:p w14:paraId="331372B8" w14:textId="77777777" w:rsidR="00D36FF9" w:rsidRDefault="00D36FF9">
            <w:pPr>
              <w:pStyle w:val="TAC"/>
              <w:rPr>
                <w:rFonts w:cs="Arial"/>
                <w:szCs w:val="18"/>
                <w:lang w:val="en-US" w:eastAsia="ja-JP"/>
              </w:rPr>
            </w:pPr>
            <w:r>
              <w:rPr>
                <w:rFonts w:cs="Arial"/>
                <w:szCs w:val="18"/>
                <w:lang w:val="en-US" w:eastAsia="ja-JP"/>
              </w:rPr>
              <w:t>CA_n28A-n79A</w:t>
            </w:r>
          </w:p>
          <w:p w14:paraId="0C24BBC9" w14:textId="77777777" w:rsidR="00D36FF9" w:rsidRDefault="00D36FF9">
            <w:pPr>
              <w:pStyle w:val="TAC"/>
              <w:rPr>
                <w:rFonts w:cs="Arial"/>
                <w:szCs w:val="18"/>
                <w:lang w:val="en-US" w:eastAsia="ja-JP"/>
              </w:rPr>
            </w:pPr>
            <w:r>
              <w:rPr>
                <w:rFonts w:cs="Arial"/>
                <w:szCs w:val="18"/>
                <w:lang w:val="en-US" w:eastAsia="ja-JP"/>
              </w:rPr>
              <w:t>CA_n28A-n257A</w:t>
            </w:r>
          </w:p>
          <w:p w14:paraId="7844D7AC" w14:textId="77777777" w:rsidR="00D36FF9" w:rsidRDefault="00D36FF9">
            <w:pPr>
              <w:pStyle w:val="TAC"/>
              <w:rPr>
                <w:rFonts w:cs="Arial"/>
                <w:szCs w:val="18"/>
                <w:lang w:val="en-US" w:eastAsia="ja-JP"/>
              </w:rPr>
            </w:pPr>
            <w:r>
              <w:rPr>
                <w:rFonts w:cs="Arial"/>
                <w:szCs w:val="18"/>
                <w:lang w:val="en-US" w:eastAsia="ja-JP"/>
              </w:rPr>
              <w:t>CA_n77A-n79A</w:t>
            </w:r>
          </w:p>
          <w:p w14:paraId="0412D088" w14:textId="77777777" w:rsidR="00D36FF9" w:rsidRDefault="00D36FF9">
            <w:pPr>
              <w:pStyle w:val="TAC"/>
              <w:rPr>
                <w:rFonts w:cs="Arial"/>
                <w:szCs w:val="18"/>
                <w:lang w:val="en-US" w:eastAsia="ja-JP"/>
              </w:rPr>
            </w:pPr>
            <w:r>
              <w:rPr>
                <w:rFonts w:cs="Arial"/>
                <w:szCs w:val="18"/>
                <w:lang w:val="en-US" w:eastAsia="ja-JP"/>
              </w:rPr>
              <w:t>CA_n77A-n257A</w:t>
            </w:r>
          </w:p>
          <w:p w14:paraId="60D6AC60" w14:textId="77777777" w:rsidR="00D36FF9" w:rsidRDefault="00D36FF9">
            <w:pPr>
              <w:pStyle w:val="TAC"/>
              <w:rPr>
                <w:rFonts w:cs="Arial"/>
                <w:szCs w:val="18"/>
                <w:lang w:val="en-US" w:eastAsia="ja-JP"/>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rFonts w:cs="Arial"/>
                <w:szCs w:val="18"/>
                <w:lang w:val="en-US" w:eastAsia="zh-CN"/>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rFonts w:eastAsia="Yu Mincho" w:cs="Arial"/>
                <w:szCs w:val="18"/>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rFonts w:cs="Arial"/>
                <w:szCs w:val="18"/>
                <w:lang w:val="en-US" w:eastAsia="zh-CN"/>
              </w:rPr>
            </w:pPr>
            <w:r>
              <w:rPr>
                <w:rFonts w:cs="Arial"/>
                <w:szCs w:val="18"/>
                <w:lang w:val="en-US" w:eastAsia="zh-CN"/>
              </w:rPr>
              <w:t>0</w:t>
            </w:r>
          </w:p>
        </w:tc>
      </w:tr>
      <w:tr w:rsidR="00D36FF9" w14:paraId="6527FCE0" w14:textId="77777777" w:rsidTr="00D36FF9">
        <w:trPr>
          <w:trHeight w:val="165"/>
          <w:jc w:val="center"/>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rFonts w:cs="Arial"/>
                <w:szCs w:val="18"/>
                <w:lang w:val="en-US" w:eastAsia="zh-CN"/>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rFonts w:cs="Arial"/>
                <w:szCs w:val="18"/>
                <w:lang w:val="en-US" w:eastAsia="zh-CN"/>
              </w:rPr>
            </w:pPr>
          </w:p>
        </w:tc>
      </w:tr>
      <w:tr w:rsidR="00D36FF9" w14:paraId="1000EB7A" w14:textId="77777777" w:rsidTr="00D36FF9">
        <w:trPr>
          <w:trHeight w:val="165"/>
          <w:jc w:val="center"/>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rFonts w:cs="Arial"/>
                <w:szCs w:val="18"/>
                <w:lang w:val="en-US" w:eastAsia="zh-CN"/>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rFonts w:eastAsia="MS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rFonts w:eastAsia="Yu Mincho" w:cs="Arial"/>
                <w:szCs w:val="18"/>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rFonts w:cs="Arial"/>
                <w:szCs w:val="18"/>
                <w:lang w:val="en-US" w:eastAsia="zh-CN"/>
              </w:rPr>
            </w:pPr>
          </w:p>
        </w:tc>
      </w:tr>
      <w:tr w:rsidR="00D36FF9" w14:paraId="513FE8F6" w14:textId="77777777" w:rsidTr="00D36FF9">
        <w:trPr>
          <w:trHeight w:val="149"/>
          <w:jc w:val="center"/>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rFonts w:cs="Arial"/>
                <w:szCs w:val="18"/>
                <w:lang w:val="en-US" w:eastAsia="zh-CN"/>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rFonts w:cs="Arial"/>
                <w:szCs w:val="18"/>
                <w:lang w:val="en-US" w:eastAsia="zh-CN"/>
              </w:rPr>
            </w:pPr>
          </w:p>
        </w:tc>
      </w:tr>
      <w:tr w:rsidR="00D36FF9" w14:paraId="1FD6E0EB"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rFonts w:eastAsia="Yu Mincho" w:cs="Arial"/>
                <w:szCs w:val="18"/>
                <w:lang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rFonts w:cs="Arial"/>
                <w:szCs w:val="18"/>
                <w:lang w:val="en-US" w:eastAsia="zh-CN"/>
              </w:rPr>
            </w:pPr>
          </w:p>
        </w:tc>
      </w:tr>
      <w:tr w:rsidR="00D36FF9" w14:paraId="14E2FEFF"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rFonts w:cs="Arial"/>
                <w:szCs w:val="18"/>
                <w:lang w:eastAsia="zh-CN"/>
              </w:rPr>
            </w:pPr>
            <w:r>
              <w:rPr>
                <w:rFonts w:cs="Arial"/>
                <w:szCs w:val="18"/>
              </w:rPr>
              <w:t>CA_n3A-n28A-n77A-n79A-n257G</w:t>
            </w:r>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rFonts w:cs="Arial"/>
                <w:szCs w:val="18"/>
                <w:lang w:val="en-US" w:eastAsia="ja-JP"/>
              </w:rPr>
            </w:pPr>
            <w:r>
              <w:rPr>
                <w:rFonts w:cs="Arial"/>
                <w:szCs w:val="18"/>
                <w:lang w:val="en-US" w:eastAsia="ja-JP"/>
              </w:rPr>
              <w:t>CA_n3A-n28A</w:t>
            </w:r>
          </w:p>
          <w:p w14:paraId="1F2ED671" w14:textId="77777777" w:rsidR="00D36FF9" w:rsidRDefault="00D36FF9">
            <w:pPr>
              <w:pStyle w:val="TAC"/>
              <w:rPr>
                <w:rFonts w:cs="Arial"/>
                <w:szCs w:val="18"/>
                <w:lang w:val="en-US" w:eastAsia="ja-JP"/>
              </w:rPr>
            </w:pPr>
            <w:r>
              <w:rPr>
                <w:rFonts w:cs="Arial"/>
                <w:szCs w:val="18"/>
                <w:lang w:val="en-US" w:eastAsia="ja-JP"/>
              </w:rPr>
              <w:t>CA_n3A-n77A</w:t>
            </w:r>
          </w:p>
          <w:p w14:paraId="62E57ECC" w14:textId="77777777" w:rsidR="00D36FF9" w:rsidRDefault="00D36FF9">
            <w:pPr>
              <w:pStyle w:val="TAC"/>
              <w:rPr>
                <w:rFonts w:cs="Arial"/>
                <w:szCs w:val="18"/>
                <w:lang w:val="en-US" w:eastAsia="ja-JP"/>
              </w:rPr>
            </w:pPr>
            <w:r>
              <w:rPr>
                <w:rFonts w:cs="Arial"/>
                <w:szCs w:val="18"/>
                <w:lang w:val="en-US" w:eastAsia="ja-JP"/>
              </w:rPr>
              <w:t>CA_n3A-n79A</w:t>
            </w:r>
          </w:p>
          <w:p w14:paraId="193E3878" w14:textId="77777777" w:rsidR="00D36FF9" w:rsidRDefault="00D36FF9">
            <w:pPr>
              <w:pStyle w:val="TAC"/>
              <w:rPr>
                <w:rFonts w:cs="Arial"/>
                <w:szCs w:val="18"/>
                <w:lang w:val="en-US" w:eastAsia="ja-JP"/>
              </w:rPr>
            </w:pPr>
            <w:r>
              <w:rPr>
                <w:rFonts w:cs="Arial"/>
                <w:szCs w:val="18"/>
                <w:lang w:val="en-US" w:eastAsia="ja-JP"/>
              </w:rPr>
              <w:t>CA_n3A-n257A</w:t>
            </w:r>
          </w:p>
          <w:p w14:paraId="03091DB4" w14:textId="77777777" w:rsidR="00D36FF9" w:rsidRDefault="00D36FF9">
            <w:pPr>
              <w:pStyle w:val="TAC"/>
              <w:rPr>
                <w:rFonts w:cs="Arial"/>
                <w:szCs w:val="18"/>
                <w:lang w:val="en-US" w:eastAsia="ja-JP"/>
              </w:rPr>
            </w:pPr>
            <w:r>
              <w:rPr>
                <w:rFonts w:cs="Arial"/>
                <w:szCs w:val="18"/>
                <w:lang w:val="en-US" w:eastAsia="ja-JP"/>
              </w:rPr>
              <w:t>CA_n3A-n257G</w:t>
            </w:r>
          </w:p>
          <w:p w14:paraId="0FC52828" w14:textId="77777777" w:rsidR="00D36FF9" w:rsidRDefault="00D36FF9">
            <w:pPr>
              <w:pStyle w:val="TAC"/>
              <w:rPr>
                <w:rFonts w:cs="Arial"/>
                <w:szCs w:val="18"/>
                <w:lang w:val="en-US" w:eastAsia="ja-JP"/>
              </w:rPr>
            </w:pPr>
            <w:r>
              <w:rPr>
                <w:rFonts w:cs="Arial"/>
                <w:szCs w:val="18"/>
                <w:lang w:val="en-US" w:eastAsia="ja-JP"/>
              </w:rPr>
              <w:t>CA_n28A-n77A</w:t>
            </w:r>
          </w:p>
          <w:p w14:paraId="19A24EFE" w14:textId="77777777" w:rsidR="00D36FF9" w:rsidRDefault="00D36FF9">
            <w:pPr>
              <w:pStyle w:val="TAC"/>
              <w:rPr>
                <w:rFonts w:cs="Arial"/>
                <w:szCs w:val="18"/>
                <w:lang w:val="en-US" w:eastAsia="ja-JP"/>
              </w:rPr>
            </w:pPr>
            <w:r>
              <w:rPr>
                <w:rFonts w:cs="Arial"/>
                <w:szCs w:val="18"/>
                <w:lang w:val="en-US" w:eastAsia="ja-JP"/>
              </w:rPr>
              <w:t>CA_n28A-n79A</w:t>
            </w:r>
          </w:p>
          <w:p w14:paraId="02BD2332" w14:textId="77777777" w:rsidR="00D36FF9" w:rsidRDefault="00D36FF9">
            <w:pPr>
              <w:pStyle w:val="TAC"/>
              <w:rPr>
                <w:rFonts w:cs="Arial"/>
                <w:szCs w:val="18"/>
                <w:lang w:val="en-US" w:eastAsia="ja-JP"/>
              </w:rPr>
            </w:pPr>
            <w:r>
              <w:rPr>
                <w:rFonts w:cs="Arial"/>
                <w:szCs w:val="18"/>
                <w:lang w:val="en-US" w:eastAsia="ja-JP"/>
              </w:rPr>
              <w:t>CA_n28A-n257A</w:t>
            </w:r>
          </w:p>
          <w:p w14:paraId="2CFBDC21" w14:textId="77777777" w:rsidR="00D36FF9" w:rsidRDefault="00D36FF9">
            <w:pPr>
              <w:pStyle w:val="TAC"/>
              <w:rPr>
                <w:rFonts w:cs="Arial"/>
                <w:szCs w:val="18"/>
                <w:lang w:val="en-US" w:eastAsia="ja-JP"/>
              </w:rPr>
            </w:pPr>
            <w:r>
              <w:rPr>
                <w:rFonts w:cs="Arial"/>
                <w:szCs w:val="18"/>
                <w:lang w:val="en-US" w:eastAsia="ja-JP"/>
              </w:rPr>
              <w:t>CA_n28A-n257G</w:t>
            </w:r>
          </w:p>
          <w:p w14:paraId="5538A2D9" w14:textId="77777777" w:rsidR="00D36FF9" w:rsidRDefault="00D36FF9">
            <w:pPr>
              <w:pStyle w:val="TAC"/>
              <w:rPr>
                <w:rFonts w:cs="Arial"/>
                <w:szCs w:val="18"/>
                <w:lang w:val="en-US" w:eastAsia="ja-JP"/>
              </w:rPr>
            </w:pPr>
            <w:r>
              <w:rPr>
                <w:rFonts w:cs="Arial"/>
                <w:szCs w:val="18"/>
                <w:lang w:val="en-US" w:eastAsia="ja-JP"/>
              </w:rPr>
              <w:t>CA_n77A-n79A</w:t>
            </w:r>
          </w:p>
          <w:p w14:paraId="78CC4CE6" w14:textId="77777777" w:rsidR="00D36FF9" w:rsidRDefault="00D36FF9">
            <w:pPr>
              <w:pStyle w:val="TAC"/>
              <w:rPr>
                <w:rFonts w:cs="Arial"/>
                <w:szCs w:val="18"/>
                <w:lang w:val="en-US" w:eastAsia="ja-JP"/>
              </w:rPr>
            </w:pPr>
            <w:r>
              <w:rPr>
                <w:rFonts w:cs="Arial"/>
                <w:szCs w:val="18"/>
                <w:lang w:val="en-US" w:eastAsia="ja-JP"/>
              </w:rPr>
              <w:t>CA_n77A-n257A</w:t>
            </w:r>
          </w:p>
          <w:p w14:paraId="50AF0D3D" w14:textId="77777777" w:rsidR="00D36FF9" w:rsidRDefault="00D36FF9">
            <w:pPr>
              <w:pStyle w:val="TAC"/>
              <w:rPr>
                <w:rFonts w:cs="Arial"/>
                <w:szCs w:val="18"/>
                <w:lang w:val="en-US" w:eastAsia="ja-JP"/>
              </w:rPr>
            </w:pPr>
            <w:r>
              <w:rPr>
                <w:rFonts w:cs="Arial"/>
                <w:szCs w:val="18"/>
                <w:lang w:val="en-US" w:eastAsia="ja-JP"/>
              </w:rPr>
              <w:t>CA_n77A-n257G</w:t>
            </w:r>
          </w:p>
          <w:p w14:paraId="669BB666" w14:textId="77777777" w:rsidR="00D36FF9" w:rsidRDefault="00D36FF9">
            <w:pPr>
              <w:pStyle w:val="TAC"/>
              <w:rPr>
                <w:rFonts w:cs="Arial"/>
                <w:szCs w:val="18"/>
                <w:lang w:val="en-US" w:eastAsia="ja-JP"/>
              </w:rPr>
            </w:pPr>
            <w:r>
              <w:rPr>
                <w:rFonts w:cs="Arial"/>
                <w:szCs w:val="18"/>
                <w:lang w:val="en-US" w:eastAsia="ja-JP"/>
              </w:rPr>
              <w:t>CA_n79A-n257A</w:t>
            </w:r>
          </w:p>
          <w:p w14:paraId="7EB14DB4"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rFonts w:cs="Arial"/>
                <w:szCs w:val="18"/>
                <w:lang w:val="en-US" w:eastAsia="ja-JP"/>
              </w:rPr>
            </w:pPr>
            <w:r>
              <w:rPr>
                <w:rFonts w:cs="Arial"/>
                <w:szCs w:val="18"/>
                <w:lang w:val="en-US" w:eastAsia="ja-JP"/>
              </w:rPr>
              <w:t>0</w:t>
            </w:r>
          </w:p>
        </w:tc>
      </w:tr>
      <w:tr w:rsidR="00D36FF9" w14:paraId="0CA169FE"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rFonts w:cs="Arial"/>
                <w:szCs w:val="18"/>
                <w:lang w:val="en-US" w:eastAsia="zh-CN"/>
              </w:rPr>
            </w:pPr>
          </w:p>
        </w:tc>
      </w:tr>
      <w:tr w:rsidR="00D36FF9" w14:paraId="1AC54B0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rFonts w:cs="Arial"/>
                <w:szCs w:val="18"/>
                <w:lang w:val="en-US" w:eastAsia="zh-CN"/>
              </w:rPr>
            </w:pPr>
          </w:p>
        </w:tc>
      </w:tr>
      <w:tr w:rsidR="00D36FF9" w14:paraId="40AE098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rFonts w:cs="Arial"/>
                <w:szCs w:val="18"/>
                <w:lang w:val="en-US" w:eastAsia="zh-CN"/>
              </w:rPr>
            </w:pPr>
          </w:p>
        </w:tc>
      </w:tr>
      <w:tr w:rsidR="00D36FF9" w14:paraId="5C0933E4"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rFonts w:cs="Arial"/>
                <w:szCs w:val="18"/>
                <w:lang w:val="en-US" w:eastAsia="zh-CN"/>
              </w:rPr>
            </w:pPr>
          </w:p>
        </w:tc>
      </w:tr>
      <w:tr w:rsidR="00D36FF9" w14:paraId="095986DE"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rFonts w:cs="Arial"/>
                <w:szCs w:val="18"/>
                <w:lang w:eastAsia="zh-CN"/>
              </w:rPr>
            </w:pPr>
            <w:r>
              <w:rPr>
                <w:rFonts w:cs="Arial"/>
                <w:szCs w:val="18"/>
              </w:rPr>
              <w:t>CA_n3A-n28A-n77A-n79A-n257H</w:t>
            </w:r>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rFonts w:cs="Arial"/>
                <w:szCs w:val="18"/>
                <w:lang w:val="en-US" w:eastAsia="ja-JP"/>
              </w:rPr>
            </w:pPr>
            <w:r>
              <w:rPr>
                <w:rFonts w:cs="Arial"/>
                <w:szCs w:val="18"/>
                <w:lang w:val="en-US" w:eastAsia="ja-JP"/>
              </w:rPr>
              <w:t>CA_n3A-n28A</w:t>
            </w:r>
          </w:p>
          <w:p w14:paraId="1B8D8701" w14:textId="77777777" w:rsidR="00D36FF9" w:rsidRDefault="00D36FF9">
            <w:pPr>
              <w:pStyle w:val="TAC"/>
              <w:rPr>
                <w:rFonts w:cs="Arial"/>
                <w:szCs w:val="18"/>
                <w:lang w:val="en-US" w:eastAsia="ja-JP"/>
              </w:rPr>
            </w:pPr>
            <w:r>
              <w:rPr>
                <w:rFonts w:cs="Arial"/>
                <w:szCs w:val="18"/>
                <w:lang w:val="en-US" w:eastAsia="ja-JP"/>
              </w:rPr>
              <w:t>CA_n3A-n77A</w:t>
            </w:r>
          </w:p>
          <w:p w14:paraId="1F80E524" w14:textId="77777777" w:rsidR="00D36FF9" w:rsidRDefault="00D36FF9">
            <w:pPr>
              <w:pStyle w:val="TAC"/>
              <w:rPr>
                <w:rFonts w:cs="Arial"/>
                <w:szCs w:val="18"/>
                <w:lang w:val="en-US" w:eastAsia="ja-JP"/>
              </w:rPr>
            </w:pPr>
            <w:r>
              <w:rPr>
                <w:rFonts w:cs="Arial"/>
                <w:szCs w:val="18"/>
                <w:lang w:val="en-US" w:eastAsia="ja-JP"/>
              </w:rPr>
              <w:t>CA_n3A-n79A</w:t>
            </w:r>
          </w:p>
          <w:p w14:paraId="2EE35D43" w14:textId="77777777" w:rsidR="00D36FF9" w:rsidRDefault="00D36FF9">
            <w:pPr>
              <w:pStyle w:val="TAC"/>
              <w:rPr>
                <w:rFonts w:cs="Arial"/>
                <w:szCs w:val="18"/>
                <w:lang w:val="en-US" w:eastAsia="ja-JP"/>
              </w:rPr>
            </w:pPr>
            <w:r>
              <w:rPr>
                <w:rFonts w:cs="Arial"/>
                <w:szCs w:val="18"/>
                <w:lang w:val="en-US" w:eastAsia="ja-JP"/>
              </w:rPr>
              <w:t>CA_n3A-n257A</w:t>
            </w:r>
          </w:p>
          <w:p w14:paraId="637D9C3E" w14:textId="77777777" w:rsidR="00D36FF9" w:rsidRDefault="00D36FF9">
            <w:pPr>
              <w:pStyle w:val="TAC"/>
              <w:rPr>
                <w:rFonts w:cs="Arial"/>
                <w:szCs w:val="18"/>
                <w:lang w:val="en-US" w:eastAsia="ja-JP"/>
              </w:rPr>
            </w:pPr>
            <w:r>
              <w:rPr>
                <w:rFonts w:cs="Arial"/>
                <w:szCs w:val="18"/>
                <w:lang w:val="en-US" w:eastAsia="ja-JP"/>
              </w:rPr>
              <w:t>CA_n3A-n257G</w:t>
            </w:r>
          </w:p>
          <w:p w14:paraId="64DFEC9C" w14:textId="77777777" w:rsidR="00D36FF9" w:rsidRDefault="00D36FF9">
            <w:pPr>
              <w:pStyle w:val="TAC"/>
              <w:rPr>
                <w:rFonts w:cs="Arial"/>
                <w:szCs w:val="18"/>
                <w:lang w:val="en-US" w:eastAsia="ja-JP"/>
              </w:rPr>
            </w:pPr>
            <w:r>
              <w:rPr>
                <w:rFonts w:cs="Arial"/>
                <w:szCs w:val="18"/>
                <w:lang w:val="en-US" w:eastAsia="ja-JP"/>
              </w:rPr>
              <w:t>CA_n3A-n257H</w:t>
            </w:r>
          </w:p>
          <w:p w14:paraId="7D8500B3" w14:textId="77777777" w:rsidR="00D36FF9" w:rsidRDefault="00D36FF9">
            <w:pPr>
              <w:pStyle w:val="TAC"/>
              <w:rPr>
                <w:rFonts w:cs="Arial"/>
                <w:szCs w:val="18"/>
                <w:lang w:val="en-US" w:eastAsia="ja-JP"/>
              </w:rPr>
            </w:pPr>
            <w:r>
              <w:rPr>
                <w:rFonts w:cs="Arial"/>
                <w:szCs w:val="18"/>
                <w:lang w:val="en-US" w:eastAsia="ja-JP"/>
              </w:rPr>
              <w:t>CA_n28A-n77A</w:t>
            </w:r>
          </w:p>
          <w:p w14:paraId="7278BFAC" w14:textId="77777777" w:rsidR="00D36FF9" w:rsidRDefault="00D36FF9">
            <w:pPr>
              <w:pStyle w:val="TAC"/>
              <w:rPr>
                <w:rFonts w:cs="Arial"/>
                <w:szCs w:val="18"/>
                <w:lang w:val="en-US" w:eastAsia="ja-JP"/>
              </w:rPr>
            </w:pPr>
            <w:r>
              <w:rPr>
                <w:rFonts w:cs="Arial"/>
                <w:szCs w:val="18"/>
                <w:lang w:val="en-US" w:eastAsia="ja-JP"/>
              </w:rPr>
              <w:t>CA_n28A-n79A</w:t>
            </w:r>
          </w:p>
          <w:p w14:paraId="1D5E1203" w14:textId="77777777" w:rsidR="00D36FF9" w:rsidRDefault="00D36FF9">
            <w:pPr>
              <w:pStyle w:val="TAC"/>
              <w:rPr>
                <w:rFonts w:cs="Arial"/>
                <w:szCs w:val="18"/>
                <w:lang w:val="en-US" w:eastAsia="ja-JP"/>
              </w:rPr>
            </w:pPr>
            <w:r>
              <w:rPr>
                <w:rFonts w:cs="Arial"/>
                <w:szCs w:val="18"/>
                <w:lang w:val="en-US" w:eastAsia="ja-JP"/>
              </w:rPr>
              <w:t>CA_n28A-n257A</w:t>
            </w:r>
          </w:p>
          <w:p w14:paraId="3CE5BF8D" w14:textId="77777777" w:rsidR="00D36FF9" w:rsidRDefault="00D36FF9">
            <w:pPr>
              <w:pStyle w:val="TAC"/>
              <w:rPr>
                <w:rFonts w:cs="Arial"/>
                <w:szCs w:val="18"/>
                <w:lang w:val="en-US" w:eastAsia="ja-JP"/>
              </w:rPr>
            </w:pPr>
            <w:r>
              <w:rPr>
                <w:rFonts w:cs="Arial"/>
                <w:szCs w:val="18"/>
                <w:lang w:val="en-US" w:eastAsia="ja-JP"/>
              </w:rPr>
              <w:t>CA_n28A-n257G</w:t>
            </w:r>
          </w:p>
          <w:p w14:paraId="54F2627B" w14:textId="77777777" w:rsidR="00D36FF9" w:rsidRDefault="00D36FF9">
            <w:pPr>
              <w:pStyle w:val="TAC"/>
              <w:rPr>
                <w:rFonts w:cs="Arial"/>
                <w:szCs w:val="18"/>
                <w:lang w:val="en-US" w:eastAsia="ja-JP"/>
              </w:rPr>
            </w:pPr>
            <w:r>
              <w:rPr>
                <w:rFonts w:cs="Arial"/>
                <w:szCs w:val="18"/>
                <w:lang w:val="en-US" w:eastAsia="ja-JP"/>
              </w:rPr>
              <w:t>CA_n28A-n257H</w:t>
            </w:r>
          </w:p>
          <w:p w14:paraId="71B8F5DA" w14:textId="77777777" w:rsidR="00D36FF9" w:rsidRDefault="00D36FF9">
            <w:pPr>
              <w:pStyle w:val="TAC"/>
              <w:rPr>
                <w:rFonts w:cs="Arial"/>
                <w:szCs w:val="18"/>
                <w:lang w:val="en-US" w:eastAsia="ja-JP"/>
              </w:rPr>
            </w:pPr>
            <w:r>
              <w:rPr>
                <w:rFonts w:cs="Arial"/>
                <w:szCs w:val="18"/>
                <w:lang w:val="en-US" w:eastAsia="ja-JP"/>
              </w:rPr>
              <w:t>CA_n77A-n79A</w:t>
            </w:r>
          </w:p>
          <w:p w14:paraId="5FBC9EFC" w14:textId="77777777" w:rsidR="00D36FF9" w:rsidRDefault="00D36FF9">
            <w:pPr>
              <w:pStyle w:val="TAC"/>
              <w:rPr>
                <w:rFonts w:cs="Arial"/>
                <w:szCs w:val="18"/>
                <w:lang w:val="en-US" w:eastAsia="ja-JP"/>
              </w:rPr>
            </w:pPr>
            <w:r>
              <w:rPr>
                <w:rFonts w:cs="Arial"/>
                <w:szCs w:val="18"/>
                <w:lang w:val="en-US" w:eastAsia="ja-JP"/>
              </w:rPr>
              <w:t>CA_n77A-n257A</w:t>
            </w:r>
          </w:p>
          <w:p w14:paraId="622C0DE0" w14:textId="77777777" w:rsidR="00D36FF9" w:rsidRDefault="00D36FF9">
            <w:pPr>
              <w:pStyle w:val="TAC"/>
              <w:rPr>
                <w:rFonts w:cs="Arial"/>
                <w:szCs w:val="18"/>
                <w:lang w:val="en-US" w:eastAsia="ja-JP"/>
              </w:rPr>
            </w:pPr>
            <w:r>
              <w:rPr>
                <w:rFonts w:cs="Arial"/>
                <w:szCs w:val="18"/>
                <w:lang w:val="en-US" w:eastAsia="ja-JP"/>
              </w:rPr>
              <w:t>CA_n77A-n257G</w:t>
            </w:r>
          </w:p>
          <w:p w14:paraId="4F1D2C88" w14:textId="77777777" w:rsidR="00D36FF9" w:rsidRDefault="00D36FF9">
            <w:pPr>
              <w:pStyle w:val="TAC"/>
              <w:rPr>
                <w:rFonts w:cs="Arial"/>
                <w:szCs w:val="18"/>
                <w:lang w:val="en-US" w:eastAsia="ja-JP"/>
              </w:rPr>
            </w:pPr>
            <w:r>
              <w:rPr>
                <w:rFonts w:cs="Arial"/>
                <w:szCs w:val="18"/>
                <w:lang w:val="en-US" w:eastAsia="ja-JP"/>
              </w:rPr>
              <w:t>CA_n77A-n257H</w:t>
            </w:r>
          </w:p>
          <w:p w14:paraId="2D42354C" w14:textId="77777777" w:rsidR="00D36FF9" w:rsidRDefault="00D36FF9">
            <w:pPr>
              <w:pStyle w:val="TAC"/>
              <w:rPr>
                <w:rFonts w:cs="Arial"/>
                <w:szCs w:val="18"/>
                <w:lang w:val="en-US" w:eastAsia="ja-JP"/>
              </w:rPr>
            </w:pPr>
            <w:r>
              <w:rPr>
                <w:rFonts w:cs="Arial"/>
                <w:szCs w:val="18"/>
                <w:lang w:val="en-US" w:eastAsia="ja-JP"/>
              </w:rPr>
              <w:t>CA_n79A-n257A</w:t>
            </w:r>
          </w:p>
          <w:p w14:paraId="600380EB" w14:textId="77777777" w:rsidR="00D36FF9" w:rsidRDefault="00D36FF9">
            <w:pPr>
              <w:pStyle w:val="TAC"/>
              <w:rPr>
                <w:rFonts w:cs="Arial"/>
                <w:szCs w:val="18"/>
                <w:lang w:val="en-US" w:eastAsia="ja-JP"/>
              </w:rPr>
            </w:pPr>
            <w:r>
              <w:rPr>
                <w:rFonts w:cs="Arial"/>
                <w:szCs w:val="18"/>
                <w:lang w:val="en-US" w:eastAsia="ja-JP"/>
              </w:rPr>
              <w:t>CA_n79A-n257G</w:t>
            </w:r>
          </w:p>
          <w:p w14:paraId="0175AF30"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rFonts w:cs="Arial"/>
                <w:szCs w:val="18"/>
                <w:lang w:val="en-US" w:eastAsia="ja-JP"/>
              </w:rPr>
            </w:pPr>
            <w:r>
              <w:rPr>
                <w:rFonts w:cs="Arial"/>
                <w:szCs w:val="18"/>
                <w:lang w:val="en-US" w:eastAsia="ja-JP"/>
              </w:rPr>
              <w:t>0</w:t>
            </w:r>
          </w:p>
        </w:tc>
      </w:tr>
      <w:tr w:rsidR="00D36FF9" w14:paraId="196F550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rFonts w:cs="Arial"/>
                <w:szCs w:val="18"/>
                <w:lang w:val="en-US" w:eastAsia="zh-CN"/>
              </w:rPr>
            </w:pPr>
          </w:p>
        </w:tc>
      </w:tr>
      <w:tr w:rsidR="00D36FF9" w14:paraId="46A4F13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rFonts w:cs="Arial"/>
                <w:szCs w:val="18"/>
                <w:lang w:val="en-US" w:eastAsia="zh-CN"/>
              </w:rPr>
            </w:pPr>
          </w:p>
        </w:tc>
      </w:tr>
      <w:tr w:rsidR="00D36FF9" w14:paraId="68A75D35"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rFonts w:eastAsia="MS Mincho"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rFonts w:cs="Arial"/>
                <w:szCs w:val="18"/>
                <w:lang w:val="en-US" w:eastAsia="zh-CN"/>
              </w:rPr>
            </w:pPr>
          </w:p>
        </w:tc>
      </w:tr>
      <w:tr w:rsidR="00D36FF9" w14:paraId="264BD79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rFonts w:cs="Arial"/>
                <w:szCs w:val="18"/>
                <w:lang w:val="en-US" w:eastAsia="zh-CN"/>
              </w:rPr>
            </w:pPr>
          </w:p>
        </w:tc>
      </w:tr>
      <w:tr w:rsidR="00D36FF9" w14:paraId="2CA43FF0"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rFonts w:cs="Arial"/>
                <w:szCs w:val="18"/>
                <w:lang w:eastAsia="zh-CN"/>
              </w:rPr>
            </w:pPr>
            <w:r>
              <w:rPr>
                <w:rFonts w:cs="Arial"/>
                <w:szCs w:val="18"/>
              </w:rPr>
              <w:t>CA_n3A-n28A-n77A-n79A-n257I</w:t>
            </w:r>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rFonts w:cs="Arial"/>
                <w:szCs w:val="18"/>
                <w:lang w:val="en-US" w:eastAsia="ja-JP"/>
              </w:rPr>
            </w:pPr>
            <w:r>
              <w:rPr>
                <w:rFonts w:cs="Arial"/>
                <w:szCs w:val="18"/>
                <w:lang w:val="en-US" w:eastAsia="ja-JP"/>
              </w:rPr>
              <w:t>CA_n3A-n28A</w:t>
            </w:r>
          </w:p>
          <w:p w14:paraId="21BE3601" w14:textId="77777777" w:rsidR="00D36FF9" w:rsidRDefault="00D36FF9">
            <w:pPr>
              <w:pStyle w:val="TAC"/>
              <w:rPr>
                <w:rFonts w:cs="Arial"/>
                <w:szCs w:val="18"/>
                <w:lang w:val="en-US" w:eastAsia="ja-JP"/>
              </w:rPr>
            </w:pPr>
            <w:r>
              <w:rPr>
                <w:rFonts w:cs="Arial"/>
                <w:szCs w:val="18"/>
                <w:lang w:val="en-US" w:eastAsia="ja-JP"/>
              </w:rPr>
              <w:t>CA_n3A-n77A</w:t>
            </w:r>
          </w:p>
          <w:p w14:paraId="192A81CF" w14:textId="77777777" w:rsidR="00D36FF9" w:rsidRDefault="00D36FF9">
            <w:pPr>
              <w:pStyle w:val="TAC"/>
              <w:rPr>
                <w:rFonts w:cs="Arial"/>
                <w:szCs w:val="18"/>
                <w:lang w:val="en-US" w:eastAsia="ja-JP"/>
              </w:rPr>
            </w:pPr>
            <w:r>
              <w:rPr>
                <w:rFonts w:cs="Arial"/>
                <w:szCs w:val="18"/>
                <w:lang w:val="en-US" w:eastAsia="ja-JP"/>
              </w:rPr>
              <w:t>CA_n3A-n79A</w:t>
            </w:r>
          </w:p>
          <w:p w14:paraId="0EC29395" w14:textId="77777777" w:rsidR="00D36FF9" w:rsidRDefault="00D36FF9">
            <w:pPr>
              <w:pStyle w:val="TAC"/>
              <w:rPr>
                <w:rFonts w:cs="Arial"/>
                <w:szCs w:val="18"/>
                <w:lang w:val="en-US" w:eastAsia="ja-JP"/>
              </w:rPr>
            </w:pPr>
            <w:r>
              <w:rPr>
                <w:rFonts w:cs="Arial"/>
                <w:szCs w:val="18"/>
                <w:lang w:val="en-US" w:eastAsia="ja-JP"/>
              </w:rPr>
              <w:t>CA_n3A-n257A</w:t>
            </w:r>
          </w:p>
          <w:p w14:paraId="59A46324" w14:textId="77777777" w:rsidR="00D36FF9" w:rsidRDefault="00D36FF9">
            <w:pPr>
              <w:pStyle w:val="TAC"/>
              <w:rPr>
                <w:rFonts w:cs="Arial"/>
                <w:szCs w:val="18"/>
                <w:lang w:val="en-US" w:eastAsia="ja-JP"/>
              </w:rPr>
            </w:pPr>
            <w:r>
              <w:rPr>
                <w:rFonts w:cs="Arial"/>
                <w:szCs w:val="18"/>
                <w:lang w:val="en-US" w:eastAsia="ja-JP"/>
              </w:rPr>
              <w:t>CA_n3A-n257G</w:t>
            </w:r>
          </w:p>
          <w:p w14:paraId="127C35C5" w14:textId="77777777" w:rsidR="00D36FF9" w:rsidRDefault="00D36FF9">
            <w:pPr>
              <w:pStyle w:val="TAC"/>
              <w:rPr>
                <w:rFonts w:cs="Arial"/>
                <w:szCs w:val="18"/>
                <w:lang w:val="en-US" w:eastAsia="ja-JP"/>
              </w:rPr>
            </w:pPr>
            <w:r>
              <w:rPr>
                <w:rFonts w:cs="Arial"/>
                <w:szCs w:val="18"/>
                <w:lang w:val="en-US" w:eastAsia="ja-JP"/>
              </w:rPr>
              <w:t>CA_n3A-n257H</w:t>
            </w:r>
          </w:p>
          <w:p w14:paraId="42278A4D" w14:textId="77777777" w:rsidR="00D36FF9" w:rsidRDefault="00D36FF9">
            <w:pPr>
              <w:pStyle w:val="TAC"/>
              <w:rPr>
                <w:rFonts w:cs="Arial"/>
                <w:szCs w:val="18"/>
                <w:lang w:val="en-US" w:eastAsia="ja-JP"/>
              </w:rPr>
            </w:pPr>
            <w:r>
              <w:rPr>
                <w:rFonts w:cs="Arial"/>
                <w:szCs w:val="18"/>
                <w:lang w:val="en-US" w:eastAsia="ja-JP"/>
              </w:rPr>
              <w:t>CA_n3A-n257I</w:t>
            </w:r>
          </w:p>
          <w:p w14:paraId="01F18D9C" w14:textId="77777777" w:rsidR="00D36FF9" w:rsidRDefault="00D36FF9">
            <w:pPr>
              <w:pStyle w:val="TAC"/>
              <w:rPr>
                <w:rFonts w:cs="Arial"/>
                <w:szCs w:val="18"/>
                <w:lang w:val="en-US" w:eastAsia="ja-JP"/>
              </w:rPr>
            </w:pPr>
            <w:r>
              <w:rPr>
                <w:rFonts w:cs="Arial"/>
                <w:szCs w:val="18"/>
                <w:lang w:val="en-US" w:eastAsia="ja-JP"/>
              </w:rPr>
              <w:t>CA_n28A-n77A</w:t>
            </w:r>
          </w:p>
          <w:p w14:paraId="2AD240C9" w14:textId="77777777" w:rsidR="00D36FF9" w:rsidRDefault="00D36FF9">
            <w:pPr>
              <w:pStyle w:val="TAC"/>
              <w:rPr>
                <w:rFonts w:cs="Arial"/>
                <w:szCs w:val="18"/>
                <w:lang w:val="en-US" w:eastAsia="ja-JP"/>
              </w:rPr>
            </w:pPr>
            <w:r>
              <w:rPr>
                <w:rFonts w:cs="Arial"/>
                <w:szCs w:val="18"/>
                <w:lang w:val="en-US" w:eastAsia="ja-JP"/>
              </w:rPr>
              <w:t>CA_n28A-n79A</w:t>
            </w:r>
          </w:p>
          <w:p w14:paraId="5F0C31D1" w14:textId="77777777" w:rsidR="00D36FF9" w:rsidRDefault="00D36FF9">
            <w:pPr>
              <w:pStyle w:val="TAC"/>
              <w:rPr>
                <w:rFonts w:cs="Arial"/>
                <w:szCs w:val="18"/>
                <w:lang w:val="en-US" w:eastAsia="ja-JP"/>
              </w:rPr>
            </w:pPr>
            <w:r>
              <w:rPr>
                <w:rFonts w:cs="Arial"/>
                <w:szCs w:val="18"/>
                <w:lang w:val="en-US" w:eastAsia="ja-JP"/>
              </w:rPr>
              <w:t>CA_n28A-n257A</w:t>
            </w:r>
          </w:p>
          <w:p w14:paraId="71E004C0" w14:textId="77777777" w:rsidR="00D36FF9" w:rsidRDefault="00D36FF9">
            <w:pPr>
              <w:pStyle w:val="TAC"/>
              <w:rPr>
                <w:rFonts w:cs="Arial"/>
                <w:szCs w:val="18"/>
                <w:lang w:val="en-US" w:eastAsia="ja-JP"/>
              </w:rPr>
            </w:pPr>
            <w:r>
              <w:rPr>
                <w:rFonts w:cs="Arial"/>
                <w:szCs w:val="18"/>
                <w:lang w:val="en-US" w:eastAsia="ja-JP"/>
              </w:rPr>
              <w:t>CA_n28A-n257G</w:t>
            </w:r>
          </w:p>
          <w:p w14:paraId="3A23342F" w14:textId="77777777" w:rsidR="00D36FF9" w:rsidRDefault="00D36FF9">
            <w:pPr>
              <w:pStyle w:val="TAC"/>
              <w:rPr>
                <w:rFonts w:cs="Arial"/>
                <w:szCs w:val="18"/>
                <w:lang w:val="en-US" w:eastAsia="ja-JP"/>
              </w:rPr>
            </w:pPr>
            <w:r>
              <w:rPr>
                <w:rFonts w:cs="Arial"/>
                <w:szCs w:val="18"/>
                <w:lang w:val="en-US" w:eastAsia="ja-JP"/>
              </w:rPr>
              <w:t>CA_n28A-n257H</w:t>
            </w:r>
          </w:p>
          <w:p w14:paraId="7395C16B" w14:textId="77777777" w:rsidR="00D36FF9" w:rsidRDefault="00D36FF9">
            <w:pPr>
              <w:pStyle w:val="TAC"/>
              <w:rPr>
                <w:rFonts w:cs="Arial"/>
                <w:szCs w:val="18"/>
                <w:lang w:val="en-US" w:eastAsia="ja-JP"/>
              </w:rPr>
            </w:pPr>
            <w:r>
              <w:rPr>
                <w:rFonts w:cs="Arial"/>
                <w:szCs w:val="18"/>
                <w:lang w:val="en-US" w:eastAsia="ja-JP"/>
              </w:rPr>
              <w:t>CA_n28A-n257I</w:t>
            </w:r>
          </w:p>
          <w:p w14:paraId="532A179D" w14:textId="77777777" w:rsidR="00D36FF9" w:rsidRDefault="00D36FF9">
            <w:pPr>
              <w:pStyle w:val="TAC"/>
              <w:rPr>
                <w:rFonts w:cs="Arial"/>
                <w:szCs w:val="18"/>
                <w:lang w:val="en-US" w:eastAsia="ja-JP"/>
              </w:rPr>
            </w:pPr>
            <w:r>
              <w:rPr>
                <w:rFonts w:cs="Arial"/>
                <w:szCs w:val="18"/>
                <w:lang w:val="en-US" w:eastAsia="ja-JP"/>
              </w:rPr>
              <w:t>CA_n77A-n79A</w:t>
            </w:r>
          </w:p>
          <w:p w14:paraId="10D8B1B0" w14:textId="77777777" w:rsidR="00D36FF9" w:rsidRDefault="00D36FF9">
            <w:pPr>
              <w:pStyle w:val="TAC"/>
              <w:rPr>
                <w:rFonts w:cs="Arial"/>
                <w:szCs w:val="18"/>
                <w:lang w:val="en-US" w:eastAsia="ja-JP"/>
              </w:rPr>
            </w:pPr>
            <w:r>
              <w:rPr>
                <w:rFonts w:cs="Arial"/>
                <w:szCs w:val="18"/>
                <w:lang w:val="en-US" w:eastAsia="ja-JP"/>
              </w:rPr>
              <w:t>CA_n77A-n257A</w:t>
            </w:r>
          </w:p>
          <w:p w14:paraId="642563A2" w14:textId="77777777" w:rsidR="00D36FF9" w:rsidRDefault="00D36FF9">
            <w:pPr>
              <w:pStyle w:val="TAC"/>
              <w:rPr>
                <w:rFonts w:cs="Arial"/>
                <w:szCs w:val="18"/>
                <w:lang w:val="en-US" w:eastAsia="ja-JP"/>
              </w:rPr>
            </w:pPr>
            <w:r>
              <w:rPr>
                <w:rFonts w:cs="Arial"/>
                <w:szCs w:val="18"/>
                <w:lang w:val="en-US" w:eastAsia="ja-JP"/>
              </w:rPr>
              <w:t>CA_n77A-n257G</w:t>
            </w:r>
          </w:p>
          <w:p w14:paraId="096C2E9F" w14:textId="77777777" w:rsidR="00D36FF9" w:rsidRDefault="00D36FF9">
            <w:pPr>
              <w:pStyle w:val="TAC"/>
              <w:rPr>
                <w:rFonts w:cs="Arial"/>
                <w:szCs w:val="18"/>
                <w:lang w:val="en-US" w:eastAsia="ja-JP"/>
              </w:rPr>
            </w:pPr>
            <w:r>
              <w:rPr>
                <w:rFonts w:cs="Arial"/>
                <w:szCs w:val="18"/>
                <w:lang w:val="en-US" w:eastAsia="ja-JP"/>
              </w:rPr>
              <w:t>CA_n77A-n257H</w:t>
            </w:r>
          </w:p>
          <w:p w14:paraId="16454B67" w14:textId="77777777" w:rsidR="00D36FF9" w:rsidRDefault="00D36FF9">
            <w:pPr>
              <w:pStyle w:val="TAC"/>
              <w:rPr>
                <w:rFonts w:cs="Arial"/>
                <w:szCs w:val="18"/>
                <w:lang w:val="en-US" w:eastAsia="ja-JP"/>
              </w:rPr>
            </w:pPr>
            <w:r>
              <w:rPr>
                <w:rFonts w:cs="Arial"/>
                <w:szCs w:val="18"/>
                <w:lang w:val="en-US" w:eastAsia="ja-JP"/>
              </w:rPr>
              <w:t>CA_n77A-n257I</w:t>
            </w:r>
          </w:p>
          <w:p w14:paraId="7B6A6663" w14:textId="77777777" w:rsidR="00D36FF9" w:rsidRDefault="00D36FF9">
            <w:pPr>
              <w:pStyle w:val="TAC"/>
              <w:rPr>
                <w:rFonts w:cs="Arial"/>
                <w:szCs w:val="18"/>
                <w:lang w:val="en-US" w:eastAsia="ja-JP"/>
              </w:rPr>
            </w:pPr>
            <w:r>
              <w:rPr>
                <w:rFonts w:cs="Arial"/>
                <w:szCs w:val="18"/>
                <w:lang w:val="en-US" w:eastAsia="ja-JP"/>
              </w:rPr>
              <w:t>CA_n79A-n257A</w:t>
            </w:r>
          </w:p>
          <w:p w14:paraId="3BE6D81B" w14:textId="77777777" w:rsidR="00D36FF9" w:rsidRDefault="00D36FF9">
            <w:pPr>
              <w:pStyle w:val="TAC"/>
              <w:rPr>
                <w:rFonts w:cs="Arial"/>
                <w:szCs w:val="18"/>
                <w:lang w:val="en-US" w:eastAsia="ja-JP"/>
              </w:rPr>
            </w:pPr>
            <w:r>
              <w:rPr>
                <w:rFonts w:cs="Arial"/>
                <w:szCs w:val="18"/>
                <w:lang w:val="en-US" w:eastAsia="ja-JP"/>
              </w:rPr>
              <w:t>CA_n79A-n257G</w:t>
            </w:r>
          </w:p>
          <w:p w14:paraId="21FD4C44" w14:textId="77777777" w:rsidR="00D36FF9" w:rsidRDefault="00D36FF9">
            <w:pPr>
              <w:pStyle w:val="TAC"/>
              <w:rPr>
                <w:rFonts w:cs="Arial"/>
                <w:szCs w:val="18"/>
                <w:lang w:val="en-US" w:eastAsia="ja-JP"/>
              </w:rPr>
            </w:pPr>
            <w:r>
              <w:rPr>
                <w:rFonts w:cs="Arial"/>
                <w:szCs w:val="18"/>
                <w:lang w:val="en-US" w:eastAsia="ja-JP"/>
              </w:rPr>
              <w:t>CA_n79A-n257H</w:t>
            </w:r>
          </w:p>
          <w:p w14:paraId="0D6398FC"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rFonts w:cs="Arial"/>
                <w:szCs w:val="18"/>
                <w:lang w:val="en-US" w:eastAsia="ja-JP"/>
              </w:rPr>
            </w:pPr>
            <w:r>
              <w:rPr>
                <w:rFonts w:cs="Arial"/>
                <w:szCs w:val="18"/>
                <w:lang w:val="en-US" w:eastAsia="ja-JP"/>
              </w:rPr>
              <w:t>0</w:t>
            </w:r>
          </w:p>
        </w:tc>
      </w:tr>
      <w:tr w:rsidR="00D36FF9" w14:paraId="60F8103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rFonts w:cs="Arial"/>
                <w:szCs w:val="18"/>
                <w:lang w:val="en-US" w:eastAsia="zh-CN"/>
              </w:rPr>
            </w:pPr>
          </w:p>
        </w:tc>
      </w:tr>
      <w:tr w:rsidR="00D36FF9" w14:paraId="3DE7C5A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rFonts w:cs="Arial"/>
                <w:szCs w:val="18"/>
                <w:lang w:val="en-US" w:eastAsia="zh-CN"/>
              </w:rPr>
            </w:pPr>
          </w:p>
        </w:tc>
      </w:tr>
      <w:tr w:rsidR="00D36FF9" w14:paraId="446B4AD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rFonts w:cs="Arial"/>
                <w:szCs w:val="18"/>
                <w:lang w:val="en-US" w:eastAsia="zh-CN"/>
              </w:rPr>
            </w:pPr>
          </w:p>
        </w:tc>
      </w:tr>
      <w:tr w:rsidR="00D36FF9" w14:paraId="7F8CFE4D"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rFonts w:cs="Arial"/>
                <w:szCs w:val="18"/>
                <w:lang w:val="en-US" w:eastAsia="zh-CN"/>
              </w:rPr>
            </w:pPr>
          </w:p>
        </w:tc>
      </w:tr>
      <w:tr w:rsidR="00D36FF9" w14:paraId="2FFF025D"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rFonts w:cs="Arial"/>
                <w:szCs w:val="18"/>
                <w:lang w:eastAsia="zh-CN"/>
              </w:rPr>
            </w:pPr>
            <w:r>
              <w:rPr>
                <w:rFonts w:cs="Arial"/>
                <w:szCs w:val="18"/>
              </w:rPr>
              <w:t>CA_n3A-n28A-n77(2A)-n79A-n257A</w:t>
            </w:r>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rFonts w:cs="Arial"/>
                <w:szCs w:val="18"/>
                <w:lang w:val="en-US" w:eastAsia="ja-JP"/>
              </w:rPr>
            </w:pPr>
            <w:r>
              <w:rPr>
                <w:rFonts w:cs="Arial"/>
                <w:szCs w:val="18"/>
                <w:lang w:val="en-US" w:eastAsia="ja-JP"/>
              </w:rPr>
              <w:t>CA_n3A-n28A</w:t>
            </w:r>
          </w:p>
          <w:p w14:paraId="348EE43A" w14:textId="77777777" w:rsidR="00D36FF9" w:rsidRDefault="00D36FF9">
            <w:pPr>
              <w:pStyle w:val="TAC"/>
              <w:rPr>
                <w:rFonts w:cs="Arial"/>
                <w:szCs w:val="18"/>
                <w:lang w:val="en-US" w:eastAsia="ja-JP"/>
              </w:rPr>
            </w:pPr>
            <w:r>
              <w:rPr>
                <w:rFonts w:cs="Arial"/>
                <w:szCs w:val="18"/>
                <w:lang w:val="en-US" w:eastAsia="ja-JP"/>
              </w:rPr>
              <w:t>CA_n3A-n77A</w:t>
            </w:r>
          </w:p>
          <w:p w14:paraId="68D66042" w14:textId="77777777" w:rsidR="00D36FF9" w:rsidRDefault="00D36FF9">
            <w:pPr>
              <w:pStyle w:val="TAC"/>
              <w:rPr>
                <w:rFonts w:cs="Arial"/>
                <w:szCs w:val="18"/>
                <w:lang w:val="en-US" w:eastAsia="ja-JP"/>
              </w:rPr>
            </w:pPr>
            <w:r>
              <w:rPr>
                <w:rFonts w:cs="Arial"/>
                <w:szCs w:val="18"/>
                <w:lang w:val="en-US" w:eastAsia="ja-JP"/>
              </w:rPr>
              <w:t>CA_n3A-n79A</w:t>
            </w:r>
          </w:p>
          <w:p w14:paraId="03379FFE" w14:textId="77777777" w:rsidR="00D36FF9" w:rsidRDefault="00D36FF9">
            <w:pPr>
              <w:pStyle w:val="TAC"/>
              <w:rPr>
                <w:rFonts w:cs="Arial"/>
                <w:szCs w:val="18"/>
                <w:lang w:val="en-US" w:eastAsia="ja-JP"/>
              </w:rPr>
            </w:pPr>
            <w:r>
              <w:rPr>
                <w:rFonts w:cs="Arial"/>
                <w:szCs w:val="18"/>
                <w:lang w:val="en-US" w:eastAsia="ja-JP"/>
              </w:rPr>
              <w:t>CA_n3A-n257A</w:t>
            </w:r>
          </w:p>
          <w:p w14:paraId="080188DA" w14:textId="77777777" w:rsidR="00D36FF9" w:rsidRDefault="00D36FF9">
            <w:pPr>
              <w:pStyle w:val="TAC"/>
              <w:rPr>
                <w:rFonts w:cs="Arial"/>
                <w:szCs w:val="18"/>
                <w:lang w:val="en-US" w:eastAsia="ja-JP"/>
              </w:rPr>
            </w:pPr>
            <w:r>
              <w:rPr>
                <w:rFonts w:cs="Arial"/>
                <w:szCs w:val="18"/>
                <w:lang w:val="en-US" w:eastAsia="ja-JP"/>
              </w:rPr>
              <w:t>CA_n28A-n77A</w:t>
            </w:r>
          </w:p>
          <w:p w14:paraId="3DEBC1CE" w14:textId="77777777" w:rsidR="00D36FF9" w:rsidRDefault="00D36FF9">
            <w:pPr>
              <w:pStyle w:val="TAC"/>
              <w:rPr>
                <w:rFonts w:cs="Arial"/>
                <w:szCs w:val="18"/>
                <w:lang w:val="en-US" w:eastAsia="ja-JP"/>
              </w:rPr>
            </w:pPr>
            <w:r>
              <w:rPr>
                <w:rFonts w:cs="Arial"/>
                <w:szCs w:val="18"/>
                <w:lang w:val="en-US" w:eastAsia="ja-JP"/>
              </w:rPr>
              <w:t>CA_n28A-n79A</w:t>
            </w:r>
          </w:p>
          <w:p w14:paraId="1876C58F" w14:textId="77777777" w:rsidR="00D36FF9" w:rsidRDefault="00D36FF9">
            <w:pPr>
              <w:pStyle w:val="TAC"/>
              <w:rPr>
                <w:rFonts w:cs="Arial"/>
                <w:szCs w:val="18"/>
                <w:lang w:val="en-US" w:eastAsia="ja-JP"/>
              </w:rPr>
            </w:pPr>
            <w:r>
              <w:rPr>
                <w:rFonts w:cs="Arial"/>
                <w:szCs w:val="18"/>
                <w:lang w:val="en-US" w:eastAsia="ja-JP"/>
              </w:rPr>
              <w:t>CA_n28A-n257A</w:t>
            </w:r>
          </w:p>
          <w:p w14:paraId="1F85BF51" w14:textId="77777777" w:rsidR="00D36FF9" w:rsidRDefault="00D36FF9">
            <w:pPr>
              <w:pStyle w:val="TAC"/>
              <w:rPr>
                <w:rFonts w:cs="Arial"/>
                <w:szCs w:val="18"/>
                <w:lang w:val="en-US" w:eastAsia="ja-JP"/>
              </w:rPr>
            </w:pPr>
            <w:r>
              <w:rPr>
                <w:rFonts w:cs="Arial"/>
                <w:szCs w:val="18"/>
                <w:lang w:val="en-US" w:eastAsia="ja-JP"/>
              </w:rPr>
              <w:t>CA_n77A-n79A</w:t>
            </w:r>
          </w:p>
          <w:p w14:paraId="69093B06" w14:textId="77777777" w:rsidR="00D36FF9" w:rsidRDefault="00D36FF9">
            <w:pPr>
              <w:pStyle w:val="TAC"/>
              <w:rPr>
                <w:rFonts w:cs="Arial"/>
                <w:szCs w:val="18"/>
                <w:lang w:val="en-US" w:eastAsia="ja-JP"/>
              </w:rPr>
            </w:pPr>
            <w:r>
              <w:rPr>
                <w:rFonts w:cs="Arial"/>
                <w:szCs w:val="18"/>
                <w:lang w:val="en-US" w:eastAsia="ja-JP"/>
              </w:rPr>
              <w:t>CA_n77A-n257A</w:t>
            </w:r>
          </w:p>
          <w:p w14:paraId="222A42A7" w14:textId="77777777" w:rsidR="00D36FF9" w:rsidRDefault="00D36FF9">
            <w:pPr>
              <w:pStyle w:val="TAC"/>
              <w:rPr>
                <w:rFonts w:cs="Arial"/>
                <w:szCs w:val="18"/>
                <w:lang w:val="en-US" w:eastAsia="zh-CN"/>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rFonts w:cs="Arial"/>
                <w:szCs w:val="18"/>
                <w:lang w:val="en-US" w:eastAsia="zh-CN"/>
              </w:rPr>
            </w:pPr>
            <w:r>
              <w:rPr>
                <w:rFonts w:cs="Arial"/>
                <w:szCs w:val="18"/>
                <w:lang w:val="en-US" w:eastAsia="zh-CN"/>
              </w:rPr>
              <w:t>0</w:t>
            </w:r>
          </w:p>
        </w:tc>
      </w:tr>
      <w:tr w:rsidR="00D36FF9" w14:paraId="25A0F58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rFonts w:cs="Arial"/>
                <w:szCs w:val="18"/>
                <w:lang w:val="en-US" w:eastAsia="zh-CN"/>
              </w:rPr>
            </w:pPr>
          </w:p>
        </w:tc>
      </w:tr>
      <w:tr w:rsidR="00D36FF9" w14:paraId="228C469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rFonts w:cs="Arial"/>
                <w:szCs w:val="18"/>
                <w:lang w:val="en-US" w:eastAsia="zh-CN"/>
              </w:rPr>
            </w:pPr>
          </w:p>
        </w:tc>
      </w:tr>
      <w:tr w:rsidR="00D36FF9" w14:paraId="2AD250A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rFonts w:cs="Arial"/>
                <w:szCs w:val="18"/>
                <w:lang w:val="en-US" w:eastAsia="zh-CN"/>
              </w:rPr>
            </w:pPr>
          </w:p>
        </w:tc>
      </w:tr>
      <w:tr w:rsidR="00D36FF9" w14:paraId="0A5CF51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rFonts w:cs="Arial"/>
                <w:szCs w:val="18"/>
                <w:lang w:val="en-US"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rFonts w:cs="Arial"/>
                <w:szCs w:val="18"/>
                <w:lang w:val="en-US" w:eastAsia="zh-CN"/>
              </w:rPr>
            </w:pPr>
          </w:p>
        </w:tc>
      </w:tr>
      <w:tr w:rsidR="00D36FF9" w14:paraId="402C92C5"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rFonts w:cs="Arial"/>
                <w:szCs w:val="18"/>
                <w:lang w:eastAsia="zh-CN"/>
              </w:rPr>
            </w:pPr>
            <w:r>
              <w:rPr>
                <w:rFonts w:cs="Arial"/>
                <w:szCs w:val="18"/>
              </w:rPr>
              <w:t>CA_n3A-n28A-n77(2A)-n79A-n257G</w:t>
            </w:r>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rFonts w:cs="Arial"/>
                <w:szCs w:val="18"/>
                <w:lang w:val="en-US" w:eastAsia="ja-JP"/>
              </w:rPr>
            </w:pPr>
            <w:r>
              <w:rPr>
                <w:rFonts w:cs="Arial"/>
                <w:szCs w:val="18"/>
                <w:lang w:val="en-US" w:eastAsia="ja-JP"/>
              </w:rPr>
              <w:t>CA_n3A-n28A</w:t>
            </w:r>
          </w:p>
          <w:p w14:paraId="4BB1CD03" w14:textId="77777777" w:rsidR="00D36FF9" w:rsidRDefault="00D36FF9">
            <w:pPr>
              <w:pStyle w:val="TAC"/>
              <w:rPr>
                <w:rFonts w:cs="Arial"/>
                <w:szCs w:val="18"/>
                <w:lang w:val="en-US" w:eastAsia="ja-JP"/>
              </w:rPr>
            </w:pPr>
            <w:r>
              <w:rPr>
                <w:rFonts w:cs="Arial"/>
                <w:szCs w:val="18"/>
                <w:lang w:val="en-US" w:eastAsia="ja-JP"/>
              </w:rPr>
              <w:t>CA_n3A-n77A</w:t>
            </w:r>
          </w:p>
          <w:p w14:paraId="7F12D5A9" w14:textId="77777777" w:rsidR="00D36FF9" w:rsidRDefault="00D36FF9">
            <w:pPr>
              <w:pStyle w:val="TAC"/>
              <w:rPr>
                <w:rFonts w:cs="Arial"/>
                <w:szCs w:val="18"/>
                <w:lang w:val="en-US" w:eastAsia="ja-JP"/>
              </w:rPr>
            </w:pPr>
            <w:r>
              <w:rPr>
                <w:rFonts w:cs="Arial"/>
                <w:szCs w:val="18"/>
                <w:lang w:val="en-US" w:eastAsia="ja-JP"/>
              </w:rPr>
              <w:t>CA_n3A-n79A</w:t>
            </w:r>
          </w:p>
          <w:p w14:paraId="109BB1FA" w14:textId="77777777" w:rsidR="00D36FF9" w:rsidRDefault="00D36FF9">
            <w:pPr>
              <w:pStyle w:val="TAC"/>
              <w:rPr>
                <w:rFonts w:cs="Arial"/>
                <w:szCs w:val="18"/>
                <w:lang w:val="en-US" w:eastAsia="ja-JP"/>
              </w:rPr>
            </w:pPr>
            <w:r>
              <w:rPr>
                <w:rFonts w:cs="Arial"/>
                <w:szCs w:val="18"/>
                <w:lang w:val="en-US" w:eastAsia="ja-JP"/>
              </w:rPr>
              <w:t>CA_n3A-n257A</w:t>
            </w:r>
          </w:p>
          <w:p w14:paraId="400787C8" w14:textId="77777777" w:rsidR="00D36FF9" w:rsidRDefault="00D36FF9">
            <w:pPr>
              <w:pStyle w:val="TAC"/>
              <w:rPr>
                <w:rFonts w:cs="Arial"/>
                <w:szCs w:val="18"/>
                <w:lang w:val="en-US" w:eastAsia="ja-JP"/>
              </w:rPr>
            </w:pPr>
            <w:r>
              <w:rPr>
                <w:rFonts w:cs="Arial"/>
                <w:szCs w:val="18"/>
                <w:lang w:val="en-US" w:eastAsia="ja-JP"/>
              </w:rPr>
              <w:t>CA_n3A-n257G</w:t>
            </w:r>
          </w:p>
          <w:p w14:paraId="7BF0D3D4" w14:textId="77777777" w:rsidR="00D36FF9" w:rsidRDefault="00D36FF9">
            <w:pPr>
              <w:pStyle w:val="TAC"/>
              <w:rPr>
                <w:rFonts w:cs="Arial"/>
                <w:szCs w:val="18"/>
                <w:lang w:val="en-US" w:eastAsia="ja-JP"/>
              </w:rPr>
            </w:pPr>
            <w:r>
              <w:rPr>
                <w:rFonts w:cs="Arial"/>
                <w:szCs w:val="18"/>
                <w:lang w:val="en-US" w:eastAsia="ja-JP"/>
              </w:rPr>
              <w:t>CA_n28A-n77A</w:t>
            </w:r>
          </w:p>
          <w:p w14:paraId="60FB537D" w14:textId="77777777" w:rsidR="00D36FF9" w:rsidRDefault="00D36FF9">
            <w:pPr>
              <w:pStyle w:val="TAC"/>
              <w:rPr>
                <w:rFonts w:cs="Arial"/>
                <w:szCs w:val="18"/>
                <w:lang w:val="en-US" w:eastAsia="ja-JP"/>
              </w:rPr>
            </w:pPr>
            <w:r>
              <w:rPr>
                <w:rFonts w:cs="Arial"/>
                <w:szCs w:val="18"/>
                <w:lang w:val="en-US" w:eastAsia="ja-JP"/>
              </w:rPr>
              <w:t>CA_n28A-n79A</w:t>
            </w:r>
          </w:p>
          <w:p w14:paraId="24BEDCC5" w14:textId="77777777" w:rsidR="00D36FF9" w:rsidRDefault="00D36FF9">
            <w:pPr>
              <w:pStyle w:val="TAC"/>
              <w:rPr>
                <w:rFonts w:cs="Arial"/>
                <w:szCs w:val="18"/>
                <w:lang w:val="en-US" w:eastAsia="ja-JP"/>
              </w:rPr>
            </w:pPr>
            <w:r>
              <w:rPr>
                <w:rFonts w:cs="Arial"/>
                <w:szCs w:val="18"/>
                <w:lang w:val="en-US" w:eastAsia="ja-JP"/>
              </w:rPr>
              <w:t>CA_n28A-n257A</w:t>
            </w:r>
          </w:p>
          <w:p w14:paraId="49283CCB" w14:textId="77777777" w:rsidR="00D36FF9" w:rsidRDefault="00D36FF9">
            <w:pPr>
              <w:pStyle w:val="TAC"/>
              <w:rPr>
                <w:rFonts w:cs="Arial"/>
                <w:szCs w:val="18"/>
                <w:lang w:val="en-US" w:eastAsia="ja-JP"/>
              </w:rPr>
            </w:pPr>
            <w:r>
              <w:rPr>
                <w:rFonts w:cs="Arial"/>
                <w:szCs w:val="18"/>
                <w:lang w:val="en-US" w:eastAsia="ja-JP"/>
              </w:rPr>
              <w:t>CA_n28A-n257G</w:t>
            </w:r>
          </w:p>
          <w:p w14:paraId="27B11FAC" w14:textId="77777777" w:rsidR="00D36FF9" w:rsidRDefault="00D36FF9">
            <w:pPr>
              <w:pStyle w:val="TAC"/>
              <w:rPr>
                <w:rFonts w:cs="Arial"/>
                <w:szCs w:val="18"/>
                <w:lang w:val="en-US" w:eastAsia="ja-JP"/>
              </w:rPr>
            </w:pPr>
            <w:r>
              <w:rPr>
                <w:rFonts w:cs="Arial"/>
                <w:szCs w:val="18"/>
                <w:lang w:val="en-US" w:eastAsia="ja-JP"/>
              </w:rPr>
              <w:t>CA_n77A-n79A</w:t>
            </w:r>
          </w:p>
          <w:p w14:paraId="5118E0DA" w14:textId="77777777" w:rsidR="00D36FF9" w:rsidRDefault="00D36FF9">
            <w:pPr>
              <w:pStyle w:val="TAC"/>
              <w:rPr>
                <w:rFonts w:cs="Arial"/>
                <w:szCs w:val="18"/>
                <w:lang w:val="en-US" w:eastAsia="ja-JP"/>
              </w:rPr>
            </w:pPr>
            <w:r>
              <w:rPr>
                <w:rFonts w:cs="Arial"/>
                <w:szCs w:val="18"/>
                <w:lang w:val="en-US" w:eastAsia="ja-JP"/>
              </w:rPr>
              <w:t>CA_n77A-n257A</w:t>
            </w:r>
          </w:p>
          <w:p w14:paraId="4276DD18" w14:textId="77777777" w:rsidR="00D36FF9" w:rsidRDefault="00D36FF9">
            <w:pPr>
              <w:pStyle w:val="TAC"/>
              <w:rPr>
                <w:rFonts w:cs="Arial"/>
                <w:szCs w:val="18"/>
                <w:lang w:val="en-US" w:eastAsia="ja-JP"/>
              </w:rPr>
            </w:pPr>
            <w:r>
              <w:rPr>
                <w:rFonts w:cs="Arial"/>
                <w:szCs w:val="18"/>
                <w:lang w:val="en-US" w:eastAsia="ja-JP"/>
              </w:rPr>
              <w:t>CA_n77A-n257G</w:t>
            </w:r>
          </w:p>
          <w:p w14:paraId="650CA9A6" w14:textId="77777777" w:rsidR="00D36FF9" w:rsidRDefault="00D36FF9">
            <w:pPr>
              <w:pStyle w:val="TAC"/>
              <w:rPr>
                <w:rFonts w:cs="Arial"/>
                <w:szCs w:val="18"/>
                <w:lang w:val="en-US" w:eastAsia="ja-JP"/>
              </w:rPr>
            </w:pPr>
            <w:r>
              <w:rPr>
                <w:rFonts w:cs="Arial"/>
                <w:szCs w:val="18"/>
                <w:lang w:val="en-US" w:eastAsia="ja-JP"/>
              </w:rPr>
              <w:t>CA_n79A-n257A</w:t>
            </w:r>
          </w:p>
          <w:p w14:paraId="31D52D88"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rFonts w:cs="Arial"/>
                <w:szCs w:val="18"/>
                <w:lang w:val="en-US" w:eastAsia="zh-CN"/>
              </w:rPr>
            </w:pPr>
            <w:r>
              <w:rPr>
                <w:rFonts w:cs="Arial"/>
                <w:szCs w:val="18"/>
                <w:lang w:val="en-US" w:eastAsia="ja-JP"/>
              </w:rPr>
              <w:t>0</w:t>
            </w:r>
          </w:p>
        </w:tc>
      </w:tr>
      <w:tr w:rsidR="00D36FF9" w14:paraId="17DD998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rFonts w:cs="Arial"/>
                <w:szCs w:val="18"/>
                <w:lang w:val="en-US" w:eastAsia="zh-CN"/>
              </w:rPr>
            </w:pPr>
          </w:p>
        </w:tc>
      </w:tr>
      <w:tr w:rsidR="00D36FF9" w14:paraId="00CEC82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rFonts w:cs="Arial"/>
                <w:szCs w:val="18"/>
                <w:lang w:val="en-US" w:eastAsia="zh-CN"/>
              </w:rPr>
            </w:pPr>
          </w:p>
        </w:tc>
      </w:tr>
      <w:tr w:rsidR="00D36FF9" w14:paraId="7C8309B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rFonts w:cs="Arial"/>
                <w:szCs w:val="18"/>
                <w:lang w:val="en-US" w:eastAsia="zh-CN"/>
              </w:rPr>
            </w:pPr>
          </w:p>
        </w:tc>
      </w:tr>
      <w:tr w:rsidR="00D36FF9" w14:paraId="0A8445DF"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rFonts w:cs="Arial"/>
                <w:szCs w:val="18"/>
                <w:lang w:val="en-US" w:eastAsia="zh-CN"/>
              </w:rPr>
            </w:pPr>
          </w:p>
        </w:tc>
      </w:tr>
      <w:tr w:rsidR="00D36FF9" w14:paraId="1519FDA1"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rFonts w:cs="Arial"/>
                <w:szCs w:val="18"/>
                <w:lang w:eastAsia="zh-CN"/>
              </w:rPr>
            </w:pPr>
            <w:r>
              <w:rPr>
                <w:rFonts w:cs="Arial"/>
                <w:szCs w:val="18"/>
              </w:rPr>
              <w:t>CA_n3A-n28A-n77(2A)-n79A-n257H</w:t>
            </w:r>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rFonts w:cs="Arial"/>
                <w:szCs w:val="18"/>
                <w:lang w:val="en-US" w:eastAsia="ja-JP"/>
              </w:rPr>
            </w:pPr>
            <w:r>
              <w:rPr>
                <w:rFonts w:cs="Arial"/>
                <w:szCs w:val="18"/>
                <w:lang w:val="en-US" w:eastAsia="ja-JP"/>
              </w:rPr>
              <w:t>CA_n3A-n28A</w:t>
            </w:r>
          </w:p>
          <w:p w14:paraId="4F21FF92" w14:textId="77777777" w:rsidR="00D36FF9" w:rsidRDefault="00D36FF9">
            <w:pPr>
              <w:pStyle w:val="TAC"/>
              <w:rPr>
                <w:rFonts w:cs="Arial"/>
                <w:szCs w:val="18"/>
                <w:lang w:val="en-US" w:eastAsia="ja-JP"/>
              </w:rPr>
            </w:pPr>
            <w:r>
              <w:rPr>
                <w:rFonts w:cs="Arial"/>
                <w:szCs w:val="18"/>
                <w:lang w:val="en-US" w:eastAsia="ja-JP"/>
              </w:rPr>
              <w:t>CA_n3A-n77A</w:t>
            </w:r>
          </w:p>
          <w:p w14:paraId="665659FB" w14:textId="77777777" w:rsidR="00D36FF9" w:rsidRDefault="00D36FF9">
            <w:pPr>
              <w:pStyle w:val="TAC"/>
              <w:rPr>
                <w:rFonts w:cs="Arial"/>
                <w:szCs w:val="18"/>
                <w:lang w:val="en-US" w:eastAsia="ja-JP"/>
              </w:rPr>
            </w:pPr>
            <w:r>
              <w:rPr>
                <w:rFonts w:cs="Arial"/>
                <w:szCs w:val="18"/>
                <w:lang w:val="en-US" w:eastAsia="ja-JP"/>
              </w:rPr>
              <w:t>CA_n3A-n79A</w:t>
            </w:r>
          </w:p>
          <w:p w14:paraId="19C6D923" w14:textId="77777777" w:rsidR="00D36FF9" w:rsidRDefault="00D36FF9">
            <w:pPr>
              <w:pStyle w:val="TAC"/>
              <w:rPr>
                <w:rFonts w:cs="Arial"/>
                <w:szCs w:val="18"/>
                <w:lang w:val="en-US" w:eastAsia="ja-JP"/>
              </w:rPr>
            </w:pPr>
            <w:r>
              <w:rPr>
                <w:rFonts w:cs="Arial"/>
                <w:szCs w:val="18"/>
                <w:lang w:val="en-US" w:eastAsia="ja-JP"/>
              </w:rPr>
              <w:t>CA_n3A-n257A</w:t>
            </w:r>
          </w:p>
          <w:p w14:paraId="7C84DD37" w14:textId="77777777" w:rsidR="00D36FF9" w:rsidRDefault="00D36FF9">
            <w:pPr>
              <w:pStyle w:val="TAC"/>
              <w:rPr>
                <w:rFonts w:cs="Arial"/>
                <w:szCs w:val="18"/>
                <w:lang w:val="en-US" w:eastAsia="ja-JP"/>
              </w:rPr>
            </w:pPr>
            <w:r>
              <w:rPr>
                <w:rFonts w:cs="Arial"/>
                <w:szCs w:val="18"/>
                <w:lang w:val="en-US" w:eastAsia="ja-JP"/>
              </w:rPr>
              <w:t>CA_n3A-n257G</w:t>
            </w:r>
          </w:p>
          <w:p w14:paraId="10278E74" w14:textId="77777777" w:rsidR="00D36FF9" w:rsidRDefault="00D36FF9">
            <w:pPr>
              <w:pStyle w:val="TAC"/>
              <w:rPr>
                <w:rFonts w:cs="Arial"/>
                <w:szCs w:val="18"/>
                <w:lang w:val="en-US" w:eastAsia="ja-JP"/>
              </w:rPr>
            </w:pPr>
            <w:r>
              <w:rPr>
                <w:rFonts w:cs="Arial"/>
                <w:szCs w:val="18"/>
                <w:lang w:val="en-US" w:eastAsia="ja-JP"/>
              </w:rPr>
              <w:t>CA_n3A-n257H</w:t>
            </w:r>
          </w:p>
          <w:p w14:paraId="5890BB33" w14:textId="77777777" w:rsidR="00D36FF9" w:rsidRDefault="00D36FF9">
            <w:pPr>
              <w:pStyle w:val="TAC"/>
              <w:rPr>
                <w:rFonts w:cs="Arial"/>
                <w:szCs w:val="18"/>
                <w:lang w:val="en-US" w:eastAsia="ja-JP"/>
              </w:rPr>
            </w:pPr>
            <w:r>
              <w:rPr>
                <w:rFonts w:cs="Arial"/>
                <w:szCs w:val="18"/>
                <w:lang w:val="en-US" w:eastAsia="ja-JP"/>
              </w:rPr>
              <w:t>CA_n28A-n77A</w:t>
            </w:r>
          </w:p>
          <w:p w14:paraId="436A832C" w14:textId="77777777" w:rsidR="00D36FF9" w:rsidRDefault="00D36FF9">
            <w:pPr>
              <w:pStyle w:val="TAC"/>
              <w:rPr>
                <w:rFonts w:cs="Arial"/>
                <w:szCs w:val="18"/>
                <w:lang w:val="en-US" w:eastAsia="ja-JP"/>
              </w:rPr>
            </w:pPr>
            <w:r>
              <w:rPr>
                <w:rFonts w:cs="Arial"/>
                <w:szCs w:val="18"/>
                <w:lang w:val="en-US" w:eastAsia="ja-JP"/>
              </w:rPr>
              <w:t>CA_n28A-n79A</w:t>
            </w:r>
          </w:p>
          <w:p w14:paraId="6836FB2F" w14:textId="77777777" w:rsidR="00D36FF9" w:rsidRDefault="00D36FF9">
            <w:pPr>
              <w:pStyle w:val="TAC"/>
              <w:rPr>
                <w:rFonts w:cs="Arial"/>
                <w:szCs w:val="18"/>
                <w:lang w:val="en-US" w:eastAsia="ja-JP"/>
              </w:rPr>
            </w:pPr>
            <w:r>
              <w:rPr>
                <w:rFonts w:cs="Arial"/>
                <w:szCs w:val="18"/>
                <w:lang w:val="en-US" w:eastAsia="ja-JP"/>
              </w:rPr>
              <w:t>CA_n28A-n257A</w:t>
            </w:r>
          </w:p>
          <w:p w14:paraId="204F2FDD" w14:textId="77777777" w:rsidR="00D36FF9" w:rsidRDefault="00D36FF9">
            <w:pPr>
              <w:pStyle w:val="TAC"/>
              <w:rPr>
                <w:rFonts w:cs="Arial"/>
                <w:szCs w:val="18"/>
                <w:lang w:val="en-US" w:eastAsia="ja-JP"/>
              </w:rPr>
            </w:pPr>
            <w:r>
              <w:rPr>
                <w:rFonts w:cs="Arial"/>
                <w:szCs w:val="18"/>
                <w:lang w:val="en-US" w:eastAsia="ja-JP"/>
              </w:rPr>
              <w:t>CA_n28A-n257G</w:t>
            </w:r>
          </w:p>
          <w:p w14:paraId="18EBF972" w14:textId="77777777" w:rsidR="00D36FF9" w:rsidRDefault="00D36FF9">
            <w:pPr>
              <w:pStyle w:val="TAC"/>
              <w:rPr>
                <w:rFonts w:cs="Arial"/>
                <w:szCs w:val="18"/>
                <w:lang w:val="en-US" w:eastAsia="ja-JP"/>
              </w:rPr>
            </w:pPr>
            <w:r>
              <w:rPr>
                <w:rFonts w:cs="Arial"/>
                <w:szCs w:val="18"/>
                <w:lang w:val="en-US" w:eastAsia="ja-JP"/>
              </w:rPr>
              <w:t>CA_n28A-n257H</w:t>
            </w:r>
          </w:p>
          <w:p w14:paraId="2FCD3AD2" w14:textId="77777777" w:rsidR="00D36FF9" w:rsidRDefault="00D36FF9">
            <w:pPr>
              <w:pStyle w:val="TAC"/>
              <w:rPr>
                <w:rFonts w:cs="Arial"/>
                <w:szCs w:val="18"/>
                <w:lang w:val="en-US" w:eastAsia="ja-JP"/>
              </w:rPr>
            </w:pPr>
            <w:r>
              <w:rPr>
                <w:rFonts w:cs="Arial"/>
                <w:szCs w:val="18"/>
                <w:lang w:val="en-US" w:eastAsia="ja-JP"/>
              </w:rPr>
              <w:t>CA_n77A-n79A</w:t>
            </w:r>
          </w:p>
          <w:p w14:paraId="6F564ACD" w14:textId="77777777" w:rsidR="00D36FF9" w:rsidRDefault="00D36FF9">
            <w:pPr>
              <w:pStyle w:val="TAC"/>
              <w:rPr>
                <w:rFonts w:cs="Arial"/>
                <w:szCs w:val="18"/>
                <w:lang w:val="en-US" w:eastAsia="ja-JP"/>
              </w:rPr>
            </w:pPr>
            <w:r>
              <w:rPr>
                <w:rFonts w:cs="Arial"/>
                <w:szCs w:val="18"/>
                <w:lang w:val="en-US" w:eastAsia="ja-JP"/>
              </w:rPr>
              <w:t>CA_n77A-n257A</w:t>
            </w:r>
          </w:p>
          <w:p w14:paraId="5C80835F" w14:textId="77777777" w:rsidR="00D36FF9" w:rsidRDefault="00D36FF9">
            <w:pPr>
              <w:pStyle w:val="TAC"/>
              <w:rPr>
                <w:rFonts w:cs="Arial"/>
                <w:szCs w:val="18"/>
                <w:lang w:val="en-US" w:eastAsia="ja-JP"/>
              </w:rPr>
            </w:pPr>
            <w:r>
              <w:rPr>
                <w:rFonts w:cs="Arial"/>
                <w:szCs w:val="18"/>
                <w:lang w:val="en-US" w:eastAsia="ja-JP"/>
              </w:rPr>
              <w:t>CA_n77A-n257G</w:t>
            </w:r>
          </w:p>
          <w:p w14:paraId="493CB8BD" w14:textId="77777777" w:rsidR="00D36FF9" w:rsidRDefault="00D36FF9">
            <w:pPr>
              <w:pStyle w:val="TAC"/>
              <w:rPr>
                <w:rFonts w:cs="Arial"/>
                <w:szCs w:val="18"/>
                <w:lang w:val="en-US" w:eastAsia="ja-JP"/>
              </w:rPr>
            </w:pPr>
            <w:r>
              <w:rPr>
                <w:rFonts w:cs="Arial"/>
                <w:szCs w:val="18"/>
                <w:lang w:val="en-US" w:eastAsia="ja-JP"/>
              </w:rPr>
              <w:t>CA_n77A-n257H</w:t>
            </w:r>
          </w:p>
          <w:p w14:paraId="398813B6" w14:textId="77777777" w:rsidR="00D36FF9" w:rsidRDefault="00D36FF9">
            <w:pPr>
              <w:pStyle w:val="TAC"/>
              <w:rPr>
                <w:rFonts w:cs="Arial"/>
                <w:szCs w:val="18"/>
                <w:lang w:val="en-US" w:eastAsia="ja-JP"/>
              </w:rPr>
            </w:pPr>
            <w:r>
              <w:rPr>
                <w:rFonts w:cs="Arial"/>
                <w:szCs w:val="18"/>
                <w:lang w:val="en-US" w:eastAsia="ja-JP"/>
              </w:rPr>
              <w:t>CA_n79A-n257A</w:t>
            </w:r>
          </w:p>
          <w:p w14:paraId="3468F9EB" w14:textId="77777777" w:rsidR="00D36FF9" w:rsidRDefault="00D36FF9">
            <w:pPr>
              <w:pStyle w:val="TAC"/>
              <w:rPr>
                <w:rFonts w:cs="Arial"/>
                <w:szCs w:val="18"/>
                <w:lang w:val="en-US" w:eastAsia="ja-JP"/>
              </w:rPr>
            </w:pPr>
            <w:r>
              <w:rPr>
                <w:rFonts w:cs="Arial"/>
                <w:szCs w:val="18"/>
                <w:lang w:val="en-US" w:eastAsia="ja-JP"/>
              </w:rPr>
              <w:t>CA_n79A-n257G</w:t>
            </w:r>
          </w:p>
          <w:p w14:paraId="3A488D2E"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rFonts w:cs="Arial"/>
                <w:szCs w:val="18"/>
                <w:lang w:val="en-US" w:eastAsia="zh-CN"/>
              </w:rPr>
            </w:pPr>
            <w:r>
              <w:rPr>
                <w:rFonts w:cs="Arial"/>
                <w:szCs w:val="18"/>
                <w:lang w:val="en-US" w:eastAsia="ja-JP"/>
              </w:rPr>
              <w:t>0</w:t>
            </w:r>
          </w:p>
        </w:tc>
      </w:tr>
      <w:tr w:rsidR="00D36FF9" w14:paraId="527DBC1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rFonts w:cs="Arial"/>
                <w:szCs w:val="18"/>
                <w:lang w:val="en-US" w:eastAsia="zh-CN"/>
              </w:rPr>
            </w:pPr>
          </w:p>
        </w:tc>
      </w:tr>
      <w:tr w:rsidR="00D36FF9" w14:paraId="055A874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rFonts w:cs="Arial"/>
                <w:szCs w:val="18"/>
                <w:lang w:val="en-US" w:eastAsia="zh-CN"/>
              </w:rPr>
            </w:pPr>
          </w:p>
        </w:tc>
      </w:tr>
      <w:tr w:rsidR="00D36FF9" w14:paraId="15ECFCCA"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rFonts w:cs="Arial"/>
                <w:szCs w:val="18"/>
                <w:lang w:val="en-US" w:eastAsia="zh-CN"/>
              </w:rPr>
            </w:pPr>
          </w:p>
        </w:tc>
      </w:tr>
      <w:tr w:rsidR="00D36FF9" w14:paraId="15356708"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rFonts w:cs="Arial"/>
                <w:szCs w:val="18"/>
                <w:lang w:val="en-US" w:eastAsia="zh-CN"/>
              </w:rPr>
            </w:pPr>
          </w:p>
        </w:tc>
      </w:tr>
      <w:tr w:rsidR="00D36FF9" w14:paraId="52F8B00A"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rFonts w:cs="Arial"/>
                <w:szCs w:val="18"/>
                <w:lang w:eastAsia="zh-CN"/>
              </w:rPr>
            </w:pPr>
            <w:r>
              <w:rPr>
                <w:rFonts w:cs="Arial"/>
                <w:szCs w:val="18"/>
              </w:rPr>
              <w:t>CA_n3A-n28A-n77(2A)-n79A-n257I</w:t>
            </w:r>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rFonts w:cs="Arial"/>
                <w:szCs w:val="18"/>
                <w:lang w:val="en-US" w:eastAsia="ja-JP"/>
              </w:rPr>
            </w:pPr>
            <w:r>
              <w:rPr>
                <w:rFonts w:cs="Arial"/>
                <w:szCs w:val="18"/>
                <w:lang w:val="en-US" w:eastAsia="ja-JP"/>
              </w:rPr>
              <w:t>CA_n3A-n28A</w:t>
            </w:r>
          </w:p>
          <w:p w14:paraId="29127454" w14:textId="77777777" w:rsidR="00D36FF9" w:rsidRDefault="00D36FF9">
            <w:pPr>
              <w:pStyle w:val="TAC"/>
              <w:rPr>
                <w:rFonts w:cs="Arial"/>
                <w:szCs w:val="18"/>
                <w:lang w:val="en-US" w:eastAsia="ja-JP"/>
              </w:rPr>
            </w:pPr>
            <w:r>
              <w:rPr>
                <w:rFonts w:cs="Arial"/>
                <w:szCs w:val="18"/>
                <w:lang w:val="en-US" w:eastAsia="ja-JP"/>
              </w:rPr>
              <w:t>CA_n3A-n77A</w:t>
            </w:r>
          </w:p>
          <w:p w14:paraId="44059002" w14:textId="77777777" w:rsidR="00D36FF9" w:rsidRDefault="00D36FF9">
            <w:pPr>
              <w:pStyle w:val="TAC"/>
              <w:rPr>
                <w:rFonts w:cs="Arial"/>
                <w:szCs w:val="18"/>
                <w:lang w:val="en-US" w:eastAsia="ja-JP"/>
              </w:rPr>
            </w:pPr>
            <w:r>
              <w:rPr>
                <w:rFonts w:cs="Arial"/>
                <w:szCs w:val="18"/>
                <w:lang w:val="en-US" w:eastAsia="ja-JP"/>
              </w:rPr>
              <w:t>CA_n3A-n79A</w:t>
            </w:r>
          </w:p>
          <w:p w14:paraId="2472803C" w14:textId="77777777" w:rsidR="00D36FF9" w:rsidRDefault="00D36FF9">
            <w:pPr>
              <w:pStyle w:val="TAC"/>
              <w:rPr>
                <w:rFonts w:cs="Arial"/>
                <w:szCs w:val="18"/>
                <w:lang w:val="en-US" w:eastAsia="ja-JP"/>
              </w:rPr>
            </w:pPr>
            <w:r>
              <w:rPr>
                <w:rFonts w:cs="Arial"/>
                <w:szCs w:val="18"/>
                <w:lang w:val="en-US" w:eastAsia="ja-JP"/>
              </w:rPr>
              <w:t>CA_n3A-n257A</w:t>
            </w:r>
          </w:p>
          <w:p w14:paraId="57AE39AA" w14:textId="77777777" w:rsidR="00D36FF9" w:rsidRDefault="00D36FF9">
            <w:pPr>
              <w:pStyle w:val="TAC"/>
              <w:rPr>
                <w:rFonts w:cs="Arial"/>
                <w:szCs w:val="18"/>
                <w:lang w:val="en-US" w:eastAsia="ja-JP"/>
              </w:rPr>
            </w:pPr>
            <w:r>
              <w:rPr>
                <w:rFonts w:cs="Arial"/>
                <w:szCs w:val="18"/>
                <w:lang w:val="en-US" w:eastAsia="ja-JP"/>
              </w:rPr>
              <w:t>CA_n3A-n257G</w:t>
            </w:r>
          </w:p>
          <w:p w14:paraId="51E70D9E" w14:textId="77777777" w:rsidR="00D36FF9" w:rsidRDefault="00D36FF9">
            <w:pPr>
              <w:pStyle w:val="TAC"/>
              <w:rPr>
                <w:rFonts w:cs="Arial"/>
                <w:szCs w:val="18"/>
                <w:lang w:val="en-US" w:eastAsia="ja-JP"/>
              </w:rPr>
            </w:pPr>
            <w:r>
              <w:rPr>
                <w:rFonts w:cs="Arial"/>
                <w:szCs w:val="18"/>
                <w:lang w:val="en-US" w:eastAsia="ja-JP"/>
              </w:rPr>
              <w:t>CA_n3A-n257H</w:t>
            </w:r>
          </w:p>
          <w:p w14:paraId="28023E97" w14:textId="77777777" w:rsidR="00D36FF9" w:rsidRDefault="00D36FF9">
            <w:pPr>
              <w:pStyle w:val="TAC"/>
              <w:rPr>
                <w:rFonts w:cs="Arial"/>
                <w:szCs w:val="18"/>
                <w:lang w:val="en-US" w:eastAsia="ja-JP"/>
              </w:rPr>
            </w:pPr>
            <w:r>
              <w:rPr>
                <w:rFonts w:cs="Arial"/>
                <w:szCs w:val="18"/>
                <w:lang w:val="en-US" w:eastAsia="ja-JP"/>
              </w:rPr>
              <w:t>CA_n3A-n257I</w:t>
            </w:r>
          </w:p>
          <w:p w14:paraId="7927F8AD" w14:textId="77777777" w:rsidR="00D36FF9" w:rsidRDefault="00D36FF9">
            <w:pPr>
              <w:pStyle w:val="TAC"/>
              <w:rPr>
                <w:rFonts w:cs="Arial"/>
                <w:szCs w:val="18"/>
                <w:lang w:val="en-US" w:eastAsia="ja-JP"/>
              </w:rPr>
            </w:pPr>
            <w:r>
              <w:rPr>
                <w:rFonts w:cs="Arial"/>
                <w:szCs w:val="18"/>
                <w:lang w:val="en-US" w:eastAsia="ja-JP"/>
              </w:rPr>
              <w:t>CA_n28A-n77A</w:t>
            </w:r>
          </w:p>
          <w:p w14:paraId="0D7BEC2D" w14:textId="77777777" w:rsidR="00D36FF9" w:rsidRDefault="00D36FF9">
            <w:pPr>
              <w:pStyle w:val="TAC"/>
              <w:rPr>
                <w:rFonts w:cs="Arial"/>
                <w:szCs w:val="18"/>
                <w:lang w:val="en-US" w:eastAsia="ja-JP"/>
              </w:rPr>
            </w:pPr>
            <w:r>
              <w:rPr>
                <w:rFonts w:cs="Arial"/>
                <w:szCs w:val="18"/>
                <w:lang w:val="en-US" w:eastAsia="ja-JP"/>
              </w:rPr>
              <w:t>CA_n28A-n79A</w:t>
            </w:r>
          </w:p>
          <w:p w14:paraId="66204067" w14:textId="77777777" w:rsidR="00D36FF9" w:rsidRDefault="00D36FF9">
            <w:pPr>
              <w:pStyle w:val="TAC"/>
              <w:rPr>
                <w:rFonts w:cs="Arial"/>
                <w:szCs w:val="18"/>
                <w:lang w:val="en-US" w:eastAsia="ja-JP"/>
              </w:rPr>
            </w:pPr>
            <w:r>
              <w:rPr>
                <w:rFonts w:cs="Arial"/>
                <w:szCs w:val="18"/>
                <w:lang w:val="en-US" w:eastAsia="ja-JP"/>
              </w:rPr>
              <w:t>CA_n28A-n257A</w:t>
            </w:r>
          </w:p>
          <w:p w14:paraId="7E53A93F" w14:textId="77777777" w:rsidR="00D36FF9" w:rsidRDefault="00D36FF9">
            <w:pPr>
              <w:pStyle w:val="TAC"/>
              <w:rPr>
                <w:rFonts w:cs="Arial"/>
                <w:szCs w:val="18"/>
                <w:lang w:val="en-US" w:eastAsia="ja-JP"/>
              </w:rPr>
            </w:pPr>
            <w:r>
              <w:rPr>
                <w:rFonts w:cs="Arial"/>
                <w:szCs w:val="18"/>
                <w:lang w:val="en-US" w:eastAsia="ja-JP"/>
              </w:rPr>
              <w:t>CA_n28A-n257G</w:t>
            </w:r>
          </w:p>
          <w:p w14:paraId="6A90E36D" w14:textId="77777777" w:rsidR="00D36FF9" w:rsidRDefault="00D36FF9">
            <w:pPr>
              <w:pStyle w:val="TAC"/>
              <w:rPr>
                <w:rFonts w:cs="Arial"/>
                <w:szCs w:val="18"/>
                <w:lang w:val="en-US" w:eastAsia="ja-JP"/>
              </w:rPr>
            </w:pPr>
            <w:r>
              <w:rPr>
                <w:rFonts w:cs="Arial"/>
                <w:szCs w:val="18"/>
                <w:lang w:val="en-US" w:eastAsia="ja-JP"/>
              </w:rPr>
              <w:t>CA_n28A-n257H</w:t>
            </w:r>
          </w:p>
          <w:p w14:paraId="5371AB15" w14:textId="77777777" w:rsidR="00D36FF9" w:rsidRDefault="00D36FF9">
            <w:pPr>
              <w:pStyle w:val="TAC"/>
              <w:rPr>
                <w:rFonts w:cs="Arial"/>
                <w:szCs w:val="18"/>
                <w:lang w:val="en-US" w:eastAsia="ja-JP"/>
              </w:rPr>
            </w:pPr>
            <w:r>
              <w:rPr>
                <w:rFonts w:cs="Arial"/>
                <w:szCs w:val="18"/>
                <w:lang w:val="en-US" w:eastAsia="ja-JP"/>
              </w:rPr>
              <w:t>CA_n28A-n257I</w:t>
            </w:r>
          </w:p>
          <w:p w14:paraId="4ABD2057" w14:textId="77777777" w:rsidR="00D36FF9" w:rsidRDefault="00D36FF9">
            <w:pPr>
              <w:pStyle w:val="TAC"/>
              <w:rPr>
                <w:rFonts w:cs="Arial"/>
                <w:szCs w:val="18"/>
                <w:lang w:val="en-US" w:eastAsia="ja-JP"/>
              </w:rPr>
            </w:pPr>
            <w:r>
              <w:rPr>
                <w:rFonts w:cs="Arial"/>
                <w:szCs w:val="18"/>
                <w:lang w:val="en-US" w:eastAsia="ja-JP"/>
              </w:rPr>
              <w:t>CA_n77A-n79A</w:t>
            </w:r>
          </w:p>
          <w:p w14:paraId="548E9008" w14:textId="77777777" w:rsidR="00D36FF9" w:rsidRDefault="00D36FF9">
            <w:pPr>
              <w:pStyle w:val="TAC"/>
              <w:rPr>
                <w:rFonts w:cs="Arial"/>
                <w:szCs w:val="18"/>
                <w:lang w:val="en-US" w:eastAsia="ja-JP"/>
              </w:rPr>
            </w:pPr>
            <w:r>
              <w:rPr>
                <w:rFonts w:cs="Arial"/>
                <w:szCs w:val="18"/>
                <w:lang w:val="en-US" w:eastAsia="ja-JP"/>
              </w:rPr>
              <w:t>CA_n77A-n257A</w:t>
            </w:r>
          </w:p>
          <w:p w14:paraId="7C38685B" w14:textId="77777777" w:rsidR="00D36FF9" w:rsidRDefault="00D36FF9">
            <w:pPr>
              <w:pStyle w:val="TAC"/>
              <w:rPr>
                <w:rFonts w:cs="Arial"/>
                <w:szCs w:val="18"/>
                <w:lang w:val="en-US" w:eastAsia="ja-JP"/>
              </w:rPr>
            </w:pPr>
            <w:r>
              <w:rPr>
                <w:rFonts w:cs="Arial"/>
                <w:szCs w:val="18"/>
                <w:lang w:val="en-US" w:eastAsia="ja-JP"/>
              </w:rPr>
              <w:t>CA_n77A-n257G</w:t>
            </w:r>
          </w:p>
          <w:p w14:paraId="1B086904" w14:textId="77777777" w:rsidR="00D36FF9" w:rsidRDefault="00D36FF9">
            <w:pPr>
              <w:pStyle w:val="TAC"/>
              <w:rPr>
                <w:rFonts w:cs="Arial"/>
                <w:szCs w:val="18"/>
                <w:lang w:val="en-US" w:eastAsia="ja-JP"/>
              </w:rPr>
            </w:pPr>
            <w:r>
              <w:rPr>
                <w:rFonts w:cs="Arial"/>
                <w:szCs w:val="18"/>
                <w:lang w:val="en-US" w:eastAsia="ja-JP"/>
              </w:rPr>
              <w:t>CA_n77A-n257H</w:t>
            </w:r>
          </w:p>
          <w:p w14:paraId="2CB17EF8" w14:textId="77777777" w:rsidR="00D36FF9" w:rsidRDefault="00D36FF9">
            <w:pPr>
              <w:pStyle w:val="TAC"/>
              <w:rPr>
                <w:rFonts w:cs="Arial"/>
                <w:szCs w:val="18"/>
                <w:lang w:val="en-US" w:eastAsia="ja-JP"/>
              </w:rPr>
            </w:pPr>
            <w:r>
              <w:rPr>
                <w:rFonts w:cs="Arial"/>
                <w:szCs w:val="18"/>
                <w:lang w:val="en-US" w:eastAsia="ja-JP"/>
              </w:rPr>
              <w:t>CA_n77A-n257I</w:t>
            </w:r>
          </w:p>
          <w:p w14:paraId="3060B2A2" w14:textId="77777777" w:rsidR="00D36FF9" w:rsidRDefault="00D36FF9">
            <w:pPr>
              <w:pStyle w:val="TAC"/>
              <w:rPr>
                <w:rFonts w:cs="Arial"/>
                <w:szCs w:val="18"/>
                <w:lang w:val="en-US" w:eastAsia="ja-JP"/>
              </w:rPr>
            </w:pPr>
            <w:r>
              <w:rPr>
                <w:rFonts w:cs="Arial"/>
                <w:szCs w:val="18"/>
                <w:lang w:val="en-US" w:eastAsia="ja-JP"/>
              </w:rPr>
              <w:t>CA_n79A-n257A</w:t>
            </w:r>
          </w:p>
          <w:p w14:paraId="08B1AFB8" w14:textId="77777777" w:rsidR="00D36FF9" w:rsidRDefault="00D36FF9">
            <w:pPr>
              <w:pStyle w:val="TAC"/>
              <w:rPr>
                <w:rFonts w:cs="Arial"/>
                <w:szCs w:val="18"/>
                <w:lang w:val="en-US" w:eastAsia="ja-JP"/>
              </w:rPr>
            </w:pPr>
            <w:r>
              <w:rPr>
                <w:rFonts w:cs="Arial"/>
                <w:szCs w:val="18"/>
                <w:lang w:val="en-US" w:eastAsia="ja-JP"/>
              </w:rPr>
              <w:t>CA_n79A-n257G</w:t>
            </w:r>
          </w:p>
          <w:p w14:paraId="23AEE888" w14:textId="77777777" w:rsidR="00D36FF9" w:rsidRDefault="00D36FF9">
            <w:pPr>
              <w:pStyle w:val="TAC"/>
              <w:rPr>
                <w:rFonts w:cs="Arial"/>
                <w:szCs w:val="18"/>
                <w:lang w:val="en-US" w:eastAsia="ja-JP"/>
              </w:rPr>
            </w:pPr>
            <w:r>
              <w:rPr>
                <w:rFonts w:cs="Arial"/>
                <w:szCs w:val="18"/>
                <w:lang w:val="en-US" w:eastAsia="ja-JP"/>
              </w:rPr>
              <w:t>CA_n79A-n257H</w:t>
            </w:r>
          </w:p>
          <w:p w14:paraId="081B7636"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rFonts w:cs="Arial"/>
                <w:szCs w:val="18"/>
                <w:lang w:val="en-US" w:eastAsia="zh-CN"/>
              </w:rPr>
            </w:pPr>
            <w:r>
              <w:rPr>
                <w:rFonts w:cs="Arial"/>
                <w:szCs w:val="18"/>
                <w:lang w:val="en-US" w:eastAsia="ja-JP"/>
              </w:rPr>
              <w:t>0</w:t>
            </w:r>
          </w:p>
        </w:tc>
      </w:tr>
      <w:tr w:rsidR="00D36FF9" w14:paraId="457E467B"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rFonts w:cs="Arial"/>
                <w:szCs w:val="18"/>
                <w:lang w:val="en-US" w:eastAsia="zh-CN"/>
              </w:rPr>
            </w:pPr>
          </w:p>
        </w:tc>
      </w:tr>
      <w:tr w:rsidR="00D36FF9" w14:paraId="70616A9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rFonts w:cs="Arial"/>
                <w:szCs w:val="18"/>
                <w:lang w:val="en-US" w:eastAsia="zh-CN"/>
              </w:rPr>
            </w:pPr>
          </w:p>
        </w:tc>
      </w:tr>
      <w:tr w:rsidR="00D36FF9" w14:paraId="30D37D5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rFonts w:cs="Arial"/>
                <w:szCs w:val="18"/>
                <w:lang w:val="en-US" w:eastAsia="zh-CN"/>
              </w:rPr>
            </w:pPr>
          </w:p>
        </w:tc>
      </w:tr>
      <w:tr w:rsidR="00D36FF9" w14:paraId="54E8D5B6"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rFonts w:cs="Arial"/>
                <w:szCs w:val="18"/>
                <w:lang w:val="en-US" w:eastAsia="zh-CN"/>
              </w:rPr>
            </w:pPr>
          </w:p>
        </w:tc>
      </w:tr>
    </w:tbl>
    <w:p w14:paraId="743F02A9" w14:textId="77777777" w:rsidR="0027089C" w:rsidRDefault="0027089C" w:rsidP="0027089C">
      <w:pPr>
        <w:rPr>
          <w:rFonts w:eastAsia="MS Mincho"/>
          <w:lang w:eastAsia="zh-CN"/>
        </w:rPr>
      </w:pPr>
    </w:p>
    <w:p w14:paraId="460C2724" w14:textId="77777777" w:rsidR="006A3DA2" w:rsidRPr="006E67B0" w:rsidRDefault="00624079" w:rsidP="006A3DA2">
      <w:pPr>
        <w:pStyle w:val="Heading2"/>
        <w:rPr>
          <w:rFonts w:cs="Arial"/>
          <w:lang w:eastAsia="zh-CN"/>
        </w:rPr>
      </w:pPr>
      <w:bookmarkStart w:id="267" w:name="_Toc104455310"/>
      <w:bookmarkStart w:id="268" w:name="_Toc106126602"/>
      <w:bookmarkStart w:id="269" w:name="_Toc106126642"/>
      <w:r>
        <w:rPr>
          <w:rFonts w:cs="Arial"/>
        </w:rPr>
        <w:t>6.Y</w:t>
      </w:r>
      <w:r w:rsidR="006A3DA2" w:rsidRPr="003347DE">
        <w:rPr>
          <w:rFonts w:cs="Arial"/>
        </w:rPr>
        <w:tab/>
      </w:r>
      <w:r w:rsidR="00470579" w:rsidRPr="00470579">
        <w:rPr>
          <w:rFonts w:eastAsia="Symbol" w:cs="Arial"/>
          <w:lang w:eastAsia="ja-JP"/>
        </w:rPr>
        <w:t>CA_nX-nY-nZ-nW-nV</w:t>
      </w:r>
      <w:bookmarkEnd w:id="267"/>
      <w:bookmarkEnd w:id="268"/>
      <w:bookmarkEnd w:id="269"/>
    </w:p>
    <w:p w14:paraId="460C2725" w14:textId="77777777" w:rsidR="006A3DA2" w:rsidRPr="00565EAD" w:rsidRDefault="00624079" w:rsidP="006A3DA2">
      <w:pPr>
        <w:pStyle w:val="Heading3"/>
        <w:rPr>
          <w:rFonts w:cs="Arial"/>
          <w:szCs w:val="28"/>
          <w:lang w:eastAsia="zh-CN"/>
        </w:rPr>
      </w:pPr>
      <w:bookmarkStart w:id="270" w:name="_Toc431474606"/>
      <w:bookmarkStart w:id="271" w:name="_Toc443593770"/>
      <w:bookmarkStart w:id="272" w:name="_Toc3303758"/>
      <w:bookmarkStart w:id="273" w:name="_Toc3364462"/>
      <w:bookmarkStart w:id="274" w:name="_Toc104455311"/>
      <w:bookmarkStart w:id="275" w:name="_Toc106126603"/>
      <w:bookmarkStart w:id="276" w:name="_Toc10612664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270"/>
      <w:bookmarkEnd w:id="271"/>
      <w:bookmarkEnd w:id="272"/>
      <w:bookmarkEnd w:id="273"/>
      <w:r w:rsidR="00470579" w:rsidRPr="00470579">
        <w:rPr>
          <w:rFonts w:cs="Arial"/>
          <w:szCs w:val="28"/>
          <w:lang w:eastAsia="zh-CN"/>
        </w:rPr>
        <w:t>Operating bands for CA</w:t>
      </w:r>
      <w:bookmarkEnd w:id="274"/>
      <w:bookmarkEnd w:id="275"/>
      <w:bookmarkEnd w:id="276"/>
    </w:p>
    <w:p w14:paraId="460C2726" w14:textId="77777777" w:rsidR="00730B11" w:rsidRDefault="00730B11" w:rsidP="007D36DA">
      <w:pPr>
        <w:pStyle w:val="TH"/>
        <w:rPr>
          <w:lang w:eastAsia="ja-JP"/>
        </w:rPr>
      </w:pPr>
      <w:r>
        <w:t xml:space="preserve">Table </w:t>
      </w:r>
      <w:r w:rsidR="00624079">
        <w:t>6.Y</w:t>
      </w:r>
      <w:r>
        <w:rPr>
          <w:lang w:eastAsia="zh-CN"/>
        </w:rPr>
        <w:t>.</w:t>
      </w:r>
      <w:r>
        <w:rPr>
          <w:lang w:val="en-US" w:eastAsia="zh-CN"/>
        </w:rPr>
        <w:t>1</w:t>
      </w:r>
      <w:r>
        <w:t xml:space="preserve">-1: </w:t>
      </w:r>
      <w:r w:rsidRPr="00470579">
        <w:rPr>
          <w:lang w:val="en-US" w:eastAsia="zh-CN"/>
        </w:rPr>
        <w:t>Inter-band CA operating bands</w:t>
      </w:r>
      <w:r>
        <w:rPr>
          <w:lang w:eastAsia="zh-CN"/>
        </w:rPr>
        <w:t xml:space="preserve"> of </w:t>
      </w:r>
      <w:r w:rsidRPr="00470579">
        <w:rPr>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Heading3"/>
        <w:rPr>
          <w:rFonts w:eastAsia="Symbol" w:cs="Arial"/>
          <w:szCs w:val="28"/>
          <w:lang w:eastAsia="ja-JP"/>
        </w:rPr>
      </w:pPr>
      <w:bookmarkStart w:id="277" w:name="_Toc431474608"/>
      <w:bookmarkStart w:id="278" w:name="_Toc443593771"/>
      <w:bookmarkStart w:id="279" w:name="_Toc3303759"/>
      <w:bookmarkStart w:id="280" w:name="_Toc3364463"/>
      <w:bookmarkStart w:id="281" w:name="_Toc104455312"/>
      <w:bookmarkStart w:id="282" w:name="_Toc106126604"/>
      <w:bookmarkStart w:id="283" w:name="_Toc10612664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277"/>
      <w:bookmarkEnd w:id="278"/>
      <w:bookmarkEnd w:id="279"/>
      <w:bookmarkEnd w:id="280"/>
      <w:r w:rsidR="00470579" w:rsidRPr="00470579">
        <w:rPr>
          <w:rFonts w:cs="Arial"/>
          <w:szCs w:val="28"/>
          <w:lang w:eastAsia="zh-CN"/>
        </w:rPr>
        <w:t>Configurations for inter-band CA</w:t>
      </w:r>
      <w:bookmarkEnd w:id="281"/>
      <w:bookmarkEnd w:id="282"/>
      <w:bookmarkEnd w:id="283"/>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36"/>
        <w:gridCol w:w="708"/>
        <w:gridCol w:w="858"/>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7D36DA">
            <w:pPr>
              <w:pStyle w:val="TAC"/>
              <w:rPr>
                <w:lang w:eastAsia="zh-CN"/>
              </w:rPr>
            </w:pPr>
            <w:r w:rsidRPr="00470579">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7D36DA">
            <w:pPr>
              <w:pStyle w:val="TAC"/>
              <w:rPr>
                <w:lang w:val="en-US" w:eastAsia="zh-CN"/>
              </w:rPr>
            </w:pPr>
            <w:r>
              <w:rPr>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7D36DA">
            <w:pPr>
              <w:pStyle w:val="TAC"/>
              <w:rPr>
                <w:lang w:val="en-US" w:eastAsia="zh-CN"/>
              </w:rPr>
            </w:pPr>
            <w:r>
              <w:rPr>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7D36DA">
            <w:pPr>
              <w:pStyle w:val="TAC"/>
              <w:rPr>
                <w:lang w:val="en-US" w:eastAsia="zh-CN"/>
              </w:rPr>
            </w:pPr>
            <w:r>
              <w:rPr>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7D36DA">
            <w:pPr>
              <w:pStyle w:val="TAC"/>
              <w:rPr>
                <w:lang w:val="en-US" w:eastAsia="zh-CN"/>
              </w:rPr>
            </w:pPr>
            <w:r>
              <w:rPr>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7D36DA">
            <w:pPr>
              <w:pStyle w:val="TAC"/>
              <w:rPr>
                <w:lang w:val="en-US" w:eastAsia="zh-CN"/>
              </w:rPr>
            </w:pPr>
            <w:r>
              <w:rPr>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7D36D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7D36DA">
            <w:pPr>
              <w:pStyle w:val="TAC"/>
              <w:rPr>
                <w:lang w:val="en-US" w:eastAsia="zh-CN"/>
              </w:rPr>
            </w:pPr>
            <w:r>
              <w:rPr>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6" w14:textId="77777777" w:rsidR="00080512" w:rsidRPr="004D3578" w:rsidRDefault="00080512" w:rsidP="000939F6">
      <w:pPr>
        <w:pStyle w:val="Heading1"/>
      </w:pPr>
      <w:r w:rsidRPr="004D3578">
        <w:br w:type="page"/>
      </w:r>
      <w:bookmarkStart w:id="284" w:name="_Toc104455313"/>
      <w:bookmarkStart w:id="285" w:name="_Toc106126605"/>
      <w:bookmarkStart w:id="286" w:name="_Toc106126645"/>
      <w:r w:rsidRPr="004D3578">
        <w:t xml:space="preserve">Annex </w:t>
      </w:r>
      <w:r w:rsidR="00165AAA" w:rsidRPr="00165AAA">
        <w:t>A</w:t>
      </w:r>
      <w:r w:rsidRPr="004D3578">
        <w:t xml:space="preserve"> (informative):</w:t>
      </w:r>
      <w:r w:rsidR="000939F6">
        <w:t xml:space="preserve"> </w:t>
      </w:r>
      <w:r w:rsidRPr="004D3578">
        <w:t>Change history</w:t>
      </w:r>
      <w:bookmarkEnd w:id="284"/>
      <w:bookmarkEnd w:id="285"/>
      <w:bookmarkEnd w:id="2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287" w:name="historyclause"/>
            <w:bookmarkEnd w:id="287"/>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288" w:name="OLE_LINK3"/>
            <w:r w:rsidRPr="008D0B12">
              <w:t>202</w:t>
            </w:r>
            <w:r>
              <w:t>1</w:t>
            </w:r>
            <w:r w:rsidRPr="008D0B12">
              <w:t>-0</w:t>
            </w:r>
            <w:r>
              <w:t>4</w:t>
            </w:r>
            <w:bookmarkEnd w:id="288"/>
          </w:p>
        </w:tc>
        <w:tc>
          <w:tcPr>
            <w:tcW w:w="800" w:type="dxa"/>
            <w:shd w:val="solid" w:color="FFFFFF" w:fill="auto"/>
          </w:tcPr>
          <w:p w14:paraId="460C28B5" w14:textId="77777777" w:rsidR="006055D5" w:rsidRPr="008D0B12" w:rsidRDefault="006055D5" w:rsidP="006055D5">
            <w:pPr>
              <w:pStyle w:val="TAC"/>
              <w:jc w:val="left"/>
            </w:pPr>
            <w:bookmarkStart w:id="289" w:name="OLE_LINK4"/>
            <w:r w:rsidRPr="008D0B12">
              <w:t>3GPP</w:t>
            </w:r>
            <w:r w:rsidRPr="008D0B12">
              <w:rPr>
                <w:lang w:eastAsia="zh-CN"/>
              </w:rPr>
              <w:t xml:space="preserve"> </w:t>
            </w:r>
            <w:r>
              <w:t>RAN4#98bis</w:t>
            </w:r>
            <w:r w:rsidRPr="008D0B12">
              <w:t>-e</w:t>
            </w:r>
            <w:bookmarkEnd w:id="289"/>
          </w:p>
        </w:tc>
        <w:tc>
          <w:tcPr>
            <w:tcW w:w="1094" w:type="dxa"/>
            <w:shd w:val="solid" w:color="FFFFFF" w:fill="auto"/>
          </w:tcPr>
          <w:p w14:paraId="460C28B6" w14:textId="77777777" w:rsidR="006055D5" w:rsidRDefault="006055D5" w:rsidP="006055D5">
            <w:pPr>
              <w:pStyle w:val="TAC"/>
              <w:jc w:val="left"/>
              <w:rPr>
                <w:color w:val="000000"/>
                <w:lang w:eastAsia="zh-CN"/>
              </w:rPr>
            </w:pPr>
            <w:bookmarkStart w:id="290" w:name="OLE_LINK5"/>
            <w:r>
              <w:rPr>
                <w:rFonts w:hint="eastAsia"/>
                <w:color w:val="000000"/>
                <w:lang w:eastAsia="zh-CN"/>
              </w:rPr>
              <w:t>R</w:t>
            </w:r>
            <w:r>
              <w:rPr>
                <w:color w:val="000000"/>
                <w:lang w:eastAsia="zh-CN"/>
              </w:rPr>
              <w:t>4-2106661</w:t>
            </w:r>
            <w:bookmarkEnd w:id="290"/>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291"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291"/>
          </w:p>
        </w:tc>
        <w:tc>
          <w:tcPr>
            <w:tcW w:w="708" w:type="dxa"/>
            <w:shd w:val="solid" w:color="FFFFFF" w:fill="auto"/>
          </w:tcPr>
          <w:p w14:paraId="460C28BC" w14:textId="77777777" w:rsidR="006055D5" w:rsidRDefault="006055D5" w:rsidP="006055D5">
            <w:pPr>
              <w:pStyle w:val="TAC"/>
              <w:rPr>
                <w:lang w:eastAsia="zh-CN"/>
              </w:rPr>
            </w:pPr>
            <w:bookmarkStart w:id="292" w:name="OLE_LINK9"/>
            <w:r>
              <w:rPr>
                <w:rFonts w:hint="eastAsia"/>
                <w:lang w:eastAsia="zh-CN"/>
              </w:rPr>
              <w:t>0</w:t>
            </w:r>
            <w:r>
              <w:rPr>
                <w:lang w:eastAsia="zh-CN"/>
              </w:rPr>
              <w:t>.2.0</w:t>
            </w:r>
            <w:bookmarkEnd w:id="292"/>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c>
          <w:tcPr>
            <w:tcW w:w="800" w:type="dxa"/>
            <w:shd w:val="solid" w:color="FFFFFF" w:fill="auto"/>
          </w:tcPr>
          <w:p w14:paraId="3C81B674" w14:textId="6F07697E" w:rsidR="003474F5" w:rsidRPr="008D0B12" w:rsidRDefault="003474F5" w:rsidP="003474F5">
            <w:pPr>
              <w:pStyle w:val="TAC"/>
              <w:jc w:val="left"/>
            </w:pPr>
            <w:r w:rsidRPr="008D0B12">
              <w:t>202</w:t>
            </w:r>
            <w:r>
              <w:t>2</w:t>
            </w:r>
            <w:r w:rsidRPr="008D0B12">
              <w:t>-</w:t>
            </w:r>
            <w:r>
              <w:t>03</w:t>
            </w:r>
          </w:p>
        </w:tc>
        <w:tc>
          <w:tcPr>
            <w:tcW w:w="800" w:type="dxa"/>
            <w:shd w:val="solid" w:color="FFFFFF" w:fill="auto"/>
          </w:tcPr>
          <w:p w14:paraId="574147C5" w14:textId="3D4D2E98" w:rsidR="003474F5" w:rsidRPr="008D0B12" w:rsidRDefault="003474F5" w:rsidP="003474F5">
            <w:pPr>
              <w:pStyle w:val="TAC"/>
              <w:jc w:val="left"/>
            </w:pPr>
            <w:r w:rsidRPr="008D0B12">
              <w:t>3GPP</w:t>
            </w:r>
            <w:r w:rsidRPr="008D0B12">
              <w:rPr>
                <w:lang w:eastAsia="zh-CN"/>
              </w:rPr>
              <w:t xml:space="preserve"> </w:t>
            </w:r>
            <w:r>
              <w:t>RAN4#102</w:t>
            </w:r>
            <w:r w:rsidRPr="008D0B12">
              <w:t>-e</w:t>
            </w:r>
          </w:p>
        </w:tc>
        <w:tc>
          <w:tcPr>
            <w:tcW w:w="1094" w:type="dxa"/>
            <w:shd w:val="solid" w:color="FFFFFF" w:fill="auto"/>
          </w:tcPr>
          <w:p w14:paraId="7E6B4347" w14:textId="5053BFE5" w:rsidR="003474F5" w:rsidRDefault="003474F5" w:rsidP="003474F5">
            <w:pPr>
              <w:pStyle w:val="TAC"/>
              <w:jc w:val="left"/>
              <w:rPr>
                <w:color w:val="000000"/>
                <w:lang w:eastAsia="zh-CN"/>
              </w:rPr>
            </w:pPr>
            <w:r>
              <w:rPr>
                <w:rFonts w:hint="eastAsia"/>
                <w:color w:val="000000"/>
                <w:lang w:eastAsia="zh-CN"/>
              </w:rPr>
              <w:t>R</w:t>
            </w:r>
            <w:r>
              <w:rPr>
                <w:color w:val="000000"/>
                <w:lang w:eastAsia="zh-CN"/>
              </w:rPr>
              <w:t>4-2205240</w:t>
            </w:r>
          </w:p>
        </w:tc>
        <w:tc>
          <w:tcPr>
            <w:tcW w:w="425" w:type="dxa"/>
            <w:shd w:val="solid" w:color="FFFFFF" w:fill="auto"/>
          </w:tcPr>
          <w:p w14:paraId="7400FE84" w14:textId="77777777" w:rsidR="003474F5" w:rsidRPr="008D0B12" w:rsidRDefault="003474F5" w:rsidP="003474F5">
            <w:pPr>
              <w:pStyle w:val="TAL"/>
              <w:rPr>
                <w:sz w:val="16"/>
                <w:szCs w:val="16"/>
              </w:rPr>
            </w:pPr>
          </w:p>
        </w:tc>
        <w:tc>
          <w:tcPr>
            <w:tcW w:w="425" w:type="dxa"/>
            <w:shd w:val="solid" w:color="FFFFFF" w:fill="auto"/>
          </w:tcPr>
          <w:p w14:paraId="6530F461" w14:textId="77777777" w:rsidR="003474F5" w:rsidRPr="008D0B12" w:rsidRDefault="003474F5" w:rsidP="003474F5">
            <w:pPr>
              <w:pStyle w:val="TAR"/>
              <w:rPr>
                <w:sz w:val="16"/>
                <w:szCs w:val="16"/>
                <w:lang w:val="en-US"/>
              </w:rPr>
            </w:pPr>
          </w:p>
        </w:tc>
        <w:tc>
          <w:tcPr>
            <w:tcW w:w="425" w:type="dxa"/>
            <w:shd w:val="solid" w:color="FFFFFF" w:fill="auto"/>
          </w:tcPr>
          <w:p w14:paraId="221C12C5" w14:textId="77777777" w:rsidR="003474F5" w:rsidRPr="008D0B12" w:rsidRDefault="003474F5" w:rsidP="003474F5">
            <w:pPr>
              <w:pStyle w:val="TAC"/>
              <w:rPr>
                <w:sz w:val="16"/>
                <w:szCs w:val="16"/>
                <w:lang w:val="x-none"/>
              </w:rPr>
            </w:pPr>
          </w:p>
        </w:tc>
        <w:tc>
          <w:tcPr>
            <w:tcW w:w="4962" w:type="dxa"/>
            <w:shd w:val="solid" w:color="FFFFFF" w:fill="auto"/>
          </w:tcPr>
          <w:p w14:paraId="622B7C84" w14:textId="5D9C9717" w:rsidR="003474F5" w:rsidRDefault="003474F5" w:rsidP="003474F5">
            <w:pPr>
              <w:pStyle w:val="TAL"/>
              <w:rPr>
                <w:lang w:eastAsia="zh-CN"/>
              </w:rPr>
            </w:pPr>
            <w:r>
              <w:rPr>
                <w:lang w:eastAsia="zh-CN"/>
              </w:rPr>
              <w:t>Implemented TP’s from RAN4#101bis-e and RAN4#102-e</w:t>
            </w:r>
          </w:p>
          <w:p w14:paraId="0DD06257" w14:textId="77777777" w:rsidR="003474F5" w:rsidRDefault="003474F5" w:rsidP="003474F5">
            <w:pPr>
              <w:pStyle w:val="TAL"/>
              <w:rPr>
                <w:lang w:eastAsia="zh-CN"/>
              </w:rPr>
            </w:pPr>
            <w:r w:rsidRPr="003474F5">
              <w:rPr>
                <w:lang w:eastAsia="zh-CN"/>
              </w:rPr>
              <w:t>R4-2200222</w:t>
            </w:r>
            <w:r w:rsidRPr="003474F5">
              <w:rPr>
                <w:lang w:eastAsia="zh-CN"/>
              </w:rPr>
              <w:tab/>
              <w:t>TP for TR 38.717-05-01: CA_n3-28-n77-n79-n257</w:t>
            </w:r>
          </w:p>
          <w:p w14:paraId="6162238E" w14:textId="77777777" w:rsidR="003474F5" w:rsidRDefault="0027089C" w:rsidP="003474F5">
            <w:pPr>
              <w:pStyle w:val="TAL"/>
              <w:rPr>
                <w:lang w:eastAsia="zh-CN"/>
              </w:rPr>
            </w:pPr>
            <w:r w:rsidRPr="0027089C">
              <w:rPr>
                <w:lang w:eastAsia="zh-CN"/>
              </w:rPr>
              <w:t>R4-2206255</w:t>
            </w:r>
            <w:r w:rsidRPr="0027089C">
              <w:rPr>
                <w:lang w:eastAsia="zh-CN"/>
              </w:rPr>
              <w:tab/>
              <w:t>TP to TR 38.717-05-01: CA_n2-n5-n48-n66-n77</w:t>
            </w:r>
          </w:p>
          <w:p w14:paraId="6EE71EF0" w14:textId="77777777" w:rsidR="0027089C" w:rsidRDefault="0027089C" w:rsidP="003474F5">
            <w:pPr>
              <w:pStyle w:val="TAL"/>
              <w:rPr>
                <w:lang w:eastAsia="zh-CN"/>
              </w:rPr>
            </w:pPr>
            <w:r w:rsidRPr="0027089C">
              <w:rPr>
                <w:lang w:eastAsia="zh-CN"/>
              </w:rPr>
              <w:t>R4-2204134</w:t>
            </w:r>
            <w:r w:rsidRPr="0027089C">
              <w:rPr>
                <w:lang w:eastAsia="zh-CN"/>
              </w:rPr>
              <w:tab/>
              <w:t>TP update for TR 38.717-05-01: CA_n3-28-n77-n79-n257</w:t>
            </w:r>
          </w:p>
          <w:p w14:paraId="2A08C7C4" w14:textId="79633B4E" w:rsidR="0027089C" w:rsidRDefault="0027089C" w:rsidP="003474F5">
            <w:pPr>
              <w:pStyle w:val="TAL"/>
              <w:rPr>
                <w:lang w:eastAsia="zh-CN"/>
              </w:rPr>
            </w:pPr>
          </w:p>
        </w:tc>
        <w:tc>
          <w:tcPr>
            <w:tcW w:w="708" w:type="dxa"/>
            <w:shd w:val="solid" w:color="FFFFFF" w:fill="auto"/>
          </w:tcPr>
          <w:p w14:paraId="2DE46686" w14:textId="65AA6984" w:rsidR="003474F5" w:rsidRPr="003474F5" w:rsidRDefault="003474F5" w:rsidP="003474F5">
            <w:pPr>
              <w:pStyle w:val="TAC"/>
              <w:rPr>
                <w:lang w:eastAsia="zh-CN"/>
              </w:rPr>
            </w:pPr>
            <w:r>
              <w:rPr>
                <w:lang w:eastAsia="zh-CN"/>
              </w:rPr>
              <w:t>0.5.0</w:t>
            </w:r>
          </w:p>
        </w:tc>
      </w:tr>
      <w:tr w:rsidR="00CE7483" w:rsidRPr="008D0B12" w14:paraId="2880CCF3" w14:textId="77777777" w:rsidTr="00C72833">
        <w:tc>
          <w:tcPr>
            <w:tcW w:w="800" w:type="dxa"/>
            <w:shd w:val="solid" w:color="FFFFFF" w:fill="auto"/>
          </w:tcPr>
          <w:p w14:paraId="1B1C5027" w14:textId="1F074525" w:rsidR="00CE7483" w:rsidRPr="008D0B12" w:rsidRDefault="00CE7483" w:rsidP="00CE7483">
            <w:pPr>
              <w:pStyle w:val="TAC"/>
              <w:jc w:val="left"/>
            </w:pPr>
            <w:r w:rsidRPr="008D0B12">
              <w:t>202</w:t>
            </w:r>
            <w:r>
              <w:t>2</w:t>
            </w:r>
            <w:r w:rsidRPr="008D0B12">
              <w:t>-</w:t>
            </w:r>
            <w:r>
              <w:t>06</w:t>
            </w:r>
          </w:p>
        </w:tc>
        <w:tc>
          <w:tcPr>
            <w:tcW w:w="800" w:type="dxa"/>
            <w:shd w:val="solid" w:color="FFFFFF" w:fill="auto"/>
          </w:tcPr>
          <w:p w14:paraId="283BA948" w14:textId="74F45CF4" w:rsidR="00CE7483" w:rsidRPr="008D0B12" w:rsidRDefault="00CE7483" w:rsidP="00CE7483">
            <w:pPr>
              <w:pStyle w:val="TAC"/>
              <w:jc w:val="left"/>
            </w:pPr>
            <w:r w:rsidRPr="008D0B12">
              <w:t>3GPP</w:t>
            </w:r>
            <w:r w:rsidRPr="008D0B12">
              <w:rPr>
                <w:lang w:eastAsia="zh-CN"/>
              </w:rPr>
              <w:t xml:space="preserve"> </w:t>
            </w:r>
            <w:r>
              <w:t>RAN#96</w:t>
            </w:r>
          </w:p>
        </w:tc>
        <w:tc>
          <w:tcPr>
            <w:tcW w:w="1094" w:type="dxa"/>
            <w:shd w:val="solid" w:color="FFFFFF" w:fill="auto"/>
          </w:tcPr>
          <w:p w14:paraId="13DA0314" w14:textId="5D9EE58A" w:rsidR="00CE7483" w:rsidRDefault="00CE7483" w:rsidP="00CE7483">
            <w:pPr>
              <w:pStyle w:val="TAC"/>
              <w:jc w:val="left"/>
              <w:rPr>
                <w:color w:val="000000"/>
                <w:lang w:eastAsia="zh-CN"/>
              </w:rPr>
            </w:pPr>
            <w:r>
              <w:rPr>
                <w:rFonts w:hint="eastAsia"/>
                <w:color w:val="000000"/>
                <w:lang w:eastAsia="zh-CN"/>
              </w:rPr>
              <w:t>R</w:t>
            </w:r>
            <w:r>
              <w:rPr>
                <w:color w:val="000000"/>
                <w:lang w:eastAsia="zh-CN"/>
              </w:rPr>
              <w:t>P-221466</w:t>
            </w:r>
          </w:p>
        </w:tc>
        <w:tc>
          <w:tcPr>
            <w:tcW w:w="425" w:type="dxa"/>
            <w:shd w:val="solid" w:color="FFFFFF" w:fill="auto"/>
          </w:tcPr>
          <w:p w14:paraId="2DB4DA87" w14:textId="77777777" w:rsidR="00CE7483" w:rsidRPr="008D0B12" w:rsidRDefault="00CE7483" w:rsidP="00CE7483">
            <w:pPr>
              <w:pStyle w:val="TAL"/>
              <w:rPr>
                <w:sz w:val="16"/>
                <w:szCs w:val="16"/>
              </w:rPr>
            </w:pPr>
          </w:p>
        </w:tc>
        <w:tc>
          <w:tcPr>
            <w:tcW w:w="425" w:type="dxa"/>
            <w:shd w:val="solid" w:color="FFFFFF" w:fill="auto"/>
          </w:tcPr>
          <w:p w14:paraId="0E3032BB" w14:textId="77777777" w:rsidR="00CE7483" w:rsidRPr="008D0B12" w:rsidRDefault="00CE7483" w:rsidP="00CE7483">
            <w:pPr>
              <w:pStyle w:val="TAR"/>
              <w:rPr>
                <w:sz w:val="16"/>
                <w:szCs w:val="16"/>
                <w:lang w:val="en-US"/>
              </w:rPr>
            </w:pPr>
          </w:p>
        </w:tc>
        <w:tc>
          <w:tcPr>
            <w:tcW w:w="425" w:type="dxa"/>
            <w:shd w:val="solid" w:color="FFFFFF" w:fill="auto"/>
          </w:tcPr>
          <w:p w14:paraId="6A16E08F" w14:textId="77777777" w:rsidR="00CE7483" w:rsidRPr="008D0B12" w:rsidRDefault="00CE7483" w:rsidP="00CE7483">
            <w:pPr>
              <w:pStyle w:val="TAC"/>
              <w:rPr>
                <w:sz w:val="16"/>
                <w:szCs w:val="16"/>
                <w:lang w:val="x-none"/>
              </w:rPr>
            </w:pPr>
          </w:p>
        </w:tc>
        <w:tc>
          <w:tcPr>
            <w:tcW w:w="4962" w:type="dxa"/>
            <w:shd w:val="solid" w:color="FFFFFF" w:fill="auto"/>
          </w:tcPr>
          <w:p w14:paraId="0AB1C9BC" w14:textId="33D8C45D" w:rsidR="00CE7483" w:rsidRDefault="00CE7483" w:rsidP="00CE7483">
            <w:pPr>
              <w:pStyle w:val="TAL"/>
              <w:rPr>
                <w:lang w:eastAsia="zh-CN"/>
              </w:rPr>
            </w:pPr>
            <w:r>
              <w:rPr>
                <w:lang w:eastAsia="zh-CN"/>
              </w:rPr>
              <w:t>S</w:t>
            </w:r>
            <w:r w:rsidRPr="00CE7483">
              <w:rPr>
                <w:lang w:eastAsia="zh-CN"/>
              </w:rPr>
              <w:t>ubmitted to TSG RAN for Approval</w:t>
            </w:r>
          </w:p>
        </w:tc>
        <w:tc>
          <w:tcPr>
            <w:tcW w:w="708" w:type="dxa"/>
            <w:shd w:val="solid" w:color="FFFFFF" w:fill="auto"/>
          </w:tcPr>
          <w:p w14:paraId="6194E778" w14:textId="1DF1E679" w:rsidR="00CE7483" w:rsidRDefault="00CE7483" w:rsidP="00CE7483">
            <w:pPr>
              <w:pStyle w:val="TAC"/>
              <w:rPr>
                <w:lang w:eastAsia="zh-CN"/>
              </w:rPr>
            </w:pPr>
            <w:r>
              <w:rPr>
                <w:rFonts w:hint="eastAsia"/>
                <w:lang w:eastAsia="zh-CN"/>
              </w:rPr>
              <w:t>1</w:t>
            </w:r>
            <w:r>
              <w:rPr>
                <w:lang w:eastAsia="zh-CN"/>
              </w:rPr>
              <w:t>.0.0</w:t>
            </w:r>
          </w:p>
        </w:tc>
      </w:tr>
    </w:tbl>
    <w:p w14:paraId="460C28BE" w14:textId="77777777" w:rsidR="003C3971" w:rsidRPr="00235394" w:rsidRDefault="003C3971" w:rsidP="003C3971"/>
    <w:p w14:paraId="4A517E42" w14:textId="77777777" w:rsidR="007D36DA" w:rsidRPr="002D5F79" w:rsidRDefault="007D36DA" w:rsidP="007D36DA">
      <w:pPr>
        <w:overflowPunct w:val="0"/>
        <w:autoSpaceDE w:val="0"/>
        <w:autoSpaceDN w:val="0"/>
        <w:adjustRightInd w:val="0"/>
        <w:textAlignment w:val="baseline"/>
        <w:rPr>
          <w:ins w:id="293" w:author="MCC" w:date="2022-06-14T18:48:00Z"/>
          <w:lang w:eastAsia="en-GB"/>
        </w:rPr>
      </w:pPr>
      <w:bookmarkStart w:id="29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D36DA" w:rsidRPr="002D5F79" w14:paraId="561A7625" w14:textId="77777777" w:rsidTr="00787261">
        <w:trPr>
          <w:cantSplit/>
          <w:ins w:id="295" w:author="MCC" w:date="2022-06-14T18:48: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36573DB" w14:textId="77777777" w:rsidR="007D36DA" w:rsidRPr="002D5F79" w:rsidRDefault="007D36DA" w:rsidP="00787261">
            <w:pPr>
              <w:keepNext/>
              <w:keepLines/>
              <w:overflowPunct w:val="0"/>
              <w:autoSpaceDE w:val="0"/>
              <w:autoSpaceDN w:val="0"/>
              <w:adjustRightInd w:val="0"/>
              <w:spacing w:after="0"/>
              <w:jc w:val="center"/>
              <w:textAlignment w:val="baseline"/>
              <w:rPr>
                <w:ins w:id="296" w:author="MCC" w:date="2022-06-14T18:48:00Z"/>
                <w:rFonts w:ascii="Arial" w:eastAsia="SimSun" w:hAnsi="Arial"/>
                <w:b/>
                <w:sz w:val="16"/>
                <w:lang w:eastAsia="en-GB"/>
              </w:rPr>
            </w:pPr>
            <w:ins w:id="297" w:author="MCC" w:date="2022-06-14T18:48:00Z">
              <w:r w:rsidRPr="002D5F79">
                <w:rPr>
                  <w:rFonts w:ascii="Arial" w:eastAsia="SimSun" w:hAnsi="Arial"/>
                  <w:b/>
                  <w:sz w:val="18"/>
                  <w:lang w:eastAsia="en-GB"/>
                </w:rPr>
                <w:t>Change history</w:t>
              </w:r>
            </w:ins>
          </w:p>
        </w:tc>
      </w:tr>
      <w:tr w:rsidR="007D36DA" w:rsidRPr="002D5F79" w14:paraId="5AC4B040" w14:textId="77777777" w:rsidTr="00787261">
        <w:trPr>
          <w:ins w:id="298" w:author="MCC" w:date="2022-06-14T18:48: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333E42" w14:textId="77777777" w:rsidR="007D36DA" w:rsidRPr="002D5F79" w:rsidRDefault="007D36DA" w:rsidP="00787261">
            <w:pPr>
              <w:keepNext/>
              <w:keepLines/>
              <w:overflowPunct w:val="0"/>
              <w:autoSpaceDE w:val="0"/>
              <w:autoSpaceDN w:val="0"/>
              <w:adjustRightInd w:val="0"/>
              <w:spacing w:after="0"/>
              <w:textAlignment w:val="baseline"/>
              <w:rPr>
                <w:ins w:id="299" w:author="MCC" w:date="2022-06-14T18:48:00Z"/>
                <w:rFonts w:ascii="Arial" w:eastAsia="SimSun" w:hAnsi="Arial"/>
                <w:b/>
                <w:sz w:val="16"/>
                <w:lang w:eastAsia="en-GB"/>
              </w:rPr>
            </w:pPr>
            <w:ins w:id="300" w:author="MCC" w:date="2022-06-14T18:48: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E85B7E" w14:textId="77777777" w:rsidR="007D36DA" w:rsidRPr="002D5F79" w:rsidRDefault="007D36DA" w:rsidP="00787261">
            <w:pPr>
              <w:keepNext/>
              <w:keepLines/>
              <w:overflowPunct w:val="0"/>
              <w:autoSpaceDE w:val="0"/>
              <w:autoSpaceDN w:val="0"/>
              <w:adjustRightInd w:val="0"/>
              <w:spacing w:after="0"/>
              <w:textAlignment w:val="baseline"/>
              <w:rPr>
                <w:ins w:id="301" w:author="MCC" w:date="2022-06-14T18:48:00Z"/>
                <w:rFonts w:ascii="Arial" w:eastAsia="SimSun" w:hAnsi="Arial"/>
                <w:b/>
                <w:sz w:val="16"/>
                <w:lang w:eastAsia="en-GB"/>
              </w:rPr>
            </w:pPr>
            <w:ins w:id="302" w:author="MCC" w:date="2022-06-14T18:48: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50AD1BB" w14:textId="77777777" w:rsidR="007D36DA" w:rsidRPr="002D5F79" w:rsidRDefault="007D36DA" w:rsidP="00787261">
            <w:pPr>
              <w:keepNext/>
              <w:keepLines/>
              <w:overflowPunct w:val="0"/>
              <w:autoSpaceDE w:val="0"/>
              <w:autoSpaceDN w:val="0"/>
              <w:adjustRightInd w:val="0"/>
              <w:spacing w:after="0"/>
              <w:textAlignment w:val="baseline"/>
              <w:rPr>
                <w:ins w:id="303" w:author="MCC" w:date="2022-06-14T18:48:00Z"/>
                <w:rFonts w:ascii="Arial" w:eastAsia="SimSun" w:hAnsi="Arial"/>
                <w:b/>
                <w:sz w:val="16"/>
                <w:lang w:eastAsia="en-GB"/>
              </w:rPr>
            </w:pPr>
            <w:ins w:id="304" w:author="MCC" w:date="2022-06-14T18:48: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1CCE6B" w14:textId="77777777" w:rsidR="007D36DA" w:rsidRPr="002D5F79" w:rsidRDefault="007D36DA" w:rsidP="00787261">
            <w:pPr>
              <w:keepNext/>
              <w:keepLines/>
              <w:overflowPunct w:val="0"/>
              <w:autoSpaceDE w:val="0"/>
              <w:autoSpaceDN w:val="0"/>
              <w:adjustRightInd w:val="0"/>
              <w:spacing w:after="0"/>
              <w:textAlignment w:val="baseline"/>
              <w:rPr>
                <w:ins w:id="305" w:author="MCC" w:date="2022-06-14T18:48:00Z"/>
                <w:rFonts w:ascii="Arial" w:eastAsia="SimSun" w:hAnsi="Arial"/>
                <w:b/>
                <w:sz w:val="16"/>
                <w:lang w:eastAsia="en-GB"/>
              </w:rPr>
            </w:pPr>
            <w:ins w:id="306" w:author="MCC" w:date="2022-06-14T18:48: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B27D6C2" w14:textId="77777777" w:rsidR="007D36DA" w:rsidRPr="002D5F79" w:rsidRDefault="007D36DA" w:rsidP="00787261">
            <w:pPr>
              <w:keepNext/>
              <w:keepLines/>
              <w:overflowPunct w:val="0"/>
              <w:autoSpaceDE w:val="0"/>
              <w:autoSpaceDN w:val="0"/>
              <w:adjustRightInd w:val="0"/>
              <w:spacing w:after="0"/>
              <w:textAlignment w:val="baseline"/>
              <w:rPr>
                <w:ins w:id="307" w:author="MCC" w:date="2022-06-14T18:48:00Z"/>
                <w:rFonts w:ascii="Arial" w:eastAsia="SimSun" w:hAnsi="Arial"/>
                <w:b/>
                <w:sz w:val="16"/>
                <w:lang w:eastAsia="en-GB"/>
              </w:rPr>
            </w:pPr>
            <w:ins w:id="308" w:author="MCC" w:date="2022-06-14T18:48: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669BEE" w14:textId="77777777" w:rsidR="007D36DA" w:rsidRPr="002D5F79" w:rsidRDefault="007D36DA" w:rsidP="00787261">
            <w:pPr>
              <w:keepNext/>
              <w:keepLines/>
              <w:overflowPunct w:val="0"/>
              <w:autoSpaceDE w:val="0"/>
              <w:autoSpaceDN w:val="0"/>
              <w:adjustRightInd w:val="0"/>
              <w:spacing w:after="0"/>
              <w:textAlignment w:val="baseline"/>
              <w:rPr>
                <w:ins w:id="309" w:author="MCC" w:date="2022-06-14T18:48:00Z"/>
                <w:rFonts w:ascii="Arial" w:eastAsia="SimSun" w:hAnsi="Arial"/>
                <w:b/>
                <w:sz w:val="16"/>
                <w:lang w:eastAsia="en-GB"/>
              </w:rPr>
            </w:pPr>
            <w:ins w:id="310" w:author="MCC" w:date="2022-06-14T18:48: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578CFEE" w14:textId="77777777" w:rsidR="007D36DA" w:rsidRPr="002D5F79" w:rsidRDefault="007D36DA" w:rsidP="00787261">
            <w:pPr>
              <w:keepNext/>
              <w:keepLines/>
              <w:overflowPunct w:val="0"/>
              <w:autoSpaceDE w:val="0"/>
              <w:autoSpaceDN w:val="0"/>
              <w:adjustRightInd w:val="0"/>
              <w:spacing w:after="0"/>
              <w:textAlignment w:val="baseline"/>
              <w:rPr>
                <w:ins w:id="311" w:author="MCC" w:date="2022-06-14T18:48:00Z"/>
                <w:rFonts w:ascii="Arial" w:eastAsia="SimSun" w:hAnsi="Arial"/>
                <w:b/>
                <w:sz w:val="16"/>
                <w:lang w:eastAsia="en-GB"/>
              </w:rPr>
            </w:pPr>
            <w:ins w:id="312" w:author="MCC" w:date="2022-06-14T18:48: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6CDA877" w14:textId="77777777" w:rsidR="007D36DA" w:rsidRPr="002D5F79" w:rsidRDefault="007D36DA" w:rsidP="00787261">
            <w:pPr>
              <w:keepNext/>
              <w:keepLines/>
              <w:overflowPunct w:val="0"/>
              <w:autoSpaceDE w:val="0"/>
              <w:autoSpaceDN w:val="0"/>
              <w:adjustRightInd w:val="0"/>
              <w:spacing w:after="0"/>
              <w:textAlignment w:val="baseline"/>
              <w:rPr>
                <w:ins w:id="313" w:author="MCC" w:date="2022-06-14T18:48:00Z"/>
                <w:rFonts w:ascii="Arial" w:eastAsia="SimSun" w:hAnsi="Arial"/>
                <w:b/>
                <w:sz w:val="16"/>
                <w:lang w:eastAsia="en-GB"/>
              </w:rPr>
            </w:pPr>
            <w:ins w:id="314" w:author="MCC" w:date="2022-06-14T18:48:00Z">
              <w:r w:rsidRPr="002D5F79">
                <w:rPr>
                  <w:rFonts w:ascii="Arial" w:eastAsia="SimSun" w:hAnsi="Arial"/>
                  <w:b/>
                  <w:sz w:val="16"/>
                  <w:lang w:eastAsia="en-GB"/>
                </w:rPr>
                <w:t>New version</w:t>
              </w:r>
            </w:ins>
          </w:p>
        </w:tc>
      </w:tr>
      <w:tr w:rsidR="007D36DA" w:rsidRPr="002D5F79" w14:paraId="3B02B934" w14:textId="77777777" w:rsidTr="00787261">
        <w:trPr>
          <w:ins w:id="315" w:author="MCC" w:date="2022-06-14T18:48: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A6AFB" w14:textId="77777777" w:rsidR="007D36DA" w:rsidRPr="002D5F79" w:rsidRDefault="007D36DA" w:rsidP="00787261">
            <w:pPr>
              <w:keepNext/>
              <w:keepLines/>
              <w:overflowPunct w:val="0"/>
              <w:autoSpaceDE w:val="0"/>
              <w:autoSpaceDN w:val="0"/>
              <w:adjustRightInd w:val="0"/>
              <w:spacing w:after="0"/>
              <w:jc w:val="center"/>
              <w:textAlignment w:val="baseline"/>
              <w:rPr>
                <w:ins w:id="316" w:author="MCC" w:date="2022-06-14T18:48:00Z"/>
                <w:rFonts w:ascii="Arial" w:eastAsia="SimSun" w:hAnsi="Arial"/>
                <w:sz w:val="16"/>
                <w:szCs w:val="16"/>
                <w:lang w:val="en-US" w:eastAsia="ja-JP"/>
              </w:rPr>
            </w:pPr>
            <w:ins w:id="317" w:author="MCC" w:date="2022-06-14T18:48: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D6EFF6" w14:textId="77777777" w:rsidR="007D36DA" w:rsidRPr="002D5F79" w:rsidRDefault="007D36DA" w:rsidP="00787261">
            <w:pPr>
              <w:keepNext/>
              <w:keepLines/>
              <w:overflowPunct w:val="0"/>
              <w:autoSpaceDE w:val="0"/>
              <w:autoSpaceDN w:val="0"/>
              <w:adjustRightInd w:val="0"/>
              <w:spacing w:after="0"/>
              <w:jc w:val="center"/>
              <w:textAlignment w:val="baseline"/>
              <w:rPr>
                <w:ins w:id="318" w:author="MCC" w:date="2022-06-14T18:48:00Z"/>
                <w:rFonts w:ascii="Arial" w:eastAsia="SimSun" w:hAnsi="Arial"/>
                <w:sz w:val="16"/>
                <w:szCs w:val="16"/>
                <w:lang w:eastAsia="ja-JP"/>
              </w:rPr>
            </w:pPr>
            <w:ins w:id="319" w:author="MCC" w:date="2022-06-14T18:48: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05C80" w14:textId="77777777" w:rsidR="007D36DA" w:rsidRPr="002D5F79" w:rsidRDefault="007D36DA" w:rsidP="00787261">
            <w:pPr>
              <w:keepNext/>
              <w:keepLines/>
              <w:overflowPunct w:val="0"/>
              <w:autoSpaceDE w:val="0"/>
              <w:autoSpaceDN w:val="0"/>
              <w:adjustRightInd w:val="0"/>
              <w:spacing w:after="0"/>
              <w:jc w:val="center"/>
              <w:textAlignment w:val="baseline"/>
              <w:rPr>
                <w:ins w:id="320" w:author="MCC" w:date="2022-06-14T18:48: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973D1" w14:textId="77777777" w:rsidR="007D36DA" w:rsidRPr="002D5F79" w:rsidRDefault="007D36DA" w:rsidP="00787261">
            <w:pPr>
              <w:keepNext/>
              <w:keepLines/>
              <w:overflowPunct w:val="0"/>
              <w:autoSpaceDE w:val="0"/>
              <w:autoSpaceDN w:val="0"/>
              <w:adjustRightInd w:val="0"/>
              <w:spacing w:after="0"/>
              <w:textAlignment w:val="baseline"/>
              <w:rPr>
                <w:ins w:id="321" w:author="MCC" w:date="2022-06-14T18:4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CCE02F" w14:textId="77777777" w:rsidR="007D36DA" w:rsidRPr="002D5F79" w:rsidRDefault="007D36DA" w:rsidP="00787261">
            <w:pPr>
              <w:keepNext/>
              <w:keepLines/>
              <w:overflowPunct w:val="0"/>
              <w:autoSpaceDE w:val="0"/>
              <w:autoSpaceDN w:val="0"/>
              <w:adjustRightInd w:val="0"/>
              <w:spacing w:after="0"/>
              <w:jc w:val="center"/>
              <w:textAlignment w:val="baseline"/>
              <w:rPr>
                <w:ins w:id="322" w:author="MCC" w:date="2022-06-14T18:4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13AF3" w14:textId="77777777" w:rsidR="007D36DA" w:rsidRPr="002D5F79" w:rsidRDefault="007D36DA" w:rsidP="00787261">
            <w:pPr>
              <w:keepNext/>
              <w:keepLines/>
              <w:overflowPunct w:val="0"/>
              <w:autoSpaceDE w:val="0"/>
              <w:autoSpaceDN w:val="0"/>
              <w:adjustRightInd w:val="0"/>
              <w:spacing w:after="0"/>
              <w:jc w:val="center"/>
              <w:textAlignment w:val="baseline"/>
              <w:rPr>
                <w:ins w:id="323" w:author="MCC" w:date="2022-06-14T18:48: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CFF47E1" w14:textId="77777777" w:rsidR="007D36DA" w:rsidRPr="002D5F79" w:rsidRDefault="007D36DA" w:rsidP="00787261">
            <w:pPr>
              <w:keepNext/>
              <w:keepLines/>
              <w:overflowPunct w:val="0"/>
              <w:autoSpaceDE w:val="0"/>
              <w:autoSpaceDN w:val="0"/>
              <w:adjustRightInd w:val="0"/>
              <w:spacing w:after="0"/>
              <w:textAlignment w:val="baseline"/>
              <w:rPr>
                <w:ins w:id="324" w:author="MCC" w:date="2022-06-14T18:48:00Z"/>
                <w:rFonts w:ascii="Arial" w:eastAsia="SimSun" w:hAnsi="Arial"/>
                <w:sz w:val="16"/>
                <w:szCs w:val="16"/>
                <w:lang w:eastAsia="zh-CN"/>
              </w:rPr>
            </w:pPr>
            <w:ins w:id="325" w:author="MCC" w:date="2022-06-14T18:48: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756725" w14:textId="77777777" w:rsidR="007D36DA" w:rsidRPr="002D5F79" w:rsidRDefault="007D36DA" w:rsidP="00787261">
            <w:pPr>
              <w:keepNext/>
              <w:keepLines/>
              <w:overflowPunct w:val="0"/>
              <w:autoSpaceDE w:val="0"/>
              <w:autoSpaceDN w:val="0"/>
              <w:adjustRightInd w:val="0"/>
              <w:spacing w:after="0"/>
              <w:jc w:val="center"/>
              <w:textAlignment w:val="baseline"/>
              <w:rPr>
                <w:ins w:id="326" w:author="MCC" w:date="2022-06-14T18:48:00Z"/>
                <w:rFonts w:ascii="Arial" w:eastAsia="SimSun" w:hAnsi="Arial"/>
                <w:sz w:val="16"/>
                <w:szCs w:val="16"/>
                <w:lang w:eastAsia="zh-CN"/>
              </w:rPr>
            </w:pPr>
            <w:ins w:id="327" w:author="MCC" w:date="2022-06-14T18:48:00Z">
              <w:r w:rsidRPr="002D5F79">
                <w:rPr>
                  <w:rFonts w:ascii="Arial" w:eastAsia="SimSun" w:hAnsi="Arial"/>
                  <w:sz w:val="16"/>
                  <w:szCs w:val="16"/>
                  <w:lang w:eastAsia="zh-CN"/>
                </w:rPr>
                <w:t>17.0.0</w:t>
              </w:r>
            </w:ins>
          </w:p>
        </w:tc>
      </w:tr>
      <w:bookmarkEnd w:id="294"/>
    </w:tbl>
    <w:p w14:paraId="7287D3A8" w14:textId="77777777" w:rsidR="007D36DA" w:rsidRDefault="007D36DA" w:rsidP="007D36DA">
      <w:pPr>
        <w:rPr>
          <w:ins w:id="328" w:author="MCC" w:date="2022-06-14T18:48:00Z"/>
        </w:rPr>
        <w:pPrChange w:id="329" w:author="MCC" w:date="2022-06-14T15:56:00Z">
          <w:pPr>
            <w:pStyle w:val="Guidance"/>
          </w:pPr>
        </w:pPrChange>
      </w:pPr>
    </w:p>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A13C" w14:textId="77777777" w:rsidR="000407E5" w:rsidRDefault="000407E5">
      <w:r>
        <w:separator/>
      </w:r>
    </w:p>
  </w:endnote>
  <w:endnote w:type="continuationSeparator" w:id="0">
    <w:p w14:paraId="3FC9B679" w14:textId="77777777" w:rsidR="000407E5" w:rsidRDefault="0004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MS Mincho"/>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8CA" w14:textId="77777777" w:rsidR="00470579" w:rsidRDefault="00470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7749" w14:textId="77777777" w:rsidR="000407E5" w:rsidRDefault="000407E5">
      <w:r>
        <w:separator/>
      </w:r>
    </w:p>
  </w:footnote>
  <w:footnote w:type="continuationSeparator" w:id="0">
    <w:p w14:paraId="362A2269" w14:textId="77777777" w:rsidR="000407E5" w:rsidRDefault="0004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8C6" w14:textId="59967527"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86F">
      <w:rPr>
        <w:rFonts w:ascii="Arial" w:hAnsi="Arial" w:cs="Arial"/>
        <w:b/>
        <w:noProof/>
        <w:sz w:val="18"/>
        <w:szCs w:val="18"/>
      </w:rPr>
      <w:t>3GPP TR 38.717-05-01 V17.0.0 (2022-06)</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7673">
      <w:rPr>
        <w:rFonts w:ascii="Arial" w:hAnsi="Arial" w:cs="Arial"/>
        <w:b/>
        <w:noProof/>
        <w:sz w:val="18"/>
        <w:szCs w:val="18"/>
      </w:rPr>
      <w:t>24</w:t>
    </w:r>
    <w:r>
      <w:rPr>
        <w:rFonts w:ascii="Arial" w:hAnsi="Arial" w:cs="Arial"/>
        <w:b/>
        <w:sz w:val="18"/>
        <w:szCs w:val="18"/>
      </w:rPr>
      <w:fldChar w:fldCharType="end"/>
    </w:r>
  </w:p>
  <w:p w14:paraId="460C28C8" w14:textId="6E78DD61"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86F">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1386F"/>
    <w:rsid w:val="00014244"/>
    <w:rsid w:val="00033397"/>
    <w:rsid w:val="00040095"/>
    <w:rsid w:val="000407E5"/>
    <w:rsid w:val="00051834"/>
    <w:rsid w:val="00054A22"/>
    <w:rsid w:val="00062023"/>
    <w:rsid w:val="000655A6"/>
    <w:rsid w:val="00080512"/>
    <w:rsid w:val="000939F6"/>
    <w:rsid w:val="000B3DF3"/>
    <w:rsid w:val="000C47C3"/>
    <w:rsid w:val="000D58AB"/>
    <w:rsid w:val="00133525"/>
    <w:rsid w:val="00161770"/>
    <w:rsid w:val="00165AAA"/>
    <w:rsid w:val="001A2F99"/>
    <w:rsid w:val="001A4C42"/>
    <w:rsid w:val="001A7420"/>
    <w:rsid w:val="001B5602"/>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25DD5"/>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36599"/>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568BC"/>
    <w:rsid w:val="007720E3"/>
    <w:rsid w:val="00774DA4"/>
    <w:rsid w:val="00781F0F"/>
    <w:rsid w:val="007B600E"/>
    <w:rsid w:val="007C0A0A"/>
    <w:rsid w:val="007D36DA"/>
    <w:rsid w:val="007F0F4A"/>
    <w:rsid w:val="008028A4"/>
    <w:rsid w:val="00830747"/>
    <w:rsid w:val="00830BFD"/>
    <w:rsid w:val="0087483A"/>
    <w:rsid w:val="008768CA"/>
    <w:rsid w:val="00884CC5"/>
    <w:rsid w:val="00884F6D"/>
    <w:rsid w:val="00894751"/>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0306"/>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CE7483"/>
    <w:rsid w:val="00CE7673"/>
    <w:rsid w:val="00D36FF9"/>
    <w:rsid w:val="00D57972"/>
    <w:rsid w:val="00D61EA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6A9A"/>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uiPriority w:val="99"/>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B6237"/>
    <w:rPr>
      <w:rFonts w:ascii="Arial" w:hAnsi="Arial"/>
      <w:sz w:val="36"/>
      <w:lang w:val="en-GB" w:eastAsia="en-US"/>
    </w:rPr>
  </w:style>
  <w:style w:type="character" w:customStyle="1" w:styleId="Heading3Char">
    <w:name w:val="Heading 3 Char"/>
    <w:link w:val="Heading3"/>
    <w:rsid w:val="005B62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6237"/>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5B6237"/>
    <w:rPr>
      <w:rFonts w:ascii="Arial" w:hAnsi="Arial"/>
      <w:sz w:val="22"/>
      <w:lang w:val="en-GB" w:eastAsia="en-US"/>
    </w:rPr>
  </w:style>
  <w:style w:type="character" w:customStyle="1" w:styleId="Heading6Char">
    <w:name w:val="Heading 6 Char"/>
    <w:link w:val="Heading6"/>
    <w:rsid w:val="005B6237"/>
    <w:rPr>
      <w:rFonts w:ascii="Arial" w:hAnsi="Arial"/>
      <w:lang w:val="en-GB" w:eastAsia="en-US"/>
    </w:rPr>
  </w:style>
  <w:style w:type="character" w:customStyle="1" w:styleId="Heading7Char">
    <w:name w:val="Heading 7 Char"/>
    <w:link w:val="Heading7"/>
    <w:rsid w:val="005B6237"/>
    <w:rPr>
      <w:rFonts w:ascii="Arial" w:hAnsi="Arial"/>
      <w:lang w:val="en-GB" w:eastAsia="en-US"/>
    </w:rPr>
  </w:style>
  <w:style w:type="character" w:customStyle="1" w:styleId="Heading8Char">
    <w:name w:val="Heading 8 Char"/>
    <w:link w:val="Heading8"/>
    <w:uiPriority w:val="99"/>
    <w:rsid w:val="005B6237"/>
    <w:rPr>
      <w:rFonts w:ascii="Arial" w:hAnsi="Arial"/>
      <w:sz w:val="36"/>
      <w:lang w:val="en-GB" w:eastAsia="en-US"/>
    </w:rPr>
  </w:style>
  <w:style w:type="character" w:customStyle="1" w:styleId="Heading9Char">
    <w:name w:val="Heading 9 Char"/>
    <w:link w:val="Heading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NormalWeb">
    <w:name w:val="Normal (Web)"/>
    <w:basedOn w:val="Normal"/>
    <w:uiPriority w:val="99"/>
    <w:unhideWhenUsed/>
    <w:rsid w:val="005B6237"/>
    <w:pPr>
      <w:spacing w:before="100" w:beforeAutospacing="1" w:after="100" w:afterAutospacing="1"/>
    </w:pPr>
    <w:rPr>
      <w:rFonts w:eastAsia="minorBidi"/>
      <w:sz w:val="24"/>
      <w:szCs w:val="24"/>
      <w:lang w:eastAsia="ja-JP"/>
    </w:rPr>
  </w:style>
  <w:style w:type="paragraph" w:styleId="Index1">
    <w:name w:val="index 1"/>
    <w:basedOn w:val="Normal"/>
    <w:autoRedefine/>
    <w:uiPriority w:val="99"/>
    <w:unhideWhenUsed/>
    <w:rsid w:val="005B6237"/>
    <w:pPr>
      <w:keepLines/>
      <w:overflowPunct w:val="0"/>
      <w:autoSpaceDE w:val="0"/>
      <w:autoSpaceDN w:val="0"/>
      <w:adjustRightInd w:val="0"/>
    </w:pPr>
    <w:rPr>
      <w:rFonts w:eastAsia="SimSun"/>
      <w:lang w:eastAsia="zh-CN"/>
    </w:rPr>
  </w:style>
  <w:style w:type="paragraph" w:styleId="Index2">
    <w:name w:val="index 2"/>
    <w:basedOn w:val="Index1"/>
    <w:autoRedefine/>
    <w:uiPriority w:val="99"/>
    <w:unhideWhenUsed/>
    <w:rsid w:val="005B6237"/>
    <w:pPr>
      <w:ind w:left="284"/>
    </w:pPr>
  </w:style>
  <w:style w:type="paragraph" w:styleId="NormalIndent">
    <w:name w:val="Normal Indent"/>
    <w:basedOn w:val="Normal"/>
    <w:uiPriority w:val="99"/>
    <w:unhideWhenUsed/>
    <w:rsid w:val="005B6237"/>
    <w:pPr>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locked/>
    <w:rsid w:val="005B6237"/>
    <w:rPr>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B6237"/>
    <w:pPr>
      <w:keepLines/>
      <w:overflowPunct w:val="0"/>
      <w:autoSpaceDE w:val="0"/>
      <w:autoSpaceDN w:val="0"/>
      <w:adjustRightInd w:val="0"/>
      <w:ind w:left="454" w:hanging="454"/>
    </w:pPr>
    <w:rPr>
      <w:sz w:val="16"/>
      <w:lang w:eastAsia="zh-CN"/>
    </w:rPr>
  </w:style>
  <w:style w:type="character" w:customStyle="1" w:styleId="Char1">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CommentText">
    <w:name w:val="annotation text"/>
    <w:basedOn w:val="Normal"/>
    <w:link w:val="CommentTextChar"/>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ommentTextChar">
    <w:name w:val="Comment Text Char"/>
    <w:link w:val="CommentText"/>
    <w:uiPriority w:val="99"/>
    <w:rsid w:val="005B6237"/>
    <w:rPr>
      <w:rFonts w:ascii="Arial Unicode MS" w:eastAsia="Arial Unicode MS"/>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6237"/>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SimSun"/>
      <w:sz w:val="18"/>
      <w:szCs w:val="18"/>
      <w:lang w:val="en-GB"/>
    </w:rPr>
  </w:style>
  <w:style w:type="character" w:customStyle="1" w:styleId="FooterChar">
    <w:name w:val="Footer Char"/>
    <w:link w:val="Footer"/>
    <w:uiPriority w:val="99"/>
    <w:rsid w:val="005B6237"/>
    <w:rPr>
      <w:rFonts w:ascii="Arial" w:hAnsi="Arial"/>
      <w:b/>
      <w:i/>
      <w:noProof/>
      <w:sz w:val="18"/>
      <w:lang w:val="en-GB" w:eastAsia="ja-JP"/>
    </w:rPr>
  </w:style>
  <w:style w:type="paragraph" w:styleId="IndexHeading">
    <w:name w:val="index heading"/>
    <w:basedOn w:val="Normal"/>
    <w:next w:val="Normal"/>
    <w:uiPriority w:val="99"/>
    <w:unhideWhenUsed/>
    <w:rsid w:val="005B6237"/>
    <w:pPr>
      <w:pBdr>
        <w:top w:val="single" w:sz="12" w:space="0" w:color="auto"/>
      </w:pBdr>
      <w:overflowPunct w:val="0"/>
      <w:autoSpaceDE w:val="0"/>
      <w:autoSpaceDN w:val="0"/>
      <w:adjustRightInd w:val="0"/>
      <w:spacing w:before="360" w:after="240"/>
    </w:pPr>
    <w:rPr>
      <w:rFonts w:eastAsia="SimSun"/>
      <w:b/>
      <w:i/>
      <w:sz w:val="26"/>
      <w:lang w:eastAsia="zh-CN"/>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5B6237"/>
    <w:rPr>
      <w:rFonts w:ascii="Calibri Light" w:eastAsia="SimHei" w:hAnsi="Calibri Light" w:cs="Calibri Light"/>
      <w:lang w:val="en-GB"/>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5B6237"/>
    <w:pPr>
      <w:overflowPunct w:val="0"/>
      <w:autoSpaceDE w:val="0"/>
      <w:autoSpaceDN w:val="0"/>
      <w:adjustRightInd w:val="0"/>
    </w:pPr>
    <w:rPr>
      <w:rFonts w:ascii="Calibri Light" w:eastAsia="SimHei" w:hAnsi="Calibri Light" w:cs="Calibri Light"/>
      <w:lang w:eastAsia="zh-CN"/>
    </w:rPr>
  </w:style>
  <w:style w:type="paragraph" w:styleId="TableofFigures">
    <w:name w:val="table of figures"/>
    <w:basedOn w:val="Normal"/>
    <w:next w:val="Normal"/>
    <w:uiPriority w:val="99"/>
    <w:unhideWhenUsed/>
    <w:rsid w:val="005B6237"/>
    <w:pPr>
      <w:overflowPunct w:val="0"/>
      <w:autoSpaceDE w:val="0"/>
      <w:autoSpaceDN w:val="0"/>
      <w:adjustRightInd w:val="0"/>
      <w:ind w:left="400" w:hanging="400"/>
      <w:jc w:val="center"/>
    </w:pPr>
    <w:rPr>
      <w:rFonts w:eastAsia="SimSun"/>
      <w:b/>
      <w:lang w:eastAsia="zh-CN"/>
    </w:rPr>
  </w:style>
  <w:style w:type="paragraph" w:styleId="EndnoteText">
    <w:name w:val="endnote text"/>
    <w:basedOn w:val="Normal"/>
    <w:link w:val="EndnoteTextChar"/>
    <w:uiPriority w:val="99"/>
    <w:unhideWhenUsed/>
    <w:rsid w:val="005B6237"/>
    <w:pPr>
      <w:snapToGrid w:val="0"/>
    </w:pPr>
    <w:rPr>
      <w:rFonts w:eastAsia="SimSun"/>
      <w:lang w:eastAsia="zh-CN"/>
    </w:rPr>
  </w:style>
  <w:style w:type="character" w:customStyle="1" w:styleId="EndnoteTextChar">
    <w:name w:val="Endnote Text Char"/>
    <w:link w:val="EndnoteText"/>
    <w:uiPriority w:val="99"/>
    <w:rsid w:val="005B6237"/>
    <w:rPr>
      <w:rFonts w:eastAsia="SimSun"/>
      <w:lang w:val="en-GB"/>
    </w:rPr>
  </w:style>
  <w:style w:type="paragraph" w:styleId="ListBullet">
    <w:name w:val="List Bullet"/>
    <w:basedOn w:val="List"/>
    <w:uiPriority w:val="99"/>
    <w:unhideWhenUsed/>
    <w:rsid w:val="005B6237"/>
    <w:pPr>
      <w:overflowPunct w:val="0"/>
      <w:autoSpaceDE w:val="0"/>
      <w:autoSpaceDN w:val="0"/>
      <w:adjustRightInd w:val="0"/>
    </w:pPr>
    <w:rPr>
      <w:lang w:eastAsia="zh-CN"/>
    </w:rPr>
  </w:style>
  <w:style w:type="paragraph" w:styleId="ListNumber">
    <w:name w:val="List Number"/>
    <w:basedOn w:val="List"/>
    <w:uiPriority w:val="99"/>
    <w:unhideWhenUsed/>
    <w:rsid w:val="005B6237"/>
    <w:pPr>
      <w:overflowPunct w:val="0"/>
      <w:autoSpaceDE w:val="0"/>
      <w:autoSpaceDN w:val="0"/>
      <w:adjustRightInd w:val="0"/>
    </w:pPr>
    <w:rPr>
      <w:lang w:eastAsia="zh-CN"/>
    </w:rPr>
  </w:style>
  <w:style w:type="paragraph" w:styleId="List2">
    <w:name w:val="List 2"/>
    <w:basedOn w:val="List"/>
    <w:uiPriority w:val="99"/>
    <w:unhideWhenUsed/>
    <w:rsid w:val="005B6237"/>
    <w:pPr>
      <w:overflowPunct w:val="0"/>
      <w:autoSpaceDE w:val="0"/>
      <w:autoSpaceDN w:val="0"/>
      <w:adjustRightInd w:val="0"/>
      <w:ind w:left="851"/>
    </w:pPr>
    <w:rPr>
      <w:lang w:eastAsia="zh-CN"/>
    </w:rPr>
  </w:style>
  <w:style w:type="paragraph" w:styleId="List3">
    <w:name w:val="List 3"/>
    <w:basedOn w:val="List2"/>
    <w:uiPriority w:val="99"/>
    <w:unhideWhenUsed/>
    <w:rsid w:val="005B6237"/>
    <w:pPr>
      <w:ind w:left="1135"/>
    </w:pPr>
  </w:style>
  <w:style w:type="paragraph" w:styleId="List4">
    <w:name w:val="List 4"/>
    <w:basedOn w:val="List3"/>
    <w:uiPriority w:val="99"/>
    <w:unhideWhenUsed/>
    <w:rsid w:val="005B6237"/>
    <w:pPr>
      <w:ind w:left="1418"/>
    </w:pPr>
  </w:style>
  <w:style w:type="paragraph" w:styleId="List5">
    <w:name w:val="List 5"/>
    <w:basedOn w:val="List4"/>
    <w:uiPriority w:val="99"/>
    <w:unhideWhenUsed/>
    <w:rsid w:val="005B6237"/>
    <w:pPr>
      <w:ind w:left="1702"/>
    </w:pPr>
  </w:style>
  <w:style w:type="paragraph" w:styleId="ListBullet2">
    <w:name w:val="List Bullet 2"/>
    <w:basedOn w:val="ListBullet"/>
    <w:uiPriority w:val="99"/>
    <w:unhideWhenUsed/>
    <w:rsid w:val="005B6237"/>
    <w:pPr>
      <w:ind w:left="851"/>
    </w:pPr>
  </w:style>
  <w:style w:type="paragraph" w:styleId="ListBullet3">
    <w:name w:val="List Bullet 3"/>
    <w:basedOn w:val="ListBullet2"/>
    <w:uiPriority w:val="99"/>
    <w:unhideWhenUsed/>
    <w:rsid w:val="005B6237"/>
    <w:pPr>
      <w:ind w:left="1135"/>
    </w:pPr>
  </w:style>
  <w:style w:type="paragraph" w:styleId="ListBullet4">
    <w:name w:val="List Bullet 4"/>
    <w:basedOn w:val="ListBullet3"/>
    <w:uiPriority w:val="99"/>
    <w:unhideWhenUsed/>
    <w:rsid w:val="005B6237"/>
    <w:pPr>
      <w:ind w:left="1418"/>
    </w:pPr>
  </w:style>
  <w:style w:type="paragraph" w:styleId="ListBullet5">
    <w:name w:val="List Bullet 5"/>
    <w:basedOn w:val="ListBullet4"/>
    <w:uiPriority w:val="99"/>
    <w:unhideWhenUsed/>
    <w:rsid w:val="005B6237"/>
    <w:pPr>
      <w:ind w:left="1702"/>
    </w:pPr>
  </w:style>
  <w:style w:type="paragraph" w:styleId="ListNumber2">
    <w:name w:val="List Number 2"/>
    <w:basedOn w:val="ListNumber"/>
    <w:uiPriority w:val="99"/>
    <w:unhideWhenUsed/>
    <w:rsid w:val="005B6237"/>
    <w:pPr>
      <w:ind w:left="851"/>
    </w:pPr>
  </w:style>
  <w:style w:type="paragraph" w:styleId="ListNumber3">
    <w:name w:val="List Number 3"/>
    <w:basedOn w:val="Normal"/>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10"/>
    <w:qFormat/>
    <w:rsid w:val="005B6237"/>
    <w:pPr>
      <w:overflowPunct w:val="0"/>
      <w:autoSpaceDE w:val="0"/>
      <w:autoSpaceDN w:val="0"/>
      <w:adjustRightInd w:val="0"/>
      <w:spacing w:before="240" w:after="60"/>
      <w:jc w:val="center"/>
      <w:outlineLvl w:val="0"/>
    </w:pPr>
    <w:rPr>
      <w:rFonts w:ascii="Calibri Light" w:eastAsia="SimSun" w:hAnsi="Calibri Light"/>
      <w:b/>
      <w:bCs/>
      <w:sz w:val="32"/>
      <w:szCs w:val="32"/>
      <w:lang w:eastAsia="zh-CN"/>
    </w:rPr>
  </w:style>
  <w:style w:type="character" w:customStyle="1" w:styleId="TitleChar">
    <w:name w:val="Title Char"/>
    <w:link w:val="Title"/>
    <w:uiPriority w:val="10"/>
    <w:rsid w:val="005B6237"/>
    <w:rPr>
      <w:rFonts w:ascii="Calibri Light" w:eastAsia="SimSun" w:hAnsi="Calibri Light"/>
      <w:b/>
      <w:bCs/>
      <w:sz w:val="32"/>
      <w:szCs w:val="32"/>
      <w:lang w:val="en-GB"/>
    </w:rPr>
  </w:style>
  <w:style w:type="character" w:customStyle="1" w:styleId="BodyTextChar1">
    <w:name w:val="Body Text Char1"/>
    <w:aliases w:val="bt Char,body indent Char,paragraph 2 Char,body text Char,ändrad Char,AvtalBrödtext Char,Bodytext Char,Compliance Char,Response Char,Body3 Char,Corps de texte Car Char,Corps de texte Car1 Car Char,Corps de texte Car Car Car Char"/>
    <w:link w:val="BodyText"/>
    <w:locked/>
    <w:rsid w:val="005B6237"/>
    <w:rPr>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
    <w:basedOn w:val="Normal"/>
    <w:link w:val="BodyTextChar1"/>
    <w:unhideWhenUsed/>
    <w:rsid w:val="005B6237"/>
    <w:pPr>
      <w:overflowPunct w:val="0"/>
      <w:autoSpaceDE w:val="0"/>
      <w:autoSpaceDN w:val="0"/>
      <w:adjustRightInd w:val="0"/>
    </w:pPr>
    <w:rPr>
      <w:lang w:eastAsia="zh-CN"/>
    </w:rPr>
  </w:style>
  <w:style w:type="character" w:customStyle="1" w:styleId="Char11">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BodyTextIndent">
    <w:name w:val="Body Text Indent"/>
    <w:basedOn w:val="Normal"/>
    <w:link w:val="BodyTextIndentChar"/>
    <w:uiPriority w:val="99"/>
    <w:unhideWhenUsed/>
    <w:rsid w:val="005B6237"/>
    <w:pPr>
      <w:widowControl w:val="0"/>
      <w:overflowPunct w:val="0"/>
      <w:autoSpaceDE w:val="0"/>
      <w:autoSpaceDN w:val="0"/>
      <w:adjustRightInd w:val="0"/>
      <w:snapToGrid w:val="0"/>
      <w:ind w:left="210"/>
      <w:jc w:val="both"/>
    </w:pPr>
    <w:rPr>
      <w:rFonts w:eastAsia="SimSun"/>
      <w:kern w:val="2"/>
      <w:sz w:val="21"/>
    </w:rPr>
  </w:style>
  <w:style w:type="character" w:customStyle="1" w:styleId="BodyTextIndentChar">
    <w:name w:val="Body Text Indent Char"/>
    <w:link w:val="BodyTextIndent"/>
    <w:uiPriority w:val="99"/>
    <w:rsid w:val="005B6237"/>
    <w:rPr>
      <w:rFonts w:eastAsia="SimSun"/>
      <w:kern w:val="2"/>
      <w:sz w:val="21"/>
      <w:lang w:val="en-GB" w:eastAsia="en-US"/>
    </w:rPr>
  </w:style>
  <w:style w:type="paragraph" w:styleId="Date">
    <w:name w:val="Date"/>
    <w:basedOn w:val="Normal"/>
    <w:next w:val="Normal"/>
    <w:link w:val="DateChar"/>
    <w:uiPriority w:val="99"/>
    <w:unhideWhenUsed/>
    <w:rsid w:val="005B6237"/>
    <w:pPr>
      <w:overflowPunct w:val="0"/>
      <w:autoSpaceDE w:val="0"/>
      <w:autoSpaceDN w:val="0"/>
      <w:adjustRightInd w:val="0"/>
      <w:ind w:leftChars="2500" w:left="100"/>
    </w:pPr>
    <w:rPr>
      <w:rFonts w:eastAsia="SimSun"/>
      <w:lang w:eastAsia="zh-CN"/>
    </w:rPr>
  </w:style>
  <w:style w:type="character" w:customStyle="1" w:styleId="DateChar">
    <w:name w:val="Date Char"/>
    <w:link w:val="Date"/>
    <w:uiPriority w:val="99"/>
    <w:rsid w:val="005B6237"/>
    <w:rPr>
      <w:rFonts w:eastAsia="SimSun"/>
      <w:lang w:val="en-GB"/>
    </w:rPr>
  </w:style>
  <w:style w:type="paragraph" w:styleId="BodyText2">
    <w:name w:val="Body Text 2"/>
    <w:basedOn w:val="Normal"/>
    <w:link w:val="BodyText2Char"/>
    <w:uiPriority w:val="99"/>
    <w:unhideWhenUsed/>
    <w:rsid w:val="005B6237"/>
    <w:pPr>
      <w:overflowPunct w:val="0"/>
      <w:autoSpaceDE w:val="0"/>
      <w:autoSpaceDN w:val="0"/>
      <w:adjustRightInd w:val="0"/>
    </w:pPr>
    <w:rPr>
      <w:rFonts w:eastAsia="SimSun"/>
      <w:i/>
      <w:lang w:eastAsia="zh-CN"/>
    </w:rPr>
  </w:style>
  <w:style w:type="character" w:customStyle="1" w:styleId="BodyText2Char">
    <w:name w:val="Body Text 2 Char"/>
    <w:link w:val="BodyText2"/>
    <w:uiPriority w:val="99"/>
    <w:rsid w:val="005B6237"/>
    <w:rPr>
      <w:rFonts w:eastAsia="SimSun"/>
      <w:i/>
      <w:lang w:val="en-GB"/>
    </w:rPr>
  </w:style>
  <w:style w:type="paragraph" w:styleId="BodyText3">
    <w:name w:val="Body Text 3"/>
    <w:basedOn w:val="Normal"/>
    <w:link w:val="BodyText3Char"/>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BodyText3Char">
    <w:name w:val="Body Text 3 Char"/>
    <w:link w:val="BodyText3"/>
    <w:uiPriority w:val="99"/>
    <w:rsid w:val="005B6237"/>
    <w:rPr>
      <w:rFonts w:eastAsia="MS Gothic"/>
      <w:color w:val="000000"/>
      <w:lang w:val="en-GB"/>
    </w:rPr>
  </w:style>
  <w:style w:type="paragraph" w:styleId="BodyTextIndent2">
    <w:name w:val="Body Text Indent 2"/>
    <w:basedOn w:val="Normal"/>
    <w:link w:val="BodyTextIndent2Char"/>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uiPriority w:val="99"/>
    <w:rsid w:val="005B6237"/>
    <w:rPr>
      <w:rFonts w:eastAsia="MS Mincho"/>
      <w:lang w:val="en-GB" w:eastAsia="en-GB"/>
    </w:rPr>
  </w:style>
  <w:style w:type="paragraph" w:styleId="BodyTextIndent3">
    <w:name w:val="Body Text Indent 3"/>
    <w:basedOn w:val="Normal"/>
    <w:link w:val="BodyTextIndent3Char"/>
    <w:uiPriority w:val="99"/>
    <w:unhideWhenUsed/>
    <w:rsid w:val="005B6237"/>
    <w:pPr>
      <w:overflowPunct w:val="0"/>
      <w:autoSpaceDE w:val="0"/>
      <w:autoSpaceDN w:val="0"/>
      <w:adjustRightInd w:val="0"/>
      <w:ind w:left="1080"/>
    </w:pPr>
    <w:rPr>
      <w:rFonts w:eastAsia="SimSun"/>
      <w:lang w:eastAsia="zh-CN"/>
    </w:rPr>
  </w:style>
  <w:style w:type="character" w:customStyle="1" w:styleId="BodyTextIndent3Char">
    <w:name w:val="Body Text Indent 3 Char"/>
    <w:link w:val="BodyTextIndent3"/>
    <w:uiPriority w:val="99"/>
    <w:rsid w:val="005B6237"/>
    <w:rPr>
      <w:rFonts w:eastAsia="SimSun"/>
      <w:lang w:val="en-GB"/>
    </w:rPr>
  </w:style>
  <w:style w:type="paragraph" w:styleId="DocumentMap">
    <w:name w:val="Document Map"/>
    <w:basedOn w:val="Normal"/>
    <w:link w:val="DocumentMapChar"/>
    <w:uiPriority w:val="99"/>
    <w:unhideWhenUsed/>
    <w:rsid w:val="005B6237"/>
    <w:pPr>
      <w:shd w:val="clear" w:color="auto" w:fill="000080"/>
      <w:overflowPunct w:val="0"/>
      <w:autoSpaceDE w:val="0"/>
      <w:autoSpaceDN w:val="0"/>
      <w:adjustRightInd w:val="0"/>
    </w:pPr>
    <w:rPr>
      <w:rFonts w:ascii="Dotum" w:eastAsia="SimSun" w:hAnsi="Dotum"/>
      <w:lang w:eastAsia="zh-CN"/>
    </w:rPr>
  </w:style>
  <w:style w:type="character" w:customStyle="1" w:styleId="DocumentMapChar">
    <w:name w:val="Document Map Char"/>
    <w:link w:val="DocumentMap"/>
    <w:uiPriority w:val="99"/>
    <w:rsid w:val="005B6237"/>
    <w:rPr>
      <w:rFonts w:ascii="Dotum" w:eastAsia="SimSun" w:hAnsi="Dotum"/>
      <w:shd w:val="clear" w:color="auto" w:fill="000080"/>
      <w:lang w:val="en-GB"/>
    </w:rPr>
  </w:style>
  <w:style w:type="paragraph" w:styleId="PlainText">
    <w:name w:val="Plain Text"/>
    <w:basedOn w:val="Normal"/>
    <w:link w:val="PlainTextChar"/>
    <w:uiPriority w:val="99"/>
    <w:unhideWhenUsed/>
    <w:rsid w:val="005B6237"/>
    <w:pPr>
      <w:overflowPunct w:val="0"/>
      <w:autoSpaceDE w:val="0"/>
      <w:autoSpaceDN w:val="0"/>
      <w:adjustRightInd w:val="0"/>
    </w:pPr>
    <w:rPr>
      <w:rFonts w:ascii="Osaka" w:eastAsia="SimSun" w:hAnsi="Osaka"/>
      <w:lang w:val="nb-NO" w:eastAsia="zh-CN"/>
    </w:rPr>
  </w:style>
  <w:style w:type="character" w:customStyle="1" w:styleId="PlainTextChar">
    <w:name w:val="Plain Text Char"/>
    <w:link w:val="PlainText"/>
    <w:uiPriority w:val="99"/>
    <w:rsid w:val="005B6237"/>
    <w:rPr>
      <w:rFonts w:ascii="Osaka" w:eastAsia="SimSun" w:hAnsi="Osaka"/>
      <w:lang w:val="nb-NO"/>
    </w:rPr>
  </w:style>
  <w:style w:type="paragraph" w:styleId="CommentSubject">
    <w:name w:val="annotation subject"/>
    <w:basedOn w:val="CommentText"/>
    <w:next w:val="CommentText"/>
    <w:link w:val="CommentSubjectChar"/>
    <w:uiPriority w:val="99"/>
    <w:semiHidden/>
    <w:unhideWhenUsed/>
    <w:rsid w:val="005B6237"/>
    <w:pPr>
      <w:widowControl/>
      <w:spacing w:line="240" w:lineRule="auto"/>
    </w:pPr>
    <w:rPr>
      <w:rFonts w:ascii="Times New Roman" w:eastAsia="Times New Roman"/>
      <w:b/>
      <w:bCs/>
      <w:sz w:val="20"/>
      <w:lang w:eastAsia="en-GB"/>
    </w:rPr>
  </w:style>
  <w:style w:type="character" w:customStyle="1" w:styleId="CommentSubjectChar">
    <w:name w:val="Comment Subject Char"/>
    <w:link w:val="CommentSubject"/>
    <w:uiPriority w:val="99"/>
    <w:semiHidden/>
    <w:rsid w:val="005B6237"/>
    <w:rPr>
      <w:rFonts w:ascii="Arial Unicode MS" w:eastAsia="Times New Roman"/>
      <w:b/>
      <w:bCs/>
      <w:sz w:val="24"/>
      <w:lang w:val="en-GB" w:eastAsia="en-GB"/>
    </w:rPr>
  </w:style>
  <w:style w:type="paragraph" w:styleId="Revision">
    <w:name w:val="Revision"/>
    <w:uiPriority w:val="99"/>
    <w:semiHidden/>
    <w:rsid w:val="005B6237"/>
    <w:rPr>
      <w:rFonts w:ascii="CG Times (WN)" w:eastAsia="–¾’©" w:hAnsi="CG Times (WN)"/>
      <w:lang w:val="en-GB" w:eastAsia="en-US"/>
    </w:rPr>
  </w:style>
  <w:style w:type="paragraph" w:customStyle="1" w:styleId="CharChar24">
    <w:name w:val="Char Char24"/>
    <w:basedOn w:val="Normal"/>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ontribution">
    <w:name w:val="contribution"/>
    <w:basedOn w:val="Heading1"/>
    <w:uiPriority w:val="99"/>
    <w:semiHidden/>
    <w:rsid w:val="005B6237"/>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GuidanceChar">
    <w:name w:val="Guidance Char"/>
    <w:link w:val="Guidance"/>
    <w:qFormat/>
    <w:locked/>
    <w:rsid w:val="005B6237"/>
    <w:rPr>
      <w:i/>
      <w:color w:val="0000FF"/>
      <w:lang w:val="en-GB" w:eastAsia="en-US"/>
    </w:rPr>
  </w:style>
  <w:style w:type="paragraph" w:customStyle="1" w:styleId="MTDisplayEquation">
    <w:name w:val="MTDisplayEquation"/>
    <w:basedOn w:val="Normal"/>
    <w:uiPriority w:val="99"/>
    <w:rsid w:val="005B6237"/>
    <w:pPr>
      <w:tabs>
        <w:tab w:val="center" w:pos="4820"/>
        <w:tab w:val="right" w:pos="9640"/>
      </w:tabs>
    </w:pPr>
    <w:rPr>
      <w:rFonts w:eastAsia="SimSun"/>
      <w:lang w:eastAsia="zh-CN"/>
    </w:rPr>
  </w:style>
  <w:style w:type="paragraph" w:customStyle="1" w:styleId="Char">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Normal"/>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character" w:customStyle="1" w:styleId="Heading4Char0">
    <w:name w:val="Heading4 Char"/>
    <w:link w:val="Heading40"/>
    <w:semiHidden/>
    <w:locked/>
    <w:rsid w:val="005B6237"/>
    <w:rPr>
      <w:rFonts w:ascii="Arial" w:hAnsi="Arial" w:cs="Arial"/>
      <w:sz w:val="28"/>
      <w:lang w:val="en-GB"/>
    </w:rPr>
  </w:style>
  <w:style w:type="paragraph" w:customStyle="1" w:styleId="Heading40">
    <w:name w:val="Heading4"/>
    <w:basedOn w:val="Heading3"/>
    <w:link w:val="Heading4Char0"/>
    <w:semiHidden/>
    <w:rsid w:val="005B6237"/>
    <w:pPr>
      <w:overflowPunct w:val="0"/>
      <w:autoSpaceDE w:val="0"/>
      <w:autoSpaceDN w:val="0"/>
      <w:adjustRightInd w:val="0"/>
    </w:pPr>
    <w:rPr>
      <w:rFonts w:cs="Arial"/>
      <w:lang w:eastAsia="zh-CN"/>
    </w:rPr>
  </w:style>
  <w:style w:type="character" w:customStyle="1" w:styleId="Char0">
    <w:name w:val="样式 页眉 Char"/>
    <w:link w:val="a1"/>
    <w:locked/>
    <w:rsid w:val="005B6237"/>
    <w:rPr>
      <w:rFonts w:ascii="Verdana" w:eastAsia="Verdana" w:hAnsi="Verdana"/>
      <w:b/>
      <w:bCs/>
      <w:noProof/>
      <w:sz w:val="22"/>
      <w:lang w:val="en-GB" w:eastAsia="en-US"/>
    </w:rPr>
  </w:style>
  <w:style w:type="paragraph" w:customStyle="1" w:styleId="a1">
    <w:name w:val="样式 页眉"/>
    <w:basedOn w:val="Header"/>
    <w:link w:val="Char0"/>
    <w:rsid w:val="005B6237"/>
    <w:pPr>
      <w:textAlignment w:val="auto"/>
    </w:pPr>
    <w:rPr>
      <w:rFonts w:ascii="Verdana" w:eastAsia="Verdana" w:hAnsi="Verdana"/>
      <w:bCs/>
      <w:sz w:val="22"/>
      <w:lang w:eastAsia="en-US"/>
    </w:rPr>
  </w:style>
  <w:style w:type="paragraph" w:customStyle="1" w:styleId="a">
    <w:name w:val="表格题注"/>
    <w:next w:val="Normal"/>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Normal"/>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Normal"/>
    <w:uiPriority w:val="99"/>
    <w:rsid w:val="005B6237"/>
    <w:pPr>
      <w:numPr>
        <w:numId w:val="7"/>
      </w:numPr>
      <w:spacing w:after="80"/>
    </w:pPr>
    <w:rPr>
      <w:rFonts w:eastAsia="SimSun"/>
      <w:sz w:val="18"/>
      <w:lang w:val="en-US" w:eastAsia="zh-CN"/>
    </w:rPr>
  </w:style>
  <w:style w:type="paragraph" w:customStyle="1" w:styleId="INDENT1">
    <w:name w:val="INDENT1"/>
    <w:basedOn w:val="Normal"/>
    <w:uiPriority w:val="99"/>
    <w:rsid w:val="005B6237"/>
    <w:pPr>
      <w:overflowPunct w:val="0"/>
      <w:autoSpaceDE w:val="0"/>
      <w:autoSpaceDN w:val="0"/>
      <w:adjustRightInd w:val="0"/>
      <w:ind w:left="851"/>
    </w:pPr>
    <w:rPr>
      <w:rFonts w:eastAsia="SimSun"/>
      <w:lang w:eastAsia="ja-JP"/>
    </w:rPr>
  </w:style>
  <w:style w:type="paragraph" w:customStyle="1" w:styleId="INDENT2">
    <w:name w:val="INDENT2"/>
    <w:basedOn w:val="Normal"/>
    <w:uiPriority w:val="99"/>
    <w:rsid w:val="005B6237"/>
    <w:pPr>
      <w:overflowPunct w:val="0"/>
      <w:autoSpaceDE w:val="0"/>
      <w:autoSpaceDN w:val="0"/>
      <w:adjustRightInd w:val="0"/>
      <w:ind w:left="1135" w:hanging="284"/>
    </w:pPr>
    <w:rPr>
      <w:rFonts w:eastAsia="SimSun"/>
      <w:lang w:eastAsia="ja-JP"/>
    </w:rPr>
  </w:style>
  <w:style w:type="paragraph" w:customStyle="1" w:styleId="INDENT3">
    <w:name w:val="INDENT3"/>
    <w:basedOn w:val="Normal"/>
    <w:uiPriority w:val="99"/>
    <w:rsid w:val="005B6237"/>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uiPriority w:val="99"/>
    <w:rsid w:val="005B6237"/>
    <w:pPr>
      <w:keepNext/>
      <w:keepLines/>
      <w:overflowPunct w:val="0"/>
      <w:autoSpaceDE w:val="0"/>
      <w:autoSpaceDN w:val="0"/>
      <w:adjustRightInd w:val="0"/>
    </w:pPr>
    <w:rPr>
      <w:rFonts w:eastAsia="SimSun"/>
      <w:b/>
      <w:lang w:eastAsia="ja-JP"/>
    </w:rPr>
  </w:style>
  <w:style w:type="paragraph" w:customStyle="1" w:styleId="enumlev2">
    <w:name w:val="enumlev2"/>
    <w:basedOn w:val="Normal"/>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uiPriority w:val="99"/>
    <w:rsid w:val="005B6237"/>
    <w:pPr>
      <w:keepNext/>
      <w:keepLines/>
      <w:overflowPunct w:val="0"/>
      <w:autoSpaceDE w:val="0"/>
      <w:autoSpaceDN w:val="0"/>
      <w:adjustRightInd w:val="0"/>
      <w:spacing w:before="240"/>
      <w:ind w:left="1418"/>
    </w:pPr>
    <w:rPr>
      <w:rFonts w:ascii="Verdana" w:eastAsia="SimSun" w:hAnsi="Verdana"/>
      <w:b/>
      <w:sz w:val="36"/>
      <w:lang w:val="en-US" w:eastAsia="ja-JP"/>
    </w:rPr>
  </w:style>
  <w:style w:type="paragraph" w:customStyle="1" w:styleId="TableText">
    <w:name w:val="TableText"/>
    <w:basedOn w:val="BodyTextIndent"/>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Normal"/>
    <w:link w:val="CRCoverPageChar"/>
    <w:rsid w:val="005B6237"/>
    <w:pPr>
      <w:spacing w:after="120"/>
    </w:pPr>
    <w:rPr>
      <w:rFonts w:ascii="Verdana" w:hAnsi="Verdana"/>
      <w:lang w:val="en-GB" w:eastAsia="en-US"/>
    </w:rPr>
  </w:style>
  <w:style w:type="paragraph" w:customStyle="1" w:styleId="Figure">
    <w:name w:val="Figure"/>
    <w:basedOn w:val="Normal"/>
    <w:uiPriority w:val="99"/>
    <w:rsid w:val="005B6237"/>
    <w:pPr>
      <w:tabs>
        <w:tab w:val="num" w:pos="1440"/>
      </w:tabs>
      <w:spacing w:before="180" w:after="240" w:line="280" w:lineRule="atLeast"/>
      <w:ind w:left="720" w:hanging="360"/>
      <w:jc w:val="center"/>
    </w:pPr>
    <w:rPr>
      <w:rFonts w:ascii="Verdana" w:eastAsia="SimSun" w:hAnsi="Verdana"/>
      <w:b/>
      <w:lang w:val="en-US" w:eastAsia="ja-JP"/>
    </w:rPr>
  </w:style>
  <w:style w:type="paragraph" w:customStyle="1" w:styleId="tdoc-header">
    <w:name w:val="tdoc-header"/>
    <w:uiPriority w:val="99"/>
    <w:rsid w:val="005B6237"/>
    <w:rPr>
      <w:rFonts w:ascii="Verdana" w:eastAsia="SimSun"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Data">
    <w:name w:val="Data"/>
    <w:basedOn w:val="Normal"/>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Normal"/>
    <w:uiPriority w:val="99"/>
    <w:rsid w:val="005B6237"/>
    <w:pPr>
      <w:snapToGrid w:val="0"/>
      <w:spacing w:after="0"/>
    </w:pPr>
    <w:rPr>
      <w:rFonts w:ascii="Verdana" w:eastAsia="SimSun" w:hAnsi="Verdana" w:cs="Verdana"/>
      <w:sz w:val="18"/>
      <w:szCs w:val="18"/>
      <w:lang w:val="en-US" w:eastAsia="zh-CN"/>
    </w:rPr>
  </w:style>
  <w:style w:type="paragraph" w:customStyle="1" w:styleId="1Char">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ATC">
    <w:name w:val="ATC"/>
    <w:basedOn w:val="Normal"/>
    <w:uiPriority w:val="99"/>
    <w:rsid w:val="005B6237"/>
    <w:pPr>
      <w:overflowPunct w:val="0"/>
      <w:autoSpaceDE w:val="0"/>
      <w:autoSpaceDN w:val="0"/>
      <w:adjustRightInd w:val="0"/>
    </w:pPr>
    <w:rPr>
      <w:rFonts w:eastAsia="SimSun"/>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xl40">
    <w:name w:val="xl40"/>
    <w:basedOn w:val="Normal"/>
    <w:uiPriority w:val="99"/>
    <w:rsid w:val="005B6237"/>
    <w:pPr>
      <w:shd w:val="clear" w:color="auto" w:fill="FFFF00"/>
      <w:spacing w:before="100" w:beforeAutospacing="1" w:after="100" w:afterAutospacing="1"/>
      <w:jc w:val="center"/>
    </w:pPr>
    <w:rPr>
      <w:rFonts w:ascii="Verdana" w:eastAsia="SimSun"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B6237"/>
    <w:pPr>
      <w:keepNext/>
      <w:numPr>
        <w:numId w:val="8"/>
      </w:numPr>
      <w:spacing w:beforeLines="20" w:afterLines="10" w:after="0"/>
      <w:ind w:right="284"/>
      <w:jc w:val="both"/>
      <w:outlineLvl w:val="0"/>
    </w:pPr>
    <w:rPr>
      <w:rFonts w:ascii="Verdana" w:eastAsia="SimSun" w:hAnsi="Verdana" w:cs="SimSun"/>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2CharChar">
    <w:name w:val="Char Char2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Normal"/>
    <w:uiPriority w:val="99"/>
    <w:rsid w:val="005B6237"/>
    <w:pPr>
      <w:overflowPunct w:val="0"/>
      <w:autoSpaceDE w:val="0"/>
      <w:autoSpaceDN w:val="0"/>
      <w:adjustRightInd w:val="0"/>
      <w:ind w:left="720"/>
      <w:contextualSpacing/>
    </w:pPr>
    <w:rPr>
      <w:rFonts w:eastAsia="SimSun"/>
      <w:lang w:eastAsia="zh-CN"/>
    </w:rPr>
  </w:style>
  <w:style w:type="character" w:customStyle="1" w:styleId="1Char0">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0"/>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Heading1"/>
    <w:next w:val="Normal"/>
    <w:uiPriority w:val="99"/>
    <w:rsid w:val="005B6237"/>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SimSun" w:hAnsi="Verdana" w:cs="Verdana"/>
      <w:color w:val="0000FF"/>
      <w:kern w:val="2"/>
    </w:rPr>
  </w:style>
  <w:style w:type="paragraph" w:customStyle="1" w:styleId="a2">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2">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3">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Bullet">
    <w:name w:val="Bullet"/>
    <w:basedOn w:val="Normal"/>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Heading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5B6237"/>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5B6237"/>
    <w:rPr>
      <w:rFonts w:ascii="Dotum" w:eastAsia="MS Mincho" w:hAnsi="Dotum" w:cs="Dotum"/>
      <w:sz w:val="16"/>
      <w:szCs w:val="16"/>
      <w:lang w:eastAsia="zh-CN"/>
    </w:rPr>
  </w:style>
  <w:style w:type="paragraph" w:customStyle="1" w:styleId="JK-text-simpledoc">
    <w:name w:val="JK - text - simple doc"/>
    <w:basedOn w:val="BodyText"/>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Normal"/>
    <w:uiPriority w:val="99"/>
    <w:rsid w:val="005B6237"/>
    <w:pPr>
      <w:spacing w:before="100" w:beforeAutospacing="1" w:after="100" w:afterAutospacing="1"/>
    </w:pPr>
    <w:rPr>
      <w:rFonts w:eastAsia="SimSun"/>
      <w:sz w:val="24"/>
      <w:szCs w:val="24"/>
      <w:lang w:val="en-US" w:eastAsia="zh-CN"/>
    </w:rPr>
  </w:style>
  <w:style w:type="paragraph" w:customStyle="1" w:styleId="10">
    <w:name w:val="吹き出し1"/>
    <w:basedOn w:val="Normal"/>
    <w:uiPriority w:val="99"/>
    <w:semiHidden/>
    <w:rsid w:val="005B6237"/>
    <w:rPr>
      <w:rFonts w:ascii="Dotum" w:eastAsia="MS Mincho" w:hAnsi="Dotum" w:cs="Dotum"/>
      <w:sz w:val="16"/>
      <w:szCs w:val="16"/>
      <w:lang w:eastAsia="zh-CN"/>
    </w:rPr>
  </w:style>
  <w:style w:type="paragraph" w:customStyle="1" w:styleId="11">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0">
    <w:name w:val="吹き出し2"/>
    <w:basedOn w:val="Normal"/>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5B6237"/>
    <w:pPr>
      <w:overflowPunct w:val="0"/>
      <w:autoSpaceDE w:val="0"/>
      <w:autoSpaceDN w:val="0"/>
      <w:adjustRightInd w:val="0"/>
    </w:pPr>
    <w:rPr>
      <w:rFonts w:eastAsia="MS Mincho"/>
      <w:i/>
      <w:lang w:eastAsia="en-GB"/>
    </w:rPr>
  </w:style>
  <w:style w:type="paragraph" w:customStyle="1" w:styleId="91">
    <w:name w:val="目录 91"/>
    <w:basedOn w:val="TOC8"/>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SimSun" w:hAnsi="CG Times (WN)"/>
      <w:lang w:val="en-GB" w:eastAsia="en-US"/>
    </w:rPr>
  </w:style>
  <w:style w:type="paragraph" w:customStyle="1" w:styleId="ZC">
    <w:name w:val="ZC"/>
    <w:uiPriority w:val="99"/>
    <w:rsid w:val="005B6237"/>
    <w:pPr>
      <w:spacing w:line="360" w:lineRule="atLeast"/>
      <w:jc w:val="center"/>
    </w:pPr>
    <w:rPr>
      <w:rFonts w:ascii="CG Times (WN)" w:eastAsia="SimSun" w:hAnsi="CG Times (WN)"/>
      <w:lang w:val="en-GB" w:eastAsia="en-US"/>
    </w:rPr>
  </w:style>
  <w:style w:type="paragraph" w:customStyle="1" w:styleId="FooterCentred">
    <w:name w:val="FooterCentred"/>
    <w:basedOn w:val="Footer"/>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5B6237"/>
    <w:pPr>
      <w:overflowPunct w:val="0"/>
      <w:autoSpaceDE w:val="0"/>
      <w:autoSpaceDN w:val="0"/>
      <w:adjustRightInd w:val="0"/>
    </w:pPr>
    <w:rPr>
      <w:rFonts w:eastAsia="MS Mincho"/>
      <w:lang w:eastAsia="en-GB"/>
    </w:rPr>
  </w:style>
  <w:style w:type="paragraph" w:customStyle="1" w:styleId="Para1">
    <w:name w:val="Para1"/>
    <w:basedOn w:val="Normal"/>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B6237"/>
  </w:style>
  <w:style w:type="paragraph" w:customStyle="1" w:styleId="13">
    <w:name w:val="图表目录1"/>
    <w:basedOn w:val="Normal"/>
    <w:next w:val="Normal"/>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SimSun" w:hAnsi="Verdana"/>
      <w:noProof/>
      <w:color w:val="000000"/>
      <w:lang w:val="en-GB" w:eastAsia="en-US"/>
    </w:rPr>
  </w:style>
  <w:style w:type="paragraph" w:customStyle="1" w:styleId="Heading2Head2A2">
    <w:name w:val="Heading 2.Head2A.2"/>
    <w:basedOn w:val="Heading1"/>
    <w:next w:val="Normal"/>
    <w:uiPriority w:val="99"/>
    <w:rsid w:val="005B62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5B6237"/>
    <w:pPr>
      <w:spacing w:after="0"/>
      <w:ind w:left="567" w:hanging="283"/>
    </w:pPr>
    <w:rPr>
      <w:rFonts w:eastAsia="MS Mincho"/>
      <w:lang w:eastAsia="en-GB"/>
    </w:rPr>
  </w:style>
  <w:style w:type="paragraph" w:customStyle="1" w:styleId="Bullets">
    <w:name w:val="Bullets"/>
    <w:basedOn w:val="BodyText"/>
    <w:uiPriority w:val="99"/>
    <w:rsid w:val="005B6237"/>
    <w:pPr>
      <w:widowControl w:val="0"/>
      <w:spacing w:after="120"/>
      <w:ind w:left="283" w:hanging="283"/>
    </w:pPr>
    <w:rPr>
      <w:rFonts w:eastAsia="MS Mincho"/>
      <w:lang w:eastAsia="de-DE"/>
    </w:rPr>
  </w:style>
  <w:style w:type="paragraph" w:customStyle="1" w:styleId="11BodyText">
    <w:name w:val="11 BodyText"/>
    <w:basedOn w:val="Normal"/>
    <w:uiPriority w:val="99"/>
    <w:rsid w:val="005B6237"/>
    <w:pPr>
      <w:spacing w:after="220"/>
      <w:ind w:left="1298"/>
    </w:pPr>
    <w:rPr>
      <w:rFonts w:ascii="Verdana" w:eastAsia="SimSun" w:hAnsi="Verdana"/>
      <w:lang w:val="en-US" w:eastAsia="en-GB"/>
    </w:rPr>
  </w:style>
  <w:style w:type="paragraph" w:customStyle="1" w:styleId="B1">
    <w:name w:val="B1+"/>
    <w:basedOn w:val="Normal"/>
    <w:uiPriority w:val="99"/>
    <w:rsid w:val="005B6237"/>
    <w:pPr>
      <w:numPr>
        <w:numId w:val="12"/>
      </w:numPr>
      <w:overflowPunct w:val="0"/>
      <w:autoSpaceDE w:val="0"/>
      <w:autoSpaceDN w:val="0"/>
      <w:adjustRightInd w:val="0"/>
    </w:pPr>
    <w:rPr>
      <w:rFonts w:eastAsia="SimSun"/>
      <w:lang w:eastAsia="zh-CN"/>
    </w:rPr>
  </w:style>
  <w:style w:type="paragraph" w:customStyle="1" w:styleId="FL">
    <w:name w:val="FL"/>
    <w:basedOn w:val="Normal"/>
    <w:uiPriority w:val="99"/>
    <w:rsid w:val="005B6237"/>
    <w:pPr>
      <w:keepNext/>
      <w:keepLines/>
      <w:overflowPunct w:val="0"/>
      <w:autoSpaceDE w:val="0"/>
      <w:autoSpaceDN w:val="0"/>
      <w:adjustRightInd w:val="0"/>
      <w:spacing w:before="60"/>
      <w:jc w:val="center"/>
    </w:pPr>
    <w:rPr>
      <w:rFonts w:ascii="Verdana" w:eastAsia="SimSun" w:hAnsi="Verdana"/>
      <w:b/>
      <w:lang w:eastAsia="zh-CN"/>
    </w:rPr>
  </w:style>
  <w:style w:type="paragraph" w:customStyle="1" w:styleId="AutoCorrect">
    <w:name w:val="AutoCorrect"/>
    <w:uiPriority w:val="99"/>
    <w:rsid w:val="005B6237"/>
    <w:rPr>
      <w:rFonts w:ascii="CG Times (WN)" w:eastAsia="SimSun" w:hAnsi="CG Times (WN)"/>
      <w:sz w:val="24"/>
      <w:szCs w:val="24"/>
      <w:lang w:val="en-GB" w:eastAsia="ko-KR"/>
    </w:rPr>
  </w:style>
  <w:style w:type="paragraph" w:customStyle="1" w:styleId="-PAGE-">
    <w:name w:val="- PAGE -"/>
    <w:uiPriority w:val="99"/>
    <w:rsid w:val="005B6237"/>
    <w:rPr>
      <w:rFonts w:ascii="CG Times (WN)" w:eastAsia="SimSun" w:hAnsi="CG Times (WN)"/>
      <w:sz w:val="24"/>
      <w:szCs w:val="24"/>
      <w:lang w:val="en-GB" w:eastAsia="ko-KR"/>
    </w:rPr>
  </w:style>
  <w:style w:type="paragraph" w:customStyle="1" w:styleId="PageXofY">
    <w:name w:val="Page X of Y"/>
    <w:uiPriority w:val="99"/>
    <w:rsid w:val="005B6237"/>
    <w:rPr>
      <w:rFonts w:ascii="CG Times (WN)" w:eastAsia="SimSun" w:hAnsi="CG Times (WN)"/>
      <w:sz w:val="24"/>
      <w:szCs w:val="24"/>
      <w:lang w:val="en-GB" w:eastAsia="ko-KR"/>
    </w:rPr>
  </w:style>
  <w:style w:type="paragraph" w:customStyle="1" w:styleId="Createdby">
    <w:name w:val="Created by"/>
    <w:uiPriority w:val="99"/>
    <w:rsid w:val="005B6237"/>
    <w:rPr>
      <w:rFonts w:ascii="CG Times (WN)" w:eastAsia="SimSun" w:hAnsi="CG Times (WN)"/>
      <w:sz w:val="24"/>
      <w:szCs w:val="24"/>
      <w:lang w:val="en-GB" w:eastAsia="ko-KR"/>
    </w:rPr>
  </w:style>
  <w:style w:type="paragraph" w:customStyle="1" w:styleId="Createdon">
    <w:name w:val="Created on"/>
    <w:uiPriority w:val="99"/>
    <w:rsid w:val="005B6237"/>
    <w:rPr>
      <w:rFonts w:ascii="CG Times (WN)" w:eastAsia="SimSun" w:hAnsi="CG Times (WN)"/>
      <w:sz w:val="24"/>
      <w:szCs w:val="24"/>
      <w:lang w:val="en-GB" w:eastAsia="ko-KR"/>
    </w:rPr>
  </w:style>
  <w:style w:type="paragraph" w:customStyle="1" w:styleId="Lastprinted">
    <w:name w:val="Last printed"/>
    <w:uiPriority w:val="99"/>
    <w:rsid w:val="005B6237"/>
    <w:rPr>
      <w:rFonts w:ascii="CG Times (WN)" w:eastAsia="SimSun" w:hAnsi="CG Times (WN)"/>
      <w:sz w:val="24"/>
      <w:szCs w:val="24"/>
      <w:lang w:val="en-GB" w:eastAsia="ko-KR"/>
    </w:rPr>
  </w:style>
  <w:style w:type="paragraph" w:customStyle="1" w:styleId="Lastsavedby">
    <w:name w:val="Last saved by"/>
    <w:uiPriority w:val="99"/>
    <w:rsid w:val="005B6237"/>
    <w:rPr>
      <w:rFonts w:ascii="CG Times (WN)" w:eastAsia="SimSun" w:hAnsi="CG Times (WN)"/>
      <w:sz w:val="24"/>
      <w:szCs w:val="24"/>
      <w:lang w:val="en-GB" w:eastAsia="ko-KR"/>
    </w:rPr>
  </w:style>
  <w:style w:type="paragraph" w:customStyle="1" w:styleId="Filename">
    <w:name w:val="Filename"/>
    <w:uiPriority w:val="99"/>
    <w:rsid w:val="005B6237"/>
    <w:rPr>
      <w:rFonts w:ascii="CG Times (WN)" w:eastAsia="SimSun" w:hAnsi="CG Times (WN)"/>
      <w:sz w:val="24"/>
      <w:szCs w:val="24"/>
      <w:lang w:val="en-GB" w:eastAsia="ko-KR"/>
    </w:rPr>
  </w:style>
  <w:style w:type="paragraph" w:customStyle="1" w:styleId="Filenameandpath">
    <w:name w:val="Filename and path"/>
    <w:uiPriority w:val="99"/>
    <w:rsid w:val="005B6237"/>
    <w:rPr>
      <w:rFonts w:ascii="CG Times (WN)" w:eastAsia="SimSun" w:hAnsi="CG Times (WN)"/>
      <w:sz w:val="24"/>
      <w:szCs w:val="24"/>
      <w:lang w:val="en-GB" w:eastAsia="ko-KR"/>
    </w:rPr>
  </w:style>
  <w:style w:type="paragraph" w:customStyle="1" w:styleId="AuthorPageDate">
    <w:name w:val="Author  Page #  Date"/>
    <w:uiPriority w:val="99"/>
    <w:rsid w:val="005B6237"/>
    <w:rPr>
      <w:rFonts w:ascii="CG Times (WN)" w:eastAsia="SimSun" w:hAnsi="CG Times (WN)"/>
      <w:sz w:val="24"/>
      <w:szCs w:val="24"/>
      <w:lang w:val="en-GB" w:eastAsia="ko-KR"/>
    </w:rPr>
  </w:style>
  <w:style w:type="paragraph" w:customStyle="1" w:styleId="ConfidentialPageDate">
    <w:name w:val="Confidential  Page #  Date"/>
    <w:uiPriority w:val="99"/>
    <w:rsid w:val="005B6237"/>
    <w:rPr>
      <w:rFonts w:ascii="CG Times (WN)" w:eastAsia="SimSun"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NormalArial">
    <w:name w:val="Normal + Arial"/>
    <w:aliases w:val="9 pt,Right,Right:  0,24 cm,After:  0 pt"/>
    <w:basedOn w:val="Normal"/>
    <w:uiPriority w:val="99"/>
    <w:rsid w:val="005B6237"/>
    <w:pPr>
      <w:keepNext/>
      <w:keepLines/>
      <w:overflowPunct w:val="0"/>
      <w:autoSpaceDE w:val="0"/>
      <w:autoSpaceDN w:val="0"/>
      <w:adjustRightInd w:val="0"/>
      <w:spacing w:after="0"/>
      <w:ind w:right="134"/>
      <w:jc w:val="right"/>
    </w:pPr>
    <w:rPr>
      <w:rFonts w:ascii="Verdana" w:eastAsia="SimSun"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Normal"/>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Normal"/>
    <w:next w:val="Normal"/>
    <w:uiPriority w:val="99"/>
    <w:rsid w:val="005B6237"/>
    <w:pPr>
      <w:keepNext/>
      <w:spacing w:before="240" w:after="120"/>
      <w:ind w:left="360" w:hanging="360"/>
      <w:outlineLvl w:val="0"/>
    </w:pPr>
    <w:rPr>
      <w:rFonts w:eastAsia="MS Mincho"/>
      <w:b/>
      <w:bCs/>
      <w:sz w:val="28"/>
      <w:szCs w:val="28"/>
      <w:lang w:eastAsia="zh-CN"/>
    </w:rPr>
  </w:style>
  <w:style w:type="character" w:styleId="FootnoteReference">
    <w:name w:val="footnote reference"/>
    <w:unhideWhenUsed/>
    <w:rsid w:val="005B6237"/>
    <w:rPr>
      <w:b/>
      <w:bCs w:val="0"/>
      <w:position w:val="6"/>
      <w:sz w:val="16"/>
    </w:rPr>
  </w:style>
  <w:style w:type="character" w:styleId="EndnoteReference">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Normal"/>
    <w:next w:val="Normal"/>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Normal"/>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983F6-37C1-4F0D-A59A-8EB4156D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25</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2019-02-26T13:59:00Z</dcterms:created>
  <dcterms:modified xsi:type="dcterms:W3CDTF">2022-06-14T16:52:00Z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