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0F556185"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w:t>
            </w:r>
            <w:r w:rsidR="001779CE">
              <w:t>7</w:t>
            </w:r>
            <w:r w:rsidR="00512D82">
              <w:t>.</w:t>
            </w:r>
            <w:del w:id="3" w:author="MCC" w:date="2022-06-13T15:47:00Z">
              <w:r w:rsidR="001779CE" w:rsidDel="00BB54DA">
                <w:delText>0</w:delText>
              </w:r>
            </w:del>
            <w:ins w:id="4" w:author="MCC" w:date="2022-06-13T15:47:00Z">
              <w:r w:rsidR="00BB54DA">
                <w:t>1</w:t>
              </w:r>
            </w:ins>
            <w:r w:rsidR="00512D82">
              <w:t>.0</w:t>
            </w:r>
            <w:r w:rsidR="004F0988" w:rsidRPr="00033949">
              <w:t xml:space="preserve"> </w:t>
            </w:r>
            <w:r w:rsidR="004F0988" w:rsidRPr="00033949">
              <w:rPr>
                <w:sz w:val="32"/>
              </w:rPr>
              <w:t>(</w:t>
            </w:r>
            <w:r w:rsidR="008739FE">
              <w:rPr>
                <w:sz w:val="32"/>
              </w:rPr>
              <w:t>202</w:t>
            </w:r>
            <w:r w:rsidR="001779CE">
              <w:rPr>
                <w:sz w:val="32"/>
              </w:rPr>
              <w:t>2</w:t>
            </w:r>
            <w:r w:rsidR="00512D82">
              <w:rPr>
                <w:sz w:val="32"/>
              </w:rPr>
              <w:t>-</w:t>
            </w:r>
            <w:del w:id="5" w:author="MCC" w:date="2022-06-13T15:47:00Z">
              <w:r w:rsidR="001779CE" w:rsidDel="00BB54DA">
                <w:rPr>
                  <w:sz w:val="32"/>
                </w:rPr>
                <w:delText>03</w:delText>
              </w:r>
            </w:del>
            <w:ins w:id="6" w:author="MCC" w:date="2022-06-13T15:47:00Z">
              <w:r w:rsidR="00BB54DA">
                <w:rPr>
                  <w:sz w:val="32"/>
                </w:rPr>
                <w:t>06</w:t>
              </w:r>
            </w:ins>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7" w:name="spectype2"/>
            <w:r w:rsidRPr="00033949">
              <w:t>Specification</w:t>
            </w:r>
            <w:bookmarkEnd w:id="7"/>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2C5729F6"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w:t>
            </w:r>
            <w:r w:rsidR="001779CE">
              <w:rPr>
                <w:rStyle w:val="ZGSM"/>
              </w:rPr>
              <w:t>7</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77777777" w:rsidR="00D57972" w:rsidRPr="00033949" w:rsidRDefault="00086C7F">
            <w:r w:rsidRPr="00033949">
              <w:rPr>
                <w:i/>
                <w:noProof/>
              </w:rPr>
              <w:drawing>
                <wp:inline distT="0" distB="0" distL="0" distR="0" wp14:anchorId="62D4352E" wp14:editId="0209074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8"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9"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9"/>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10"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11"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11"/>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12"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25D33F1F"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8739FE">
              <w:rPr>
                <w:noProof/>
                <w:sz w:val="18"/>
              </w:rPr>
              <w:t>202</w:t>
            </w:r>
            <w:r w:rsidR="001779CE">
              <w:rPr>
                <w:noProof/>
                <w:sz w:val="18"/>
              </w:rPr>
              <w:t>2</w:t>
            </w:r>
            <w:r w:rsidRPr="00033949">
              <w:rPr>
                <w:noProof/>
                <w:sz w:val="18"/>
              </w:rPr>
              <w:t>, 3GPP Organizational Partners (ARIB, ATIS, CCSA, ETSI, TSDSI, TTA, TTC).</w:t>
            </w:r>
            <w:bookmarkStart w:id="13" w:name="copyrightaddon"/>
            <w:bookmarkEnd w:id="13"/>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12"/>
          </w:p>
          <w:p w14:paraId="0383F22D" w14:textId="77777777" w:rsidR="00E16509" w:rsidRPr="00033949" w:rsidRDefault="00E16509" w:rsidP="00133525"/>
        </w:tc>
      </w:tr>
      <w:bookmarkEnd w:id="10"/>
    </w:tbl>
    <w:p w14:paraId="0CAA71D2" w14:textId="77777777" w:rsidR="00080512" w:rsidRPr="00033949" w:rsidRDefault="00080512">
      <w:pPr>
        <w:pStyle w:val="TT"/>
      </w:pPr>
      <w:r w:rsidRPr="00033949">
        <w:br w:type="page"/>
      </w:r>
      <w:bookmarkStart w:id="14" w:name="tableOfContents"/>
      <w:bookmarkEnd w:id="14"/>
      <w:r w:rsidRPr="00033949">
        <w:lastRenderedPageBreak/>
        <w:t>Contents</w:t>
      </w:r>
    </w:p>
    <w:p w14:paraId="1739B424" w14:textId="2B5B3EF4" w:rsidR="0037079D" w:rsidRDefault="0037079D">
      <w:pPr>
        <w:pStyle w:val="TOC1"/>
        <w:rPr>
          <w:ins w:id="15" w:author="MCC" w:date="2022-06-15T11:23:00Z"/>
          <w:rFonts w:asciiTheme="minorHAnsi" w:eastAsiaTheme="minorEastAsia" w:hAnsiTheme="minorHAnsi" w:cstheme="minorBidi"/>
          <w:szCs w:val="22"/>
          <w:lang w:eastAsia="en-GB"/>
        </w:rPr>
      </w:pPr>
      <w:ins w:id="16" w:author="MCC" w:date="2022-06-15T11:23:00Z">
        <w:r>
          <w:fldChar w:fldCharType="begin"/>
        </w:r>
        <w:r>
          <w:instrText xml:space="preserve"> TOC \o "1-9" </w:instrText>
        </w:r>
      </w:ins>
      <w:r>
        <w:fldChar w:fldCharType="separate"/>
      </w:r>
      <w:ins w:id="17" w:author="MCC" w:date="2022-06-15T11:23:00Z">
        <w:r>
          <w:t>Foreword</w:t>
        </w:r>
        <w:r>
          <w:tab/>
        </w:r>
        <w:r>
          <w:fldChar w:fldCharType="begin"/>
        </w:r>
        <w:r>
          <w:instrText xml:space="preserve"> PAGEREF _Toc106184610 \h </w:instrText>
        </w:r>
      </w:ins>
      <w:r>
        <w:fldChar w:fldCharType="separate"/>
      </w:r>
      <w:ins w:id="18" w:author="MCC" w:date="2022-06-15T11:23:00Z">
        <w:r>
          <w:t>5</w:t>
        </w:r>
        <w:r>
          <w:fldChar w:fldCharType="end"/>
        </w:r>
      </w:ins>
    </w:p>
    <w:p w14:paraId="1BC07656" w14:textId="6B049790" w:rsidR="0037079D" w:rsidRDefault="0037079D">
      <w:pPr>
        <w:pStyle w:val="TOC1"/>
        <w:rPr>
          <w:ins w:id="19" w:author="MCC" w:date="2022-06-15T11:23:00Z"/>
          <w:rFonts w:asciiTheme="minorHAnsi" w:eastAsiaTheme="minorEastAsia" w:hAnsiTheme="minorHAnsi" w:cstheme="minorBidi"/>
          <w:szCs w:val="22"/>
          <w:lang w:eastAsia="en-GB"/>
        </w:rPr>
      </w:pPr>
      <w:ins w:id="20" w:author="MCC" w:date="2022-06-15T11:23:00Z">
        <w:r>
          <w:t>1</w:t>
        </w:r>
        <w:r>
          <w:rPr>
            <w:rFonts w:asciiTheme="minorHAnsi" w:eastAsiaTheme="minorEastAsia" w:hAnsiTheme="minorHAnsi" w:cstheme="minorBidi"/>
            <w:szCs w:val="22"/>
            <w:lang w:eastAsia="en-GB"/>
          </w:rPr>
          <w:tab/>
        </w:r>
        <w:r>
          <w:t>Scope</w:t>
        </w:r>
        <w:r>
          <w:tab/>
        </w:r>
        <w:r>
          <w:fldChar w:fldCharType="begin"/>
        </w:r>
        <w:r>
          <w:instrText xml:space="preserve"> PAGEREF _Toc106184611 \h </w:instrText>
        </w:r>
      </w:ins>
      <w:r>
        <w:fldChar w:fldCharType="separate"/>
      </w:r>
      <w:ins w:id="21" w:author="MCC" w:date="2022-06-15T11:23:00Z">
        <w:r>
          <w:t>7</w:t>
        </w:r>
        <w:r>
          <w:fldChar w:fldCharType="end"/>
        </w:r>
      </w:ins>
    </w:p>
    <w:p w14:paraId="41888FFE" w14:textId="4E6963D7" w:rsidR="0037079D" w:rsidRDefault="0037079D">
      <w:pPr>
        <w:pStyle w:val="TOC1"/>
        <w:rPr>
          <w:ins w:id="22" w:author="MCC" w:date="2022-06-15T11:23:00Z"/>
          <w:rFonts w:asciiTheme="minorHAnsi" w:eastAsiaTheme="minorEastAsia" w:hAnsiTheme="minorHAnsi" w:cstheme="minorBidi"/>
          <w:szCs w:val="22"/>
          <w:lang w:eastAsia="en-GB"/>
        </w:rPr>
      </w:pPr>
      <w:ins w:id="23" w:author="MCC" w:date="2022-06-15T11:23:00Z">
        <w:r>
          <w:t>2</w:t>
        </w:r>
        <w:r>
          <w:rPr>
            <w:rFonts w:asciiTheme="minorHAnsi" w:eastAsiaTheme="minorEastAsia" w:hAnsiTheme="minorHAnsi" w:cstheme="minorBidi"/>
            <w:szCs w:val="22"/>
            <w:lang w:eastAsia="en-GB"/>
          </w:rPr>
          <w:tab/>
        </w:r>
        <w:r>
          <w:t>References</w:t>
        </w:r>
        <w:r>
          <w:tab/>
        </w:r>
        <w:r>
          <w:fldChar w:fldCharType="begin"/>
        </w:r>
        <w:r>
          <w:instrText xml:space="preserve"> PAGEREF _Toc106184612 \h </w:instrText>
        </w:r>
      </w:ins>
      <w:r>
        <w:fldChar w:fldCharType="separate"/>
      </w:r>
      <w:ins w:id="24" w:author="MCC" w:date="2022-06-15T11:23:00Z">
        <w:r>
          <w:t>7</w:t>
        </w:r>
        <w:r>
          <w:fldChar w:fldCharType="end"/>
        </w:r>
      </w:ins>
    </w:p>
    <w:p w14:paraId="2F08D971" w14:textId="5B1F4631" w:rsidR="0037079D" w:rsidRDefault="0037079D">
      <w:pPr>
        <w:pStyle w:val="TOC1"/>
        <w:rPr>
          <w:ins w:id="25" w:author="MCC" w:date="2022-06-15T11:23:00Z"/>
          <w:rFonts w:asciiTheme="minorHAnsi" w:eastAsiaTheme="minorEastAsia" w:hAnsiTheme="minorHAnsi" w:cstheme="minorBidi"/>
          <w:szCs w:val="22"/>
          <w:lang w:eastAsia="en-GB"/>
        </w:rPr>
      </w:pPr>
      <w:ins w:id="26" w:author="MCC" w:date="2022-06-15T11:23: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_Toc106184613 \h </w:instrText>
        </w:r>
      </w:ins>
      <w:r>
        <w:fldChar w:fldCharType="separate"/>
      </w:r>
      <w:ins w:id="27" w:author="MCC" w:date="2022-06-15T11:23:00Z">
        <w:r>
          <w:t>8</w:t>
        </w:r>
        <w:r>
          <w:fldChar w:fldCharType="end"/>
        </w:r>
      </w:ins>
    </w:p>
    <w:p w14:paraId="018A998C" w14:textId="16AED22B" w:rsidR="0037079D" w:rsidRDefault="0037079D">
      <w:pPr>
        <w:pStyle w:val="TOC2"/>
        <w:rPr>
          <w:ins w:id="28" w:author="MCC" w:date="2022-06-15T11:23:00Z"/>
          <w:rFonts w:asciiTheme="minorHAnsi" w:eastAsiaTheme="minorEastAsia" w:hAnsiTheme="minorHAnsi" w:cstheme="minorBidi"/>
          <w:sz w:val="22"/>
          <w:szCs w:val="22"/>
          <w:lang w:eastAsia="en-GB"/>
        </w:rPr>
      </w:pPr>
      <w:ins w:id="29" w:author="MCC" w:date="2022-06-15T11:23: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_Toc106184614 \h </w:instrText>
        </w:r>
      </w:ins>
      <w:r>
        <w:fldChar w:fldCharType="separate"/>
      </w:r>
      <w:ins w:id="30" w:author="MCC" w:date="2022-06-15T11:23:00Z">
        <w:r>
          <w:t>8</w:t>
        </w:r>
        <w:r>
          <w:fldChar w:fldCharType="end"/>
        </w:r>
      </w:ins>
    </w:p>
    <w:p w14:paraId="3D314D00" w14:textId="508BCF0C" w:rsidR="0037079D" w:rsidRDefault="0037079D">
      <w:pPr>
        <w:pStyle w:val="TOC2"/>
        <w:rPr>
          <w:ins w:id="31" w:author="MCC" w:date="2022-06-15T11:23:00Z"/>
          <w:rFonts w:asciiTheme="minorHAnsi" w:eastAsiaTheme="minorEastAsia" w:hAnsiTheme="minorHAnsi" w:cstheme="minorBidi"/>
          <w:sz w:val="22"/>
          <w:szCs w:val="22"/>
          <w:lang w:eastAsia="en-GB"/>
        </w:rPr>
      </w:pPr>
      <w:ins w:id="32" w:author="MCC" w:date="2022-06-15T11:23: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_Toc106184615 \h </w:instrText>
        </w:r>
      </w:ins>
      <w:r>
        <w:fldChar w:fldCharType="separate"/>
      </w:r>
      <w:ins w:id="33" w:author="MCC" w:date="2022-06-15T11:23:00Z">
        <w:r>
          <w:t>8</w:t>
        </w:r>
        <w:r>
          <w:fldChar w:fldCharType="end"/>
        </w:r>
      </w:ins>
    </w:p>
    <w:p w14:paraId="2763DB3C" w14:textId="73402484" w:rsidR="0037079D" w:rsidRDefault="0037079D">
      <w:pPr>
        <w:pStyle w:val="TOC2"/>
        <w:rPr>
          <w:ins w:id="34" w:author="MCC" w:date="2022-06-15T11:23:00Z"/>
          <w:rFonts w:asciiTheme="minorHAnsi" w:eastAsiaTheme="minorEastAsia" w:hAnsiTheme="minorHAnsi" w:cstheme="minorBidi"/>
          <w:sz w:val="22"/>
          <w:szCs w:val="22"/>
          <w:lang w:eastAsia="en-GB"/>
        </w:rPr>
      </w:pPr>
      <w:ins w:id="35" w:author="MCC" w:date="2022-06-15T11:23: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_Toc106184616 \h </w:instrText>
        </w:r>
      </w:ins>
      <w:r>
        <w:fldChar w:fldCharType="separate"/>
      </w:r>
      <w:ins w:id="36" w:author="MCC" w:date="2022-06-15T11:23:00Z">
        <w:r>
          <w:t>9</w:t>
        </w:r>
        <w:r>
          <w:fldChar w:fldCharType="end"/>
        </w:r>
      </w:ins>
    </w:p>
    <w:p w14:paraId="3CDE50C2" w14:textId="0FE7F551" w:rsidR="0037079D" w:rsidRDefault="0037079D">
      <w:pPr>
        <w:pStyle w:val="TOC2"/>
        <w:rPr>
          <w:ins w:id="37" w:author="MCC" w:date="2022-06-15T11:23:00Z"/>
          <w:rFonts w:asciiTheme="minorHAnsi" w:eastAsiaTheme="minorEastAsia" w:hAnsiTheme="minorHAnsi" w:cstheme="minorBidi"/>
          <w:sz w:val="22"/>
          <w:szCs w:val="22"/>
          <w:lang w:eastAsia="en-GB"/>
        </w:rPr>
      </w:pPr>
      <w:ins w:id="38" w:author="MCC" w:date="2022-06-15T11:23:00Z">
        <w:r w:rsidRPr="006F4BBC">
          <w:rPr>
            <w:rFonts w:cs="v4.2.0"/>
            <w:snapToGrid w:val="0"/>
          </w:rPr>
          <w:t>3.4</w:t>
        </w:r>
        <w:r>
          <w:rPr>
            <w:rFonts w:asciiTheme="minorHAnsi" w:eastAsiaTheme="minorEastAsia" w:hAnsiTheme="minorHAnsi" w:cstheme="minorBidi"/>
            <w:sz w:val="22"/>
            <w:szCs w:val="22"/>
            <w:lang w:eastAsia="en-GB"/>
          </w:rPr>
          <w:tab/>
        </w:r>
        <w:r w:rsidRPr="006F4BBC">
          <w:rPr>
            <w:rFonts w:cs="v4.2.0"/>
            <w:snapToGrid w:val="0"/>
          </w:rPr>
          <w:t>Test tolerances</w:t>
        </w:r>
        <w:r>
          <w:tab/>
        </w:r>
        <w:r>
          <w:fldChar w:fldCharType="begin"/>
        </w:r>
        <w:r>
          <w:instrText xml:space="preserve"> PAGEREF _Toc106184617 \h </w:instrText>
        </w:r>
      </w:ins>
      <w:r>
        <w:fldChar w:fldCharType="separate"/>
      </w:r>
      <w:ins w:id="39" w:author="MCC" w:date="2022-06-15T11:23:00Z">
        <w:r>
          <w:t>9</w:t>
        </w:r>
        <w:r>
          <w:fldChar w:fldCharType="end"/>
        </w:r>
      </w:ins>
    </w:p>
    <w:p w14:paraId="37CCF2A7" w14:textId="73A59671" w:rsidR="0037079D" w:rsidRDefault="0037079D">
      <w:pPr>
        <w:pStyle w:val="TOC1"/>
        <w:rPr>
          <w:ins w:id="40" w:author="MCC" w:date="2022-06-15T11:23:00Z"/>
          <w:rFonts w:asciiTheme="minorHAnsi" w:eastAsiaTheme="minorEastAsia" w:hAnsiTheme="minorHAnsi" w:cstheme="minorBidi"/>
          <w:szCs w:val="22"/>
          <w:lang w:eastAsia="en-GB"/>
        </w:rPr>
      </w:pPr>
      <w:ins w:id="41" w:author="MCC" w:date="2022-06-15T11:23:00Z">
        <w:r>
          <w:t>4</w:t>
        </w:r>
        <w:r>
          <w:rPr>
            <w:rFonts w:asciiTheme="minorHAnsi" w:eastAsiaTheme="minorEastAsia" w:hAnsiTheme="minorHAnsi" w:cstheme="minorBidi"/>
            <w:szCs w:val="22"/>
            <w:lang w:eastAsia="en-GB"/>
          </w:rPr>
          <w:tab/>
        </w:r>
        <w:r>
          <w:t>General</w:t>
        </w:r>
        <w:r>
          <w:tab/>
        </w:r>
        <w:r>
          <w:fldChar w:fldCharType="begin"/>
        </w:r>
        <w:r>
          <w:instrText xml:space="preserve"> PAGEREF _Toc106184618 \h </w:instrText>
        </w:r>
      </w:ins>
      <w:r>
        <w:fldChar w:fldCharType="separate"/>
      </w:r>
      <w:ins w:id="42" w:author="MCC" w:date="2022-06-15T11:23:00Z">
        <w:r>
          <w:t>10</w:t>
        </w:r>
        <w:r>
          <w:fldChar w:fldCharType="end"/>
        </w:r>
      </w:ins>
    </w:p>
    <w:p w14:paraId="4C85B1C8" w14:textId="00F2BFC0" w:rsidR="0037079D" w:rsidRDefault="0037079D">
      <w:pPr>
        <w:pStyle w:val="TOC2"/>
        <w:rPr>
          <w:ins w:id="43" w:author="MCC" w:date="2022-06-15T11:23:00Z"/>
          <w:rFonts w:asciiTheme="minorHAnsi" w:eastAsiaTheme="minorEastAsia" w:hAnsiTheme="minorHAnsi" w:cstheme="minorBidi"/>
          <w:sz w:val="22"/>
          <w:szCs w:val="22"/>
          <w:lang w:eastAsia="en-GB"/>
        </w:rPr>
      </w:pPr>
      <w:ins w:id="44" w:author="MCC" w:date="2022-06-15T11:23: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_Toc106184619 \h </w:instrText>
        </w:r>
      </w:ins>
      <w:r>
        <w:fldChar w:fldCharType="separate"/>
      </w:r>
      <w:ins w:id="45" w:author="MCC" w:date="2022-06-15T11:23:00Z">
        <w:r>
          <w:t>10</w:t>
        </w:r>
        <w:r>
          <w:fldChar w:fldCharType="end"/>
        </w:r>
      </w:ins>
    </w:p>
    <w:p w14:paraId="40021994" w14:textId="457004C6" w:rsidR="0037079D" w:rsidRDefault="0037079D">
      <w:pPr>
        <w:pStyle w:val="TOC2"/>
        <w:rPr>
          <w:ins w:id="46" w:author="MCC" w:date="2022-06-15T11:23:00Z"/>
          <w:rFonts w:asciiTheme="minorHAnsi" w:eastAsiaTheme="minorEastAsia" w:hAnsiTheme="minorHAnsi" w:cstheme="minorBidi"/>
          <w:sz w:val="22"/>
          <w:szCs w:val="22"/>
          <w:lang w:eastAsia="en-GB"/>
        </w:rPr>
      </w:pPr>
      <w:ins w:id="47" w:author="MCC" w:date="2022-06-15T11:23:00Z">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_Toc106184620 \h </w:instrText>
        </w:r>
      </w:ins>
      <w:r>
        <w:fldChar w:fldCharType="separate"/>
      </w:r>
      <w:ins w:id="48" w:author="MCC" w:date="2022-06-15T11:23:00Z">
        <w:r>
          <w:t>10</w:t>
        </w:r>
        <w:r>
          <w:fldChar w:fldCharType="end"/>
        </w:r>
      </w:ins>
    </w:p>
    <w:p w14:paraId="2B9C0707" w14:textId="15B0162B" w:rsidR="0037079D" w:rsidRDefault="0037079D">
      <w:pPr>
        <w:pStyle w:val="TOC3"/>
        <w:rPr>
          <w:ins w:id="49" w:author="MCC" w:date="2022-06-15T11:23:00Z"/>
          <w:rFonts w:asciiTheme="minorHAnsi" w:eastAsiaTheme="minorEastAsia" w:hAnsiTheme="minorHAnsi" w:cstheme="minorBidi"/>
          <w:sz w:val="22"/>
          <w:szCs w:val="22"/>
          <w:lang w:eastAsia="en-GB"/>
        </w:rPr>
      </w:pPr>
      <w:ins w:id="50" w:author="MCC" w:date="2022-06-15T11:23:00Z">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_Toc106184621 \h </w:instrText>
        </w:r>
      </w:ins>
      <w:r>
        <w:fldChar w:fldCharType="separate"/>
      </w:r>
      <w:ins w:id="51" w:author="MCC" w:date="2022-06-15T11:23:00Z">
        <w:r>
          <w:t>10</w:t>
        </w:r>
        <w:r>
          <w:fldChar w:fldCharType="end"/>
        </w:r>
      </w:ins>
    </w:p>
    <w:p w14:paraId="1BC65D3B" w14:textId="627ED3EB" w:rsidR="0037079D" w:rsidRDefault="0037079D">
      <w:pPr>
        <w:pStyle w:val="TOC3"/>
        <w:rPr>
          <w:ins w:id="52" w:author="MCC" w:date="2022-06-15T11:23:00Z"/>
          <w:rFonts w:asciiTheme="minorHAnsi" w:eastAsiaTheme="minorEastAsia" w:hAnsiTheme="minorHAnsi" w:cstheme="minorBidi"/>
          <w:sz w:val="22"/>
          <w:szCs w:val="22"/>
          <w:lang w:eastAsia="en-GB"/>
        </w:rPr>
      </w:pPr>
      <w:ins w:id="53" w:author="MCC" w:date="2022-06-15T11:23:00Z">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_Toc106184622 \h </w:instrText>
        </w:r>
      </w:ins>
      <w:r>
        <w:fldChar w:fldCharType="separate"/>
      </w:r>
      <w:ins w:id="54" w:author="MCC" w:date="2022-06-15T11:23:00Z">
        <w:r>
          <w:t>10</w:t>
        </w:r>
        <w:r>
          <w:fldChar w:fldCharType="end"/>
        </w:r>
      </w:ins>
    </w:p>
    <w:p w14:paraId="23F35110" w14:textId="726DB144" w:rsidR="0037079D" w:rsidRDefault="0037079D">
      <w:pPr>
        <w:pStyle w:val="TOC2"/>
        <w:rPr>
          <w:ins w:id="55" w:author="MCC" w:date="2022-06-15T11:23:00Z"/>
          <w:rFonts w:asciiTheme="minorHAnsi" w:eastAsiaTheme="minorEastAsia" w:hAnsiTheme="minorHAnsi" w:cstheme="minorBidi"/>
          <w:sz w:val="22"/>
          <w:szCs w:val="22"/>
          <w:lang w:eastAsia="en-GB"/>
        </w:rPr>
      </w:pPr>
      <w:ins w:id="56" w:author="MCC" w:date="2022-06-15T11:23:00Z">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_Toc106184623 \h </w:instrText>
        </w:r>
      </w:ins>
      <w:r>
        <w:fldChar w:fldCharType="separate"/>
      </w:r>
      <w:ins w:id="57" w:author="MCC" w:date="2022-06-15T11:23:00Z">
        <w:r>
          <w:t>10</w:t>
        </w:r>
        <w:r>
          <w:fldChar w:fldCharType="end"/>
        </w:r>
      </w:ins>
    </w:p>
    <w:p w14:paraId="4879A83B" w14:textId="7B444ED8" w:rsidR="0037079D" w:rsidRDefault="0037079D">
      <w:pPr>
        <w:pStyle w:val="TOC2"/>
        <w:rPr>
          <w:ins w:id="58" w:author="MCC" w:date="2022-06-15T11:23:00Z"/>
          <w:rFonts w:asciiTheme="minorHAnsi" w:eastAsiaTheme="minorEastAsia" w:hAnsiTheme="minorHAnsi" w:cstheme="minorBidi"/>
          <w:sz w:val="22"/>
          <w:szCs w:val="22"/>
          <w:lang w:eastAsia="en-GB"/>
        </w:rPr>
      </w:pPr>
      <w:ins w:id="59" w:author="MCC" w:date="2022-06-15T11:23:00Z">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_Toc106184624 \h </w:instrText>
        </w:r>
      </w:ins>
      <w:r>
        <w:fldChar w:fldCharType="separate"/>
      </w:r>
      <w:ins w:id="60" w:author="MCC" w:date="2022-06-15T11:23:00Z">
        <w:r>
          <w:t>10</w:t>
        </w:r>
        <w:r>
          <w:fldChar w:fldCharType="end"/>
        </w:r>
      </w:ins>
    </w:p>
    <w:p w14:paraId="7E37BBF7" w14:textId="749440D2" w:rsidR="0037079D" w:rsidRDefault="0037079D">
      <w:pPr>
        <w:pStyle w:val="TOC3"/>
        <w:rPr>
          <w:ins w:id="61" w:author="MCC" w:date="2022-06-15T11:23:00Z"/>
          <w:rFonts w:asciiTheme="minorHAnsi" w:eastAsiaTheme="minorEastAsia" w:hAnsiTheme="minorHAnsi" w:cstheme="minorBidi"/>
          <w:sz w:val="22"/>
          <w:szCs w:val="22"/>
          <w:lang w:eastAsia="en-GB"/>
        </w:rPr>
      </w:pPr>
      <w:ins w:id="62" w:author="MCC" w:date="2022-06-15T11:23:00Z">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_Toc106184625 \h </w:instrText>
        </w:r>
      </w:ins>
      <w:r>
        <w:fldChar w:fldCharType="separate"/>
      </w:r>
      <w:ins w:id="63" w:author="MCC" w:date="2022-06-15T11:23:00Z">
        <w:r>
          <w:t>11</w:t>
        </w:r>
        <w:r>
          <w:fldChar w:fldCharType="end"/>
        </w:r>
      </w:ins>
    </w:p>
    <w:p w14:paraId="3B32FF72" w14:textId="5F429A96" w:rsidR="0037079D" w:rsidRDefault="0037079D">
      <w:pPr>
        <w:pStyle w:val="TOC2"/>
        <w:rPr>
          <w:ins w:id="64" w:author="MCC" w:date="2022-06-15T11:23:00Z"/>
          <w:rFonts w:asciiTheme="minorHAnsi" w:eastAsiaTheme="minorEastAsia" w:hAnsiTheme="minorHAnsi" w:cstheme="minorBidi"/>
          <w:sz w:val="22"/>
          <w:szCs w:val="22"/>
          <w:lang w:eastAsia="en-GB"/>
        </w:rPr>
      </w:pPr>
      <w:ins w:id="65" w:author="MCC" w:date="2022-06-15T11:23:00Z">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_Toc106184626 \h </w:instrText>
        </w:r>
      </w:ins>
      <w:r>
        <w:fldChar w:fldCharType="separate"/>
      </w:r>
      <w:ins w:id="66" w:author="MCC" w:date="2022-06-15T11:23:00Z">
        <w:r>
          <w:t>11</w:t>
        </w:r>
        <w:r>
          <w:fldChar w:fldCharType="end"/>
        </w:r>
      </w:ins>
    </w:p>
    <w:p w14:paraId="2E7E970D" w14:textId="248B31A3" w:rsidR="0037079D" w:rsidRDefault="0037079D">
      <w:pPr>
        <w:pStyle w:val="TOC2"/>
        <w:rPr>
          <w:ins w:id="67" w:author="MCC" w:date="2022-06-15T11:23:00Z"/>
          <w:rFonts w:asciiTheme="minorHAnsi" w:eastAsiaTheme="minorEastAsia" w:hAnsiTheme="minorHAnsi" w:cstheme="minorBidi"/>
          <w:sz w:val="22"/>
          <w:szCs w:val="22"/>
          <w:lang w:eastAsia="en-GB"/>
        </w:rPr>
      </w:pPr>
      <w:ins w:id="68" w:author="MCC" w:date="2022-06-15T11:23:00Z">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_Toc106184627 \h </w:instrText>
        </w:r>
      </w:ins>
      <w:r>
        <w:fldChar w:fldCharType="separate"/>
      </w:r>
      <w:ins w:id="69" w:author="MCC" w:date="2022-06-15T11:23:00Z">
        <w:r>
          <w:t>11</w:t>
        </w:r>
        <w:r>
          <w:fldChar w:fldCharType="end"/>
        </w:r>
      </w:ins>
    </w:p>
    <w:p w14:paraId="49759102" w14:textId="01204BE2" w:rsidR="0037079D" w:rsidRDefault="0037079D">
      <w:pPr>
        <w:pStyle w:val="TOC1"/>
        <w:rPr>
          <w:ins w:id="70" w:author="MCC" w:date="2022-06-15T11:23:00Z"/>
          <w:rFonts w:asciiTheme="minorHAnsi" w:eastAsiaTheme="minorEastAsia" w:hAnsiTheme="minorHAnsi" w:cstheme="minorBidi"/>
          <w:szCs w:val="22"/>
          <w:lang w:eastAsia="en-GB"/>
        </w:rPr>
      </w:pPr>
      <w:ins w:id="71" w:author="MCC" w:date="2022-06-15T11:23:00Z">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_Toc106184628 \h </w:instrText>
        </w:r>
      </w:ins>
      <w:r>
        <w:fldChar w:fldCharType="separate"/>
      </w:r>
      <w:ins w:id="72" w:author="MCC" w:date="2022-06-15T11:23:00Z">
        <w:r>
          <w:t>12</w:t>
        </w:r>
        <w:r>
          <w:fldChar w:fldCharType="end"/>
        </w:r>
      </w:ins>
    </w:p>
    <w:p w14:paraId="3E48D7E9" w14:textId="0FEA278B" w:rsidR="0037079D" w:rsidRDefault="0037079D">
      <w:pPr>
        <w:pStyle w:val="TOC2"/>
        <w:rPr>
          <w:ins w:id="73" w:author="MCC" w:date="2022-06-15T11:23:00Z"/>
          <w:rFonts w:asciiTheme="minorHAnsi" w:eastAsiaTheme="minorEastAsia" w:hAnsiTheme="minorHAnsi" w:cstheme="minorBidi"/>
          <w:sz w:val="22"/>
          <w:szCs w:val="22"/>
          <w:lang w:eastAsia="en-GB"/>
        </w:rPr>
      </w:pPr>
      <w:ins w:id="74" w:author="MCC" w:date="2022-06-15T11:23:00Z">
        <w:r>
          <w:t>5.0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_Toc106184629 \h </w:instrText>
        </w:r>
      </w:ins>
      <w:r>
        <w:fldChar w:fldCharType="separate"/>
      </w:r>
      <w:ins w:id="75" w:author="MCC" w:date="2022-06-15T11:23:00Z">
        <w:r>
          <w:t>12</w:t>
        </w:r>
        <w:r>
          <w:fldChar w:fldCharType="end"/>
        </w:r>
      </w:ins>
    </w:p>
    <w:p w14:paraId="0B8FEBDA" w14:textId="701BF307" w:rsidR="0037079D" w:rsidRDefault="0037079D">
      <w:pPr>
        <w:pStyle w:val="TOC2"/>
        <w:rPr>
          <w:ins w:id="76" w:author="MCC" w:date="2022-06-15T11:23:00Z"/>
          <w:rFonts w:asciiTheme="minorHAnsi" w:eastAsiaTheme="minorEastAsia" w:hAnsiTheme="minorHAnsi" w:cstheme="minorBidi"/>
          <w:sz w:val="22"/>
          <w:szCs w:val="22"/>
          <w:lang w:eastAsia="en-GB"/>
        </w:rPr>
      </w:pPr>
      <w:ins w:id="77" w:author="MCC" w:date="2022-06-15T11:23:00Z">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_Toc106184630 \h </w:instrText>
        </w:r>
      </w:ins>
      <w:r>
        <w:fldChar w:fldCharType="separate"/>
      </w:r>
      <w:ins w:id="78" w:author="MCC" w:date="2022-06-15T11:23:00Z">
        <w:r>
          <w:t>12</w:t>
        </w:r>
        <w:r>
          <w:fldChar w:fldCharType="end"/>
        </w:r>
      </w:ins>
    </w:p>
    <w:p w14:paraId="2B57B462" w14:textId="041CF5E5" w:rsidR="0037079D" w:rsidRDefault="0037079D">
      <w:pPr>
        <w:pStyle w:val="TOC3"/>
        <w:rPr>
          <w:ins w:id="79" w:author="MCC" w:date="2022-06-15T11:23:00Z"/>
          <w:rFonts w:asciiTheme="minorHAnsi" w:eastAsiaTheme="minorEastAsia" w:hAnsiTheme="minorHAnsi" w:cstheme="minorBidi"/>
          <w:sz w:val="22"/>
          <w:szCs w:val="22"/>
          <w:lang w:eastAsia="en-GB"/>
        </w:rPr>
      </w:pPr>
      <w:ins w:id="80" w:author="MCC" w:date="2022-06-15T11:23:00Z">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_Toc106184631 \h </w:instrText>
        </w:r>
      </w:ins>
      <w:r>
        <w:fldChar w:fldCharType="separate"/>
      </w:r>
      <w:ins w:id="81" w:author="MCC" w:date="2022-06-15T11:23:00Z">
        <w:r>
          <w:t>12</w:t>
        </w:r>
        <w:r>
          <w:fldChar w:fldCharType="end"/>
        </w:r>
      </w:ins>
    </w:p>
    <w:p w14:paraId="5EAFD131" w14:textId="4456FE01" w:rsidR="0037079D" w:rsidRDefault="0037079D">
      <w:pPr>
        <w:pStyle w:val="TOC4"/>
        <w:rPr>
          <w:ins w:id="82" w:author="MCC" w:date="2022-06-15T11:23:00Z"/>
          <w:rFonts w:asciiTheme="minorHAnsi" w:eastAsiaTheme="minorEastAsia" w:hAnsiTheme="minorHAnsi" w:cstheme="minorBidi"/>
          <w:sz w:val="22"/>
          <w:szCs w:val="22"/>
          <w:lang w:eastAsia="en-GB"/>
        </w:rPr>
      </w:pPr>
      <w:ins w:id="83" w:author="MCC" w:date="2022-06-15T11:23:00Z">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_Toc106184632 \h </w:instrText>
        </w:r>
      </w:ins>
      <w:r>
        <w:fldChar w:fldCharType="separate"/>
      </w:r>
      <w:ins w:id="84" w:author="MCC" w:date="2022-06-15T11:23:00Z">
        <w:r>
          <w:t>12</w:t>
        </w:r>
        <w:r>
          <w:fldChar w:fldCharType="end"/>
        </w:r>
      </w:ins>
    </w:p>
    <w:p w14:paraId="19F92A7B" w14:textId="671B3D09" w:rsidR="0037079D" w:rsidRDefault="0037079D">
      <w:pPr>
        <w:pStyle w:val="TOC3"/>
        <w:rPr>
          <w:ins w:id="85" w:author="MCC" w:date="2022-06-15T11:23:00Z"/>
          <w:rFonts w:asciiTheme="minorHAnsi" w:eastAsiaTheme="minorEastAsia" w:hAnsiTheme="minorHAnsi" w:cstheme="minorBidi"/>
          <w:sz w:val="22"/>
          <w:szCs w:val="22"/>
          <w:lang w:eastAsia="en-GB"/>
        </w:rPr>
      </w:pPr>
      <w:ins w:id="86" w:author="MCC" w:date="2022-06-15T11:23:00Z">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_Toc106184633 \h </w:instrText>
        </w:r>
      </w:ins>
      <w:r>
        <w:fldChar w:fldCharType="separate"/>
      </w:r>
      <w:ins w:id="87" w:author="MCC" w:date="2022-06-15T11:23:00Z">
        <w:r>
          <w:t>12</w:t>
        </w:r>
        <w:r>
          <w:fldChar w:fldCharType="end"/>
        </w:r>
      </w:ins>
    </w:p>
    <w:p w14:paraId="06DF76D2" w14:textId="10418877" w:rsidR="0037079D" w:rsidRDefault="0037079D">
      <w:pPr>
        <w:pStyle w:val="TOC4"/>
        <w:rPr>
          <w:ins w:id="88" w:author="MCC" w:date="2022-06-15T11:23:00Z"/>
          <w:rFonts w:asciiTheme="minorHAnsi" w:eastAsiaTheme="minorEastAsia" w:hAnsiTheme="minorHAnsi" w:cstheme="minorBidi"/>
          <w:sz w:val="22"/>
          <w:szCs w:val="22"/>
          <w:lang w:eastAsia="en-GB"/>
        </w:rPr>
      </w:pPr>
      <w:ins w:id="89" w:author="MCC" w:date="2022-06-15T11:23:00Z">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_Toc106184634 \h </w:instrText>
        </w:r>
      </w:ins>
      <w:r>
        <w:fldChar w:fldCharType="separate"/>
      </w:r>
      <w:ins w:id="90" w:author="MCC" w:date="2022-06-15T11:23:00Z">
        <w:r>
          <w:t>13</w:t>
        </w:r>
        <w:r>
          <w:fldChar w:fldCharType="end"/>
        </w:r>
      </w:ins>
    </w:p>
    <w:p w14:paraId="45DE0A5D" w14:textId="335772EB" w:rsidR="0037079D" w:rsidRDefault="0037079D">
      <w:pPr>
        <w:pStyle w:val="TOC2"/>
        <w:rPr>
          <w:ins w:id="91" w:author="MCC" w:date="2022-06-15T11:23:00Z"/>
          <w:rFonts w:asciiTheme="minorHAnsi" w:eastAsiaTheme="minorEastAsia" w:hAnsiTheme="minorHAnsi" w:cstheme="minorBidi"/>
          <w:sz w:val="22"/>
          <w:szCs w:val="22"/>
          <w:lang w:eastAsia="en-GB"/>
        </w:rPr>
      </w:pPr>
      <w:ins w:id="92" w:author="MCC" w:date="2022-06-15T11:23:00Z">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_Toc106184635 \h </w:instrText>
        </w:r>
      </w:ins>
      <w:r>
        <w:fldChar w:fldCharType="separate"/>
      </w:r>
      <w:ins w:id="93" w:author="MCC" w:date="2022-06-15T11:23:00Z">
        <w:r>
          <w:t>13</w:t>
        </w:r>
        <w:r>
          <w:fldChar w:fldCharType="end"/>
        </w:r>
      </w:ins>
    </w:p>
    <w:p w14:paraId="724074D6" w14:textId="6E3ADDD4" w:rsidR="0037079D" w:rsidRDefault="0037079D">
      <w:pPr>
        <w:pStyle w:val="TOC3"/>
        <w:rPr>
          <w:ins w:id="94" w:author="MCC" w:date="2022-06-15T11:23:00Z"/>
          <w:rFonts w:asciiTheme="minorHAnsi" w:eastAsiaTheme="minorEastAsia" w:hAnsiTheme="minorHAnsi" w:cstheme="minorBidi"/>
          <w:sz w:val="22"/>
          <w:szCs w:val="22"/>
          <w:lang w:eastAsia="en-GB"/>
        </w:rPr>
      </w:pPr>
      <w:ins w:id="95" w:author="MCC" w:date="2022-06-15T11:23:00Z">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_Toc106184636 \h </w:instrText>
        </w:r>
      </w:ins>
      <w:r>
        <w:fldChar w:fldCharType="separate"/>
      </w:r>
      <w:ins w:id="96" w:author="MCC" w:date="2022-06-15T11:23:00Z">
        <w:r>
          <w:t>13</w:t>
        </w:r>
        <w:r>
          <w:fldChar w:fldCharType="end"/>
        </w:r>
      </w:ins>
    </w:p>
    <w:p w14:paraId="2DCF3AE4" w14:textId="76D54598" w:rsidR="0037079D" w:rsidRDefault="0037079D">
      <w:pPr>
        <w:pStyle w:val="TOC2"/>
        <w:rPr>
          <w:ins w:id="97" w:author="MCC" w:date="2022-06-15T11:23:00Z"/>
          <w:rFonts w:asciiTheme="minorHAnsi" w:eastAsiaTheme="minorEastAsia" w:hAnsiTheme="minorHAnsi" w:cstheme="minorBidi"/>
          <w:sz w:val="22"/>
          <w:szCs w:val="22"/>
          <w:lang w:eastAsia="en-GB"/>
        </w:rPr>
      </w:pPr>
      <w:ins w:id="98" w:author="MCC" w:date="2022-06-15T11:23:00Z">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_Toc106184637 \h </w:instrText>
        </w:r>
      </w:ins>
      <w:r>
        <w:fldChar w:fldCharType="separate"/>
      </w:r>
      <w:ins w:id="99" w:author="MCC" w:date="2022-06-15T11:23:00Z">
        <w:r>
          <w:t>13</w:t>
        </w:r>
        <w:r>
          <w:fldChar w:fldCharType="end"/>
        </w:r>
      </w:ins>
    </w:p>
    <w:p w14:paraId="02130E21" w14:textId="33B20E7C" w:rsidR="0037079D" w:rsidRDefault="0037079D">
      <w:pPr>
        <w:pStyle w:val="TOC3"/>
        <w:rPr>
          <w:ins w:id="100" w:author="MCC" w:date="2022-06-15T11:23:00Z"/>
          <w:rFonts w:asciiTheme="minorHAnsi" w:eastAsiaTheme="minorEastAsia" w:hAnsiTheme="minorHAnsi" w:cstheme="minorBidi"/>
          <w:sz w:val="22"/>
          <w:szCs w:val="22"/>
          <w:lang w:eastAsia="en-GB"/>
        </w:rPr>
      </w:pPr>
      <w:ins w:id="101" w:author="MCC" w:date="2022-06-15T11:23:00Z">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_Toc106184638 \h </w:instrText>
        </w:r>
      </w:ins>
      <w:r>
        <w:fldChar w:fldCharType="separate"/>
      </w:r>
      <w:ins w:id="102" w:author="MCC" w:date="2022-06-15T11:23:00Z">
        <w:r>
          <w:t>14</w:t>
        </w:r>
        <w:r>
          <w:fldChar w:fldCharType="end"/>
        </w:r>
      </w:ins>
    </w:p>
    <w:p w14:paraId="3011BE8A" w14:textId="28469737" w:rsidR="0037079D" w:rsidRDefault="0037079D">
      <w:pPr>
        <w:pStyle w:val="TOC2"/>
        <w:rPr>
          <w:ins w:id="103" w:author="MCC" w:date="2022-06-15T11:23:00Z"/>
          <w:rFonts w:asciiTheme="minorHAnsi" w:eastAsiaTheme="minorEastAsia" w:hAnsiTheme="minorHAnsi" w:cstheme="minorBidi"/>
          <w:sz w:val="22"/>
          <w:szCs w:val="22"/>
          <w:lang w:eastAsia="en-GB"/>
        </w:rPr>
      </w:pPr>
      <w:ins w:id="104" w:author="MCC" w:date="2022-06-15T11:23:00Z">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_Toc106184639 \h </w:instrText>
        </w:r>
      </w:ins>
      <w:r>
        <w:fldChar w:fldCharType="separate"/>
      </w:r>
      <w:ins w:id="105" w:author="MCC" w:date="2022-06-15T11:23:00Z">
        <w:r>
          <w:t>14</w:t>
        </w:r>
        <w:r>
          <w:fldChar w:fldCharType="end"/>
        </w:r>
      </w:ins>
    </w:p>
    <w:p w14:paraId="33C7709A" w14:textId="2BFAB23D" w:rsidR="0037079D" w:rsidRDefault="0037079D">
      <w:pPr>
        <w:pStyle w:val="TOC3"/>
        <w:rPr>
          <w:ins w:id="106" w:author="MCC" w:date="2022-06-15T11:23:00Z"/>
          <w:rFonts w:asciiTheme="minorHAnsi" w:eastAsiaTheme="minorEastAsia" w:hAnsiTheme="minorHAnsi" w:cstheme="minorBidi"/>
          <w:sz w:val="22"/>
          <w:szCs w:val="22"/>
          <w:lang w:eastAsia="en-GB"/>
        </w:rPr>
      </w:pPr>
      <w:ins w:id="107" w:author="MCC" w:date="2022-06-15T11:23:00Z">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_Toc106184640 \h </w:instrText>
        </w:r>
      </w:ins>
      <w:r>
        <w:fldChar w:fldCharType="separate"/>
      </w:r>
      <w:ins w:id="108" w:author="MCC" w:date="2022-06-15T11:23:00Z">
        <w:r>
          <w:t>14</w:t>
        </w:r>
        <w:r>
          <w:fldChar w:fldCharType="end"/>
        </w:r>
      </w:ins>
    </w:p>
    <w:p w14:paraId="0537A4D5" w14:textId="5B3AF037" w:rsidR="0037079D" w:rsidRDefault="0037079D">
      <w:pPr>
        <w:pStyle w:val="TOC2"/>
        <w:rPr>
          <w:ins w:id="109" w:author="MCC" w:date="2022-06-15T11:23:00Z"/>
          <w:rFonts w:asciiTheme="minorHAnsi" w:eastAsiaTheme="minorEastAsia" w:hAnsiTheme="minorHAnsi" w:cstheme="minorBidi"/>
          <w:sz w:val="22"/>
          <w:szCs w:val="22"/>
          <w:lang w:eastAsia="en-GB"/>
        </w:rPr>
      </w:pPr>
      <w:ins w:id="110" w:author="MCC" w:date="2022-06-15T11:23:00Z">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_Toc106184641 \h </w:instrText>
        </w:r>
      </w:ins>
      <w:r>
        <w:fldChar w:fldCharType="separate"/>
      </w:r>
      <w:ins w:id="111" w:author="MCC" w:date="2022-06-15T11:23:00Z">
        <w:r>
          <w:t>15</w:t>
        </w:r>
        <w:r>
          <w:fldChar w:fldCharType="end"/>
        </w:r>
      </w:ins>
    </w:p>
    <w:p w14:paraId="42BB2D89" w14:textId="63C10E84" w:rsidR="0037079D" w:rsidRDefault="0037079D">
      <w:pPr>
        <w:pStyle w:val="TOC3"/>
        <w:rPr>
          <w:ins w:id="112" w:author="MCC" w:date="2022-06-15T11:23:00Z"/>
          <w:rFonts w:asciiTheme="minorHAnsi" w:eastAsiaTheme="minorEastAsia" w:hAnsiTheme="minorHAnsi" w:cstheme="minorBidi"/>
          <w:sz w:val="22"/>
          <w:szCs w:val="22"/>
          <w:lang w:eastAsia="en-GB"/>
        </w:rPr>
      </w:pPr>
      <w:ins w:id="113" w:author="MCC" w:date="2022-06-15T11:23:00Z">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_Toc106184642 \h </w:instrText>
        </w:r>
      </w:ins>
      <w:r>
        <w:fldChar w:fldCharType="separate"/>
      </w:r>
      <w:ins w:id="114" w:author="MCC" w:date="2022-06-15T11:23:00Z">
        <w:r>
          <w:t>15</w:t>
        </w:r>
        <w:r>
          <w:fldChar w:fldCharType="end"/>
        </w:r>
      </w:ins>
    </w:p>
    <w:p w14:paraId="21CEB66A" w14:textId="61C21F6A" w:rsidR="0037079D" w:rsidRDefault="0037079D">
      <w:pPr>
        <w:pStyle w:val="TOC1"/>
        <w:rPr>
          <w:ins w:id="115" w:author="MCC" w:date="2022-06-15T11:23:00Z"/>
          <w:rFonts w:asciiTheme="minorHAnsi" w:eastAsiaTheme="minorEastAsia" w:hAnsiTheme="minorHAnsi" w:cstheme="minorBidi"/>
          <w:szCs w:val="22"/>
          <w:lang w:eastAsia="en-GB"/>
        </w:rPr>
      </w:pPr>
      <w:ins w:id="116" w:author="MCC" w:date="2022-06-15T11:23:00Z">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_Toc106184643 \h </w:instrText>
        </w:r>
      </w:ins>
      <w:r>
        <w:fldChar w:fldCharType="separate"/>
      </w:r>
      <w:ins w:id="117" w:author="MCC" w:date="2022-06-15T11:23:00Z">
        <w:r>
          <w:t>16</w:t>
        </w:r>
        <w:r>
          <w:fldChar w:fldCharType="end"/>
        </w:r>
      </w:ins>
    </w:p>
    <w:p w14:paraId="1238CB97" w14:textId="5704AE6A" w:rsidR="0037079D" w:rsidRDefault="0037079D">
      <w:pPr>
        <w:pStyle w:val="TOC2"/>
        <w:rPr>
          <w:ins w:id="118" w:author="MCC" w:date="2022-06-15T11:23:00Z"/>
          <w:rFonts w:asciiTheme="minorHAnsi" w:eastAsiaTheme="minorEastAsia" w:hAnsiTheme="minorHAnsi" w:cstheme="minorBidi"/>
          <w:sz w:val="22"/>
          <w:szCs w:val="22"/>
          <w:lang w:eastAsia="en-GB"/>
        </w:rPr>
      </w:pPr>
      <w:ins w:id="119" w:author="MCC" w:date="2022-06-15T11:23:00Z">
        <w:r>
          <w:t>6.0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_Toc106184644 \h </w:instrText>
        </w:r>
      </w:ins>
      <w:r>
        <w:fldChar w:fldCharType="separate"/>
      </w:r>
      <w:ins w:id="120" w:author="MCC" w:date="2022-06-15T11:23:00Z">
        <w:r>
          <w:t>16</w:t>
        </w:r>
        <w:r>
          <w:fldChar w:fldCharType="end"/>
        </w:r>
      </w:ins>
    </w:p>
    <w:p w14:paraId="27E7137C" w14:textId="177DBCE4" w:rsidR="0037079D" w:rsidRDefault="0037079D">
      <w:pPr>
        <w:pStyle w:val="TOC2"/>
        <w:rPr>
          <w:ins w:id="121" w:author="MCC" w:date="2022-06-15T11:23:00Z"/>
          <w:rFonts w:asciiTheme="minorHAnsi" w:eastAsiaTheme="minorEastAsia" w:hAnsiTheme="minorHAnsi" w:cstheme="minorBidi"/>
          <w:sz w:val="22"/>
          <w:szCs w:val="22"/>
          <w:lang w:eastAsia="en-GB"/>
        </w:rPr>
      </w:pPr>
      <w:ins w:id="122" w:author="MCC" w:date="2022-06-15T11:23:00Z">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_Toc106184645 \h </w:instrText>
        </w:r>
      </w:ins>
      <w:r>
        <w:fldChar w:fldCharType="separate"/>
      </w:r>
      <w:ins w:id="123" w:author="MCC" w:date="2022-06-15T11:23:00Z">
        <w:r>
          <w:t>16</w:t>
        </w:r>
        <w:r>
          <w:fldChar w:fldCharType="end"/>
        </w:r>
      </w:ins>
    </w:p>
    <w:p w14:paraId="66E3354A" w14:textId="0B0FACB4" w:rsidR="0037079D" w:rsidRDefault="0037079D">
      <w:pPr>
        <w:pStyle w:val="TOC3"/>
        <w:rPr>
          <w:ins w:id="124" w:author="MCC" w:date="2022-06-15T11:23:00Z"/>
          <w:rFonts w:asciiTheme="minorHAnsi" w:eastAsiaTheme="minorEastAsia" w:hAnsiTheme="minorHAnsi" w:cstheme="minorBidi"/>
          <w:sz w:val="22"/>
          <w:szCs w:val="22"/>
          <w:lang w:eastAsia="en-GB"/>
        </w:rPr>
      </w:pPr>
      <w:ins w:id="125" w:author="MCC" w:date="2022-06-15T11:23:00Z">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_Toc106184646 \h </w:instrText>
        </w:r>
      </w:ins>
      <w:r>
        <w:fldChar w:fldCharType="separate"/>
      </w:r>
      <w:ins w:id="126" w:author="MCC" w:date="2022-06-15T11:23:00Z">
        <w:r>
          <w:t>16</w:t>
        </w:r>
        <w:r>
          <w:fldChar w:fldCharType="end"/>
        </w:r>
      </w:ins>
    </w:p>
    <w:p w14:paraId="35804F65" w14:textId="36EC14F5" w:rsidR="0037079D" w:rsidRDefault="0037079D">
      <w:pPr>
        <w:pStyle w:val="TOC4"/>
        <w:rPr>
          <w:ins w:id="127" w:author="MCC" w:date="2022-06-15T11:23:00Z"/>
          <w:rFonts w:asciiTheme="minorHAnsi" w:eastAsiaTheme="minorEastAsia" w:hAnsiTheme="minorHAnsi" w:cstheme="minorBidi"/>
          <w:sz w:val="22"/>
          <w:szCs w:val="22"/>
          <w:lang w:eastAsia="en-GB"/>
        </w:rPr>
      </w:pPr>
      <w:ins w:id="128" w:author="MCC" w:date="2022-06-15T11:23:00Z">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_Toc106184647 \h </w:instrText>
        </w:r>
      </w:ins>
      <w:r>
        <w:fldChar w:fldCharType="separate"/>
      </w:r>
      <w:ins w:id="129" w:author="MCC" w:date="2022-06-15T11:23:00Z">
        <w:r>
          <w:t>17</w:t>
        </w:r>
        <w:r>
          <w:fldChar w:fldCharType="end"/>
        </w:r>
      </w:ins>
    </w:p>
    <w:p w14:paraId="1672A4AB" w14:textId="720F5114" w:rsidR="0037079D" w:rsidRDefault="0037079D">
      <w:pPr>
        <w:pStyle w:val="TOC3"/>
        <w:rPr>
          <w:ins w:id="130" w:author="MCC" w:date="2022-06-15T11:23:00Z"/>
          <w:rFonts w:asciiTheme="minorHAnsi" w:eastAsiaTheme="minorEastAsia" w:hAnsiTheme="minorHAnsi" w:cstheme="minorBidi"/>
          <w:sz w:val="22"/>
          <w:szCs w:val="22"/>
          <w:lang w:eastAsia="en-GB"/>
        </w:rPr>
      </w:pPr>
      <w:ins w:id="131" w:author="MCC" w:date="2022-06-15T11:23:00Z">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_Toc106184648 \h </w:instrText>
        </w:r>
      </w:ins>
      <w:r>
        <w:fldChar w:fldCharType="separate"/>
      </w:r>
      <w:ins w:id="132" w:author="MCC" w:date="2022-06-15T11:23:00Z">
        <w:r>
          <w:t>17</w:t>
        </w:r>
        <w:r>
          <w:fldChar w:fldCharType="end"/>
        </w:r>
      </w:ins>
    </w:p>
    <w:p w14:paraId="4723F8D5" w14:textId="1CE2732C" w:rsidR="0037079D" w:rsidRDefault="0037079D">
      <w:pPr>
        <w:pStyle w:val="TOC4"/>
        <w:rPr>
          <w:ins w:id="133" w:author="MCC" w:date="2022-06-15T11:23:00Z"/>
          <w:rFonts w:asciiTheme="minorHAnsi" w:eastAsiaTheme="minorEastAsia" w:hAnsiTheme="minorHAnsi" w:cstheme="minorBidi"/>
          <w:sz w:val="22"/>
          <w:szCs w:val="22"/>
          <w:lang w:eastAsia="en-GB"/>
        </w:rPr>
      </w:pPr>
      <w:ins w:id="134" w:author="MCC" w:date="2022-06-15T11:23:00Z">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_Toc106184649 \h </w:instrText>
        </w:r>
      </w:ins>
      <w:r>
        <w:fldChar w:fldCharType="separate"/>
      </w:r>
      <w:ins w:id="135" w:author="MCC" w:date="2022-06-15T11:23:00Z">
        <w:r>
          <w:t>17</w:t>
        </w:r>
        <w:r>
          <w:fldChar w:fldCharType="end"/>
        </w:r>
      </w:ins>
    </w:p>
    <w:p w14:paraId="4A0DCC82" w14:textId="110F88E1" w:rsidR="0037079D" w:rsidRDefault="0037079D">
      <w:pPr>
        <w:pStyle w:val="TOC2"/>
        <w:rPr>
          <w:ins w:id="136" w:author="MCC" w:date="2022-06-15T11:23:00Z"/>
          <w:rFonts w:asciiTheme="minorHAnsi" w:eastAsiaTheme="minorEastAsia" w:hAnsiTheme="minorHAnsi" w:cstheme="minorBidi"/>
          <w:sz w:val="22"/>
          <w:szCs w:val="22"/>
          <w:lang w:eastAsia="en-GB"/>
        </w:rPr>
      </w:pPr>
      <w:ins w:id="137" w:author="MCC" w:date="2022-06-15T11:23:00Z">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_Toc106184650 \h </w:instrText>
        </w:r>
      </w:ins>
      <w:r>
        <w:fldChar w:fldCharType="separate"/>
      </w:r>
      <w:ins w:id="138" w:author="MCC" w:date="2022-06-15T11:23:00Z">
        <w:r>
          <w:t>18</w:t>
        </w:r>
        <w:r>
          <w:fldChar w:fldCharType="end"/>
        </w:r>
      </w:ins>
    </w:p>
    <w:p w14:paraId="0E6B7BDC" w14:textId="6F53979F" w:rsidR="0037079D" w:rsidRDefault="0037079D">
      <w:pPr>
        <w:pStyle w:val="TOC3"/>
        <w:rPr>
          <w:ins w:id="139" w:author="MCC" w:date="2022-06-15T11:23:00Z"/>
          <w:rFonts w:asciiTheme="minorHAnsi" w:eastAsiaTheme="minorEastAsia" w:hAnsiTheme="minorHAnsi" w:cstheme="minorBidi"/>
          <w:sz w:val="22"/>
          <w:szCs w:val="22"/>
          <w:lang w:eastAsia="en-GB"/>
        </w:rPr>
      </w:pPr>
      <w:ins w:id="140" w:author="MCC" w:date="2022-06-15T11:23:00Z">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_Toc106184651 \h </w:instrText>
        </w:r>
      </w:ins>
      <w:r>
        <w:fldChar w:fldCharType="separate"/>
      </w:r>
      <w:ins w:id="141" w:author="MCC" w:date="2022-06-15T11:23:00Z">
        <w:r>
          <w:t>18</w:t>
        </w:r>
        <w:r>
          <w:fldChar w:fldCharType="end"/>
        </w:r>
      </w:ins>
    </w:p>
    <w:p w14:paraId="4C7B5839" w14:textId="3A3262A6" w:rsidR="0037079D" w:rsidRDefault="0037079D">
      <w:pPr>
        <w:pStyle w:val="TOC2"/>
        <w:rPr>
          <w:ins w:id="142" w:author="MCC" w:date="2022-06-15T11:23:00Z"/>
          <w:rFonts w:asciiTheme="minorHAnsi" w:eastAsiaTheme="minorEastAsia" w:hAnsiTheme="minorHAnsi" w:cstheme="minorBidi"/>
          <w:sz w:val="22"/>
          <w:szCs w:val="22"/>
          <w:lang w:eastAsia="en-GB"/>
        </w:rPr>
      </w:pPr>
      <w:ins w:id="143" w:author="MCC" w:date="2022-06-15T11:23:00Z">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_Toc106184652 \h </w:instrText>
        </w:r>
      </w:ins>
      <w:r>
        <w:fldChar w:fldCharType="separate"/>
      </w:r>
      <w:ins w:id="144" w:author="MCC" w:date="2022-06-15T11:23:00Z">
        <w:r>
          <w:t>19</w:t>
        </w:r>
        <w:r>
          <w:fldChar w:fldCharType="end"/>
        </w:r>
      </w:ins>
    </w:p>
    <w:p w14:paraId="32F4707A" w14:textId="1859CF88" w:rsidR="0037079D" w:rsidRDefault="0037079D">
      <w:pPr>
        <w:pStyle w:val="TOC3"/>
        <w:rPr>
          <w:ins w:id="145" w:author="MCC" w:date="2022-06-15T11:23:00Z"/>
          <w:rFonts w:asciiTheme="minorHAnsi" w:eastAsiaTheme="minorEastAsia" w:hAnsiTheme="minorHAnsi" w:cstheme="minorBidi"/>
          <w:sz w:val="22"/>
          <w:szCs w:val="22"/>
          <w:lang w:eastAsia="en-GB"/>
        </w:rPr>
      </w:pPr>
      <w:ins w:id="146" w:author="MCC" w:date="2022-06-15T11:23:00Z">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_Toc106184653 \h </w:instrText>
        </w:r>
      </w:ins>
      <w:r>
        <w:fldChar w:fldCharType="separate"/>
      </w:r>
      <w:ins w:id="147" w:author="MCC" w:date="2022-06-15T11:23:00Z">
        <w:r>
          <w:t>19</w:t>
        </w:r>
        <w:r>
          <w:fldChar w:fldCharType="end"/>
        </w:r>
      </w:ins>
    </w:p>
    <w:p w14:paraId="668BD621" w14:textId="37EEAD56" w:rsidR="0037079D" w:rsidRDefault="0037079D">
      <w:pPr>
        <w:pStyle w:val="TOC2"/>
        <w:rPr>
          <w:ins w:id="148" w:author="MCC" w:date="2022-06-15T11:23:00Z"/>
          <w:rFonts w:asciiTheme="minorHAnsi" w:eastAsiaTheme="minorEastAsia" w:hAnsiTheme="minorHAnsi" w:cstheme="minorBidi"/>
          <w:sz w:val="22"/>
          <w:szCs w:val="22"/>
          <w:lang w:eastAsia="en-GB"/>
        </w:rPr>
      </w:pPr>
      <w:ins w:id="149" w:author="MCC" w:date="2022-06-15T11:23:00Z">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_Toc106184654 \h </w:instrText>
        </w:r>
      </w:ins>
      <w:r>
        <w:fldChar w:fldCharType="separate"/>
      </w:r>
      <w:ins w:id="150" w:author="MCC" w:date="2022-06-15T11:23:00Z">
        <w:r>
          <w:t>19</w:t>
        </w:r>
        <w:r>
          <w:fldChar w:fldCharType="end"/>
        </w:r>
      </w:ins>
    </w:p>
    <w:p w14:paraId="1DA299B7" w14:textId="5747D54E" w:rsidR="0037079D" w:rsidRDefault="0037079D">
      <w:pPr>
        <w:pStyle w:val="TOC3"/>
        <w:rPr>
          <w:ins w:id="151" w:author="MCC" w:date="2022-06-15T11:23:00Z"/>
          <w:rFonts w:asciiTheme="minorHAnsi" w:eastAsiaTheme="minorEastAsia" w:hAnsiTheme="minorHAnsi" w:cstheme="minorBidi"/>
          <w:sz w:val="22"/>
          <w:szCs w:val="22"/>
          <w:lang w:eastAsia="en-GB"/>
        </w:rPr>
      </w:pPr>
      <w:ins w:id="152" w:author="MCC" w:date="2022-06-15T11:23:00Z">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_Toc106184655 \h </w:instrText>
        </w:r>
      </w:ins>
      <w:r>
        <w:fldChar w:fldCharType="separate"/>
      </w:r>
      <w:ins w:id="153" w:author="MCC" w:date="2022-06-15T11:23:00Z">
        <w:r>
          <w:t>20</w:t>
        </w:r>
        <w:r>
          <w:fldChar w:fldCharType="end"/>
        </w:r>
      </w:ins>
    </w:p>
    <w:p w14:paraId="01EFC046" w14:textId="4BB12FDB" w:rsidR="0037079D" w:rsidRDefault="0037079D">
      <w:pPr>
        <w:pStyle w:val="TOC2"/>
        <w:rPr>
          <w:ins w:id="154" w:author="MCC" w:date="2022-06-15T11:23:00Z"/>
          <w:rFonts w:asciiTheme="minorHAnsi" w:eastAsiaTheme="minorEastAsia" w:hAnsiTheme="minorHAnsi" w:cstheme="minorBidi"/>
          <w:sz w:val="22"/>
          <w:szCs w:val="22"/>
          <w:lang w:eastAsia="en-GB"/>
        </w:rPr>
      </w:pPr>
      <w:ins w:id="155" w:author="MCC" w:date="2022-06-15T11:23:00Z">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_Toc106184656 \h </w:instrText>
        </w:r>
      </w:ins>
      <w:r>
        <w:fldChar w:fldCharType="separate"/>
      </w:r>
      <w:ins w:id="156" w:author="MCC" w:date="2022-06-15T11:23:00Z">
        <w:r>
          <w:t>20</w:t>
        </w:r>
        <w:r>
          <w:fldChar w:fldCharType="end"/>
        </w:r>
      </w:ins>
    </w:p>
    <w:p w14:paraId="65AFF925" w14:textId="5606FD10" w:rsidR="0037079D" w:rsidRDefault="0037079D">
      <w:pPr>
        <w:pStyle w:val="TOC3"/>
        <w:rPr>
          <w:ins w:id="157" w:author="MCC" w:date="2022-06-15T11:23:00Z"/>
          <w:rFonts w:asciiTheme="minorHAnsi" w:eastAsiaTheme="minorEastAsia" w:hAnsiTheme="minorHAnsi" w:cstheme="minorBidi"/>
          <w:sz w:val="22"/>
          <w:szCs w:val="22"/>
          <w:lang w:eastAsia="en-GB"/>
        </w:rPr>
      </w:pPr>
      <w:ins w:id="158" w:author="MCC" w:date="2022-06-15T11:23:00Z">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_Toc106184657 \h </w:instrText>
        </w:r>
      </w:ins>
      <w:r>
        <w:fldChar w:fldCharType="separate"/>
      </w:r>
      <w:ins w:id="159" w:author="MCC" w:date="2022-06-15T11:23:00Z">
        <w:r>
          <w:t>22</w:t>
        </w:r>
        <w:r>
          <w:fldChar w:fldCharType="end"/>
        </w:r>
      </w:ins>
    </w:p>
    <w:p w14:paraId="2AF5F7BB" w14:textId="3FCC6A81" w:rsidR="0037079D" w:rsidRDefault="0037079D">
      <w:pPr>
        <w:pStyle w:val="TOC8"/>
        <w:rPr>
          <w:ins w:id="160" w:author="MCC" w:date="2022-06-15T11:23:00Z"/>
          <w:rFonts w:asciiTheme="minorHAnsi" w:eastAsiaTheme="minorEastAsia" w:hAnsiTheme="minorHAnsi" w:cstheme="minorBidi"/>
          <w:b w:val="0"/>
          <w:szCs w:val="22"/>
          <w:lang w:eastAsia="en-GB"/>
        </w:rPr>
      </w:pPr>
      <w:ins w:id="161" w:author="MCC" w:date="2022-06-15T11:23:00Z">
        <w:r>
          <w:lastRenderedPageBreak/>
          <w:t xml:space="preserve">Annex A (normative): </w:t>
        </w:r>
        <w:r w:rsidRPr="006F4BBC">
          <w:rPr>
            <w:rFonts w:cs="v4.2.0"/>
          </w:rPr>
          <w:t>Test cases</w:t>
        </w:r>
        <w:r>
          <w:tab/>
        </w:r>
        <w:r>
          <w:fldChar w:fldCharType="begin"/>
        </w:r>
        <w:r>
          <w:instrText xml:space="preserve"> PAGEREF _Toc106184658 \h </w:instrText>
        </w:r>
      </w:ins>
      <w:r>
        <w:fldChar w:fldCharType="separate"/>
      </w:r>
      <w:ins w:id="162" w:author="MCC" w:date="2022-06-15T11:23:00Z">
        <w:r>
          <w:t>23</w:t>
        </w:r>
        <w:r>
          <w:fldChar w:fldCharType="end"/>
        </w:r>
      </w:ins>
    </w:p>
    <w:p w14:paraId="392D9202" w14:textId="2673C6A8" w:rsidR="0037079D" w:rsidRDefault="0037079D">
      <w:pPr>
        <w:pStyle w:val="TOC1"/>
        <w:rPr>
          <w:ins w:id="163" w:author="MCC" w:date="2022-06-15T11:23:00Z"/>
          <w:rFonts w:asciiTheme="minorHAnsi" w:eastAsiaTheme="minorEastAsia" w:hAnsiTheme="minorHAnsi" w:cstheme="minorBidi"/>
          <w:szCs w:val="22"/>
          <w:lang w:eastAsia="en-GB"/>
        </w:rPr>
      </w:pPr>
      <w:ins w:id="164" w:author="MCC" w:date="2022-06-15T11:23:00Z">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_Toc106184659 \h </w:instrText>
        </w:r>
      </w:ins>
      <w:r>
        <w:fldChar w:fldCharType="separate"/>
      </w:r>
      <w:ins w:id="165" w:author="MCC" w:date="2022-06-15T11:23:00Z">
        <w:r>
          <w:t>23</w:t>
        </w:r>
        <w:r>
          <w:fldChar w:fldCharType="end"/>
        </w:r>
      </w:ins>
    </w:p>
    <w:p w14:paraId="24471EBC" w14:textId="4250502A" w:rsidR="0037079D" w:rsidRDefault="0037079D">
      <w:pPr>
        <w:pStyle w:val="TOC1"/>
        <w:rPr>
          <w:ins w:id="166" w:author="MCC" w:date="2022-06-15T11:23:00Z"/>
          <w:rFonts w:asciiTheme="minorHAnsi" w:eastAsiaTheme="minorEastAsia" w:hAnsiTheme="minorHAnsi" w:cstheme="minorBidi"/>
          <w:szCs w:val="22"/>
          <w:lang w:eastAsia="en-GB"/>
        </w:rPr>
      </w:pPr>
      <w:ins w:id="167" w:author="MCC" w:date="2022-06-15T11:23:00Z">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_Toc106184660 \h </w:instrText>
        </w:r>
      </w:ins>
      <w:r>
        <w:fldChar w:fldCharType="separate"/>
      </w:r>
      <w:ins w:id="168" w:author="MCC" w:date="2022-06-15T11:23:00Z">
        <w:r>
          <w:t>23</w:t>
        </w:r>
        <w:r>
          <w:fldChar w:fldCharType="end"/>
        </w:r>
      </w:ins>
    </w:p>
    <w:p w14:paraId="5772DB20" w14:textId="11E13973" w:rsidR="0037079D" w:rsidRDefault="0037079D">
      <w:pPr>
        <w:pStyle w:val="TOC8"/>
        <w:rPr>
          <w:ins w:id="169" w:author="MCC" w:date="2022-06-15T11:23:00Z"/>
          <w:rFonts w:asciiTheme="minorHAnsi" w:eastAsiaTheme="minorEastAsia" w:hAnsiTheme="minorHAnsi" w:cstheme="minorBidi"/>
          <w:b w:val="0"/>
          <w:szCs w:val="22"/>
          <w:lang w:eastAsia="en-GB"/>
        </w:rPr>
      </w:pPr>
      <w:ins w:id="170" w:author="MCC" w:date="2022-06-15T11:23:00Z">
        <w:r>
          <w:t>Annex B (normative): Test conditions</w:t>
        </w:r>
        <w:r>
          <w:tab/>
        </w:r>
        <w:r>
          <w:fldChar w:fldCharType="begin"/>
        </w:r>
        <w:r>
          <w:instrText xml:space="preserve"> PAGEREF _Toc106184661 \h </w:instrText>
        </w:r>
      </w:ins>
      <w:r>
        <w:fldChar w:fldCharType="separate"/>
      </w:r>
      <w:ins w:id="171" w:author="MCC" w:date="2022-06-15T11:23:00Z">
        <w:r>
          <w:t>24</w:t>
        </w:r>
        <w:r>
          <w:fldChar w:fldCharType="end"/>
        </w:r>
      </w:ins>
    </w:p>
    <w:p w14:paraId="6C4D49BE" w14:textId="767A3E8D" w:rsidR="0037079D" w:rsidRDefault="0037079D">
      <w:pPr>
        <w:pStyle w:val="TOC1"/>
        <w:rPr>
          <w:ins w:id="172" w:author="MCC" w:date="2022-06-15T11:23:00Z"/>
          <w:rFonts w:asciiTheme="minorHAnsi" w:eastAsiaTheme="minorEastAsia" w:hAnsiTheme="minorHAnsi" w:cstheme="minorBidi"/>
          <w:szCs w:val="22"/>
          <w:lang w:eastAsia="en-GB"/>
        </w:rPr>
      </w:pPr>
      <w:ins w:id="173" w:author="MCC" w:date="2022-06-15T11:23:00Z">
        <w:r>
          <w:t>B.1</w:t>
        </w:r>
        <w:r>
          <w:rPr>
            <w:rFonts w:asciiTheme="minorHAnsi" w:eastAsiaTheme="minorEastAsia" w:hAnsiTheme="minorHAnsi" w:cstheme="minorBidi"/>
            <w:szCs w:val="22"/>
            <w:lang w:eastAsia="en-GB"/>
          </w:rPr>
          <w:tab/>
        </w:r>
        <w:r>
          <w:t>General</w:t>
        </w:r>
        <w:r>
          <w:tab/>
        </w:r>
        <w:r>
          <w:fldChar w:fldCharType="begin"/>
        </w:r>
        <w:r>
          <w:instrText xml:space="preserve"> PAGEREF _Toc106184662 \h </w:instrText>
        </w:r>
      </w:ins>
      <w:r>
        <w:fldChar w:fldCharType="separate"/>
      </w:r>
      <w:ins w:id="174" w:author="MCC" w:date="2022-06-15T11:23:00Z">
        <w:r>
          <w:t>24</w:t>
        </w:r>
        <w:r>
          <w:fldChar w:fldCharType="end"/>
        </w:r>
      </w:ins>
    </w:p>
    <w:p w14:paraId="6C12E62C" w14:textId="6269297A" w:rsidR="0037079D" w:rsidRDefault="0037079D">
      <w:pPr>
        <w:pStyle w:val="TOC2"/>
        <w:rPr>
          <w:ins w:id="175" w:author="MCC" w:date="2022-06-15T11:23:00Z"/>
          <w:rFonts w:asciiTheme="minorHAnsi" w:eastAsiaTheme="minorEastAsia" w:hAnsiTheme="minorHAnsi" w:cstheme="minorBidi"/>
          <w:sz w:val="22"/>
          <w:szCs w:val="22"/>
          <w:lang w:eastAsia="en-GB"/>
        </w:rPr>
      </w:pPr>
      <w:ins w:id="176" w:author="MCC" w:date="2022-06-15T11:23:00Z">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_Toc106184663 \h </w:instrText>
        </w:r>
      </w:ins>
      <w:r>
        <w:fldChar w:fldCharType="separate"/>
      </w:r>
      <w:ins w:id="177" w:author="MCC" w:date="2022-06-15T11:23:00Z">
        <w:r>
          <w:t>24</w:t>
        </w:r>
        <w:r>
          <w:fldChar w:fldCharType="end"/>
        </w:r>
      </w:ins>
    </w:p>
    <w:p w14:paraId="2C151268" w14:textId="39C92FFA" w:rsidR="0037079D" w:rsidRDefault="0037079D">
      <w:pPr>
        <w:pStyle w:val="TOC2"/>
        <w:rPr>
          <w:ins w:id="178" w:author="MCC" w:date="2022-06-15T11:23:00Z"/>
          <w:rFonts w:asciiTheme="minorHAnsi" w:eastAsiaTheme="minorEastAsia" w:hAnsiTheme="minorHAnsi" w:cstheme="minorBidi"/>
          <w:sz w:val="22"/>
          <w:szCs w:val="22"/>
          <w:lang w:eastAsia="en-GB"/>
        </w:rPr>
      </w:pPr>
      <w:ins w:id="179" w:author="MCC" w:date="2022-06-15T11:23:00Z">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_Toc106184664 \h </w:instrText>
        </w:r>
      </w:ins>
      <w:r>
        <w:fldChar w:fldCharType="separate"/>
      </w:r>
      <w:ins w:id="180" w:author="MCC" w:date="2022-06-15T11:23:00Z">
        <w:r>
          <w:t>24</w:t>
        </w:r>
        <w:r>
          <w:fldChar w:fldCharType="end"/>
        </w:r>
      </w:ins>
    </w:p>
    <w:p w14:paraId="3F6FF354" w14:textId="51BFC600" w:rsidR="0037079D" w:rsidRDefault="0037079D">
      <w:pPr>
        <w:pStyle w:val="TOC2"/>
        <w:rPr>
          <w:ins w:id="181" w:author="MCC" w:date="2022-06-15T11:23:00Z"/>
          <w:rFonts w:asciiTheme="minorHAnsi" w:eastAsiaTheme="minorEastAsia" w:hAnsiTheme="minorHAnsi" w:cstheme="minorBidi"/>
          <w:sz w:val="22"/>
          <w:szCs w:val="22"/>
          <w:lang w:eastAsia="en-GB"/>
        </w:rPr>
      </w:pPr>
      <w:ins w:id="182" w:author="MCC" w:date="2022-06-15T11:23:00Z">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_Toc106184665 \h </w:instrText>
        </w:r>
      </w:ins>
      <w:r>
        <w:fldChar w:fldCharType="separate"/>
      </w:r>
      <w:ins w:id="183" w:author="MCC" w:date="2022-06-15T11:23:00Z">
        <w:r>
          <w:t>24</w:t>
        </w:r>
        <w:r>
          <w:fldChar w:fldCharType="end"/>
        </w:r>
      </w:ins>
    </w:p>
    <w:p w14:paraId="44D6A54C" w14:textId="6F70FA26" w:rsidR="0037079D" w:rsidRDefault="0037079D">
      <w:pPr>
        <w:pStyle w:val="TOC2"/>
        <w:rPr>
          <w:ins w:id="184" w:author="MCC" w:date="2022-06-15T11:23:00Z"/>
          <w:rFonts w:asciiTheme="minorHAnsi" w:eastAsiaTheme="minorEastAsia" w:hAnsiTheme="minorHAnsi" w:cstheme="minorBidi"/>
          <w:sz w:val="22"/>
          <w:szCs w:val="22"/>
          <w:lang w:eastAsia="en-GB"/>
        </w:rPr>
      </w:pPr>
      <w:ins w:id="185" w:author="MCC" w:date="2022-06-15T11:23:00Z">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_Toc106184666 \h </w:instrText>
        </w:r>
      </w:ins>
      <w:r>
        <w:fldChar w:fldCharType="separate"/>
      </w:r>
      <w:ins w:id="186" w:author="MCC" w:date="2022-06-15T11:23:00Z">
        <w:r>
          <w:t>25</w:t>
        </w:r>
        <w:r>
          <w:fldChar w:fldCharType="end"/>
        </w:r>
      </w:ins>
    </w:p>
    <w:p w14:paraId="79902EE5" w14:textId="1F95437B" w:rsidR="0037079D" w:rsidRDefault="0037079D">
      <w:pPr>
        <w:pStyle w:val="TOC2"/>
        <w:rPr>
          <w:ins w:id="187" w:author="MCC" w:date="2022-06-15T11:23:00Z"/>
          <w:rFonts w:asciiTheme="minorHAnsi" w:eastAsiaTheme="minorEastAsia" w:hAnsiTheme="minorHAnsi" w:cstheme="minorBidi"/>
          <w:sz w:val="22"/>
          <w:szCs w:val="22"/>
          <w:lang w:eastAsia="en-GB"/>
        </w:rPr>
      </w:pPr>
      <w:ins w:id="188" w:author="MCC" w:date="2022-06-15T11:23:00Z">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_Toc106184667 \h </w:instrText>
        </w:r>
      </w:ins>
      <w:r>
        <w:fldChar w:fldCharType="separate"/>
      </w:r>
      <w:ins w:id="189" w:author="MCC" w:date="2022-06-15T11:23:00Z">
        <w:r>
          <w:t>25</w:t>
        </w:r>
        <w:r>
          <w:fldChar w:fldCharType="end"/>
        </w:r>
      </w:ins>
    </w:p>
    <w:p w14:paraId="2B6402AD" w14:textId="3A361A8C" w:rsidR="0037079D" w:rsidRDefault="0037079D">
      <w:pPr>
        <w:pStyle w:val="TOC3"/>
        <w:rPr>
          <w:ins w:id="190" w:author="MCC" w:date="2022-06-15T11:23:00Z"/>
          <w:rFonts w:asciiTheme="minorHAnsi" w:eastAsiaTheme="minorEastAsia" w:hAnsiTheme="minorHAnsi" w:cstheme="minorBidi"/>
          <w:sz w:val="22"/>
          <w:szCs w:val="22"/>
          <w:lang w:eastAsia="en-GB"/>
        </w:rPr>
      </w:pPr>
      <w:ins w:id="191" w:author="MCC" w:date="2022-06-15T11:23:00Z">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_Toc106184668 \h </w:instrText>
        </w:r>
      </w:ins>
      <w:r>
        <w:fldChar w:fldCharType="separate"/>
      </w:r>
      <w:ins w:id="192" w:author="MCC" w:date="2022-06-15T11:23:00Z">
        <w:r>
          <w:t>25</w:t>
        </w:r>
        <w:r>
          <w:fldChar w:fldCharType="end"/>
        </w:r>
      </w:ins>
    </w:p>
    <w:p w14:paraId="36C76783" w14:textId="179186B7" w:rsidR="0037079D" w:rsidRDefault="0037079D">
      <w:pPr>
        <w:pStyle w:val="TOC3"/>
        <w:rPr>
          <w:ins w:id="193" w:author="MCC" w:date="2022-06-15T11:23:00Z"/>
          <w:rFonts w:asciiTheme="minorHAnsi" w:eastAsiaTheme="minorEastAsia" w:hAnsiTheme="minorHAnsi" w:cstheme="minorBidi"/>
          <w:sz w:val="22"/>
          <w:szCs w:val="22"/>
          <w:lang w:eastAsia="en-GB"/>
        </w:rPr>
      </w:pPr>
      <w:ins w:id="194" w:author="MCC" w:date="2022-06-15T11:23:00Z">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_Toc106184669 \h </w:instrText>
        </w:r>
      </w:ins>
      <w:r>
        <w:fldChar w:fldCharType="separate"/>
      </w:r>
      <w:ins w:id="195" w:author="MCC" w:date="2022-06-15T11:23:00Z">
        <w:r>
          <w:t>25</w:t>
        </w:r>
        <w:r>
          <w:fldChar w:fldCharType="end"/>
        </w:r>
      </w:ins>
    </w:p>
    <w:p w14:paraId="1ADADD11" w14:textId="0E905FB0" w:rsidR="0037079D" w:rsidRDefault="0037079D">
      <w:pPr>
        <w:pStyle w:val="TOC2"/>
        <w:rPr>
          <w:ins w:id="196" w:author="MCC" w:date="2022-06-15T11:23:00Z"/>
          <w:rFonts w:asciiTheme="minorHAnsi" w:eastAsiaTheme="minorEastAsia" w:hAnsiTheme="minorHAnsi" w:cstheme="minorBidi"/>
          <w:sz w:val="22"/>
          <w:szCs w:val="22"/>
          <w:lang w:eastAsia="en-GB"/>
        </w:rPr>
      </w:pPr>
      <w:ins w:id="197" w:author="MCC" w:date="2022-06-15T11:23:00Z">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_Toc106184670 \h </w:instrText>
        </w:r>
      </w:ins>
      <w:r>
        <w:fldChar w:fldCharType="separate"/>
      </w:r>
      <w:ins w:id="198" w:author="MCC" w:date="2022-06-15T11:23:00Z">
        <w:r>
          <w:t>25</w:t>
        </w:r>
        <w:r>
          <w:fldChar w:fldCharType="end"/>
        </w:r>
      </w:ins>
    </w:p>
    <w:p w14:paraId="595F8BCC" w14:textId="533F693E" w:rsidR="0037079D" w:rsidRDefault="0037079D">
      <w:pPr>
        <w:pStyle w:val="TOC2"/>
        <w:rPr>
          <w:ins w:id="199" w:author="MCC" w:date="2022-06-15T11:23:00Z"/>
          <w:rFonts w:asciiTheme="minorHAnsi" w:eastAsiaTheme="minorEastAsia" w:hAnsiTheme="minorHAnsi" w:cstheme="minorBidi"/>
          <w:sz w:val="22"/>
          <w:szCs w:val="22"/>
          <w:lang w:eastAsia="en-GB"/>
        </w:rPr>
      </w:pPr>
      <w:ins w:id="200" w:author="MCC" w:date="2022-06-15T11:23:00Z">
        <w:r>
          <w:t>B.1.7</w:t>
        </w:r>
        <w:r>
          <w:rPr>
            <w:rFonts w:asciiTheme="minorHAnsi" w:eastAsiaTheme="minorEastAsia" w:hAnsiTheme="minorHAnsi" w:cstheme="minorBidi"/>
            <w:sz w:val="22"/>
            <w:szCs w:val="22"/>
            <w:lang w:eastAsia="en-GB"/>
          </w:rPr>
          <w:tab/>
        </w:r>
        <w:r>
          <w:t>E-UTRA or NR frequency and frequency error</w:t>
        </w:r>
        <w:r>
          <w:tab/>
        </w:r>
        <w:r>
          <w:fldChar w:fldCharType="begin"/>
        </w:r>
        <w:r>
          <w:instrText xml:space="preserve"> PAGEREF _Toc106184671 \h </w:instrText>
        </w:r>
      </w:ins>
      <w:r>
        <w:fldChar w:fldCharType="separate"/>
      </w:r>
      <w:ins w:id="201" w:author="MCC" w:date="2022-06-15T11:23:00Z">
        <w:r>
          <w:t>25</w:t>
        </w:r>
        <w:r>
          <w:fldChar w:fldCharType="end"/>
        </w:r>
      </w:ins>
    </w:p>
    <w:p w14:paraId="4182FAE9" w14:textId="4B7B388F" w:rsidR="0037079D" w:rsidRDefault="0037079D">
      <w:pPr>
        <w:pStyle w:val="TOC2"/>
        <w:rPr>
          <w:ins w:id="202" w:author="MCC" w:date="2022-06-15T11:23:00Z"/>
          <w:rFonts w:asciiTheme="minorHAnsi" w:eastAsiaTheme="minorEastAsia" w:hAnsiTheme="minorHAnsi" w:cstheme="minorBidi"/>
          <w:sz w:val="22"/>
          <w:szCs w:val="22"/>
          <w:lang w:eastAsia="en-GB"/>
        </w:rPr>
      </w:pPr>
      <w:ins w:id="203" w:author="MCC" w:date="2022-06-15T11:23:00Z">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_Toc106184672 \h </w:instrText>
        </w:r>
      </w:ins>
      <w:r>
        <w:fldChar w:fldCharType="separate"/>
      </w:r>
      <w:ins w:id="204" w:author="MCC" w:date="2022-06-15T11:23:00Z">
        <w:r>
          <w:t>26</w:t>
        </w:r>
        <w:r>
          <w:fldChar w:fldCharType="end"/>
        </w:r>
      </w:ins>
    </w:p>
    <w:p w14:paraId="58E08267" w14:textId="6F2482B6" w:rsidR="0037079D" w:rsidRDefault="0037079D">
      <w:pPr>
        <w:pStyle w:val="TOC2"/>
        <w:rPr>
          <w:ins w:id="205" w:author="MCC" w:date="2022-06-15T11:23:00Z"/>
          <w:rFonts w:asciiTheme="minorHAnsi" w:eastAsiaTheme="minorEastAsia" w:hAnsiTheme="minorHAnsi" w:cstheme="minorBidi"/>
          <w:sz w:val="22"/>
          <w:szCs w:val="22"/>
          <w:lang w:eastAsia="en-GB"/>
        </w:rPr>
      </w:pPr>
      <w:ins w:id="206" w:author="MCC" w:date="2022-06-15T11:23:00Z">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_Toc106184673 \h </w:instrText>
        </w:r>
      </w:ins>
      <w:r>
        <w:fldChar w:fldCharType="separate"/>
      </w:r>
      <w:ins w:id="207" w:author="MCC" w:date="2022-06-15T11:23:00Z">
        <w:r>
          <w:t>26</w:t>
        </w:r>
        <w:r>
          <w:fldChar w:fldCharType="end"/>
        </w:r>
      </w:ins>
    </w:p>
    <w:p w14:paraId="37F78761" w14:textId="6704A93D" w:rsidR="0037079D" w:rsidRDefault="0037079D">
      <w:pPr>
        <w:pStyle w:val="TOC2"/>
        <w:rPr>
          <w:ins w:id="208" w:author="MCC" w:date="2022-06-15T11:23:00Z"/>
          <w:rFonts w:asciiTheme="minorHAnsi" w:eastAsiaTheme="minorEastAsia" w:hAnsiTheme="minorHAnsi" w:cstheme="minorBidi"/>
          <w:sz w:val="22"/>
          <w:szCs w:val="22"/>
          <w:lang w:eastAsia="en-GB"/>
        </w:rPr>
      </w:pPr>
      <w:ins w:id="209" w:author="MCC" w:date="2022-06-15T11:23:00Z">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_Toc106184674 \h </w:instrText>
        </w:r>
      </w:ins>
      <w:r>
        <w:fldChar w:fldCharType="separate"/>
      </w:r>
      <w:ins w:id="210" w:author="MCC" w:date="2022-06-15T11:23:00Z">
        <w:r>
          <w:t>26</w:t>
        </w:r>
        <w:r>
          <w:fldChar w:fldCharType="end"/>
        </w:r>
      </w:ins>
    </w:p>
    <w:p w14:paraId="2E116589" w14:textId="0B35457B" w:rsidR="0037079D" w:rsidRDefault="0037079D">
      <w:pPr>
        <w:pStyle w:val="TOC2"/>
        <w:rPr>
          <w:ins w:id="211" w:author="MCC" w:date="2022-06-15T11:23:00Z"/>
          <w:rFonts w:asciiTheme="minorHAnsi" w:eastAsiaTheme="minorEastAsia" w:hAnsiTheme="minorHAnsi" w:cstheme="minorBidi"/>
          <w:sz w:val="22"/>
          <w:szCs w:val="22"/>
          <w:lang w:eastAsia="en-GB"/>
        </w:rPr>
      </w:pPr>
      <w:ins w:id="212" w:author="MCC" w:date="2022-06-15T11:23:00Z">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_Toc106184675 \h </w:instrText>
        </w:r>
      </w:ins>
      <w:r>
        <w:fldChar w:fldCharType="separate"/>
      </w:r>
      <w:ins w:id="213" w:author="MCC" w:date="2022-06-15T11:23:00Z">
        <w:r>
          <w:t>26</w:t>
        </w:r>
        <w:r>
          <w:fldChar w:fldCharType="end"/>
        </w:r>
      </w:ins>
    </w:p>
    <w:p w14:paraId="6C7115AE" w14:textId="00114400" w:rsidR="0037079D" w:rsidRDefault="0037079D">
      <w:pPr>
        <w:pStyle w:val="TOC2"/>
        <w:rPr>
          <w:ins w:id="214" w:author="MCC" w:date="2022-06-15T11:23:00Z"/>
          <w:rFonts w:asciiTheme="minorHAnsi" w:eastAsiaTheme="minorEastAsia" w:hAnsiTheme="minorHAnsi" w:cstheme="minorBidi"/>
          <w:sz w:val="22"/>
          <w:szCs w:val="22"/>
          <w:lang w:eastAsia="en-GB"/>
        </w:rPr>
      </w:pPr>
      <w:ins w:id="215" w:author="MCC" w:date="2022-06-15T11:23:00Z">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_Toc106184676 \h </w:instrText>
        </w:r>
      </w:ins>
      <w:r>
        <w:fldChar w:fldCharType="separate"/>
      </w:r>
      <w:ins w:id="216" w:author="MCC" w:date="2022-06-15T11:23:00Z">
        <w:r>
          <w:t>26</w:t>
        </w:r>
        <w:r>
          <w:fldChar w:fldCharType="end"/>
        </w:r>
      </w:ins>
    </w:p>
    <w:p w14:paraId="4959970B" w14:textId="5CAFA0DB" w:rsidR="0037079D" w:rsidRDefault="0037079D">
      <w:pPr>
        <w:pStyle w:val="TOC2"/>
        <w:rPr>
          <w:ins w:id="217" w:author="MCC" w:date="2022-06-15T11:23:00Z"/>
          <w:rFonts w:asciiTheme="minorHAnsi" w:eastAsiaTheme="minorEastAsia" w:hAnsiTheme="minorHAnsi" w:cstheme="minorBidi"/>
          <w:sz w:val="22"/>
          <w:szCs w:val="22"/>
          <w:lang w:eastAsia="en-GB"/>
        </w:rPr>
      </w:pPr>
      <w:ins w:id="218" w:author="MCC" w:date="2022-06-15T11:23:00Z">
        <w:r>
          <w:t>B.1.13</w:t>
        </w:r>
        <w:r>
          <w:rPr>
            <w:rFonts w:asciiTheme="minorHAnsi" w:eastAsiaTheme="minorEastAsia" w:hAnsiTheme="minorHAnsi" w:cstheme="minorBidi"/>
            <w:sz w:val="22"/>
            <w:szCs w:val="22"/>
            <w:lang w:eastAsia="en-GB"/>
          </w:rPr>
          <w:tab/>
        </w:r>
        <w:r>
          <w:t>EN-DC band combinations for testing A-GNSS sensitivity</w:t>
        </w:r>
        <w:r>
          <w:tab/>
        </w:r>
        <w:r>
          <w:fldChar w:fldCharType="begin"/>
        </w:r>
        <w:r>
          <w:instrText xml:space="preserve"> PAGEREF _Toc106184677 \h </w:instrText>
        </w:r>
      </w:ins>
      <w:r>
        <w:fldChar w:fldCharType="separate"/>
      </w:r>
      <w:ins w:id="219" w:author="MCC" w:date="2022-06-15T11:23:00Z">
        <w:r>
          <w:t>26</w:t>
        </w:r>
        <w:r>
          <w:fldChar w:fldCharType="end"/>
        </w:r>
      </w:ins>
    </w:p>
    <w:p w14:paraId="0D044AF4" w14:textId="567FF574" w:rsidR="0037079D" w:rsidRDefault="0037079D">
      <w:pPr>
        <w:pStyle w:val="TOC3"/>
        <w:rPr>
          <w:ins w:id="220" w:author="MCC" w:date="2022-06-15T11:23:00Z"/>
          <w:rFonts w:asciiTheme="minorHAnsi" w:eastAsiaTheme="minorEastAsia" w:hAnsiTheme="minorHAnsi" w:cstheme="minorBidi"/>
          <w:sz w:val="22"/>
          <w:szCs w:val="22"/>
          <w:lang w:eastAsia="en-GB"/>
        </w:rPr>
      </w:pPr>
      <w:ins w:id="221" w:author="MCC" w:date="2022-06-15T11:23:00Z">
        <w:r>
          <w:t>B.1.13.1</w:t>
        </w:r>
        <w:r>
          <w:rPr>
            <w:rFonts w:asciiTheme="minorHAnsi" w:eastAsiaTheme="minorEastAsia" w:hAnsiTheme="minorHAnsi" w:cstheme="minorBidi"/>
            <w:sz w:val="22"/>
            <w:szCs w:val="22"/>
            <w:lang w:eastAsia="en-GB"/>
          </w:rPr>
          <w:tab/>
        </w:r>
        <w:r>
          <w:t>EN-DC band combination groups</w:t>
        </w:r>
        <w:r>
          <w:tab/>
        </w:r>
        <w:r>
          <w:fldChar w:fldCharType="begin"/>
        </w:r>
        <w:r>
          <w:instrText xml:space="preserve"> PAGEREF _Toc106184678 \h </w:instrText>
        </w:r>
      </w:ins>
      <w:r>
        <w:fldChar w:fldCharType="separate"/>
      </w:r>
      <w:ins w:id="222" w:author="MCC" w:date="2022-06-15T11:23:00Z">
        <w:r>
          <w:t>26</w:t>
        </w:r>
        <w:r>
          <w:fldChar w:fldCharType="end"/>
        </w:r>
      </w:ins>
    </w:p>
    <w:p w14:paraId="78BC30D4" w14:textId="3C701555" w:rsidR="0037079D" w:rsidRDefault="0037079D">
      <w:pPr>
        <w:pStyle w:val="TOC3"/>
        <w:rPr>
          <w:ins w:id="223" w:author="MCC" w:date="2022-06-15T11:23:00Z"/>
          <w:rFonts w:asciiTheme="minorHAnsi" w:eastAsiaTheme="minorEastAsia" w:hAnsiTheme="minorHAnsi" w:cstheme="minorBidi"/>
          <w:sz w:val="22"/>
          <w:szCs w:val="22"/>
          <w:lang w:eastAsia="en-GB"/>
        </w:rPr>
      </w:pPr>
      <w:ins w:id="224" w:author="MCC" w:date="2022-06-15T11:23:00Z">
        <w:r>
          <w:t>B.1.13.2</w:t>
        </w:r>
        <w:r>
          <w:rPr>
            <w:rFonts w:asciiTheme="minorHAnsi" w:eastAsiaTheme="minorEastAsia" w:hAnsiTheme="minorHAnsi" w:cstheme="minorBidi"/>
            <w:sz w:val="22"/>
            <w:szCs w:val="22"/>
            <w:lang w:eastAsia="en-GB"/>
          </w:rPr>
          <w:tab/>
        </w:r>
        <w:r>
          <w:t>Applicable EN-DC band combinations for verifying A-GNSS sensitivity requirements</w:t>
        </w:r>
        <w:r>
          <w:tab/>
        </w:r>
        <w:r>
          <w:fldChar w:fldCharType="begin"/>
        </w:r>
        <w:r>
          <w:instrText xml:space="preserve"> PAGEREF _Toc106184679 \h </w:instrText>
        </w:r>
      </w:ins>
      <w:r>
        <w:fldChar w:fldCharType="separate"/>
      </w:r>
      <w:ins w:id="225" w:author="MCC" w:date="2022-06-15T11:23:00Z">
        <w:r>
          <w:t>30</w:t>
        </w:r>
        <w:r>
          <w:fldChar w:fldCharType="end"/>
        </w:r>
      </w:ins>
    </w:p>
    <w:p w14:paraId="66AA2C13" w14:textId="74D7312A" w:rsidR="0037079D" w:rsidRDefault="0037079D">
      <w:pPr>
        <w:pStyle w:val="TOC3"/>
        <w:rPr>
          <w:ins w:id="226" w:author="MCC" w:date="2022-06-15T11:23:00Z"/>
          <w:rFonts w:asciiTheme="minorHAnsi" w:eastAsiaTheme="minorEastAsia" w:hAnsiTheme="minorHAnsi" w:cstheme="minorBidi"/>
          <w:sz w:val="22"/>
          <w:szCs w:val="22"/>
          <w:lang w:eastAsia="en-GB"/>
        </w:rPr>
      </w:pPr>
      <w:ins w:id="227" w:author="MCC" w:date="2022-06-15T11:23:00Z">
        <w:r>
          <w:t>B.1.13.3</w:t>
        </w:r>
        <w:r>
          <w:rPr>
            <w:rFonts w:asciiTheme="minorHAnsi" w:eastAsiaTheme="minorEastAsia" w:hAnsiTheme="minorHAnsi" w:cstheme="minorBidi"/>
            <w:sz w:val="22"/>
            <w:szCs w:val="22"/>
            <w:lang w:eastAsia="en-GB"/>
          </w:rPr>
          <w:tab/>
        </w:r>
        <w:r>
          <w:t>Test frequencies for EN-DC band combinations</w:t>
        </w:r>
        <w:r>
          <w:tab/>
        </w:r>
        <w:r>
          <w:fldChar w:fldCharType="begin"/>
        </w:r>
        <w:r>
          <w:instrText xml:space="preserve"> PAGEREF _Toc106184680 \h </w:instrText>
        </w:r>
      </w:ins>
      <w:r>
        <w:fldChar w:fldCharType="separate"/>
      </w:r>
      <w:ins w:id="228" w:author="MCC" w:date="2022-06-15T11:23:00Z">
        <w:r>
          <w:t>31</w:t>
        </w:r>
        <w:r>
          <w:fldChar w:fldCharType="end"/>
        </w:r>
      </w:ins>
    </w:p>
    <w:p w14:paraId="2969C6DF" w14:textId="4944AA8E" w:rsidR="0037079D" w:rsidRDefault="0037079D">
      <w:pPr>
        <w:pStyle w:val="TOC8"/>
        <w:rPr>
          <w:ins w:id="229" w:author="MCC" w:date="2022-06-15T11:23:00Z"/>
          <w:rFonts w:asciiTheme="minorHAnsi" w:eastAsiaTheme="minorEastAsia" w:hAnsiTheme="minorHAnsi" w:cstheme="minorBidi"/>
          <w:b w:val="0"/>
          <w:szCs w:val="22"/>
          <w:lang w:eastAsia="en-GB"/>
        </w:rPr>
      </w:pPr>
      <w:ins w:id="230" w:author="MCC" w:date="2022-06-15T11:23:00Z">
        <w:r>
          <w:t>Annex C (normative): Propagation conditions</w:t>
        </w:r>
        <w:r>
          <w:tab/>
        </w:r>
        <w:r>
          <w:fldChar w:fldCharType="begin"/>
        </w:r>
        <w:r>
          <w:instrText xml:space="preserve"> PAGEREF _Toc106184681 \h </w:instrText>
        </w:r>
      </w:ins>
      <w:r>
        <w:fldChar w:fldCharType="separate"/>
      </w:r>
      <w:ins w:id="231" w:author="MCC" w:date="2022-06-15T11:23:00Z">
        <w:r>
          <w:t>32</w:t>
        </w:r>
        <w:r>
          <w:fldChar w:fldCharType="end"/>
        </w:r>
      </w:ins>
    </w:p>
    <w:p w14:paraId="59FF170D" w14:textId="00BEC2A0" w:rsidR="0037079D" w:rsidRDefault="0037079D">
      <w:pPr>
        <w:pStyle w:val="TOC1"/>
        <w:rPr>
          <w:ins w:id="232" w:author="MCC" w:date="2022-06-15T11:23:00Z"/>
          <w:rFonts w:asciiTheme="minorHAnsi" w:eastAsiaTheme="minorEastAsia" w:hAnsiTheme="minorHAnsi" w:cstheme="minorBidi"/>
          <w:szCs w:val="22"/>
          <w:lang w:eastAsia="en-GB"/>
        </w:rPr>
      </w:pPr>
      <w:ins w:id="233" w:author="MCC" w:date="2022-06-15T11:23:00Z">
        <w:r>
          <w:t>C.1</w:t>
        </w:r>
        <w:r>
          <w:rPr>
            <w:rFonts w:asciiTheme="minorHAnsi" w:eastAsiaTheme="minorEastAsia" w:hAnsiTheme="minorHAnsi" w:cstheme="minorBidi"/>
            <w:szCs w:val="22"/>
            <w:lang w:eastAsia="en-GB"/>
          </w:rPr>
          <w:tab/>
        </w:r>
        <w:r>
          <w:t>Static propagation conditions</w:t>
        </w:r>
        <w:r>
          <w:tab/>
        </w:r>
        <w:r>
          <w:fldChar w:fldCharType="begin"/>
        </w:r>
        <w:r>
          <w:instrText xml:space="preserve"> PAGEREF _Toc106184682 \h </w:instrText>
        </w:r>
      </w:ins>
      <w:r>
        <w:fldChar w:fldCharType="separate"/>
      </w:r>
      <w:ins w:id="234" w:author="MCC" w:date="2022-06-15T11:23:00Z">
        <w:r>
          <w:t>32</w:t>
        </w:r>
        <w:r>
          <w:fldChar w:fldCharType="end"/>
        </w:r>
      </w:ins>
    </w:p>
    <w:p w14:paraId="2A2436D9" w14:textId="5C809205" w:rsidR="0037079D" w:rsidRDefault="0037079D">
      <w:pPr>
        <w:pStyle w:val="TOC1"/>
        <w:rPr>
          <w:ins w:id="235" w:author="MCC" w:date="2022-06-15T11:23:00Z"/>
          <w:rFonts w:asciiTheme="minorHAnsi" w:eastAsiaTheme="minorEastAsia" w:hAnsiTheme="minorHAnsi" w:cstheme="minorBidi"/>
          <w:szCs w:val="22"/>
          <w:lang w:eastAsia="en-GB"/>
        </w:rPr>
      </w:pPr>
      <w:ins w:id="236" w:author="MCC" w:date="2022-06-15T11:23:00Z">
        <w:r>
          <w:t>C.2</w:t>
        </w:r>
        <w:r>
          <w:rPr>
            <w:rFonts w:asciiTheme="minorHAnsi" w:eastAsiaTheme="minorEastAsia" w:hAnsiTheme="minorHAnsi" w:cstheme="minorBidi"/>
            <w:szCs w:val="22"/>
            <w:lang w:eastAsia="en-GB"/>
          </w:rPr>
          <w:tab/>
        </w:r>
        <w:r>
          <w:t>Multi-path case</w:t>
        </w:r>
        <w:r>
          <w:tab/>
        </w:r>
        <w:r>
          <w:fldChar w:fldCharType="begin"/>
        </w:r>
        <w:r>
          <w:instrText xml:space="preserve"> PAGEREF _Toc106184683 \h </w:instrText>
        </w:r>
      </w:ins>
      <w:r>
        <w:fldChar w:fldCharType="separate"/>
      </w:r>
      <w:ins w:id="237" w:author="MCC" w:date="2022-06-15T11:23:00Z">
        <w:r>
          <w:t>32</w:t>
        </w:r>
        <w:r>
          <w:fldChar w:fldCharType="end"/>
        </w:r>
      </w:ins>
    </w:p>
    <w:p w14:paraId="4A58F69A" w14:textId="6F70FAF6" w:rsidR="0037079D" w:rsidRDefault="0037079D">
      <w:pPr>
        <w:pStyle w:val="TOC8"/>
        <w:rPr>
          <w:ins w:id="238" w:author="MCC" w:date="2022-06-15T11:23:00Z"/>
          <w:rFonts w:asciiTheme="minorHAnsi" w:eastAsiaTheme="minorEastAsia" w:hAnsiTheme="minorHAnsi" w:cstheme="minorBidi"/>
          <w:b w:val="0"/>
          <w:szCs w:val="22"/>
          <w:lang w:eastAsia="en-GB"/>
        </w:rPr>
      </w:pPr>
      <w:ins w:id="239" w:author="MCC" w:date="2022-06-15T11:23:00Z">
        <w:r>
          <w:t>Annex D (normative): Measurement sequence chart</w:t>
        </w:r>
        <w:r>
          <w:tab/>
        </w:r>
        <w:r>
          <w:fldChar w:fldCharType="begin"/>
        </w:r>
        <w:r>
          <w:instrText xml:space="preserve"> PAGEREF _Toc106184684 \h </w:instrText>
        </w:r>
      </w:ins>
      <w:r>
        <w:fldChar w:fldCharType="separate"/>
      </w:r>
      <w:ins w:id="240" w:author="MCC" w:date="2022-06-15T11:23:00Z">
        <w:r>
          <w:t>34</w:t>
        </w:r>
        <w:r>
          <w:fldChar w:fldCharType="end"/>
        </w:r>
      </w:ins>
    </w:p>
    <w:p w14:paraId="51F94EA1" w14:textId="2FB3A56D" w:rsidR="0037079D" w:rsidRDefault="0037079D">
      <w:pPr>
        <w:pStyle w:val="TOC1"/>
        <w:rPr>
          <w:ins w:id="241" w:author="MCC" w:date="2022-06-15T11:23:00Z"/>
          <w:rFonts w:asciiTheme="minorHAnsi" w:eastAsiaTheme="minorEastAsia" w:hAnsiTheme="minorHAnsi" w:cstheme="minorBidi"/>
          <w:szCs w:val="22"/>
          <w:lang w:eastAsia="en-GB"/>
        </w:rPr>
      </w:pPr>
      <w:ins w:id="242" w:author="MCC" w:date="2022-06-15T11:23:00Z">
        <w:r>
          <w:t>D.1</w:t>
        </w:r>
        <w:r>
          <w:rPr>
            <w:rFonts w:asciiTheme="minorHAnsi" w:eastAsiaTheme="minorEastAsia" w:hAnsiTheme="minorHAnsi" w:cstheme="minorBidi"/>
            <w:szCs w:val="22"/>
            <w:lang w:eastAsia="en-GB"/>
          </w:rPr>
          <w:tab/>
        </w:r>
        <w:r>
          <w:t>General</w:t>
        </w:r>
        <w:r>
          <w:tab/>
        </w:r>
        <w:r>
          <w:fldChar w:fldCharType="begin"/>
        </w:r>
        <w:r>
          <w:instrText xml:space="preserve"> PAGEREF _Toc106184685 \h </w:instrText>
        </w:r>
      </w:ins>
      <w:r>
        <w:fldChar w:fldCharType="separate"/>
      </w:r>
      <w:ins w:id="243" w:author="MCC" w:date="2022-06-15T11:23:00Z">
        <w:r>
          <w:t>34</w:t>
        </w:r>
        <w:r>
          <w:fldChar w:fldCharType="end"/>
        </w:r>
      </w:ins>
    </w:p>
    <w:p w14:paraId="644A6AC6" w14:textId="65AEE115" w:rsidR="0037079D" w:rsidRDefault="0037079D">
      <w:pPr>
        <w:pStyle w:val="TOC1"/>
        <w:rPr>
          <w:ins w:id="244" w:author="MCC" w:date="2022-06-15T11:23:00Z"/>
          <w:rFonts w:asciiTheme="minorHAnsi" w:eastAsiaTheme="minorEastAsia" w:hAnsiTheme="minorHAnsi" w:cstheme="minorBidi"/>
          <w:szCs w:val="22"/>
          <w:lang w:eastAsia="en-GB"/>
        </w:rPr>
      </w:pPr>
      <w:ins w:id="245" w:author="MCC" w:date="2022-06-15T11:23:00Z">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_Toc106184686 \h </w:instrText>
        </w:r>
      </w:ins>
      <w:r>
        <w:fldChar w:fldCharType="separate"/>
      </w:r>
      <w:ins w:id="246" w:author="MCC" w:date="2022-06-15T11:23:00Z">
        <w:r>
          <w:t>34</w:t>
        </w:r>
        <w:r>
          <w:fldChar w:fldCharType="end"/>
        </w:r>
      </w:ins>
    </w:p>
    <w:p w14:paraId="15EF2A8A" w14:textId="118AA15B" w:rsidR="0037079D" w:rsidRDefault="0037079D">
      <w:pPr>
        <w:pStyle w:val="TOC1"/>
        <w:rPr>
          <w:ins w:id="247" w:author="MCC" w:date="2022-06-15T11:23:00Z"/>
          <w:rFonts w:asciiTheme="minorHAnsi" w:eastAsiaTheme="minorEastAsia" w:hAnsiTheme="minorHAnsi" w:cstheme="minorBidi"/>
          <w:szCs w:val="22"/>
          <w:lang w:eastAsia="en-GB"/>
        </w:rPr>
      </w:pPr>
      <w:ins w:id="248" w:author="MCC" w:date="2022-06-15T11:23:00Z">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_Toc106184687 \h </w:instrText>
        </w:r>
      </w:ins>
      <w:r>
        <w:fldChar w:fldCharType="separate"/>
      </w:r>
      <w:ins w:id="249" w:author="MCC" w:date="2022-06-15T11:23:00Z">
        <w:r>
          <w:t>35</w:t>
        </w:r>
        <w:r>
          <w:fldChar w:fldCharType="end"/>
        </w:r>
      </w:ins>
    </w:p>
    <w:p w14:paraId="133FA63C" w14:textId="3C1B24DE" w:rsidR="0037079D" w:rsidRDefault="0037079D">
      <w:pPr>
        <w:pStyle w:val="TOC8"/>
        <w:rPr>
          <w:ins w:id="250" w:author="MCC" w:date="2022-06-15T11:23:00Z"/>
          <w:rFonts w:asciiTheme="minorHAnsi" w:eastAsiaTheme="minorEastAsia" w:hAnsiTheme="minorHAnsi" w:cstheme="minorBidi"/>
          <w:b w:val="0"/>
          <w:szCs w:val="22"/>
          <w:lang w:eastAsia="en-GB"/>
        </w:rPr>
      </w:pPr>
      <w:ins w:id="251" w:author="MCC" w:date="2022-06-15T11:23:00Z">
        <w:r w:rsidRPr="006F4BBC">
          <w:rPr>
            <w:rFonts w:cs="v4.2.0"/>
          </w:rPr>
          <w:t xml:space="preserve">Annex E (normative): </w:t>
        </w:r>
        <w:r>
          <w:t>Assistance data required for testing</w:t>
        </w:r>
        <w:r>
          <w:tab/>
        </w:r>
        <w:r>
          <w:fldChar w:fldCharType="begin"/>
        </w:r>
        <w:r>
          <w:instrText xml:space="preserve"> PAGEREF _Toc106184688 \h </w:instrText>
        </w:r>
      </w:ins>
      <w:r>
        <w:fldChar w:fldCharType="separate"/>
      </w:r>
      <w:ins w:id="252" w:author="MCC" w:date="2022-06-15T11:23:00Z">
        <w:r>
          <w:t>38</w:t>
        </w:r>
        <w:r>
          <w:fldChar w:fldCharType="end"/>
        </w:r>
      </w:ins>
    </w:p>
    <w:p w14:paraId="0BD904D2" w14:textId="7E62431F" w:rsidR="0037079D" w:rsidRDefault="0037079D">
      <w:pPr>
        <w:pStyle w:val="TOC1"/>
        <w:rPr>
          <w:ins w:id="253" w:author="MCC" w:date="2022-06-15T11:23:00Z"/>
          <w:rFonts w:asciiTheme="minorHAnsi" w:eastAsiaTheme="minorEastAsia" w:hAnsiTheme="minorHAnsi" w:cstheme="minorBidi"/>
          <w:szCs w:val="22"/>
          <w:lang w:eastAsia="en-GB"/>
        </w:rPr>
      </w:pPr>
      <w:ins w:id="254" w:author="MCC" w:date="2022-06-15T11:23:00Z">
        <w:r>
          <w:t>E.1</w:t>
        </w:r>
        <w:r>
          <w:rPr>
            <w:rFonts w:asciiTheme="minorHAnsi" w:eastAsiaTheme="minorEastAsia" w:hAnsiTheme="minorHAnsi" w:cstheme="minorBidi"/>
            <w:szCs w:val="22"/>
            <w:lang w:eastAsia="en-GB"/>
          </w:rPr>
          <w:tab/>
        </w:r>
        <w:r>
          <w:t>Introduction</w:t>
        </w:r>
        <w:r>
          <w:tab/>
        </w:r>
        <w:r>
          <w:fldChar w:fldCharType="begin"/>
        </w:r>
        <w:r>
          <w:instrText xml:space="preserve"> PAGEREF _Toc106184689 \h </w:instrText>
        </w:r>
      </w:ins>
      <w:r>
        <w:fldChar w:fldCharType="separate"/>
      </w:r>
      <w:ins w:id="255" w:author="MCC" w:date="2022-06-15T11:23:00Z">
        <w:r>
          <w:t>38</w:t>
        </w:r>
        <w:r>
          <w:fldChar w:fldCharType="end"/>
        </w:r>
      </w:ins>
    </w:p>
    <w:p w14:paraId="1F9AA889" w14:textId="49D974CA" w:rsidR="0037079D" w:rsidRDefault="0037079D">
      <w:pPr>
        <w:pStyle w:val="TOC1"/>
        <w:rPr>
          <w:ins w:id="256" w:author="MCC" w:date="2022-06-15T11:23:00Z"/>
          <w:rFonts w:asciiTheme="minorHAnsi" w:eastAsiaTheme="minorEastAsia" w:hAnsiTheme="minorHAnsi" w:cstheme="minorBidi"/>
          <w:szCs w:val="22"/>
          <w:lang w:eastAsia="en-GB"/>
        </w:rPr>
      </w:pPr>
      <w:ins w:id="257" w:author="MCC" w:date="2022-06-15T11:23:00Z">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_Toc106184690 \h </w:instrText>
        </w:r>
      </w:ins>
      <w:r>
        <w:fldChar w:fldCharType="separate"/>
      </w:r>
      <w:ins w:id="258" w:author="MCC" w:date="2022-06-15T11:23:00Z">
        <w:r>
          <w:t>38</w:t>
        </w:r>
        <w:r>
          <w:fldChar w:fldCharType="end"/>
        </w:r>
      </w:ins>
    </w:p>
    <w:p w14:paraId="0B4044BF" w14:textId="55176749" w:rsidR="0037079D" w:rsidRDefault="0037079D">
      <w:pPr>
        <w:pStyle w:val="TOC8"/>
        <w:rPr>
          <w:ins w:id="259" w:author="MCC" w:date="2022-06-15T11:23:00Z"/>
          <w:rFonts w:asciiTheme="minorHAnsi" w:eastAsiaTheme="minorEastAsia" w:hAnsiTheme="minorHAnsi" w:cstheme="minorBidi"/>
          <w:b w:val="0"/>
          <w:szCs w:val="22"/>
          <w:lang w:eastAsia="en-GB"/>
        </w:rPr>
      </w:pPr>
      <w:ins w:id="260" w:author="MCC" w:date="2022-06-15T11:23:00Z">
        <w:r w:rsidRPr="006F4BBC">
          <w:rPr>
            <w:rFonts w:cs="v4.2.0"/>
          </w:rPr>
          <w:t xml:space="preserve">Annex F (normative): </w:t>
        </w:r>
        <w:r>
          <w:t>Converting UE-assisted measurement reports into position estimates</w:t>
        </w:r>
        <w:r>
          <w:tab/>
        </w:r>
        <w:r>
          <w:fldChar w:fldCharType="begin"/>
        </w:r>
        <w:r>
          <w:instrText xml:space="preserve"> PAGEREF _Toc106184691 \h </w:instrText>
        </w:r>
      </w:ins>
      <w:r>
        <w:fldChar w:fldCharType="separate"/>
      </w:r>
      <w:ins w:id="261" w:author="MCC" w:date="2022-06-15T11:23:00Z">
        <w:r>
          <w:t>42</w:t>
        </w:r>
        <w:r>
          <w:fldChar w:fldCharType="end"/>
        </w:r>
      </w:ins>
    </w:p>
    <w:p w14:paraId="3B9A16F9" w14:textId="5EE19F63" w:rsidR="0037079D" w:rsidRDefault="0037079D">
      <w:pPr>
        <w:pStyle w:val="TOC1"/>
        <w:rPr>
          <w:ins w:id="262" w:author="MCC" w:date="2022-06-15T11:23:00Z"/>
          <w:rFonts w:asciiTheme="minorHAnsi" w:eastAsiaTheme="minorEastAsia" w:hAnsiTheme="minorHAnsi" w:cstheme="minorBidi"/>
          <w:szCs w:val="22"/>
          <w:lang w:eastAsia="en-GB"/>
        </w:rPr>
      </w:pPr>
      <w:ins w:id="263" w:author="MCC" w:date="2022-06-15T11:23:00Z">
        <w:r>
          <w:t>F.1</w:t>
        </w:r>
        <w:r>
          <w:rPr>
            <w:rFonts w:asciiTheme="minorHAnsi" w:eastAsiaTheme="minorEastAsia" w:hAnsiTheme="minorHAnsi" w:cstheme="minorBidi"/>
            <w:szCs w:val="22"/>
            <w:lang w:eastAsia="en-GB"/>
          </w:rPr>
          <w:tab/>
        </w:r>
        <w:r>
          <w:t>Introduction</w:t>
        </w:r>
        <w:r>
          <w:tab/>
        </w:r>
        <w:r>
          <w:fldChar w:fldCharType="begin"/>
        </w:r>
        <w:r>
          <w:instrText xml:space="preserve"> PAGEREF _Toc106184692 \h </w:instrText>
        </w:r>
      </w:ins>
      <w:r>
        <w:fldChar w:fldCharType="separate"/>
      </w:r>
      <w:ins w:id="264" w:author="MCC" w:date="2022-06-15T11:23:00Z">
        <w:r>
          <w:t>42</w:t>
        </w:r>
        <w:r>
          <w:fldChar w:fldCharType="end"/>
        </w:r>
      </w:ins>
    </w:p>
    <w:p w14:paraId="21702227" w14:textId="12B180C0" w:rsidR="0037079D" w:rsidRDefault="0037079D">
      <w:pPr>
        <w:pStyle w:val="TOC1"/>
        <w:rPr>
          <w:ins w:id="265" w:author="MCC" w:date="2022-06-15T11:23:00Z"/>
          <w:rFonts w:asciiTheme="minorHAnsi" w:eastAsiaTheme="minorEastAsia" w:hAnsiTheme="minorHAnsi" w:cstheme="minorBidi"/>
          <w:szCs w:val="22"/>
          <w:lang w:eastAsia="en-GB"/>
        </w:rPr>
      </w:pPr>
      <w:ins w:id="266" w:author="MCC" w:date="2022-06-15T11:23:00Z">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_Toc106184693 \h </w:instrText>
        </w:r>
      </w:ins>
      <w:r>
        <w:fldChar w:fldCharType="separate"/>
      </w:r>
      <w:ins w:id="267" w:author="MCC" w:date="2022-06-15T11:23:00Z">
        <w:r>
          <w:t>42</w:t>
        </w:r>
        <w:r>
          <w:fldChar w:fldCharType="end"/>
        </w:r>
      </w:ins>
    </w:p>
    <w:p w14:paraId="65DB07E2" w14:textId="5739CB01" w:rsidR="0037079D" w:rsidRDefault="0037079D">
      <w:pPr>
        <w:pStyle w:val="TOC1"/>
        <w:rPr>
          <w:ins w:id="268" w:author="MCC" w:date="2022-06-15T11:23:00Z"/>
          <w:rFonts w:asciiTheme="minorHAnsi" w:eastAsiaTheme="minorEastAsia" w:hAnsiTheme="minorHAnsi" w:cstheme="minorBidi"/>
          <w:szCs w:val="22"/>
          <w:lang w:eastAsia="en-GB"/>
        </w:rPr>
      </w:pPr>
      <w:ins w:id="269" w:author="MCC" w:date="2022-06-15T11:23:00Z">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_Toc106184694 \h </w:instrText>
        </w:r>
      </w:ins>
      <w:r>
        <w:fldChar w:fldCharType="separate"/>
      </w:r>
      <w:ins w:id="270" w:author="MCC" w:date="2022-06-15T11:23:00Z">
        <w:r>
          <w:t>42</w:t>
        </w:r>
        <w:r>
          <w:fldChar w:fldCharType="end"/>
        </w:r>
      </w:ins>
    </w:p>
    <w:p w14:paraId="1ECA6184" w14:textId="4F8E4F8B" w:rsidR="0037079D" w:rsidRDefault="0037079D">
      <w:pPr>
        <w:pStyle w:val="TOC8"/>
        <w:rPr>
          <w:ins w:id="271" w:author="MCC" w:date="2022-06-15T11:23:00Z"/>
          <w:rFonts w:asciiTheme="minorHAnsi" w:eastAsiaTheme="minorEastAsia" w:hAnsiTheme="minorHAnsi" w:cstheme="minorBidi"/>
          <w:b w:val="0"/>
          <w:szCs w:val="22"/>
          <w:lang w:eastAsia="en-GB"/>
        </w:rPr>
      </w:pPr>
      <w:ins w:id="272" w:author="MCC" w:date="2022-06-15T11:23:00Z">
        <w:r>
          <w:t>Annex G (informative): Change history</w:t>
        </w:r>
        <w:r>
          <w:tab/>
        </w:r>
        <w:r>
          <w:fldChar w:fldCharType="begin"/>
        </w:r>
        <w:r>
          <w:instrText xml:space="preserve"> PAGEREF _Toc106184695 \h </w:instrText>
        </w:r>
      </w:ins>
      <w:r>
        <w:fldChar w:fldCharType="separate"/>
      </w:r>
      <w:ins w:id="273" w:author="MCC" w:date="2022-06-15T11:23:00Z">
        <w:r>
          <w:t>45</w:t>
        </w:r>
        <w:r>
          <w:fldChar w:fldCharType="end"/>
        </w:r>
      </w:ins>
    </w:p>
    <w:p w14:paraId="1783D98F" w14:textId="50F0BBDB" w:rsidR="00080512" w:rsidRPr="00033949" w:rsidRDefault="0037079D">
      <w:ins w:id="274" w:author="MCC" w:date="2022-06-15T11:23:00Z">
        <w:r>
          <w:fldChar w:fldCharType="end"/>
        </w:r>
      </w:ins>
    </w:p>
    <w:p w14:paraId="383DFCF2" w14:textId="77777777" w:rsidR="00D07530" w:rsidRPr="00033949" w:rsidRDefault="00080512" w:rsidP="00D07530">
      <w:pPr>
        <w:pStyle w:val="Heading1"/>
      </w:pPr>
      <w:r w:rsidRPr="00033949">
        <w:br w:type="page"/>
      </w:r>
      <w:bookmarkStart w:id="275" w:name="foreword"/>
      <w:bookmarkStart w:id="276" w:name="_Toc2086433"/>
      <w:bookmarkStart w:id="277" w:name="_Toc37140283"/>
      <w:bookmarkStart w:id="278" w:name="_Toc37140570"/>
      <w:bookmarkStart w:id="279" w:name="_Toc37140688"/>
      <w:bookmarkStart w:id="280" w:name="_Toc37268638"/>
      <w:bookmarkStart w:id="281" w:name="_Toc45880043"/>
      <w:bookmarkStart w:id="282" w:name="_Toc74642932"/>
      <w:bookmarkStart w:id="283" w:name="_Toc76542220"/>
      <w:bookmarkStart w:id="284" w:name="_Toc82451255"/>
      <w:bookmarkStart w:id="285" w:name="_Toc89949213"/>
      <w:bookmarkStart w:id="286" w:name="_Toc106184610"/>
      <w:bookmarkEnd w:id="275"/>
      <w:r w:rsidR="00D07530" w:rsidRPr="00033949">
        <w:lastRenderedPageBreak/>
        <w:t>Foreword</w:t>
      </w:r>
      <w:bookmarkEnd w:id="276"/>
      <w:bookmarkEnd w:id="277"/>
      <w:bookmarkEnd w:id="278"/>
      <w:bookmarkEnd w:id="279"/>
      <w:bookmarkEnd w:id="280"/>
      <w:bookmarkEnd w:id="281"/>
      <w:bookmarkEnd w:id="282"/>
      <w:bookmarkEnd w:id="283"/>
      <w:bookmarkEnd w:id="284"/>
      <w:bookmarkEnd w:id="285"/>
      <w:bookmarkEnd w:id="286"/>
    </w:p>
    <w:p w14:paraId="3D1D9A05" w14:textId="77777777" w:rsidR="00080512" w:rsidRPr="00033949" w:rsidRDefault="00080512">
      <w:r w:rsidRPr="00033949">
        <w:t xml:space="preserve">This Technical </w:t>
      </w:r>
      <w:bookmarkStart w:id="287" w:name="spectype3"/>
      <w:r w:rsidRPr="00033949">
        <w:t>Specification</w:t>
      </w:r>
      <w:bookmarkEnd w:id="287"/>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88" w:name="scope"/>
      <w:bookmarkStart w:id="289" w:name="_Toc5282106"/>
      <w:bookmarkStart w:id="290" w:name="_Toc29812304"/>
      <w:bookmarkStart w:id="291" w:name="_Toc29812413"/>
      <w:bookmarkStart w:id="292" w:name="_Toc37140284"/>
      <w:bookmarkStart w:id="293" w:name="_Toc37140571"/>
      <w:bookmarkStart w:id="294" w:name="_Toc37140689"/>
      <w:bookmarkStart w:id="295" w:name="_Toc37268639"/>
      <w:bookmarkStart w:id="296" w:name="_Toc45880044"/>
      <w:bookmarkStart w:id="297" w:name="_Toc74642933"/>
      <w:bookmarkStart w:id="298" w:name="_Toc76542221"/>
      <w:bookmarkStart w:id="299" w:name="_Toc82451256"/>
      <w:bookmarkStart w:id="300" w:name="_Toc89949214"/>
      <w:bookmarkStart w:id="301" w:name="_Toc106184611"/>
      <w:bookmarkEnd w:id="288"/>
      <w:r w:rsidR="00D07530" w:rsidRPr="00033949">
        <w:lastRenderedPageBreak/>
        <w:t>1</w:t>
      </w:r>
      <w:r w:rsidR="00D07530" w:rsidRPr="00033949">
        <w:tab/>
        <w:t>Scope</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302" w:name="_Toc5282107"/>
      <w:bookmarkStart w:id="303" w:name="_Toc29812305"/>
      <w:bookmarkStart w:id="304" w:name="_Toc29812414"/>
      <w:bookmarkStart w:id="305" w:name="_Toc37140285"/>
      <w:bookmarkStart w:id="306" w:name="_Toc37140572"/>
      <w:bookmarkStart w:id="307" w:name="_Toc37140690"/>
      <w:bookmarkStart w:id="308" w:name="_Toc37268640"/>
      <w:bookmarkStart w:id="309" w:name="_Toc45880045"/>
      <w:bookmarkStart w:id="310" w:name="_Toc74642934"/>
      <w:bookmarkStart w:id="311" w:name="_Toc76542222"/>
      <w:bookmarkStart w:id="312" w:name="_Toc82451257"/>
      <w:bookmarkStart w:id="313" w:name="_Toc89949215"/>
      <w:bookmarkStart w:id="314" w:name="_Toc106184612"/>
      <w:r w:rsidRPr="00033949">
        <w:t>2</w:t>
      </w:r>
      <w:r w:rsidRPr="00033949">
        <w:tab/>
        <w:t>References</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28BBB8D2" w14:textId="77777777" w:rsidR="00D07530" w:rsidRPr="00033949" w:rsidRDefault="00D07530" w:rsidP="00D07530">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sidR="00386C09">
        <w:rPr>
          <w:rFonts w:hint="eastAsia"/>
          <w:lang w:eastAsia="zh-CN"/>
        </w:rPr>
        <w:t>-B1I-3.0</w:t>
      </w:r>
      <w:r w:rsidRPr="00033949">
        <w:t>: "</w:t>
      </w:r>
      <w:r w:rsidRPr="00033949">
        <w:rPr>
          <w:rFonts w:cs="v4.2.0"/>
          <w:snapToGrid w:val="0"/>
        </w:rPr>
        <w:t>BeiDou Navigation Satellite System Signal In Space Interface Control Document Open Service Signal</w:t>
      </w:r>
      <w:r w:rsidR="00386C09">
        <w:rPr>
          <w:rFonts w:cs="v4.2.0" w:hint="eastAsia"/>
          <w:snapToGrid w:val="0"/>
          <w:lang w:eastAsia="zh-CN"/>
        </w:rPr>
        <w:t xml:space="preserve"> B1I</w:t>
      </w:r>
      <w:r w:rsidRPr="00033949">
        <w:rPr>
          <w:rFonts w:cs="v4.2.0"/>
          <w:snapToGrid w:val="0"/>
        </w:rPr>
        <w:t xml:space="preserve"> (Version </w:t>
      </w:r>
      <w:r w:rsidR="00386C09">
        <w:rPr>
          <w:rFonts w:cs="v4.2.0"/>
          <w:snapToGrid w:val="0"/>
        </w:rPr>
        <w:t>3</w:t>
      </w:r>
      <w:r w:rsidRPr="00033949">
        <w:rPr>
          <w:rFonts w:cs="v4.2.0"/>
          <w:snapToGrid w:val="0"/>
        </w:rPr>
        <w:t>.0)", China Satellite Navigation Office, December 201</w:t>
      </w:r>
      <w:r w:rsidR="00386C09">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7442FD49" w14:textId="77777777" w:rsidR="00BC543A" w:rsidRPr="00BC1DD7" w:rsidRDefault="00BC543A" w:rsidP="00BC543A">
      <w:pPr>
        <w:pStyle w:val="EX"/>
        <w:rPr>
          <w:rFonts w:cs="v4.2.0"/>
          <w:snapToGrid w:val="0"/>
        </w:rPr>
      </w:pPr>
      <w:r w:rsidRPr="00BC1DD7">
        <w:rPr>
          <w:rFonts w:cs="v4.2.0"/>
          <w:snapToGrid w:val="0"/>
        </w:rPr>
        <w:t>[18]</w:t>
      </w:r>
      <w:r w:rsidRPr="00BC1DD7">
        <w:rPr>
          <w:rFonts w:cs="v4.2.0"/>
          <w:snapToGrid w:val="0"/>
        </w:rPr>
        <w:tab/>
      </w:r>
      <w:bookmarkStart w:id="315" w:name="_Hlk45566740"/>
      <w:r>
        <w:rPr>
          <w:rFonts w:cs="v4.2.0" w:hint="eastAsia"/>
          <w:snapToGrid w:val="0"/>
          <w:lang w:eastAsia="zh-CN"/>
        </w:rPr>
        <w:t xml:space="preserve">BDS-SIS-ICD-B1I-3.0: </w:t>
      </w:r>
      <w:r w:rsidRPr="00F83E46">
        <w:rPr>
          <w:rFonts w:cs="v4.2.0"/>
          <w:snapToGrid w:val="0"/>
          <w:lang w:eastAsia="zh-CN"/>
        </w:rPr>
        <w:t>"</w:t>
      </w:r>
      <w:bookmarkEnd w:id="315"/>
      <w:r w:rsidRPr="00BC1DD7">
        <w:rPr>
          <w:rFonts w:cs="v4.2.0"/>
          <w:snapToGrid w:val="0"/>
        </w:rPr>
        <w:t>BeiDou Navigation Satellite System Signal In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ins w:id="316" w:author="CR0018" w:date="2022-06-02T10:37:00Z">
        <w:r>
          <w:rPr>
            <w:rFonts w:cs="v4.2.0" w:hint="eastAsia"/>
            <w:snapToGrid w:val="0"/>
            <w:lang w:eastAsia="zh-CN"/>
          </w:rPr>
          <w:t>February</w:t>
        </w:r>
      </w:ins>
      <w:del w:id="317" w:author="CR0018" w:date="2022-06-02T10:37:00Z">
        <w:r w:rsidRPr="00BC1DD7" w:rsidDel="00100CC4">
          <w:rPr>
            <w:rFonts w:cs="v4.2.0"/>
            <w:snapToGrid w:val="0"/>
          </w:rPr>
          <w:delText>December</w:delText>
        </w:r>
      </w:del>
      <w:r w:rsidRPr="00BC1DD7">
        <w:rPr>
          <w:rFonts w:cs="v4.2.0"/>
          <w:snapToGrid w:val="0"/>
        </w:rPr>
        <w:t xml:space="preserve"> 201</w:t>
      </w:r>
      <w:r>
        <w:rPr>
          <w:rFonts w:cs="v4.2.0"/>
          <w:snapToGrid w:val="0"/>
        </w:rPr>
        <w:t>9</w:t>
      </w:r>
      <w:r w:rsidRPr="00BC1DD7">
        <w:rPr>
          <w:rFonts w:cs="v4.2.0"/>
          <w:snapToGrid w:val="0"/>
        </w:rPr>
        <w:t>.</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77777777" w:rsidR="00386C09" w:rsidRPr="0003394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7E9D840" w14:textId="77777777" w:rsidR="00D07530" w:rsidRPr="00033949" w:rsidRDefault="00D07530" w:rsidP="00D07530">
      <w:pPr>
        <w:pStyle w:val="Heading1"/>
      </w:pPr>
      <w:bookmarkStart w:id="318" w:name="_Toc5282108"/>
      <w:bookmarkStart w:id="319" w:name="_Toc29812306"/>
      <w:bookmarkStart w:id="320" w:name="_Toc29812415"/>
      <w:bookmarkStart w:id="321" w:name="_Toc37140286"/>
      <w:bookmarkStart w:id="322" w:name="_Toc37140573"/>
      <w:bookmarkStart w:id="323" w:name="_Toc37140691"/>
      <w:bookmarkStart w:id="324" w:name="_Toc37268641"/>
      <w:bookmarkStart w:id="325" w:name="_Toc45880046"/>
      <w:bookmarkStart w:id="326" w:name="_Toc74642935"/>
      <w:bookmarkStart w:id="327" w:name="_Toc76542223"/>
      <w:bookmarkStart w:id="328" w:name="_Toc82451258"/>
      <w:bookmarkStart w:id="329" w:name="_Toc89949216"/>
      <w:bookmarkStart w:id="330" w:name="_Toc106184613"/>
      <w:r w:rsidRPr="00033949">
        <w:t>3</w:t>
      </w:r>
      <w:r w:rsidRPr="00033949">
        <w:tab/>
        <w:t>Definitions, symbols and abbreviations</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5119CB0B" w14:textId="77777777" w:rsidR="00D07530" w:rsidRPr="00033949" w:rsidRDefault="00D07530" w:rsidP="00D07530">
      <w:pPr>
        <w:pStyle w:val="Heading2"/>
      </w:pPr>
      <w:bookmarkStart w:id="331" w:name="_Toc5282109"/>
      <w:bookmarkStart w:id="332" w:name="_Toc29812307"/>
      <w:bookmarkStart w:id="333" w:name="_Toc29812416"/>
      <w:bookmarkStart w:id="334" w:name="_Toc37140287"/>
      <w:bookmarkStart w:id="335" w:name="_Toc37140574"/>
      <w:bookmarkStart w:id="336" w:name="_Toc37140692"/>
      <w:bookmarkStart w:id="337" w:name="_Toc37268642"/>
      <w:bookmarkStart w:id="338" w:name="_Toc45880047"/>
      <w:bookmarkStart w:id="339" w:name="_Toc74642936"/>
      <w:bookmarkStart w:id="340" w:name="_Toc76542224"/>
      <w:bookmarkStart w:id="341" w:name="_Toc82451259"/>
      <w:bookmarkStart w:id="342" w:name="_Toc89949217"/>
      <w:bookmarkStart w:id="343" w:name="_Toc106184614"/>
      <w:r w:rsidRPr="00033949">
        <w:t>3.1</w:t>
      </w:r>
      <w:r w:rsidRPr="00033949">
        <w:tab/>
        <w:t>Definitions</w:t>
      </w:r>
      <w:bookmarkEnd w:id="331"/>
      <w:bookmarkEnd w:id="332"/>
      <w:bookmarkEnd w:id="333"/>
      <w:bookmarkEnd w:id="334"/>
      <w:bookmarkEnd w:id="335"/>
      <w:bookmarkEnd w:id="336"/>
      <w:bookmarkEnd w:id="337"/>
      <w:bookmarkEnd w:id="338"/>
      <w:bookmarkEnd w:id="339"/>
      <w:bookmarkEnd w:id="340"/>
      <w:bookmarkEnd w:id="341"/>
      <w:bookmarkEnd w:id="342"/>
      <w:bookmarkEnd w:id="343"/>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344" w:name="_Hlk536552730"/>
      <w:r w:rsidRPr="00033949">
        <w:rPr>
          <w:rFonts w:eastAsia="SimSun"/>
        </w:rPr>
        <w:t xml:space="preserve">NR-NR Dual Connectivity </w:t>
      </w:r>
      <w:bookmarkEnd w:id="344"/>
      <w:r w:rsidRPr="00033949">
        <w:rPr>
          <w:rFonts w:eastAsia="SimSun"/>
        </w:rPr>
        <w:t>as defined in TS 37.340 [2].</w:t>
      </w:r>
    </w:p>
    <w:p w14:paraId="731C8244" w14:textId="77777777" w:rsidR="00D07530" w:rsidRPr="00033949" w:rsidRDefault="00D07530" w:rsidP="00D07530">
      <w:pPr>
        <w:pStyle w:val="Heading2"/>
      </w:pPr>
      <w:bookmarkStart w:id="345" w:name="_Toc5282110"/>
      <w:bookmarkStart w:id="346" w:name="_Toc29812308"/>
      <w:bookmarkStart w:id="347" w:name="_Toc29812417"/>
      <w:bookmarkStart w:id="348" w:name="_Toc37140288"/>
      <w:bookmarkStart w:id="349" w:name="_Toc37140575"/>
      <w:bookmarkStart w:id="350" w:name="_Toc37140693"/>
      <w:bookmarkStart w:id="351" w:name="_Toc37268643"/>
      <w:bookmarkStart w:id="352" w:name="_Toc45880048"/>
      <w:bookmarkStart w:id="353" w:name="_Toc74642937"/>
      <w:bookmarkStart w:id="354" w:name="_Toc76542225"/>
      <w:bookmarkStart w:id="355" w:name="_Toc82451260"/>
      <w:bookmarkStart w:id="356" w:name="_Toc89949218"/>
      <w:bookmarkStart w:id="357" w:name="_Toc106184615"/>
      <w:r w:rsidRPr="00033949">
        <w:t>3.2</w:t>
      </w:r>
      <w:r w:rsidRPr="00033949">
        <w:tab/>
        <w:t>Symbols</w:t>
      </w:r>
      <w:bookmarkEnd w:id="345"/>
      <w:bookmarkEnd w:id="346"/>
      <w:bookmarkEnd w:id="347"/>
      <w:bookmarkEnd w:id="348"/>
      <w:bookmarkEnd w:id="349"/>
      <w:bookmarkEnd w:id="350"/>
      <w:bookmarkEnd w:id="351"/>
      <w:bookmarkEnd w:id="352"/>
      <w:bookmarkEnd w:id="353"/>
      <w:bookmarkEnd w:id="354"/>
      <w:bookmarkEnd w:id="355"/>
      <w:bookmarkEnd w:id="356"/>
      <w:bookmarkEnd w:id="357"/>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4F7FF1CB" w14:textId="77777777" w:rsidR="006B2F21" w:rsidRPr="00033949" w:rsidRDefault="006B2F21" w:rsidP="00D07530">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77777777" w:rsidR="00D07530" w:rsidRPr="00033949" w:rsidRDefault="00D07530" w:rsidP="00D07530">
      <w:pPr>
        <w:pStyle w:val="EW"/>
      </w:pPr>
      <w:r w:rsidRPr="00033949">
        <w:t>L5</w:t>
      </w:r>
      <w:r w:rsidRPr="00033949">
        <w:tab/>
        <w:t>GPS or QZSS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8.8pt" o:ole="">
            <v:imagedata r:id="rId11" o:title=""/>
          </v:shape>
          <o:OLEObject Type="Embed" ProgID="Equation.3" ShapeID="_x0000_i1025" DrawAspect="Content" ObjectID="_1716797391"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358" w:name="_Toc5282111"/>
      <w:bookmarkStart w:id="359" w:name="_Toc29812309"/>
      <w:bookmarkStart w:id="360" w:name="_Toc29812418"/>
      <w:bookmarkStart w:id="361" w:name="_Toc37140289"/>
      <w:bookmarkStart w:id="362" w:name="_Toc37140576"/>
      <w:bookmarkStart w:id="363" w:name="_Toc37140694"/>
      <w:bookmarkStart w:id="364" w:name="_Toc37268644"/>
      <w:bookmarkStart w:id="365" w:name="_Toc45880049"/>
      <w:bookmarkStart w:id="366" w:name="_Toc74642938"/>
      <w:bookmarkStart w:id="367" w:name="_Toc76542226"/>
      <w:bookmarkStart w:id="368" w:name="_Toc82451261"/>
      <w:bookmarkStart w:id="369" w:name="_Toc89949219"/>
      <w:bookmarkStart w:id="370" w:name="_Toc106184616"/>
      <w:r w:rsidRPr="00033949">
        <w:t>3.3</w:t>
      </w:r>
      <w:r w:rsidRPr="00033949">
        <w:tab/>
        <w:t>Abbreviations</w:t>
      </w:r>
      <w:bookmarkEnd w:id="358"/>
      <w:bookmarkEnd w:id="359"/>
      <w:bookmarkEnd w:id="360"/>
      <w:bookmarkEnd w:id="361"/>
      <w:bookmarkEnd w:id="362"/>
      <w:bookmarkEnd w:id="363"/>
      <w:bookmarkEnd w:id="364"/>
      <w:bookmarkEnd w:id="365"/>
      <w:bookmarkEnd w:id="366"/>
      <w:bookmarkEnd w:id="367"/>
      <w:bookmarkEnd w:id="368"/>
      <w:bookmarkEnd w:id="369"/>
      <w:bookmarkEnd w:id="370"/>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Pr="00033949" w:rsidRDefault="00D07530" w:rsidP="00D07530">
      <w:pPr>
        <w:pStyle w:val="EW"/>
      </w:pPr>
      <w:r w:rsidRPr="00033949">
        <w:t>IGSO</w:t>
      </w:r>
      <w:r w:rsidRPr="00033949">
        <w:tab/>
        <w:t>Inclined Geosynchronous Satellite Orbit</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Pr="00033949" w:rsidRDefault="00D07530" w:rsidP="00D07530">
      <w:pPr>
        <w:pStyle w:val="EW"/>
      </w:pPr>
      <w:r w:rsidRPr="00033949">
        <w:t>MEO</w:t>
      </w:r>
      <w:r w:rsidRPr="00033949">
        <w:tab/>
        <w:t>Medium Earth Orbit</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371" w:name="_Toc5282112"/>
      <w:bookmarkStart w:id="372" w:name="_Toc29812310"/>
      <w:bookmarkStart w:id="373" w:name="_Toc29812419"/>
      <w:bookmarkStart w:id="374" w:name="_Toc37140290"/>
      <w:bookmarkStart w:id="375" w:name="_Toc37140577"/>
      <w:bookmarkStart w:id="376" w:name="_Toc37140695"/>
      <w:bookmarkStart w:id="377" w:name="_Toc37268645"/>
      <w:bookmarkStart w:id="378" w:name="_Toc45880050"/>
      <w:bookmarkStart w:id="379" w:name="_Toc74642939"/>
      <w:bookmarkStart w:id="380" w:name="_Toc76542227"/>
      <w:bookmarkStart w:id="381" w:name="_Toc82451262"/>
      <w:bookmarkStart w:id="382" w:name="_Toc89949220"/>
      <w:bookmarkStart w:id="383" w:name="_Toc106184617"/>
      <w:r w:rsidRPr="00033949">
        <w:rPr>
          <w:rFonts w:cs="v4.2.0"/>
          <w:snapToGrid w:val="0"/>
        </w:rPr>
        <w:t>3.4</w:t>
      </w:r>
      <w:r w:rsidRPr="00033949">
        <w:rPr>
          <w:rFonts w:cs="v4.2.0"/>
          <w:snapToGrid w:val="0"/>
        </w:rPr>
        <w:tab/>
        <w:t>Test tolerances</w:t>
      </w:r>
      <w:bookmarkEnd w:id="371"/>
      <w:bookmarkEnd w:id="372"/>
      <w:bookmarkEnd w:id="373"/>
      <w:bookmarkEnd w:id="374"/>
      <w:bookmarkEnd w:id="375"/>
      <w:bookmarkEnd w:id="376"/>
      <w:bookmarkEnd w:id="377"/>
      <w:bookmarkEnd w:id="378"/>
      <w:bookmarkEnd w:id="379"/>
      <w:bookmarkEnd w:id="380"/>
      <w:bookmarkEnd w:id="381"/>
      <w:bookmarkEnd w:id="382"/>
      <w:bookmarkEnd w:id="383"/>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384" w:name="_Toc5282113"/>
      <w:bookmarkStart w:id="385" w:name="_Toc29812311"/>
      <w:bookmarkStart w:id="386" w:name="_Toc29812420"/>
      <w:bookmarkStart w:id="387" w:name="_Toc37140291"/>
      <w:bookmarkStart w:id="388" w:name="_Toc37140578"/>
      <w:bookmarkStart w:id="389" w:name="_Toc37140696"/>
      <w:bookmarkStart w:id="390" w:name="_Toc37268646"/>
      <w:bookmarkStart w:id="391" w:name="_Toc45880051"/>
      <w:bookmarkStart w:id="392" w:name="_Toc74642940"/>
      <w:bookmarkStart w:id="393" w:name="_Toc76542228"/>
      <w:bookmarkStart w:id="394" w:name="_Toc82451263"/>
      <w:bookmarkStart w:id="395" w:name="_Toc89949221"/>
      <w:bookmarkStart w:id="396" w:name="_Toc106184618"/>
      <w:r w:rsidRPr="00033949">
        <w:lastRenderedPageBreak/>
        <w:t>4</w:t>
      </w:r>
      <w:r w:rsidRPr="00033949">
        <w:tab/>
        <w:t>General</w:t>
      </w:r>
      <w:bookmarkEnd w:id="384"/>
      <w:bookmarkEnd w:id="385"/>
      <w:bookmarkEnd w:id="386"/>
      <w:bookmarkEnd w:id="387"/>
      <w:bookmarkEnd w:id="388"/>
      <w:bookmarkEnd w:id="389"/>
      <w:bookmarkEnd w:id="390"/>
      <w:bookmarkEnd w:id="391"/>
      <w:bookmarkEnd w:id="392"/>
      <w:bookmarkEnd w:id="393"/>
      <w:bookmarkEnd w:id="394"/>
      <w:bookmarkEnd w:id="395"/>
      <w:bookmarkEnd w:id="396"/>
    </w:p>
    <w:p w14:paraId="05F76581" w14:textId="77777777" w:rsidR="00D07530" w:rsidRPr="00033949" w:rsidRDefault="00D07530" w:rsidP="00D07530">
      <w:pPr>
        <w:pStyle w:val="Heading2"/>
      </w:pPr>
      <w:bookmarkStart w:id="397" w:name="_Toc5282114"/>
      <w:bookmarkStart w:id="398" w:name="_Toc29812312"/>
      <w:bookmarkStart w:id="399" w:name="_Toc29812421"/>
      <w:bookmarkStart w:id="400" w:name="_Toc37140292"/>
      <w:bookmarkStart w:id="401" w:name="_Toc37140579"/>
      <w:bookmarkStart w:id="402" w:name="_Toc37140697"/>
      <w:bookmarkStart w:id="403" w:name="_Toc37268647"/>
      <w:bookmarkStart w:id="404" w:name="_Toc45880052"/>
      <w:bookmarkStart w:id="405" w:name="_Toc74642941"/>
      <w:bookmarkStart w:id="406" w:name="_Toc76542229"/>
      <w:bookmarkStart w:id="407" w:name="_Toc82451264"/>
      <w:bookmarkStart w:id="408" w:name="_Toc89949222"/>
      <w:bookmarkStart w:id="409" w:name="_Toc106184619"/>
      <w:r w:rsidRPr="00033949">
        <w:t>4.1</w:t>
      </w:r>
      <w:r w:rsidRPr="00033949">
        <w:tab/>
        <w:t>Introduction</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410" w:name="_Toc5282115"/>
      <w:bookmarkStart w:id="411" w:name="_Toc29812313"/>
      <w:bookmarkStart w:id="412" w:name="_Toc29812422"/>
      <w:bookmarkStart w:id="413" w:name="_Toc37140293"/>
      <w:bookmarkStart w:id="414" w:name="_Toc37140580"/>
      <w:bookmarkStart w:id="415" w:name="_Toc37140698"/>
      <w:bookmarkStart w:id="416" w:name="_Toc37268648"/>
      <w:bookmarkStart w:id="417" w:name="_Toc45880053"/>
      <w:bookmarkStart w:id="418" w:name="_Toc74642942"/>
      <w:bookmarkStart w:id="419" w:name="_Toc76542230"/>
      <w:bookmarkStart w:id="420" w:name="_Toc82451265"/>
      <w:bookmarkStart w:id="421" w:name="_Toc89949223"/>
      <w:bookmarkStart w:id="422" w:name="_Toc106184620"/>
      <w:r w:rsidRPr="00033949">
        <w:t>4.2</w:t>
      </w:r>
      <w:r w:rsidRPr="00033949">
        <w:tab/>
        <w:t>Measurement parameters</w:t>
      </w:r>
      <w:bookmarkEnd w:id="410"/>
      <w:bookmarkEnd w:id="411"/>
      <w:bookmarkEnd w:id="412"/>
      <w:bookmarkEnd w:id="413"/>
      <w:bookmarkEnd w:id="414"/>
      <w:bookmarkEnd w:id="415"/>
      <w:bookmarkEnd w:id="416"/>
      <w:bookmarkEnd w:id="417"/>
      <w:bookmarkEnd w:id="418"/>
      <w:bookmarkEnd w:id="419"/>
      <w:bookmarkEnd w:id="420"/>
      <w:bookmarkEnd w:id="421"/>
      <w:bookmarkEnd w:id="422"/>
    </w:p>
    <w:p w14:paraId="67BB1C55" w14:textId="77777777" w:rsidR="00D07530" w:rsidRPr="00033949" w:rsidRDefault="00D07530" w:rsidP="00D07530">
      <w:pPr>
        <w:pStyle w:val="Heading3"/>
      </w:pPr>
      <w:bookmarkStart w:id="423" w:name="_Toc5282116"/>
      <w:bookmarkStart w:id="424" w:name="_Toc29812314"/>
      <w:bookmarkStart w:id="425" w:name="_Toc29812423"/>
      <w:bookmarkStart w:id="426" w:name="_Toc37140294"/>
      <w:bookmarkStart w:id="427" w:name="_Toc37140581"/>
      <w:bookmarkStart w:id="428" w:name="_Toc37140699"/>
      <w:bookmarkStart w:id="429" w:name="_Toc37268649"/>
      <w:bookmarkStart w:id="430" w:name="_Toc45880054"/>
      <w:bookmarkStart w:id="431" w:name="_Toc74642943"/>
      <w:bookmarkStart w:id="432" w:name="_Toc76542231"/>
      <w:bookmarkStart w:id="433" w:name="_Toc82451266"/>
      <w:bookmarkStart w:id="434" w:name="_Toc89949224"/>
      <w:bookmarkStart w:id="435" w:name="_Toc106184621"/>
      <w:r w:rsidRPr="00033949">
        <w:t>4.2.1</w:t>
      </w:r>
      <w:r w:rsidRPr="00033949">
        <w:tab/>
        <w:t>UE based A-GNSS measurement parameters</w:t>
      </w:r>
      <w:bookmarkEnd w:id="423"/>
      <w:bookmarkEnd w:id="424"/>
      <w:bookmarkEnd w:id="425"/>
      <w:bookmarkEnd w:id="426"/>
      <w:bookmarkEnd w:id="427"/>
      <w:bookmarkEnd w:id="428"/>
      <w:bookmarkEnd w:id="429"/>
      <w:bookmarkEnd w:id="430"/>
      <w:bookmarkEnd w:id="431"/>
      <w:bookmarkEnd w:id="432"/>
      <w:bookmarkEnd w:id="433"/>
      <w:bookmarkEnd w:id="434"/>
      <w:bookmarkEnd w:id="435"/>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436" w:name="_Toc5282117"/>
      <w:bookmarkStart w:id="437" w:name="_Toc29812315"/>
      <w:bookmarkStart w:id="438" w:name="_Toc29812424"/>
      <w:bookmarkStart w:id="439" w:name="_Toc37140295"/>
      <w:bookmarkStart w:id="440" w:name="_Toc37140582"/>
      <w:bookmarkStart w:id="441" w:name="_Toc37140700"/>
      <w:bookmarkStart w:id="442" w:name="_Toc37268650"/>
      <w:bookmarkStart w:id="443" w:name="_Toc45880055"/>
      <w:bookmarkStart w:id="444" w:name="_Toc74642944"/>
      <w:bookmarkStart w:id="445" w:name="_Toc76542232"/>
      <w:bookmarkStart w:id="446" w:name="_Toc82451267"/>
      <w:bookmarkStart w:id="447" w:name="_Toc89949225"/>
      <w:bookmarkStart w:id="448" w:name="_Toc106184622"/>
      <w:r w:rsidRPr="00033949">
        <w:t>4.2.2</w:t>
      </w:r>
      <w:r w:rsidRPr="00033949">
        <w:tab/>
        <w:t>UE assisted A-GNSS measurement parameters</w:t>
      </w:r>
      <w:bookmarkEnd w:id="436"/>
      <w:bookmarkEnd w:id="437"/>
      <w:bookmarkEnd w:id="438"/>
      <w:bookmarkEnd w:id="439"/>
      <w:bookmarkEnd w:id="440"/>
      <w:bookmarkEnd w:id="441"/>
      <w:bookmarkEnd w:id="442"/>
      <w:bookmarkEnd w:id="443"/>
      <w:bookmarkEnd w:id="444"/>
      <w:bookmarkEnd w:id="445"/>
      <w:bookmarkEnd w:id="446"/>
      <w:bookmarkEnd w:id="447"/>
      <w:bookmarkEnd w:id="448"/>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449" w:name="_Toc5282118"/>
      <w:bookmarkStart w:id="450" w:name="_Toc29812316"/>
      <w:bookmarkStart w:id="451" w:name="_Toc29812425"/>
      <w:bookmarkStart w:id="452" w:name="_Toc37140296"/>
      <w:bookmarkStart w:id="453" w:name="_Toc37140583"/>
      <w:bookmarkStart w:id="454" w:name="_Toc37140701"/>
      <w:bookmarkStart w:id="455" w:name="_Toc37268651"/>
      <w:bookmarkStart w:id="456" w:name="_Toc45880056"/>
      <w:bookmarkStart w:id="457" w:name="_Toc74642945"/>
      <w:bookmarkStart w:id="458" w:name="_Toc76542233"/>
      <w:bookmarkStart w:id="459" w:name="_Toc82451268"/>
      <w:bookmarkStart w:id="460" w:name="_Toc89949226"/>
      <w:bookmarkStart w:id="461" w:name="_Toc106184623"/>
      <w:r w:rsidRPr="00033949">
        <w:t>4.3</w:t>
      </w:r>
      <w:r w:rsidRPr="00033949">
        <w:tab/>
        <w:t>Response time</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462" w:name="_Toc5282119"/>
      <w:bookmarkStart w:id="463" w:name="_Toc29812317"/>
      <w:bookmarkStart w:id="464" w:name="_Toc29812426"/>
      <w:bookmarkStart w:id="465" w:name="_Toc37140297"/>
      <w:bookmarkStart w:id="466" w:name="_Toc37140584"/>
      <w:bookmarkStart w:id="467" w:name="_Toc37140702"/>
      <w:bookmarkStart w:id="468" w:name="_Toc37268652"/>
      <w:bookmarkStart w:id="469" w:name="_Toc45880057"/>
      <w:bookmarkStart w:id="470" w:name="_Toc74642946"/>
      <w:bookmarkStart w:id="471" w:name="_Toc76542234"/>
      <w:bookmarkStart w:id="472" w:name="_Toc82451269"/>
      <w:bookmarkStart w:id="473" w:name="_Toc89949227"/>
      <w:bookmarkStart w:id="474" w:name="_Toc106184624"/>
      <w:r w:rsidRPr="00033949">
        <w:t>4.4</w:t>
      </w:r>
      <w:r w:rsidRPr="00033949">
        <w:tab/>
        <w:t>Time assistance</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475" w:name="_Toc5282120"/>
      <w:bookmarkStart w:id="476" w:name="_Toc29812318"/>
      <w:bookmarkStart w:id="477" w:name="_Toc29812427"/>
      <w:bookmarkStart w:id="478" w:name="_Toc37140298"/>
      <w:bookmarkStart w:id="479" w:name="_Toc37140585"/>
      <w:bookmarkStart w:id="480" w:name="_Toc37140703"/>
      <w:bookmarkStart w:id="481" w:name="_Toc37268653"/>
      <w:bookmarkStart w:id="482" w:name="_Toc45880058"/>
      <w:bookmarkStart w:id="483" w:name="_Toc74642947"/>
      <w:bookmarkStart w:id="484" w:name="_Toc76542235"/>
      <w:bookmarkStart w:id="485" w:name="_Toc82451270"/>
      <w:bookmarkStart w:id="486" w:name="_Toc89949228"/>
      <w:bookmarkStart w:id="487" w:name="_Toc106184625"/>
      <w:r w:rsidRPr="00033949">
        <w:lastRenderedPageBreak/>
        <w:t>4.4.1</w:t>
      </w:r>
      <w:r w:rsidRPr="00033949">
        <w:tab/>
        <w:t>Use of fine time assistance</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488" w:name="_Toc5282121"/>
      <w:bookmarkStart w:id="489" w:name="_Toc29812319"/>
      <w:bookmarkStart w:id="490" w:name="_Toc29812428"/>
      <w:bookmarkStart w:id="491" w:name="_Toc37140299"/>
      <w:bookmarkStart w:id="492" w:name="_Toc37140586"/>
      <w:bookmarkStart w:id="493" w:name="_Toc37140704"/>
      <w:bookmarkStart w:id="494" w:name="_Toc37268654"/>
      <w:bookmarkStart w:id="495" w:name="_Toc45880059"/>
      <w:bookmarkStart w:id="496" w:name="_Toc74642948"/>
      <w:bookmarkStart w:id="497" w:name="_Toc76542236"/>
      <w:bookmarkStart w:id="498" w:name="_Toc82451271"/>
      <w:bookmarkStart w:id="499" w:name="_Toc89949229"/>
      <w:bookmarkStart w:id="500" w:name="_Toc106184626"/>
      <w:r w:rsidRPr="00033949">
        <w:t>4.5</w:t>
      </w:r>
      <w:r w:rsidRPr="00033949">
        <w:tab/>
        <w:t>RRC states</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501" w:name="_Toc5282122"/>
      <w:bookmarkStart w:id="502" w:name="_Toc29812320"/>
      <w:bookmarkStart w:id="503" w:name="_Toc29812429"/>
      <w:bookmarkStart w:id="504" w:name="_Toc37140300"/>
      <w:bookmarkStart w:id="505" w:name="_Toc37140587"/>
      <w:bookmarkStart w:id="506" w:name="_Toc37140705"/>
      <w:bookmarkStart w:id="507" w:name="_Toc37268655"/>
      <w:bookmarkStart w:id="508" w:name="_Toc45880060"/>
      <w:bookmarkStart w:id="509" w:name="_Toc74642949"/>
      <w:bookmarkStart w:id="510" w:name="_Toc76542237"/>
      <w:bookmarkStart w:id="511" w:name="_Toc82451272"/>
      <w:bookmarkStart w:id="512" w:name="_Toc89949230"/>
      <w:bookmarkStart w:id="513" w:name="_Toc106184627"/>
      <w:r w:rsidRPr="00033949">
        <w:t>4.6</w:t>
      </w:r>
      <w:r w:rsidRPr="00033949">
        <w:tab/>
        <w:t>Error definitions</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514" w:name="OLE_LINK13"/>
      <w:bookmarkStart w:id="515" w:name="OLE_LINK14"/>
      <w:r w:rsidRPr="00033949">
        <w:t>unless otherwise specified</w:t>
      </w:r>
      <w:bookmarkEnd w:id="514"/>
      <w:bookmarkEnd w:id="515"/>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973CCB" w14:textId="77777777" w:rsidR="00D07530" w:rsidRPr="00033949" w:rsidRDefault="00D07530" w:rsidP="00D07530">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567"/>
        <w:gridCol w:w="567"/>
        <w:gridCol w:w="709"/>
        <w:gridCol w:w="567"/>
        <w:gridCol w:w="709"/>
        <w:gridCol w:w="567"/>
        <w:gridCol w:w="708"/>
        <w:gridCol w:w="851"/>
        <w:gridCol w:w="850"/>
        <w:gridCol w:w="851"/>
        <w:gridCol w:w="850"/>
        <w:gridCol w:w="426"/>
        <w:gridCol w:w="708"/>
      </w:tblGrid>
      <w:tr w:rsidR="0040451E" w:rsidRPr="00033949" w14:paraId="642000AC" w14:textId="77777777" w:rsidTr="00714E17">
        <w:trPr>
          <w:trHeight w:val="20"/>
          <w:jc w:val="center"/>
        </w:trPr>
        <w:tc>
          <w:tcPr>
            <w:tcW w:w="1271" w:type="dxa"/>
          </w:tcPr>
          <w:p w14:paraId="66249464" w14:textId="77777777" w:rsidR="0040451E" w:rsidRPr="00033949" w:rsidRDefault="0040451E" w:rsidP="00C65CF1">
            <w:pPr>
              <w:pStyle w:val="TAH"/>
            </w:pPr>
          </w:p>
        </w:tc>
        <w:tc>
          <w:tcPr>
            <w:tcW w:w="1843" w:type="dxa"/>
            <w:gridSpan w:val="3"/>
          </w:tcPr>
          <w:p w14:paraId="245DB66B" w14:textId="77777777" w:rsidR="0040451E" w:rsidRPr="00033949" w:rsidRDefault="0040451E" w:rsidP="00C65CF1">
            <w:pPr>
              <w:pStyle w:val="TAH"/>
            </w:pPr>
            <w:r w:rsidRPr="00033949">
              <w:t>BDS</w:t>
            </w:r>
          </w:p>
        </w:tc>
        <w:tc>
          <w:tcPr>
            <w:tcW w:w="1276" w:type="dxa"/>
            <w:gridSpan w:val="2"/>
          </w:tcPr>
          <w:p w14:paraId="3A2BE48A" w14:textId="77777777" w:rsidR="0040451E" w:rsidRPr="00033949" w:rsidRDefault="0040451E" w:rsidP="00C65CF1">
            <w:pPr>
              <w:pStyle w:val="TAH"/>
            </w:pPr>
            <w:r w:rsidRPr="00033949">
              <w:t>Galileo</w:t>
            </w:r>
          </w:p>
        </w:tc>
        <w:tc>
          <w:tcPr>
            <w:tcW w:w="1275" w:type="dxa"/>
            <w:gridSpan w:val="2"/>
          </w:tcPr>
          <w:p w14:paraId="40EB486A" w14:textId="77777777" w:rsidR="0040451E" w:rsidRPr="00033949" w:rsidRDefault="0040451E" w:rsidP="00C65CF1">
            <w:pPr>
              <w:pStyle w:val="TAH"/>
            </w:pPr>
            <w:r w:rsidRPr="00033949">
              <w:t>GLONASS</w:t>
            </w:r>
          </w:p>
        </w:tc>
        <w:tc>
          <w:tcPr>
            <w:tcW w:w="1701" w:type="dxa"/>
            <w:gridSpan w:val="2"/>
          </w:tcPr>
          <w:p w14:paraId="1D45F2E3" w14:textId="77777777" w:rsidR="0040451E" w:rsidRPr="00033949" w:rsidRDefault="0040451E" w:rsidP="00C65CF1">
            <w:pPr>
              <w:pStyle w:val="TAH"/>
            </w:pPr>
            <w:r w:rsidRPr="00033949">
              <w:t>GPS/Modernized GPS</w:t>
            </w:r>
          </w:p>
        </w:tc>
        <w:tc>
          <w:tcPr>
            <w:tcW w:w="1701" w:type="dxa"/>
            <w:gridSpan w:val="2"/>
          </w:tcPr>
          <w:p w14:paraId="1F83A2EB" w14:textId="77777777" w:rsidR="0040451E" w:rsidRPr="00033949" w:rsidRDefault="0040451E" w:rsidP="00C65CF1">
            <w:pPr>
              <w:pStyle w:val="TAH"/>
            </w:pPr>
            <w:r w:rsidRPr="00033949">
              <w:t>QZSS</w:t>
            </w:r>
          </w:p>
        </w:tc>
        <w:tc>
          <w:tcPr>
            <w:tcW w:w="1134" w:type="dxa"/>
            <w:gridSpan w:val="2"/>
          </w:tcPr>
          <w:p w14:paraId="180DCA8B" w14:textId="77777777" w:rsidR="0040451E" w:rsidRPr="00033949" w:rsidRDefault="0040451E" w:rsidP="00C65CF1">
            <w:pPr>
              <w:pStyle w:val="TAH"/>
            </w:pPr>
            <w:r w:rsidRPr="00033949">
              <w:t>SBAS</w:t>
            </w:r>
          </w:p>
        </w:tc>
      </w:tr>
      <w:tr w:rsidR="0040451E" w:rsidRPr="00033949" w14:paraId="4283EE5E" w14:textId="77777777" w:rsidTr="00714E17">
        <w:trPr>
          <w:cantSplit/>
          <w:trHeight w:val="204"/>
          <w:jc w:val="center"/>
        </w:trPr>
        <w:tc>
          <w:tcPr>
            <w:tcW w:w="1271" w:type="dxa"/>
            <w:vMerge w:val="restart"/>
          </w:tcPr>
          <w:p w14:paraId="3AC6BFF2" w14:textId="77777777" w:rsidR="0040451E" w:rsidRPr="00033949" w:rsidRDefault="0040451E" w:rsidP="00C65CF1">
            <w:pPr>
              <w:pStyle w:val="TAL"/>
            </w:pPr>
            <w:r w:rsidRPr="00033949">
              <w:t>Signal power levels relative to reference power levels</w:t>
            </w:r>
          </w:p>
        </w:tc>
        <w:tc>
          <w:tcPr>
            <w:tcW w:w="567" w:type="dxa"/>
            <w:vMerge w:val="restart"/>
          </w:tcPr>
          <w:p w14:paraId="75BE6B3F" w14:textId="77777777" w:rsidR="0040451E" w:rsidRPr="00033949" w:rsidRDefault="0040451E" w:rsidP="00C65CF1">
            <w:pPr>
              <w:pStyle w:val="TAC"/>
            </w:pPr>
            <w:r w:rsidRPr="00033949">
              <w:rPr>
                <w:lang w:eastAsia="zh-CN"/>
              </w:rPr>
              <w:t>B1I</w:t>
            </w:r>
          </w:p>
        </w:tc>
        <w:tc>
          <w:tcPr>
            <w:tcW w:w="567" w:type="dxa"/>
          </w:tcPr>
          <w:p w14:paraId="252542E7" w14:textId="77777777" w:rsidR="0040451E" w:rsidRPr="00033949" w:rsidRDefault="0040451E" w:rsidP="00C65CF1">
            <w:pPr>
              <w:pStyle w:val="TAC"/>
            </w:pPr>
            <w:r w:rsidRPr="00033949">
              <w:rPr>
                <w:lang w:eastAsia="zh-CN"/>
              </w:rPr>
              <w:t>D1</w:t>
            </w:r>
          </w:p>
        </w:tc>
        <w:tc>
          <w:tcPr>
            <w:tcW w:w="709" w:type="dxa"/>
          </w:tcPr>
          <w:p w14:paraId="21846ADE" w14:textId="77777777" w:rsidR="0040451E" w:rsidRPr="00033949" w:rsidRDefault="0040451E" w:rsidP="00C65CF1">
            <w:pPr>
              <w:pStyle w:val="TAC"/>
            </w:pPr>
            <w:r w:rsidRPr="00033949">
              <w:rPr>
                <w:lang w:eastAsia="zh-CN"/>
              </w:rPr>
              <w:t>0 dB</w:t>
            </w:r>
          </w:p>
        </w:tc>
        <w:tc>
          <w:tcPr>
            <w:tcW w:w="567" w:type="dxa"/>
            <w:vMerge w:val="restart"/>
          </w:tcPr>
          <w:p w14:paraId="70047D0B" w14:textId="77777777" w:rsidR="0040451E" w:rsidRPr="00033949" w:rsidRDefault="0040451E" w:rsidP="00C65CF1">
            <w:pPr>
              <w:pStyle w:val="TAC"/>
            </w:pPr>
            <w:r w:rsidRPr="00033949">
              <w:t>E1</w:t>
            </w:r>
          </w:p>
        </w:tc>
        <w:tc>
          <w:tcPr>
            <w:tcW w:w="709" w:type="dxa"/>
            <w:vMerge w:val="restart"/>
          </w:tcPr>
          <w:p w14:paraId="773E0A40" w14:textId="77777777" w:rsidR="0040451E" w:rsidRPr="00033949" w:rsidRDefault="0040451E" w:rsidP="00C65CF1">
            <w:pPr>
              <w:pStyle w:val="TAC"/>
            </w:pPr>
            <w:r w:rsidRPr="00033949">
              <w:t>0 dB</w:t>
            </w:r>
          </w:p>
        </w:tc>
        <w:tc>
          <w:tcPr>
            <w:tcW w:w="567" w:type="dxa"/>
            <w:vMerge w:val="restart"/>
          </w:tcPr>
          <w:p w14:paraId="221C31D0" w14:textId="77777777" w:rsidR="0040451E" w:rsidRPr="00033949" w:rsidRDefault="0040451E" w:rsidP="00C65CF1">
            <w:pPr>
              <w:pStyle w:val="TAC"/>
            </w:pPr>
            <w:r w:rsidRPr="00033949">
              <w:t>G1</w:t>
            </w:r>
          </w:p>
        </w:tc>
        <w:tc>
          <w:tcPr>
            <w:tcW w:w="708" w:type="dxa"/>
            <w:vMerge w:val="restart"/>
          </w:tcPr>
          <w:p w14:paraId="2EAFB614" w14:textId="77777777" w:rsidR="0040451E" w:rsidRPr="00033949" w:rsidRDefault="0040451E" w:rsidP="00C65CF1">
            <w:pPr>
              <w:pStyle w:val="TAC"/>
            </w:pPr>
            <w:r w:rsidRPr="00033949">
              <w:t>0 dB</w:t>
            </w:r>
          </w:p>
        </w:tc>
        <w:tc>
          <w:tcPr>
            <w:tcW w:w="851" w:type="dxa"/>
            <w:vMerge w:val="restart"/>
          </w:tcPr>
          <w:p w14:paraId="25E8FBFA" w14:textId="77777777" w:rsidR="0040451E" w:rsidRPr="00033949" w:rsidRDefault="0040451E" w:rsidP="00C65CF1">
            <w:pPr>
              <w:pStyle w:val="TAC"/>
            </w:pPr>
            <w:r w:rsidRPr="00033949">
              <w:t>L1 C/A</w:t>
            </w:r>
          </w:p>
        </w:tc>
        <w:tc>
          <w:tcPr>
            <w:tcW w:w="850" w:type="dxa"/>
            <w:vMerge w:val="restart"/>
          </w:tcPr>
          <w:p w14:paraId="76177012" w14:textId="77777777" w:rsidR="0040451E" w:rsidRPr="00033949" w:rsidRDefault="0040451E" w:rsidP="00C65CF1">
            <w:pPr>
              <w:pStyle w:val="TAC"/>
            </w:pPr>
            <w:r w:rsidRPr="00033949">
              <w:t>0 dB</w:t>
            </w:r>
          </w:p>
        </w:tc>
        <w:tc>
          <w:tcPr>
            <w:tcW w:w="851" w:type="dxa"/>
            <w:vMerge w:val="restart"/>
          </w:tcPr>
          <w:p w14:paraId="7C3362F6" w14:textId="77777777" w:rsidR="0040451E" w:rsidRPr="00033949" w:rsidRDefault="0040451E" w:rsidP="00C65CF1">
            <w:pPr>
              <w:pStyle w:val="TAC"/>
            </w:pPr>
            <w:r w:rsidRPr="00033949">
              <w:t>L1 C/A</w:t>
            </w:r>
          </w:p>
        </w:tc>
        <w:tc>
          <w:tcPr>
            <w:tcW w:w="850" w:type="dxa"/>
            <w:vMerge w:val="restart"/>
          </w:tcPr>
          <w:p w14:paraId="5A688475" w14:textId="77777777" w:rsidR="0040451E" w:rsidRPr="00033949" w:rsidRDefault="0040451E" w:rsidP="00C65CF1">
            <w:pPr>
              <w:pStyle w:val="TAC"/>
            </w:pPr>
            <w:r w:rsidRPr="00033949">
              <w:t>0 dB</w:t>
            </w:r>
          </w:p>
        </w:tc>
        <w:tc>
          <w:tcPr>
            <w:tcW w:w="426" w:type="dxa"/>
            <w:vMerge w:val="restart"/>
          </w:tcPr>
          <w:p w14:paraId="76AE578A" w14:textId="77777777" w:rsidR="0040451E" w:rsidRPr="00033949" w:rsidRDefault="0040451E" w:rsidP="00C65CF1">
            <w:pPr>
              <w:pStyle w:val="TAC"/>
            </w:pPr>
            <w:r w:rsidRPr="00033949">
              <w:t>L1</w:t>
            </w:r>
          </w:p>
        </w:tc>
        <w:tc>
          <w:tcPr>
            <w:tcW w:w="708" w:type="dxa"/>
            <w:vMerge w:val="restart"/>
          </w:tcPr>
          <w:p w14:paraId="19613D93" w14:textId="77777777" w:rsidR="0040451E" w:rsidRPr="00033949" w:rsidRDefault="0040451E" w:rsidP="00C65CF1">
            <w:pPr>
              <w:pStyle w:val="TAC"/>
            </w:pPr>
            <w:r w:rsidRPr="00033949">
              <w:t>0 dB</w:t>
            </w:r>
          </w:p>
        </w:tc>
      </w:tr>
      <w:tr w:rsidR="0040451E" w:rsidRPr="00033949" w14:paraId="00661327" w14:textId="77777777" w:rsidTr="00714E17">
        <w:trPr>
          <w:cantSplit/>
          <w:trHeight w:val="204"/>
          <w:jc w:val="center"/>
        </w:trPr>
        <w:tc>
          <w:tcPr>
            <w:tcW w:w="1271" w:type="dxa"/>
            <w:vMerge/>
          </w:tcPr>
          <w:p w14:paraId="5A5C6E4E" w14:textId="77777777" w:rsidR="0040451E" w:rsidRPr="00033949" w:rsidRDefault="0040451E" w:rsidP="00C65CF1">
            <w:pPr>
              <w:pStyle w:val="TAL"/>
            </w:pPr>
          </w:p>
        </w:tc>
        <w:tc>
          <w:tcPr>
            <w:tcW w:w="567" w:type="dxa"/>
            <w:vMerge/>
          </w:tcPr>
          <w:p w14:paraId="27007E3B" w14:textId="77777777" w:rsidR="0040451E" w:rsidRPr="00033949" w:rsidRDefault="0040451E" w:rsidP="00C65CF1">
            <w:pPr>
              <w:pStyle w:val="TAC"/>
            </w:pPr>
          </w:p>
        </w:tc>
        <w:tc>
          <w:tcPr>
            <w:tcW w:w="567" w:type="dxa"/>
          </w:tcPr>
          <w:p w14:paraId="58F75361" w14:textId="77777777" w:rsidR="0040451E" w:rsidRPr="00033949" w:rsidRDefault="0040451E" w:rsidP="00C65CF1">
            <w:pPr>
              <w:pStyle w:val="TAC"/>
            </w:pPr>
            <w:r w:rsidRPr="00033949">
              <w:rPr>
                <w:lang w:eastAsia="zh-CN"/>
              </w:rPr>
              <w:t>D2</w:t>
            </w:r>
          </w:p>
        </w:tc>
        <w:tc>
          <w:tcPr>
            <w:tcW w:w="709" w:type="dxa"/>
          </w:tcPr>
          <w:p w14:paraId="2346A80D" w14:textId="77777777" w:rsidR="0040451E" w:rsidRPr="00033949" w:rsidRDefault="0040451E" w:rsidP="00C65CF1">
            <w:pPr>
              <w:pStyle w:val="TAC"/>
            </w:pPr>
            <w:r w:rsidRPr="00033949">
              <w:rPr>
                <w:lang w:eastAsia="zh-CN"/>
              </w:rPr>
              <w:t>+5 dB</w:t>
            </w:r>
          </w:p>
        </w:tc>
        <w:tc>
          <w:tcPr>
            <w:tcW w:w="567" w:type="dxa"/>
            <w:vMerge/>
          </w:tcPr>
          <w:p w14:paraId="68A9BF34" w14:textId="77777777" w:rsidR="0040451E" w:rsidRPr="00033949" w:rsidRDefault="0040451E" w:rsidP="00C65CF1">
            <w:pPr>
              <w:pStyle w:val="TAC"/>
            </w:pPr>
          </w:p>
        </w:tc>
        <w:tc>
          <w:tcPr>
            <w:tcW w:w="709" w:type="dxa"/>
            <w:vMerge/>
          </w:tcPr>
          <w:p w14:paraId="53192ED7" w14:textId="77777777" w:rsidR="0040451E" w:rsidRPr="00033949" w:rsidRDefault="0040451E" w:rsidP="00C65CF1">
            <w:pPr>
              <w:pStyle w:val="TAC"/>
            </w:pPr>
          </w:p>
        </w:tc>
        <w:tc>
          <w:tcPr>
            <w:tcW w:w="567" w:type="dxa"/>
            <w:vMerge/>
          </w:tcPr>
          <w:p w14:paraId="0826DF1A" w14:textId="77777777" w:rsidR="0040451E" w:rsidRPr="00033949" w:rsidRDefault="0040451E" w:rsidP="00C65CF1">
            <w:pPr>
              <w:pStyle w:val="TAC"/>
            </w:pPr>
          </w:p>
        </w:tc>
        <w:tc>
          <w:tcPr>
            <w:tcW w:w="708" w:type="dxa"/>
            <w:vMerge/>
          </w:tcPr>
          <w:p w14:paraId="564998A0" w14:textId="77777777" w:rsidR="0040451E" w:rsidRPr="00033949" w:rsidRDefault="0040451E" w:rsidP="00C65CF1">
            <w:pPr>
              <w:pStyle w:val="TAC"/>
            </w:pPr>
          </w:p>
        </w:tc>
        <w:tc>
          <w:tcPr>
            <w:tcW w:w="851" w:type="dxa"/>
            <w:vMerge/>
          </w:tcPr>
          <w:p w14:paraId="60710418" w14:textId="77777777" w:rsidR="0040451E" w:rsidRPr="00033949" w:rsidRDefault="0040451E" w:rsidP="00C65CF1">
            <w:pPr>
              <w:pStyle w:val="TAC"/>
            </w:pPr>
          </w:p>
        </w:tc>
        <w:tc>
          <w:tcPr>
            <w:tcW w:w="850" w:type="dxa"/>
            <w:vMerge/>
          </w:tcPr>
          <w:p w14:paraId="6AB701FB" w14:textId="77777777" w:rsidR="0040451E" w:rsidRPr="00033949" w:rsidRDefault="0040451E" w:rsidP="00C65CF1">
            <w:pPr>
              <w:pStyle w:val="TAC"/>
            </w:pPr>
          </w:p>
        </w:tc>
        <w:tc>
          <w:tcPr>
            <w:tcW w:w="851" w:type="dxa"/>
            <w:vMerge/>
          </w:tcPr>
          <w:p w14:paraId="09D3DE4B" w14:textId="77777777" w:rsidR="0040451E" w:rsidRPr="00033949" w:rsidRDefault="0040451E" w:rsidP="00C65CF1">
            <w:pPr>
              <w:pStyle w:val="TAC"/>
            </w:pPr>
          </w:p>
        </w:tc>
        <w:tc>
          <w:tcPr>
            <w:tcW w:w="850" w:type="dxa"/>
            <w:vMerge/>
          </w:tcPr>
          <w:p w14:paraId="20038A23" w14:textId="77777777" w:rsidR="0040451E" w:rsidRPr="00033949" w:rsidRDefault="0040451E" w:rsidP="00C65CF1">
            <w:pPr>
              <w:pStyle w:val="TAC"/>
            </w:pPr>
          </w:p>
        </w:tc>
        <w:tc>
          <w:tcPr>
            <w:tcW w:w="426" w:type="dxa"/>
            <w:vMerge/>
          </w:tcPr>
          <w:p w14:paraId="42D71E9B" w14:textId="77777777" w:rsidR="0040451E" w:rsidRPr="00033949" w:rsidRDefault="0040451E" w:rsidP="00C65CF1">
            <w:pPr>
              <w:pStyle w:val="TAC"/>
            </w:pPr>
          </w:p>
        </w:tc>
        <w:tc>
          <w:tcPr>
            <w:tcW w:w="708" w:type="dxa"/>
            <w:vMerge/>
          </w:tcPr>
          <w:p w14:paraId="51BDFB7F" w14:textId="77777777" w:rsidR="0040451E" w:rsidRPr="00033949" w:rsidRDefault="0040451E" w:rsidP="00C65CF1">
            <w:pPr>
              <w:pStyle w:val="TAC"/>
            </w:pPr>
          </w:p>
        </w:tc>
      </w:tr>
      <w:tr w:rsidR="0040451E" w:rsidRPr="00033949" w14:paraId="795BFE17" w14:textId="77777777" w:rsidTr="00714E17">
        <w:trPr>
          <w:cantSplit/>
          <w:trHeight w:val="20"/>
          <w:jc w:val="center"/>
        </w:trPr>
        <w:tc>
          <w:tcPr>
            <w:tcW w:w="1271" w:type="dxa"/>
            <w:vMerge/>
          </w:tcPr>
          <w:p w14:paraId="66F974BD" w14:textId="77777777" w:rsidR="0040451E" w:rsidRPr="00033949" w:rsidRDefault="0040451E" w:rsidP="00C65CF1">
            <w:pPr>
              <w:pStyle w:val="TAL"/>
            </w:pPr>
          </w:p>
        </w:tc>
        <w:tc>
          <w:tcPr>
            <w:tcW w:w="567" w:type="dxa"/>
          </w:tcPr>
          <w:p w14:paraId="0B0071FF" w14:textId="77777777" w:rsidR="0040451E" w:rsidRPr="00033949" w:rsidRDefault="0040451E" w:rsidP="00C65CF1">
            <w:pPr>
              <w:pStyle w:val="TAC"/>
            </w:pPr>
            <w:r>
              <w:t>B1C</w:t>
            </w:r>
          </w:p>
        </w:tc>
        <w:tc>
          <w:tcPr>
            <w:tcW w:w="567" w:type="dxa"/>
          </w:tcPr>
          <w:p w14:paraId="2B2204C0" w14:textId="77777777" w:rsidR="0040451E" w:rsidRPr="00033949" w:rsidRDefault="0040451E" w:rsidP="00C65CF1">
            <w:pPr>
              <w:pStyle w:val="TAC"/>
            </w:pPr>
            <w:r w:rsidRPr="00033949">
              <w:rPr>
                <w:lang w:eastAsia="zh-CN"/>
              </w:rPr>
              <w:t>D1</w:t>
            </w:r>
          </w:p>
        </w:tc>
        <w:tc>
          <w:tcPr>
            <w:tcW w:w="709" w:type="dxa"/>
          </w:tcPr>
          <w:p w14:paraId="531D0DAB" w14:textId="77777777" w:rsidR="0040451E" w:rsidRPr="00033949" w:rsidRDefault="0040451E" w:rsidP="00C65CF1">
            <w:pPr>
              <w:pStyle w:val="TAC"/>
            </w:pPr>
            <w:r w:rsidRPr="00033949">
              <w:rPr>
                <w:lang w:eastAsia="zh-CN"/>
              </w:rPr>
              <w:t>0 dB</w:t>
            </w:r>
          </w:p>
        </w:tc>
        <w:tc>
          <w:tcPr>
            <w:tcW w:w="567" w:type="dxa"/>
          </w:tcPr>
          <w:p w14:paraId="1CA243BF" w14:textId="77777777" w:rsidR="0040451E" w:rsidRPr="00033949" w:rsidRDefault="0040451E" w:rsidP="00C65CF1">
            <w:pPr>
              <w:pStyle w:val="TAC"/>
            </w:pPr>
            <w:r w:rsidRPr="00033949">
              <w:t>E6</w:t>
            </w:r>
          </w:p>
        </w:tc>
        <w:tc>
          <w:tcPr>
            <w:tcW w:w="709" w:type="dxa"/>
          </w:tcPr>
          <w:p w14:paraId="180DBC13" w14:textId="77777777" w:rsidR="0040451E" w:rsidRPr="00033949" w:rsidRDefault="0040451E" w:rsidP="00C65CF1">
            <w:pPr>
              <w:pStyle w:val="TAC"/>
            </w:pPr>
            <w:r w:rsidRPr="00033949">
              <w:t>+2 dB</w:t>
            </w:r>
          </w:p>
        </w:tc>
        <w:tc>
          <w:tcPr>
            <w:tcW w:w="567" w:type="dxa"/>
          </w:tcPr>
          <w:p w14:paraId="61F4D587" w14:textId="77777777" w:rsidR="0040451E" w:rsidRPr="00033949" w:rsidRDefault="0040451E" w:rsidP="00C65CF1">
            <w:pPr>
              <w:pStyle w:val="TAC"/>
            </w:pPr>
            <w:r w:rsidRPr="00033949">
              <w:t>G2</w:t>
            </w:r>
          </w:p>
        </w:tc>
        <w:tc>
          <w:tcPr>
            <w:tcW w:w="708" w:type="dxa"/>
          </w:tcPr>
          <w:p w14:paraId="08B097D4" w14:textId="77777777" w:rsidR="0040451E" w:rsidRPr="00033949" w:rsidRDefault="0040451E" w:rsidP="00C65CF1">
            <w:pPr>
              <w:pStyle w:val="TAC"/>
            </w:pPr>
            <w:r w:rsidRPr="00033949">
              <w:t>-6 dB</w:t>
            </w:r>
          </w:p>
        </w:tc>
        <w:tc>
          <w:tcPr>
            <w:tcW w:w="851" w:type="dxa"/>
          </w:tcPr>
          <w:p w14:paraId="79BD5630" w14:textId="77777777" w:rsidR="0040451E" w:rsidRPr="00033949" w:rsidRDefault="0040451E" w:rsidP="00C65CF1">
            <w:pPr>
              <w:pStyle w:val="TAC"/>
            </w:pPr>
            <w:r w:rsidRPr="00033949">
              <w:t>L1C</w:t>
            </w:r>
          </w:p>
        </w:tc>
        <w:tc>
          <w:tcPr>
            <w:tcW w:w="850" w:type="dxa"/>
          </w:tcPr>
          <w:p w14:paraId="6FA055C9" w14:textId="77777777" w:rsidR="0040451E" w:rsidRPr="00033949" w:rsidRDefault="0040451E" w:rsidP="00C65CF1">
            <w:pPr>
              <w:pStyle w:val="TAC"/>
            </w:pPr>
            <w:r w:rsidRPr="00033949">
              <w:t>+1.5 dB</w:t>
            </w:r>
          </w:p>
        </w:tc>
        <w:tc>
          <w:tcPr>
            <w:tcW w:w="851" w:type="dxa"/>
          </w:tcPr>
          <w:p w14:paraId="75080504" w14:textId="77777777" w:rsidR="0040451E" w:rsidRPr="00033949" w:rsidRDefault="0040451E" w:rsidP="00C65CF1">
            <w:pPr>
              <w:pStyle w:val="TAC"/>
            </w:pPr>
            <w:r w:rsidRPr="00033949">
              <w:t>L1C</w:t>
            </w:r>
          </w:p>
        </w:tc>
        <w:tc>
          <w:tcPr>
            <w:tcW w:w="850" w:type="dxa"/>
          </w:tcPr>
          <w:p w14:paraId="4FB5542D" w14:textId="77777777" w:rsidR="0040451E" w:rsidRPr="00033949" w:rsidRDefault="0040451E" w:rsidP="00C65CF1">
            <w:pPr>
              <w:pStyle w:val="TAC"/>
            </w:pPr>
            <w:r w:rsidRPr="00033949">
              <w:t>+1.5 dB</w:t>
            </w:r>
          </w:p>
        </w:tc>
        <w:tc>
          <w:tcPr>
            <w:tcW w:w="426" w:type="dxa"/>
          </w:tcPr>
          <w:p w14:paraId="7A6B2793" w14:textId="77777777" w:rsidR="0040451E" w:rsidRPr="00033949" w:rsidRDefault="0040451E" w:rsidP="00C65CF1">
            <w:pPr>
              <w:pStyle w:val="TAC"/>
            </w:pPr>
          </w:p>
        </w:tc>
        <w:tc>
          <w:tcPr>
            <w:tcW w:w="708" w:type="dxa"/>
          </w:tcPr>
          <w:p w14:paraId="7BDA1B73" w14:textId="77777777" w:rsidR="0040451E" w:rsidRPr="00033949" w:rsidRDefault="0040451E" w:rsidP="00C65CF1">
            <w:pPr>
              <w:pStyle w:val="TAC"/>
            </w:pPr>
          </w:p>
        </w:tc>
      </w:tr>
      <w:tr w:rsidR="0040451E" w:rsidRPr="00033949" w14:paraId="70E11928" w14:textId="77777777" w:rsidTr="00714E17">
        <w:trPr>
          <w:cantSplit/>
          <w:trHeight w:val="20"/>
          <w:jc w:val="center"/>
        </w:trPr>
        <w:tc>
          <w:tcPr>
            <w:tcW w:w="1271" w:type="dxa"/>
            <w:vMerge/>
          </w:tcPr>
          <w:p w14:paraId="592FA72C" w14:textId="77777777" w:rsidR="0040451E" w:rsidRPr="00033949" w:rsidRDefault="0040451E" w:rsidP="00C65CF1">
            <w:pPr>
              <w:pStyle w:val="TAL"/>
            </w:pPr>
          </w:p>
        </w:tc>
        <w:tc>
          <w:tcPr>
            <w:tcW w:w="567" w:type="dxa"/>
          </w:tcPr>
          <w:p w14:paraId="142D35B4" w14:textId="77777777" w:rsidR="0040451E" w:rsidRPr="00033949" w:rsidRDefault="0040451E" w:rsidP="00C65CF1">
            <w:pPr>
              <w:pStyle w:val="TAC"/>
            </w:pPr>
          </w:p>
        </w:tc>
        <w:tc>
          <w:tcPr>
            <w:tcW w:w="567" w:type="dxa"/>
          </w:tcPr>
          <w:p w14:paraId="2571F164" w14:textId="77777777" w:rsidR="0040451E" w:rsidRPr="00033949" w:rsidRDefault="0040451E" w:rsidP="00C65CF1">
            <w:pPr>
              <w:pStyle w:val="TAC"/>
            </w:pPr>
          </w:p>
        </w:tc>
        <w:tc>
          <w:tcPr>
            <w:tcW w:w="709" w:type="dxa"/>
          </w:tcPr>
          <w:p w14:paraId="1F46493F" w14:textId="77777777" w:rsidR="0040451E" w:rsidRPr="00033949" w:rsidRDefault="0040451E" w:rsidP="00C65CF1">
            <w:pPr>
              <w:pStyle w:val="TAC"/>
            </w:pPr>
          </w:p>
        </w:tc>
        <w:tc>
          <w:tcPr>
            <w:tcW w:w="567" w:type="dxa"/>
          </w:tcPr>
          <w:p w14:paraId="6674A70A" w14:textId="77777777" w:rsidR="0040451E" w:rsidRPr="00033949" w:rsidRDefault="0040451E" w:rsidP="00C65CF1">
            <w:pPr>
              <w:pStyle w:val="TAC"/>
            </w:pPr>
            <w:r w:rsidRPr="00033949">
              <w:t>E5</w:t>
            </w:r>
          </w:p>
        </w:tc>
        <w:tc>
          <w:tcPr>
            <w:tcW w:w="709" w:type="dxa"/>
          </w:tcPr>
          <w:p w14:paraId="24390A78" w14:textId="77777777" w:rsidR="0040451E" w:rsidRPr="00033949" w:rsidRDefault="0040451E" w:rsidP="00C65CF1">
            <w:pPr>
              <w:pStyle w:val="TAC"/>
            </w:pPr>
            <w:r w:rsidRPr="00033949">
              <w:t>+2 dB</w:t>
            </w:r>
          </w:p>
        </w:tc>
        <w:tc>
          <w:tcPr>
            <w:tcW w:w="567" w:type="dxa"/>
          </w:tcPr>
          <w:p w14:paraId="3B535D49" w14:textId="77777777" w:rsidR="0040451E" w:rsidRPr="00033949" w:rsidRDefault="0040451E" w:rsidP="00C65CF1">
            <w:pPr>
              <w:pStyle w:val="TAC"/>
            </w:pPr>
          </w:p>
        </w:tc>
        <w:tc>
          <w:tcPr>
            <w:tcW w:w="708" w:type="dxa"/>
          </w:tcPr>
          <w:p w14:paraId="082E7C22" w14:textId="77777777" w:rsidR="0040451E" w:rsidRPr="00033949" w:rsidRDefault="0040451E" w:rsidP="00C65CF1">
            <w:pPr>
              <w:pStyle w:val="TAC"/>
            </w:pPr>
          </w:p>
        </w:tc>
        <w:tc>
          <w:tcPr>
            <w:tcW w:w="851" w:type="dxa"/>
          </w:tcPr>
          <w:p w14:paraId="7A5CEA2E" w14:textId="77777777" w:rsidR="0040451E" w:rsidRPr="00033949" w:rsidRDefault="0040451E" w:rsidP="00C65CF1">
            <w:pPr>
              <w:pStyle w:val="TAC"/>
            </w:pPr>
            <w:r w:rsidRPr="00033949">
              <w:t>L2C</w:t>
            </w:r>
          </w:p>
        </w:tc>
        <w:tc>
          <w:tcPr>
            <w:tcW w:w="850" w:type="dxa"/>
          </w:tcPr>
          <w:p w14:paraId="5990F200" w14:textId="77777777" w:rsidR="0040451E" w:rsidRPr="00033949" w:rsidRDefault="0040451E" w:rsidP="00C65CF1">
            <w:pPr>
              <w:pStyle w:val="TAC"/>
            </w:pPr>
            <w:r w:rsidRPr="00033949">
              <w:t>-1.5 dB</w:t>
            </w:r>
          </w:p>
        </w:tc>
        <w:tc>
          <w:tcPr>
            <w:tcW w:w="851" w:type="dxa"/>
          </w:tcPr>
          <w:p w14:paraId="28A0DD9E" w14:textId="77777777" w:rsidR="0040451E" w:rsidRPr="00033949" w:rsidRDefault="0040451E" w:rsidP="00C65CF1">
            <w:pPr>
              <w:pStyle w:val="TAC"/>
            </w:pPr>
            <w:r w:rsidRPr="00033949">
              <w:t>L2C</w:t>
            </w:r>
          </w:p>
        </w:tc>
        <w:tc>
          <w:tcPr>
            <w:tcW w:w="850" w:type="dxa"/>
          </w:tcPr>
          <w:p w14:paraId="3E62B44A" w14:textId="77777777" w:rsidR="0040451E" w:rsidRPr="00033949" w:rsidRDefault="0040451E" w:rsidP="00C65CF1">
            <w:pPr>
              <w:pStyle w:val="TAC"/>
            </w:pPr>
            <w:r w:rsidRPr="00033949">
              <w:t>-1.5 dB</w:t>
            </w:r>
          </w:p>
        </w:tc>
        <w:tc>
          <w:tcPr>
            <w:tcW w:w="426" w:type="dxa"/>
          </w:tcPr>
          <w:p w14:paraId="6BAB5611" w14:textId="77777777" w:rsidR="0040451E" w:rsidRPr="00033949" w:rsidRDefault="0040451E" w:rsidP="00C65CF1">
            <w:pPr>
              <w:pStyle w:val="TAC"/>
            </w:pPr>
          </w:p>
        </w:tc>
        <w:tc>
          <w:tcPr>
            <w:tcW w:w="708" w:type="dxa"/>
          </w:tcPr>
          <w:p w14:paraId="2711CC8E" w14:textId="77777777" w:rsidR="0040451E" w:rsidRPr="00033949" w:rsidRDefault="0040451E" w:rsidP="00C65CF1">
            <w:pPr>
              <w:pStyle w:val="TAC"/>
            </w:pPr>
          </w:p>
        </w:tc>
      </w:tr>
      <w:tr w:rsidR="0040451E" w:rsidRPr="00033949" w14:paraId="2F822726" w14:textId="77777777" w:rsidTr="00714E17">
        <w:trPr>
          <w:cantSplit/>
          <w:trHeight w:val="20"/>
          <w:jc w:val="center"/>
        </w:trPr>
        <w:tc>
          <w:tcPr>
            <w:tcW w:w="1271" w:type="dxa"/>
            <w:vMerge/>
          </w:tcPr>
          <w:p w14:paraId="068F0EDE" w14:textId="77777777" w:rsidR="0040451E" w:rsidRPr="00033949" w:rsidRDefault="0040451E" w:rsidP="00C65CF1">
            <w:pPr>
              <w:pStyle w:val="TAL"/>
            </w:pPr>
          </w:p>
        </w:tc>
        <w:tc>
          <w:tcPr>
            <w:tcW w:w="567" w:type="dxa"/>
          </w:tcPr>
          <w:p w14:paraId="393A0D87" w14:textId="77777777" w:rsidR="0040451E" w:rsidRPr="00033949" w:rsidRDefault="0040451E" w:rsidP="00C65CF1">
            <w:pPr>
              <w:pStyle w:val="TAC"/>
            </w:pPr>
          </w:p>
        </w:tc>
        <w:tc>
          <w:tcPr>
            <w:tcW w:w="567" w:type="dxa"/>
          </w:tcPr>
          <w:p w14:paraId="0325B456" w14:textId="77777777" w:rsidR="0040451E" w:rsidRPr="00033949" w:rsidRDefault="0040451E" w:rsidP="00C65CF1">
            <w:pPr>
              <w:pStyle w:val="TAC"/>
            </w:pPr>
          </w:p>
        </w:tc>
        <w:tc>
          <w:tcPr>
            <w:tcW w:w="709" w:type="dxa"/>
          </w:tcPr>
          <w:p w14:paraId="5883F4DF" w14:textId="77777777" w:rsidR="0040451E" w:rsidRPr="00033949" w:rsidRDefault="0040451E" w:rsidP="00C65CF1">
            <w:pPr>
              <w:pStyle w:val="TAC"/>
            </w:pPr>
          </w:p>
        </w:tc>
        <w:tc>
          <w:tcPr>
            <w:tcW w:w="567" w:type="dxa"/>
          </w:tcPr>
          <w:p w14:paraId="5956009B" w14:textId="77777777" w:rsidR="0040451E" w:rsidRPr="00033949" w:rsidRDefault="0040451E" w:rsidP="00C65CF1">
            <w:pPr>
              <w:pStyle w:val="TAC"/>
            </w:pPr>
          </w:p>
        </w:tc>
        <w:tc>
          <w:tcPr>
            <w:tcW w:w="709" w:type="dxa"/>
          </w:tcPr>
          <w:p w14:paraId="536212DF" w14:textId="77777777" w:rsidR="0040451E" w:rsidRPr="00033949" w:rsidRDefault="0040451E" w:rsidP="00C65CF1">
            <w:pPr>
              <w:pStyle w:val="TAC"/>
            </w:pPr>
          </w:p>
        </w:tc>
        <w:tc>
          <w:tcPr>
            <w:tcW w:w="567" w:type="dxa"/>
          </w:tcPr>
          <w:p w14:paraId="747AE9AC" w14:textId="77777777" w:rsidR="0040451E" w:rsidRPr="00033949" w:rsidRDefault="0040451E" w:rsidP="00C65CF1">
            <w:pPr>
              <w:pStyle w:val="TAC"/>
            </w:pPr>
          </w:p>
        </w:tc>
        <w:tc>
          <w:tcPr>
            <w:tcW w:w="708" w:type="dxa"/>
          </w:tcPr>
          <w:p w14:paraId="2A636492" w14:textId="77777777" w:rsidR="0040451E" w:rsidRPr="00033949" w:rsidRDefault="0040451E" w:rsidP="00C65CF1">
            <w:pPr>
              <w:pStyle w:val="TAC"/>
            </w:pPr>
          </w:p>
        </w:tc>
        <w:tc>
          <w:tcPr>
            <w:tcW w:w="851" w:type="dxa"/>
          </w:tcPr>
          <w:p w14:paraId="4215FCE5" w14:textId="77777777" w:rsidR="0040451E" w:rsidRPr="00033949" w:rsidRDefault="0040451E" w:rsidP="00C65CF1">
            <w:pPr>
              <w:pStyle w:val="TAC"/>
            </w:pPr>
            <w:r w:rsidRPr="00033949">
              <w:t>L5</w:t>
            </w:r>
          </w:p>
        </w:tc>
        <w:tc>
          <w:tcPr>
            <w:tcW w:w="850" w:type="dxa"/>
          </w:tcPr>
          <w:p w14:paraId="6093BE72" w14:textId="77777777" w:rsidR="0040451E" w:rsidRPr="00033949" w:rsidRDefault="0040451E" w:rsidP="00C65CF1">
            <w:pPr>
              <w:pStyle w:val="TAC"/>
            </w:pPr>
            <w:r w:rsidRPr="00033949">
              <w:t>+3.6 dB</w:t>
            </w:r>
          </w:p>
        </w:tc>
        <w:tc>
          <w:tcPr>
            <w:tcW w:w="851" w:type="dxa"/>
          </w:tcPr>
          <w:p w14:paraId="1EFE12C7" w14:textId="77777777" w:rsidR="0040451E" w:rsidRPr="00033949" w:rsidRDefault="0040451E" w:rsidP="00C65CF1">
            <w:pPr>
              <w:pStyle w:val="TAC"/>
            </w:pPr>
            <w:r w:rsidRPr="00033949">
              <w:t>L5</w:t>
            </w:r>
          </w:p>
        </w:tc>
        <w:tc>
          <w:tcPr>
            <w:tcW w:w="850" w:type="dxa"/>
          </w:tcPr>
          <w:p w14:paraId="14231D55" w14:textId="77777777" w:rsidR="0040451E" w:rsidRPr="00033949" w:rsidRDefault="0040451E" w:rsidP="00C65CF1">
            <w:pPr>
              <w:pStyle w:val="TAC"/>
            </w:pPr>
            <w:r w:rsidRPr="00033949">
              <w:t>+3.6 dB</w:t>
            </w:r>
          </w:p>
        </w:tc>
        <w:tc>
          <w:tcPr>
            <w:tcW w:w="426" w:type="dxa"/>
          </w:tcPr>
          <w:p w14:paraId="222912D5" w14:textId="77777777" w:rsidR="0040451E" w:rsidRPr="00033949" w:rsidRDefault="0040451E" w:rsidP="00C65CF1">
            <w:pPr>
              <w:pStyle w:val="TAC"/>
            </w:pPr>
          </w:p>
        </w:tc>
        <w:tc>
          <w:tcPr>
            <w:tcW w:w="708" w:type="dxa"/>
          </w:tcPr>
          <w:p w14:paraId="1CC43DC3" w14:textId="77777777" w:rsidR="0040451E" w:rsidRPr="00033949" w:rsidRDefault="0040451E" w:rsidP="00C65CF1">
            <w:pPr>
              <w:pStyle w:val="TAC"/>
            </w:pPr>
          </w:p>
        </w:tc>
      </w:tr>
    </w:tbl>
    <w:p w14:paraId="4BDEF0C1" w14:textId="77777777" w:rsidR="0040451E" w:rsidRPr="00033949" w:rsidRDefault="0040451E" w:rsidP="00D07530"/>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A51459B" w14:textId="77777777" w:rsidR="0040451E" w:rsidRPr="0040451E" w:rsidRDefault="0040451E" w:rsidP="0040451E">
      <w:pPr>
        <w:pStyle w:val="NO"/>
      </w:pPr>
      <w:r w:rsidRPr="0040451E">
        <w:t>NOTE 3:</w:t>
      </w:r>
      <w:r w:rsidRPr="0040451E">
        <w:tab/>
        <w:t>For test cases which involve "BDS", D1 represents MEO/IGSO satellites for B1I and B1C signal types and D2 represents GEO satellites for B1I signal type.</w:t>
      </w:r>
    </w:p>
    <w:p w14:paraId="59C465EE" w14:textId="77777777" w:rsidR="00D07530" w:rsidRPr="00033949" w:rsidRDefault="00D07530" w:rsidP="00D07530">
      <w:pPr>
        <w:pStyle w:val="NO"/>
      </w:pPr>
    </w:p>
    <w:p w14:paraId="5E874509" w14:textId="77777777" w:rsidR="00D07530" w:rsidRPr="00033949" w:rsidRDefault="00D07530" w:rsidP="00D07530">
      <w:pPr>
        <w:pStyle w:val="Heading1"/>
      </w:pPr>
      <w:bookmarkStart w:id="516" w:name="_Toc5282123"/>
      <w:bookmarkStart w:id="517" w:name="_Toc29812321"/>
      <w:bookmarkStart w:id="518" w:name="_Toc29812430"/>
      <w:bookmarkStart w:id="519" w:name="_Toc37140301"/>
      <w:bookmarkStart w:id="520" w:name="_Toc37140588"/>
      <w:bookmarkStart w:id="521" w:name="_Toc37140706"/>
      <w:bookmarkStart w:id="522" w:name="_Toc37268656"/>
      <w:bookmarkStart w:id="523" w:name="_Toc45880061"/>
      <w:bookmarkStart w:id="524" w:name="_Toc74642950"/>
      <w:bookmarkStart w:id="525" w:name="_Toc76542238"/>
      <w:bookmarkStart w:id="526" w:name="_Toc82451273"/>
      <w:bookmarkStart w:id="527" w:name="_Toc89949231"/>
      <w:bookmarkStart w:id="528" w:name="_Toc106184628"/>
      <w:r w:rsidRPr="00033949">
        <w:lastRenderedPageBreak/>
        <w:t>5</w:t>
      </w:r>
      <w:r w:rsidRPr="00033949">
        <w:tab/>
        <w:t>A-GNSS minimum performance requirements (UE supports A-GPS L1 C/A only)</w:t>
      </w:r>
      <w:bookmarkEnd w:id="516"/>
      <w:bookmarkEnd w:id="517"/>
      <w:bookmarkEnd w:id="518"/>
      <w:bookmarkEnd w:id="519"/>
      <w:bookmarkEnd w:id="520"/>
      <w:bookmarkEnd w:id="521"/>
      <w:bookmarkEnd w:id="522"/>
      <w:bookmarkEnd w:id="523"/>
      <w:bookmarkEnd w:id="524"/>
      <w:bookmarkEnd w:id="525"/>
      <w:bookmarkEnd w:id="526"/>
      <w:bookmarkEnd w:id="527"/>
      <w:bookmarkEnd w:id="528"/>
    </w:p>
    <w:p w14:paraId="0670417D" w14:textId="77777777" w:rsidR="00D07530" w:rsidRPr="00033949" w:rsidRDefault="00D07530" w:rsidP="00D07530">
      <w:pPr>
        <w:pStyle w:val="Heading2"/>
      </w:pPr>
      <w:bookmarkStart w:id="529" w:name="_Toc5282124"/>
      <w:bookmarkStart w:id="530" w:name="_Toc29812322"/>
      <w:bookmarkStart w:id="531" w:name="_Toc29812431"/>
      <w:bookmarkStart w:id="532" w:name="_Toc37140302"/>
      <w:bookmarkStart w:id="533" w:name="_Toc37140589"/>
      <w:bookmarkStart w:id="534" w:name="_Toc37140707"/>
      <w:bookmarkStart w:id="535" w:name="_Toc37268657"/>
      <w:bookmarkStart w:id="536" w:name="_Toc45880062"/>
      <w:bookmarkStart w:id="537" w:name="_Toc74642951"/>
      <w:bookmarkStart w:id="538" w:name="_Toc76542239"/>
      <w:bookmarkStart w:id="539" w:name="_Toc82451274"/>
      <w:bookmarkStart w:id="540" w:name="_Toc89949232"/>
      <w:bookmarkStart w:id="541" w:name="_Toc106184629"/>
      <w:r w:rsidRPr="00033949">
        <w:t>5.0</w:t>
      </w:r>
      <w:r w:rsidRPr="00033949">
        <w:tab/>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542" w:name="_Toc5282125"/>
      <w:bookmarkStart w:id="543" w:name="_Toc29812323"/>
      <w:bookmarkStart w:id="544" w:name="_Toc29812432"/>
      <w:bookmarkStart w:id="545" w:name="_Toc37140303"/>
      <w:bookmarkStart w:id="546" w:name="_Toc37140590"/>
      <w:bookmarkStart w:id="547" w:name="_Toc37140708"/>
      <w:bookmarkStart w:id="548" w:name="_Toc37268658"/>
      <w:bookmarkStart w:id="549" w:name="_Toc45880063"/>
      <w:bookmarkStart w:id="550" w:name="_Toc74642952"/>
      <w:bookmarkStart w:id="551" w:name="_Toc76542240"/>
      <w:bookmarkStart w:id="552" w:name="_Toc82451275"/>
      <w:bookmarkStart w:id="553" w:name="_Toc89949233"/>
      <w:bookmarkStart w:id="554" w:name="_Toc106184630"/>
      <w:r w:rsidRPr="00033949">
        <w:t>5.1</w:t>
      </w:r>
      <w:r w:rsidRPr="00033949">
        <w:tab/>
        <w:t>Sensitivity</w:t>
      </w:r>
      <w:bookmarkEnd w:id="542"/>
      <w:bookmarkEnd w:id="543"/>
      <w:bookmarkEnd w:id="544"/>
      <w:bookmarkEnd w:id="545"/>
      <w:bookmarkEnd w:id="546"/>
      <w:bookmarkEnd w:id="547"/>
      <w:bookmarkEnd w:id="548"/>
      <w:bookmarkEnd w:id="549"/>
      <w:bookmarkEnd w:id="550"/>
      <w:bookmarkEnd w:id="551"/>
      <w:bookmarkEnd w:id="552"/>
      <w:bookmarkEnd w:id="553"/>
      <w:bookmarkEnd w:id="554"/>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555" w:name="_Toc5282126"/>
      <w:bookmarkStart w:id="556" w:name="_Toc29812324"/>
      <w:bookmarkStart w:id="557" w:name="_Toc29812433"/>
      <w:bookmarkStart w:id="558" w:name="_Toc37140304"/>
      <w:bookmarkStart w:id="559" w:name="_Toc37140591"/>
      <w:bookmarkStart w:id="560" w:name="_Toc37140709"/>
      <w:bookmarkStart w:id="561" w:name="_Toc37268659"/>
      <w:bookmarkStart w:id="562" w:name="_Toc45880064"/>
      <w:bookmarkStart w:id="563" w:name="_Toc74642953"/>
      <w:bookmarkStart w:id="564" w:name="_Toc76542241"/>
      <w:bookmarkStart w:id="565" w:name="_Toc82451276"/>
      <w:bookmarkStart w:id="566" w:name="_Toc89949234"/>
      <w:bookmarkStart w:id="567" w:name="_Toc106184631"/>
      <w:r w:rsidRPr="00033949">
        <w:t>5.1.1</w:t>
      </w:r>
      <w:r w:rsidRPr="00033949">
        <w:tab/>
        <w:t>Coarse time assistance</w:t>
      </w:r>
      <w:bookmarkEnd w:id="555"/>
      <w:bookmarkEnd w:id="556"/>
      <w:bookmarkEnd w:id="557"/>
      <w:bookmarkEnd w:id="558"/>
      <w:bookmarkEnd w:id="559"/>
      <w:bookmarkEnd w:id="560"/>
      <w:bookmarkEnd w:id="561"/>
      <w:bookmarkEnd w:id="562"/>
      <w:bookmarkEnd w:id="563"/>
      <w:bookmarkEnd w:id="564"/>
      <w:bookmarkEnd w:id="565"/>
      <w:bookmarkEnd w:id="566"/>
      <w:bookmarkEnd w:id="567"/>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77777777"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568" w:name="_Toc5282127"/>
      <w:bookmarkStart w:id="569" w:name="_Toc29812325"/>
      <w:bookmarkStart w:id="570" w:name="_Toc29812434"/>
      <w:bookmarkStart w:id="571" w:name="_Toc37140305"/>
      <w:bookmarkStart w:id="572" w:name="_Toc37140592"/>
      <w:bookmarkStart w:id="573" w:name="_Toc37140710"/>
      <w:bookmarkStart w:id="574" w:name="_Toc37268660"/>
      <w:bookmarkStart w:id="575" w:name="_Toc45880065"/>
      <w:bookmarkStart w:id="576" w:name="_Toc74642954"/>
      <w:bookmarkStart w:id="577" w:name="_Toc76542242"/>
      <w:bookmarkStart w:id="578" w:name="_Toc82451277"/>
      <w:bookmarkStart w:id="579" w:name="_Toc89949235"/>
      <w:bookmarkStart w:id="580" w:name="_Toc106184632"/>
      <w:r w:rsidRPr="00033949">
        <w:t>5.1.1.1</w:t>
      </w:r>
      <w:r w:rsidRPr="00033949">
        <w:tab/>
        <w:t>Minimum requirements (Coarse time assistance)</w:t>
      </w:r>
      <w:bookmarkEnd w:id="568"/>
      <w:bookmarkEnd w:id="569"/>
      <w:bookmarkEnd w:id="570"/>
      <w:bookmarkEnd w:id="571"/>
      <w:bookmarkEnd w:id="572"/>
      <w:bookmarkEnd w:id="573"/>
      <w:bookmarkEnd w:id="574"/>
      <w:bookmarkEnd w:id="575"/>
      <w:bookmarkEnd w:id="576"/>
      <w:bookmarkEnd w:id="577"/>
      <w:bookmarkEnd w:id="578"/>
      <w:bookmarkEnd w:id="579"/>
      <w:bookmarkEnd w:id="580"/>
    </w:p>
    <w:p w14:paraId="755180CA"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14:paraId="52C6BA32" w14:textId="77777777"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581" w:name="_Toc5282128"/>
      <w:bookmarkStart w:id="582" w:name="_Toc29812326"/>
      <w:bookmarkStart w:id="583" w:name="_Toc29812435"/>
      <w:bookmarkStart w:id="584" w:name="_Toc37140306"/>
      <w:bookmarkStart w:id="585" w:name="_Toc37140593"/>
      <w:bookmarkStart w:id="586" w:name="_Toc37140711"/>
      <w:bookmarkStart w:id="587" w:name="_Toc37268661"/>
      <w:bookmarkStart w:id="588" w:name="_Toc45880066"/>
      <w:bookmarkStart w:id="589" w:name="_Toc74642955"/>
      <w:bookmarkStart w:id="590" w:name="_Toc76542243"/>
      <w:bookmarkStart w:id="591" w:name="_Toc82451278"/>
      <w:bookmarkStart w:id="592" w:name="_Toc89949236"/>
      <w:bookmarkStart w:id="593" w:name="_Toc106184633"/>
      <w:r w:rsidRPr="00033949">
        <w:t>5.1.2</w:t>
      </w:r>
      <w:r w:rsidRPr="00033949">
        <w:tab/>
        <w:t>Fine time assistance</w:t>
      </w:r>
      <w:bookmarkEnd w:id="581"/>
      <w:bookmarkEnd w:id="582"/>
      <w:bookmarkEnd w:id="583"/>
      <w:bookmarkEnd w:id="584"/>
      <w:bookmarkEnd w:id="585"/>
      <w:bookmarkEnd w:id="586"/>
      <w:bookmarkEnd w:id="587"/>
      <w:bookmarkEnd w:id="588"/>
      <w:bookmarkEnd w:id="589"/>
      <w:bookmarkEnd w:id="590"/>
      <w:bookmarkEnd w:id="591"/>
      <w:bookmarkEnd w:id="592"/>
      <w:bookmarkEnd w:id="593"/>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77777777" w:rsidR="00D07530" w:rsidRPr="00033949" w:rsidRDefault="00D07530" w:rsidP="00D07530">
      <w:pPr>
        <w:pStyle w:val="TH"/>
      </w:pPr>
      <w:r w:rsidRPr="00033949">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594" w:name="_Toc5282129"/>
      <w:bookmarkStart w:id="595" w:name="_Toc29812327"/>
      <w:bookmarkStart w:id="596" w:name="_Toc29812436"/>
      <w:bookmarkStart w:id="597" w:name="_Toc37140307"/>
      <w:bookmarkStart w:id="598" w:name="_Toc37140594"/>
      <w:bookmarkStart w:id="599" w:name="_Toc37140712"/>
      <w:bookmarkStart w:id="600" w:name="_Toc37268662"/>
      <w:bookmarkStart w:id="601" w:name="_Toc45880067"/>
      <w:bookmarkStart w:id="602" w:name="_Toc74642956"/>
      <w:bookmarkStart w:id="603" w:name="_Toc76542244"/>
      <w:bookmarkStart w:id="604" w:name="_Toc82451279"/>
      <w:bookmarkStart w:id="605" w:name="_Toc89949237"/>
      <w:bookmarkStart w:id="606" w:name="_Toc106184634"/>
      <w:r w:rsidRPr="00033949">
        <w:t>5.1.2.1</w:t>
      </w:r>
      <w:r w:rsidRPr="00033949">
        <w:tab/>
        <w:t>Minimum requirements (Fine time assistance)</w:t>
      </w:r>
      <w:bookmarkEnd w:id="594"/>
      <w:bookmarkEnd w:id="595"/>
      <w:bookmarkEnd w:id="596"/>
      <w:bookmarkEnd w:id="597"/>
      <w:bookmarkEnd w:id="598"/>
      <w:bookmarkEnd w:id="599"/>
      <w:bookmarkEnd w:id="600"/>
      <w:bookmarkEnd w:id="601"/>
      <w:bookmarkEnd w:id="602"/>
      <w:bookmarkEnd w:id="603"/>
      <w:bookmarkEnd w:id="604"/>
      <w:bookmarkEnd w:id="605"/>
      <w:bookmarkEnd w:id="606"/>
    </w:p>
    <w:p w14:paraId="7284F2E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14:paraId="7167B766" w14:textId="77777777"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607" w:name="_Toc5282130"/>
      <w:bookmarkStart w:id="608" w:name="_Toc29812328"/>
      <w:bookmarkStart w:id="609" w:name="_Toc29812437"/>
      <w:bookmarkStart w:id="610" w:name="_Toc37140308"/>
      <w:bookmarkStart w:id="611" w:name="_Toc37140595"/>
      <w:bookmarkStart w:id="612" w:name="_Toc37140713"/>
      <w:bookmarkStart w:id="613" w:name="_Toc37268663"/>
      <w:bookmarkStart w:id="614" w:name="_Toc45880068"/>
      <w:bookmarkStart w:id="615" w:name="_Toc74642957"/>
      <w:bookmarkStart w:id="616" w:name="_Toc76542245"/>
      <w:bookmarkStart w:id="617" w:name="_Toc82451280"/>
      <w:bookmarkStart w:id="618" w:name="_Toc89949238"/>
      <w:bookmarkStart w:id="619" w:name="_Toc106184635"/>
      <w:r w:rsidRPr="00033949">
        <w:t>5.2</w:t>
      </w:r>
      <w:r w:rsidRPr="00033949">
        <w:tab/>
        <w:t>Nominal accuracy</w:t>
      </w:r>
      <w:bookmarkEnd w:id="607"/>
      <w:bookmarkEnd w:id="608"/>
      <w:bookmarkEnd w:id="609"/>
      <w:bookmarkEnd w:id="610"/>
      <w:bookmarkEnd w:id="611"/>
      <w:bookmarkEnd w:id="612"/>
      <w:bookmarkEnd w:id="613"/>
      <w:bookmarkEnd w:id="614"/>
      <w:bookmarkEnd w:id="615"/>
      <w:bookmarkEnd w:id="616"/>
      <w:bookmarkEnd w:id="617"/>
      <w:bookmarkEnd w:id="618"/>
      <w:bookmarkEnd w:id="619"/>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77777777"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620" w:name="_Toc5282131"/>
      <w:bookmarkStart w:id="621" w:name="_Toc29812329"/>
      <w:bookmarkStart w:id="622" w:name="_Toc29812438"/>
      <w:bookmarkStart w:id="623" w:name="_Toc37140309"/>
      <w:bookmarkStart w:id="624" w:name="_Toc37140596"/>
      <w:bookmarkStart w:id="625" w:name="_Toc37140714"/>
      <w:bookmarkStart w:id="626" w:name="_Toc37268664"/>
      <w:bookmarkStart w:id="627" w:name="_Toc45880069"/>
      <w:bookmarkStart w:id="628" w:name="_Toc74642958"/>
      <w:bookmarkStart w:id="629" w:name="_Toc76542246"/>
      <w:bookmarkStart w:id="630" w:name="_Toc82451281"/>
      <w:bookmarkStart w:id="631" w:name="_Toc89949239"/>
      <w:bookmarkStart w:id="632" w:name="_Toc106184636"/>
      <w:r w:rsidRPr="00033949">
        <w:t>5.2.1</w:t>
      </w:r>
      <w:r w:rsidRPr="00033949">
        <w:tab/>
        <w:t>Minimum requirements (nominal accuracy)</w:t>
      </w:r>
      <w:bookmarkEnd w:id="620"/>
      <w:bookmarkEnd w:id="621"/>
      <w:bookmarkEnd w:id="622"/>
      <w:bookmarkEnd w:id="623"/>
      <w:bookmarkEnd w:id="624"/>
      <w:bookmarkEnd w:id="625"/>
      <w:bookmarkEnd w:id="626"/>
      <w:bookmarkEnd w:id="627"/>
      <w:bookmarkEnd w:id="628"/>
      <w:bookmarkEnd w:id="629"/>
      <w:bookmarkEnd w:id="630"/>
      <w:bookmarkEnd w:id="631"/>
      <w:bookmarkEnd w:id="632"/>
    </w:p>
    <w:p w14:paraId="61F4A1BA"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14:paraId="00ED3849" w14:textId="77777777"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633" w:name="_Toc5282132"/>
      <w:bookmarkStart w:id="634" w:name="_Toc29812330"/>
      <w:bookmarkStart w:id="635" w:name="_Toc29812439"/>
      <w:bookmarkStart w:id="636" w:name="_Toc37140310"/>
      <w:bookmarkStart w:id="637" w:name="_Toc37140597"/>
      <w:bookmarkStart w:id="638" w:name="_Toc37140715"/>
      <w:bookmarkStart w:id="639" w:name="_Toc37268665"/>
      <w:bookmarkStart w:id="640" w:name="_Toc45880070"/>
      <w:bookmarkStart w:id="641" w:name="_Toc74642959"/>
      <w:bookmarkStart w:id="642" w:name="_Toc76542247"/>
      <w:bookmarkStart w:id="643" w:name="_Toc82451282"/>
      <w:bookmarkStart w:id="644" w:name="_Toc89949240"/>
      <w:bookmarkStart w:id="645" w:name="_Toc106184637"/>
      <w:r w:rsidRPr="00033949">
        <w:t>5.3</w:t>
      </w:r>
      <w:r w:rsidRPr="00033949">
        <w:tab/>
        <w:t>Dynamic range</w:t>
      </w:r>
      <w:bookmarkEnd w:id="633"/>
      <w:bookmarkEnd w:id="634"/>
      <w:bookmarkEnd w:id="635"/>
      <w:bookmarkEnd w:id="636"/>
      <w:bookmarkEnd w:id="637"/>
      <w:bookmarkEnd w:id="638"/>
      <w:bookmarkEnd w:id="639"/>
      <w:bookmarkEnd w:id="640"/>
      <w:bookmarkEnd w:id="641"/>
      <w:bookmarkEnd w:id="642"/>
      <w:bookmarkEnd w:id="643"/>
      <w:bookmarkEnd w:id="644"/>
      <w:bookmarkEnd w:id="645"/>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77777777" w:rsidR="00D07530" w:rsidRPr="00033949" w:rsidRDefault="00D07530" w:rsidP="00D07530">
      <w:pPr>
        <w:pStyle w:val="TH"/>
      </w:pPr>
      <w:r w:rsidRPr="00033949">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646" w:name="_Toc5282133"/>
      <w:bookmarkStart w:id="647" w:name="_Toc29812331"/>
      <w:bookmarkStart w:id="648" w:name="_Toc29812440"/>
      <w:bookmarkStart w:id="649" w:name="_Toc37140311"/>
      <w:bookmarkStart w:id="650" w:name="_Toc37140598"/>
      <w:bookmarkStart w:id="651" w:name="_Toc37140716"/>
      <w:bookmarkStart w:id="652" w:name="_Toc37268666"/>
      <w:bookmarkStart w:id="653" w:name="_Toc45880071"/>
      <w:bookmarkStart w:id="654" w:name="_Toc74642960"/>
      <w:bookmarkStart w:id="655" w:name="_Toc76542248"/>
      <w:bookmarkStart w:id="656" w:name="_Toc82451283"/>
      <w:bookmarkStart w:id="657" w:name="_Toc89949241"/>
      <w:bookmarkStart w:id="658" w:name="_Toc106184638"/>
      <w:r w:rsidRPr="00033949">
        <w:t>5.3.1</w:t>
      </w:r>
      <w:r w:rsidRPr="00033949">
        <w:tab/>
        <w:t>Minimum requirements (dynamic range)</w:t>
      </w:r>
      <w:bookmarkEnd w:id="646"/>
      <w:bookmarkEnd w:id="647"/>
      <w:bookmarkEnd w:id="648"/>
      <w:bookmarkEnd w:id="649"/>
      <w:bookmarkEnd w:id="650"/>
      <w:bookmarkEnd w:id="651"/>
      <w:bookmarkEnd w:id="652"/>
      <w:bookmarkEnd w:id="653"/>
      <w:bookmarkEnd w:id="654"/>
      <w:bookmarkEnd w:id="655"/>
      <w:bookmarkEnd w:id="656"/>
      <w:bookmarkEnd w:id="657"/>
      <w:bookmarkEnd w:id="658"/>
    </w:p>
    <w:p w14:paraId="2E6A210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14:paraId="3883061B" w14:textId="77777777"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659" w:name="_Toc5282134"/>
      <w:bookmarkStart w:id="660" w:name="_Toc29812332"/>
      <w:bookmarkStart w:id="661" w:name="_Toc29812441"/>
      <w:bookmarkStart w:id="662" w:name="_Toc37140312"/>
      <w:bookmarkStart w:id="663" w:name="_Toc37140599"/>
      <w:bookmarkStart w:id="664" w:name="_Toc37140717"/>
      <w:bookmarkStart w:id="665" w:name="_Toc37268667"/>
      <w:bookmarkStart w:id="666" w:name="_Toc45880072"/>
      <w:bookmarkStart w:id="667" w:name="_Toc74642961"/>
      <w:bookmarkStart w:id="668" w:name="_Toc76542249"/>
      <w:bookmarkStart w:id="669" w:name="_Toc82451284"/>
      <w:bookmarkStart w:id="670" w:name="_Toc89949242"/>
      <w:bookmarkStart w:id="671" w:name="_Toc106184639"/>
      <w:r w:rsidRPr="00033949">
        <w:t>5.4</w:t>
      </w:r>
      <w:r w:rsidRPr="00033949">
        <w:tab/>
        <w:t>Multi-path scenario</w:t>
      </w:r>
      <w:bookmarkEnd w:id="659"/>
      <w:bookmarkEnd w:id="660"/>
      <w:bookmarkEnd w:id="661"/>
      <w:bookmarkEnd w:id="662"/>
      <w:bookmarkEnd w:id="663"/>
      <w:bookmarkEnd w:id="664"/>
      <w:bookmarkEnd w:id="665"/>
      <w:bookmarkEnd w:id="666"/>
      <w:bookmarkEnd w:id="667"/>
      <w:bookmarkEnd w:id="668"/>
      <w:bookmarkEnd w:id="669"/>
      <w:bookmarkEnd w:id="670"/>
      <w:bookmarkEnd w:id="671"/>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77777777"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672" w:name="_Toc5282135"/>
      <w:bookmarkStart w:id="673" w:name="_Toc29812333"/>
      <w:bookmarkStart w:id="674" w:name="_Toc29812442"/>
      <w:bookmarkStart w:id="675" w:name="_Toc37140313"/>
      <w:bookmarkStart w:id="676" w:name="_Toc37140600"/>
      <w:bookmarkStart w:id="677" w:name="_Toc37140718"/>
      <w:bookmarkStart w:id="678" w:name="_Toc37268668"/>
      <w:bookmarkStart w:id="679" w:name="_Toc45880073"/>
      <w:bookmarkStart w:id="680" w:name="_Toc74642962"/>
      <w:bookmarkStart w:id="681" w:name="_Toc76542250"/>
      <w:bookmarkStart w:id="682" w:name="_Toc82451285"/>
      <w:bookmarkStart w:id="683" w:name="_Toc89949243"/>
      <w:bookmarkStart w:id="684" w:name="_Toc106184640"/>
      <w:r w:rsidRPr="00033949">
        <w:t>5.4.1</w:t>
      </w:r>
      <w:r w:rsidRPr="00033949">
        <w:tab/>
        <w:t>Minimum requirements (multi-path scenario)</w:t>
      </w:r>
      <w:bookmarkEnd w:id="672"/>
      <w:bookmarkEnd w:id="673"/>
      <w:bookmarkEnd w:id="674"/>
      <w:bookmarkEnd w:id="675"/>
      <w:bookmarkEnd w:id="676"/>
      <w:bookmarkEnd w:id="677"/>
      <w:bookmarkEnd w:id="678"/>
      <w:bookmarkEnd w:id="679"/>
      <w:bookmarkEnd w:id="680"/>
      <w:bookmarkEnd w:id="681"/>
      <w:bookmarkEnd w:id="682"/>
      <w:bookmarkEnd w:id="683"/>
      <w:bookmarkEnd w:id="684"/>
    </w:p>
    <w:p w14:paraId="4B3286A6"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14:paraId="6C647A46" w14:textId="77777777" w:rsidR="00D07530" w:rsidRPr="00033949" w:rsidRDefault="00D07530" w:rsidP="00D07530">
      <w:pPr>
        <w:pStyle w:val="TH"/>
      </w:pPr>
      <w:r w:rsidRPr="00033949">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685" w:name="_Toc5282136"/>
      <w:bookmarkStart w:id="686" w:name="_Toc29812334"/>
      <w:bookmarkStart w:id="687" w:name="_Toc29812443"/>
      <w:bookmarkStart w:id="688" w:name="_Toc37140314"/>
      <w:bookmarkStart w:id="689" w:name="_Toc37140601"/>
      <w:bookmarkStart w:id="690" w:name="_Toc37140719"/>
      <w:bookmarkStart w:id="691" w:name="_Toc37268669"/>
      <w:bookmarkStart w:id="692" w:name="_Toc45880074"/>
      <w:bookmarkStart w:id="693" w:name="_Toc74642963"/>
      <w:bookmarkStart w:id="694" w:name="_Toc76542251"/>
      <w:bookmarkStart w:id="695" w:name="_Toc82451286"/>
      <w:bookmarkStart w:id="696" w:name="_Toc89949244"/>
      <w:bookmarkStart w:id="697" w:name="_Toc106184641"/>
      <w:r w:rsidRPr="00033949">
        <w:lastRenderedPageBreak/>
        <w:t>5.5</w:t>
      </w:r>
      <w:r w:rsidRPr="00033949">
        <w:tab/>
        <w:t>Moving scenario and periodic update</w:t>
      </w:r>
      <w:bookmarkEnd w:id="685"/>
      <w:bookmarkEnd w:id="686"/>
      <w:bookmarkEnd w:id="687"/>
      <w:bookmarkEnd w:id="688"/>
      <w:bookmarkEnd w:id="689"/>
      <w:bookmarkEnd w:id="690"/>
      <w:bookmarkEnd w:id="691"/>
      <w:bookmarkEnd w:id="692"/>
      <w:bookmarkEnd w:id="693"/>
      <w:bookmarkEnd w:id="694"/>
      <w:bookmarkEnd w:id="695"/>
      <w:bookmarkEnd w:id="696"/>
      <w:bookmarkEnd w:id="697"/>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77777777"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77777777"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77777777" w:rsidR="00D07530" w:rsidRPr="00033949" w:rsidRDefault="00D07530" w:rsidP="00D07530">
      <w:pPr>
        <w:pStyle w:val="TF"/>
      </w:pPr>
      <w:r w:rsidRPr="00033949">
        <w:t>Figure 5.1: Rectangular trajectory of the moving scenario and periodic update test case</w:t>
      </w:r>
    </w:p>
    <w:p w14:paraId="0E1A68AC" w14:textId="77777777"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698" w:name="_Toc5282137"/>
      <w:bookmarkStart w:id="699" w:name="_Toc29812335"/>
      <w:bookmarkStart w:id="700" w:name="_Toc29812444"/>
      <w:bookmarkStart w:id="701" w:name="_Toc37140315"/>
      <w:bookmarkStart w:id="702" w:name="_Toc37140602"/>
      <w:bookmarkStart w:id="703" w:name="_Toc37140720"/>
      <w:bookmarkStart w:id="704" w:name="_Toc37268670"/>
      <w:bookmarkStart w:id="705" w:name="_Toc45880075"/>
      <w:bookmarkStart w:id="706" w:name="_Toc74642964"/>
      <w:bookmarkStart w:id="707" w:name="_Toc76542252"/>
      <w:bookmarkStart w:id="708" w:name="_Toc82451287"/>
      <w:bookmarkStart w:id="709" w:name="_Toc89949245"/>
      <w:bookmarkStart w:id="710" w:name="_Toc106184642"/>
      <w:r w:rsidRPr="00033949">
        <w:t>5.5.1</w:t>
      </w:r>
      <w:r w:rsidRPr="00033949">
        <w:tab/>
        <w:t>Minimum requirements (moving scenario and periodic update)</w:t>
      </w:r>
      <w:bookmarkEnd w:id="698"/>
      <w:bookmarkEnd w:id="699"/>
      <w:bookmarkEnd w:id="700"/>
      <w:bookmarkEnd w:id="701"/>
      <w:bookmarkEnd w:id="702"/>
      <w:bookmarkEnd w:id="703"/>
      <w:bookmarkEnd w:id="704"/>
      <w:bookmarkEnd w:id="705"/>
      <w:bookmarkEnd w:id="706"/>
      <w:bookmarkEnd w:id="707"/>
      <w:bookmarkEnd w:id="708"/>
      <w:bookmarkEnd w:id="709"/>
      <w:bookmarkEnd w:id="710"/>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14:paraId="79BA7574" w14:textId="77777777"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711" w:name="_Toc5282138"/>
      <w:bookmarkStart w:id="712" w:name="_Toc29812336"/>
      <w:bookmarkStart w:id="713" w:name="_Toc29812445"/>
      <w:bookmarkStart w:id="714" w:name="_Toc37140316"/>
      <w:bookmarkStart w:id="715" w:name="_Toc37140603"/>
      <w:bookmarkStart w:id="716" w:name="_Toc37140721"/>
      <w:bookmarkStart w:id="717" w:name="_Toc37268671"/>
      <w:bookmarkStart w:id="718" w:name="_Toc45880076"/>
      <w:bookmarkStart w:id="719" w:name="_Toc74642965"/>
      <w:bookmarkStart w:id="720" w:name="_Toc76542253"/>
      <w:bookmarkStart w:id="721" w:name="_Toc82451288"/>
      <w:bookmarkStart w:id="722" w:name="_Toc89949246"/>
      <w:bookmarkStart w:id="723" w:name="_Toc106184643"/>
      <w:r w:rsidRPr="00033949">
        <w:t>6</w:t>
      </w:r>
      <w:r w:rsidRPr="00033949">
        <w:tab/>
        <w:t>A-GNSS minimum performance requirements (UE supports other or additional GNSSs)</w:t>
      </w:r>
      <w:bookmarkEnd w:id="711"/>
      <w:bookmarkEnd w:id="712"/>
      <w:bookmarkEnd w:id="713"/>
      <w:bookmarkEnd w:id="714"/>
      <w:bookmarkEnd w:id="715"/>
      <w:bookmarkEnd w:id="716"/>
      <w:bookmarkEnd w:id="717"/>
      <w:bookmarkEnd w:id="718"/>
      <w:bookmarkEnd w:id="719"/>
      <w:bookmarkEnd w:id="720"/>
      <w:bookmarkEnd w:id="721"/>
      <w:bookmarkEnd w:id="722"/>
      <w:bookmarkEnd w:id="723"/>
    </w:p>
    <w:p w14:paraId="1050FA7A" w14:textId="77777777" w:rsidR="00D07530" w:rsidRPr="00033949" w:rsidRDefault="00D07530" w:rsidP="00D07530">
      <w:pPr>
        <w:pStyle w:val="Heading2"/>
      </w:pPr>
      <w:bookmarkStart w:id="724" w:name="_Toc5282139"/>
      <w:bookmarkStart w:id="725" w:name="_Toc29812337"/>
      <w:bookmarkStart w:id="726" w:name="_Toc29812446"/>
      <w:bookmarkStart w:id="727" w:name="_Toc37140317"/>
      <w:bookmarkStart w:id="728" w:name="_Toc37140604"/>
      <w:bookmarkStart w:id="729" w:name="_Toc37140722"/>
      <w:bookmarkStart w:id="730" w:name="_Toc37268672"/>
      <w:bookmarkStart w:id="731" w:name="_Toc45880077"/>
      <w:bookmarkStart w:id="732" w:name="_Toc74642966"/>
      <w:bookmarkStart w:id="733" w:name="_Toc76542254"/>
      <w:bookmarkStart w:id="734" w:name="_Toc82451289"/>
      <w:bookmarkStart w:id="735" w:name="_Toc89949247"/>
      <w:bookmarkStart w:id="736" w:name="_Toc106184644"/>
      <w:r w:rsidRPr="00033949">
        <w:t>6.0</w:t>
      </w:r>
      <w:r w:rsidRPr="00033949">
        <w:tab/>
        <w:t>Introduction</w:t>
      </w:r>
      <w:bookmarkEnd w:id="724"/>
      <w:bookmarkEnd w:id="725"/>
      <w:bookmarkEnd w:id="726"/>
      <w:bookmarkEnd w:id="727"/>
      <w:bookmarkEnd w:id="728"/>
      <w:bookmarkEnd w:id="729"/>
      <w:bookmarkEnd w:id="730"/>
      <w:bookmarkEnd w:id="731"/>
      <w:bookmarkEnd w:id="732"/>
      <w:bookmarkEnd w:id="733"/>
      <w:bookmarkEnd w:id="734"/>
      <w:bookmarkEnd w:id="735"/>
      <w:bookmarkEnd w:id="736"/>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737" w:name="_Toc5282140"/>
      <w:bookmarkStart w:id="738" w:name="_Toc29812338"/>
      <w:bookmarkStart w:id="739" w:name="_Toc29812447"/>
      <w:bookmarkStart w:id="740" w:name="_Toc37140318"/>
      <w:bookmarkStart w:id="741" w:name="_Toc37140605"/>
      <w:bookmarkStart w:id="742" w:name="_Toc37140723"/>
      <w:bookmarkStart w:id="743" w:name="_Toc37268673"/>
      <w:bookmarkStart w:id="744" w:name="_Toc45880078"/>
      <w:bookmarkStart w:id="745" w:name="_Toc74642967"/>
      <w:bookmarkStart w:id="746" w:name="_Toc76542255"/>
      <w:bookmarkStart w:id="747" w:name="_Toc82451290"/>
      <w:bookmarkStart w:id="748" w:name="_Toc89949248"/>
      <w:bookmarkStart w:id="749" w:name="_Toc106184645"/>
      <w:r w:rsidRPr="00033949">
        <w:t>6.1</w:t>
      </w:r>
      <w:r w:rsidRPr="00033949">
        <w:tab/>
        <w:t>Sensitivity</w:t>
      </w:r>
      <w:bookmarkEnd w:id="737"/>
      <w:bookmarkEnd w:id="738"/>
      <w:bookmarkEnd w:id="739"/>
      <w:bookmarkEnd w:id="740"/>
      <w:bookmarkEnd w:id="741"/>
      <w:bookmarkEnd w:id="742"/>
      <w:bookmarkEnd w:id="743"/>
      <w:bookmarkEnd w:id="744"/>
      <w:bookmarkEnd w:id="745"/>
      <w:bookmarkEnd w:id="746"/>
      <w:bookmarkEnd w:id="747"/>
      <w:bookmarkEnd w:id="748"/>
      <w:bookmarkEnd w:id="749"/>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750" w:name="_Toc5282141"/>
      <w:bookmarkStart w:id="751" w:name="_Toc29812339"/>
      <w:bookmarkStart w:id="752" w:name="_Toc29812448"/>
      <w:bookmarkStart w:id="753" w:name="_Toc37140319"/>
      <w:bookmarkStart w:id="754" w:name="_Toc37140606"/>
      <w:bookmarkStart w:id="755" w:name="_Toc37140724"/>
      <w:bookmarkStart w:id="756" w:name="_Toc37268674"/>
      <w:bookmarkStart w:id="757" w:name="_Toc45880079"/>
      <w:bookmarkStart w:id="758" w:name="_Toc74642968"/>
      <w:bookmarkStart w:id="759" w:name="_Toc76542256"/>
      <w:bookmarkStart w:id="760" w:name="_Toc82451291"/>
      <w:bookmarkStart w:id="761" w:name="_Toc89949249"/>
      <w:bookmarkStart w:id="762" w:name="_Toc106184646"/>
      <w:r w:rsidRPr="00033949">
        <w:t>6.1.1</w:t>
      </w:r>
      <w:r w:rsidRPr="00033949">
        <w:tab/>
        <w:t>Coarse time assistance</w:t>
      </w:r>
      <w:bookmarkEnd w:id="750"/>
      <w:bookmarkEnd w:id="751"/>
      <w:bookmarkEnd w:id="752"/>
      <w:bookmarkEnd w:id="753"/>
      <w:bookmarkEnd w:id="754"/>
      <w:bookmarkEnd w:id="755"/>
      <w:bookmarkEnd w:id="756"/>
      <w:bookmarkEnd w:id="757"/>
      <w:bookmarkEnd w:id="758"/>
      <w:bookmarkEnd w:id="759"/>
      <w:bookmarkEnd w:id="760"/>
      <w:bookmarkEnd w:id="761"/>
      <w:bookmarkEnd w:id="762"/>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77777777" w:rsidR="00D07530" w:rsidRPr="00033949" w:rsidRDefault="00D07530" w:rsidP="00D0753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77777777" w:rsidR="00D07530" w:rsidRPr="00033949" w:rsidRDefault="00D07530" w:rsidP="008E1B9D">
            <w:pPr>
              <w:pStyle w:val="TAC"/>
            </w:pPr>
            <w:r w:rsidRPr="00033949">
              <w:t>See Table 6.2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77777777" w:rsidR="00D07530" w:rsidRPr="00033949" w:rsidRDefault="00D07530" w:rsidP="00D07530">
      <w:pPr>
        <w:pStyle w:val="TH"/>
      </w:pPr>
      <w:bookmarkStart w:id="763" w:name="_Hlk527619634"/>
      <w:r w:rsidRPr="00033949">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764" w:name="_Toc5282142"/>
      <w:bookmarkStart w:id="765" w:name="_Toc29812340"/>
      <w:bookmarkStart w:id="766" w:name="_Toc29812449"/>
      <w:bookmarkStart w:id="767" w:name="_Toc37140320"/>
      <w:bookmarkStart w:id="768" w:name="_Toc37140607"/>
      <w:bookmarkStart w:id="769" w:name="_Toc37140725"/>
      <w:bookmarkStart w:id="770" w:name="_Toc37268675"/>
      <w:bookmarkStart w:id="771" w:name="_Toc45880080"/>
      <w:bookmarkStart w:id="772" w:name="_Toc74642969"/>
      <w:bookmarkStart w:id="773" w:name="_Toc76542257"/>
      <w:bookmarkStart w:id="774" w:name="_Toc82451292"/>
      <w:bookmarkStart w:id="775" w:name="_Toc89949250"/>
      <w:bookmarkStart w:id="776" w:name="_Toc106184647"/>
      <w:bookmarkEnd w:id="763"/>
      <w:r w:rsidRPr="00033949">
        <w:t>6.1.1.1</w:t>
      </w:r>
      <w:r w:rsidRPr="00033949">
        <w:tab/>
        <w:t>Minimum requirements (Coarse time assistance)</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51BD9690"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14:paraId="7145E448" w14:textId="77777777"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777" w:name="_Toc5282143"/>
      <w:bookmarkStart w:id="778" w:name="_Toc29812341"/>
      <w:bookmarkStart w:id="779" w:name="_Toc29812450"/>
      <w:bookmarkStart w:id="780" w:name="_Toc37140321"/>
      <w:bookmarkStart w:id="781" w:name="_Toc37140608"/>
      <w:bookmarkStart w:id="782" w:name="_Toc37140726"/>
      <w:bookmarkStart w:id="783" w:name="_Toc37268676"/>
      <w:bookmarkStart w:id="784" w:name="_Toc45880081"/>
      <w:bookmarkStart w:id="785" w:name="_Toc74642970"/>
      <w:bookmarkStart w:id="786" w:name="_Toc76542258"/>
      <w:bookmarkStart w:id="787" w:name="_Toc82451293"/>
      <w:bookmarkStart w:id="788" w:name="_Toc89949251"/>
      <w:bookmarkStart w:id="789" w:name="_Toc106184648"/>
      <w:r w:rsidRPr="00033949">
        <w:t>6.1.2</w:t>
      </w:r>
      <w:r w:rsidRPr="00033949">
        <w:tab/>
        <w:t>Fine time assistance</w:t>
      </w:r>
      <w:bookmarkEnd w:id="777"/>
      <w:bookmarkEnd w:id="778"/>
      <w:bookmarkEnd w:id="779"/>
      <w:bookmarkEnd w:id="780"/>
      <w:bookmarkEnd w:id="781"/>
      <w:bookmarkEnd w:id="782"/>
      <w:bookmarkEnd w:id="783"/>
      <w:bookmarkEnd w:id="784"/>
      <w:bookmarkEnd w:id="785"/>
      <w:bookmarkEnd w:id="786"/>
      <w:bookmarkEnd w:id="787"/>
      <w:bookmarkEnd w:id="788"/>
      <w:bookmarkEnd w:id="789"/>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77777777" w:rsidR="00D07530" w:rsidRPr="00033949" w:rsidRDefault="00D07530" w:rsidP="00D07530">
      <w:pPr>
        <w:pStyle w:val="TH"/>
      </w:pPr>
      <w:r w:rsidRPr="00033949">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3704" w:type="dxa"/>
          </w:tcPr>
          <w:p w14:paraId="3ED82D7B"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888" w:type="dxa"/>
          </w:tcPr>
          <w:p w14:paraId="06559B62"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1629" w:type="dxa"/>
          </w:tcPr>
          <w:p w14:paraId="1D36ADF5"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7777777" w:rsidR="00D07530" w:rsidRPr="00033949" w:rsidRDefault="00D07530" w:rsidP="008E1B9D">
            <w:pPr>
              <w:pStyle w:val="TAL"/>
              <w:jc w:val="center"/>
            </w:pPr>
            <w:r w:rsidRPr="00033949">
              <w:t>See Table 6.5</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77777777"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790" w:name="_Toc5282144"/>
      <w:bookmarkStart w:id="791" w:name="_Toc29812342"/>
      <w:bookmarkStart w:id="792" w:name="_Toc29812451"/>
      <w:bookmarkStart w:id="793" w:name="_Toc37140322"/>
      <w:bookmarkStart w:id="794" w:name="_Toc37140609"/>
      <w:bookmarkStart w:id="795" w:name="_Toc37140727"/>
      <w:bookmarkStart w:id="796" w:name="_Toc37268677"/>
      <w:bookmarkStart w:id="797" w:name="_Toc45880082"/>
      <w:bookmarkStart w:id="798" w:name="_Toc74642971"/>
      <w:bookmarkStart w:id="799" w:name="_Toc76542259"/>
      <w:bookmarkStart w:id="800" w:name="_Toc82451294"/>
      <w:bookmarkStart w:id="801" w:name="_Toc89949252"/>
      <w:bookmarkStart w:id="802" w:name="_Toc106184649"/>
      <w:r w:rsidRPr="00033949">
        <w:t>6.1.2.1</w:t>
      </w:r>
      <w:r w:rsidRPr="00033949">
        <w:tab/>
        <w:t>Minimum requirements (Fine time assistance)</w:t>
      </w:r>
      <w:bookmarkEnd w:id="790"/>
      <w:bookmarkEnd w:id="791"/>
      <w:bookmarkEnd w:id="792"/>
      <w:bookmarkEnd w:id="793"/>
      <w:bookmarkEnd w:id="794"/>
      <w:bookmarkEnd w:id="795"/>
      <w:bookmarkEnd w:id="796"/>
      <w:bookmarkEnd w:id="797"/>
      <w:bookmarkEnd w:id="798"/>
      <w:bookmarkEnd w:id="799"/>
      <w:bookmarkEnd w:id="800"/>
      <w:bookmarkEnd w:id="801"/>
      <w:bookmarkEnd w:id="802"/>
    </w:p>
    <w:p w14:paraId="147599A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14:paraId="7E951A45" w14:textId="77777777" w:rsidR="00D07530" w:rsidRPr="00033949" w:rsidRDefault="00D07530" w:rsidP="00D07530">
      <w:pPr>
        <w:pStyle w:val="TH"/>
      </w:pPr>
      <w:r w:rsidRPr="00033949">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803" w:name="_Toc5282145"/>
      <w:bookmarkStart w:id="804" w:name="_Toc29812343"/>
      <w:bookmarkStart w:id="805" w:name="_Toc29812452"/>
      <w:bookmarkStart w:id="806" w:name="_Toc37140323"/>
      <w:bookmarkStart w:id="807" w:name="_Toc37140610"/>
      <w:bookmarkStart w:id="808" w:name="_Toc37140728"/>
      <w:bookmarkStart w:id="809" w:name="_Toc37268678"/>
      <w:bookmarkStart w:id="810" w:name="_Toc45880083"/>
      <w:bookmarkStart w:id="811" w:name="_Toc74642972"/>
      <w:bookmarkStart w:id="812" w:name="_Toc76542260"/>
      <w:bookmarkStart w:id="813" w:name="_Toc82451295"/>
      <w:bookmarkStart w:id="814" w:name="_Toc89949253"/>
      <w:bookmarkStart w:id="815" w:name="_Toc106184650"/>
      <w:r w:rsidRPr="00033949">
        <w:t>6.2</w:t>
      </w:r>
      <w:r w:rsidRPr="00033949">
        <w:tab/>
        <w:t>Nominal accuracy</w:t>
      </w:r>
      <w:bookmarkEnd w:id="803"/>
      <w:bookmarkEnd w:id="804"/>
      <w:bookmarkEnd w:id="805"/>
      <w:bookmarkEnd w:id="806"/>
      <w:bookmarkEnd w:id="807"/>
      <w:bookmarkEnd w:id="808"/>
      <w:bookmarkEnd w:id="809"/>
      <w:bookmarkEnd w:id="810"/>
      <w:bookmarkEnd w:id="811"/>
      <w:bookmarkEnd w:id="812"/>
      <w:bookmarkEnd w:id="813"/>
      <w:bookmarkEnd w:id="814"/>
      <w:bookmarkEnd w:id="815"/>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68D53A5"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6.8</w:t>
      </w:r>
      <w:r w:rsidR="00D07530" w:rsidRPr="00033949">
        <w:t>.</w:t>
      </w:r>
    </w:p>
    <w:p w14:paraId="25DA2503" w14:textId="77777777" w:rsidR="00D07530" w:rsidRPr="00033949" w:rsidRDefault="00D07530" w:rsidP="00D07530">
      <w:pPr>
        <w:pStyle w:val="TH"/>
      </w:pPr>
      <w:r w:rsidRPr="00033949">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390"/>
        <w:gridCol w:w="3805"/>
        <w:gridCol w:w="1114"/>
        <w:gridCol w:w="1454"/>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77777777" w:rsidR="00D07530" w:rsidRPr="00033949" w:rsidRDefault="00D07530" w:rsidP="008E1B9D">
            <w:pPr>
              <w:pStyle w:val="TAC"/>
            </w:pPr>
            <w:r w:rsidRPr="00033949">
              <w:t>See Table 6.8</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C12E9B4" w14:textId="2494C074" w:rsidR="00C65CF1" w:rsidRDefault="00C65CF1" w:rsidP="00C65CF1">
            <w:pPr>
              <w:pStyle w:val="TAN"/>
            </w:pPr>
            <w:r w:rsidRPr="00033949">
              <w:t>NOTE 2:</w:t>
            </w:r>
            <w:r w:rsidRPr="00033949">
              <w:tab/>
              <w:t xml:space="preserve">7 satellites apply for </w:t>
            </w:r>
            <w:r w:rsidRPr="00AD73D9">
              <w:t xml:space="preserve">case of </w:t>
            </w:r>
            <w:r>
              <w:t>s</w:t>
            </w:r>
            <w:r w:rsidRPr="00211178">
              <w:t>ingle</w:t>
            </w:r>
            <w:r>
              <w:t xml:space="preserve"> or dual</w:t>
            </w:r>
            <w:r w:rsidRPr="00AD73D9">
              <w:t xml:space="preserve"> constellation</w:t>
            </w:r>
            <w:r>
              <w:t xml:space="preserve"> and SBAS is supported or case </w:t>
            </w:r>
            <w:r w:rsidRPr="00AD73D9">
              <w:t>of triple constellation</w:t>
            </w:r>
            <w:r>
              <w:t xml:space="preserve"> and SBAS is not supported</w:t>
            </w:r>
            <w:r w:rsidRPr="00033949">
              <w:t>.</w:t>
            </w:r>
          </w:p>
          <w:p w14:paraId="2CF8B816" w14:textId="5CA31DB7" w:rsidR="00D07530" w:rsidRPr="00033949" w:rsidRDefault="00C65CF1" w:rsidP="00C65CF1">
            <w:pPr>
              <w:pStyle w:val="TAN"/>
            </w:pPr>
            <w:r>
              <w:t>NOTE 3</w:t>
            </w:r>
            <w:r w:rsidRPr="00AD73D9">
              <w:t>:</w:t>
            </w:r>
            <w:r w:rsidRPr="00033949">
              <w:tab/>
            </w:r>
            <w:r>
              <w:t>8</w:t>
            </w:r>
            <w:r w:rsidRPr="00AD73D9">
              <w:t xml:space="preserve"> satellites apply only for case of triple constellation</w:t>
            </w:r>
            <w:r>
              <w:t xml:space="preserve"> and SBAS is supported</w:t>
            </w:r>
            <w:r w:rsidRPr="00AD73D9">
              <w:t>.</w:t>
            </w:r>
          </w:p>
        </w:tc>
      </w:tr>
    </w:tbl>
    <w:p w14:paraId="0CEAC314" w14:textId="77777777" w:rsidR="00D07530" w:rsidRPr="00033949" w:rsidRDefault="00D07530" w:rsidP="00D07530"/>
    <w:p w14:paraId="254A9D99" w14:textId="77777777"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14:paraId="3A8CCD6D" w14:textId="77777777"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14:paraId="52D92599" w14:textId="77777777" w:rsidTr="008E1B9D">
        <w:trPr>
          <w:cantSplit/>
          <w:trHeight w:val="20"/>
          <w:jc w:val="center"/>
        </w:trPr>
        <w:tc>
          <w:tcPr>
            <w:tcW w:w="2882" w:type="dxa"/>
            <w:vMerge w:val="restart"/>
          </w:tcPr>
          <w:p w14:paraId="46B19614" w14:textId="77777777" w:rsidR="00D07530" w:rsidRPr="00033949" w:rsidRDefault="00D07530" w:rsidP="008E1B9D">
            <w:pPr>
              <w:pStyle w:val="TAH"/>
            </w:pPr>
          </w:p>
        </w:tc>
        <w:tc>
          <w:tcPr>
            <w:tcW w:w="4770" w:type="dxa"/>
            <w:gridSpan w:val="4"/>
          </w:tcPr>
          <w:p w14:paraId="25D7620C" w14:textId="77777777" w:rsidR="00D07530" w:rsidRPr="00033949" w:rsidRDefault="00D07530" w:rsidP="008E1B9D">
            <w:pPr>
              <w:pStyle w:val="TAH"/>
            </w:pPr>
            <w:r w:rsidRPr="00033949">
              <w:t>Satellite allocation for each constellation</w:t>
            </w:r>
          </w:p>
        </w:tc>
      </w:tr>
      <w:tr w:rsidR="00D07530" w:rsidRPr="00033949" w14:paraId="1E84E6CD" w14:textId="77777777" w:rsidTr="008E1B9D">
        <w:trPr>
          <w:cantSplit/>
          <w:trHeight w:val="20"/>
          <w:jc w:val="center"/>
        </w:trPr>
        <w:tc>
          <w:tcPr>
            <w:tcW w:w="2882" w:type="dxa"/>
            <w:vMerge/>
          </w:tcPr>
          <w:p w14:paraId="6F84441B" w14:textId="77777777" w:rsidR="00D07530" w:rsidRPr="00033949" w:rsidRDefault="00D07530" w:rsidP="008E1B9D">
            <w:pPr>
              <w:pStyle w:val="TAH"/>
            </w:pPr>
          </w:p>
        </w:tc>
        <w:tc>
          <w:tcPr>
            <w:tcW w:w="1260" w:type="dxa"/>
          </w:tcPr>
          <w:p w14:paraId="4035C4BB" w14:textId="77777777" w:rsidR="00D07530" w:rsidRPr="00033949" w:rsidRDefault="00D07530" w:rsidP="008E1B9D">
            <w:pPr>
              <w:pStyle w:val="TAH"/>
            </w:pPr>
            <w:r w:rsidRPr="00033949">
              <w:t>GNSS 1</w:t>
            </w:r>
            <w:r w:rsidRPr="00033949">
              <w:rPr>
                <w:vertAlign w:val="superscript"/>
              </w:rPr>
              <w:t>(1)</w:t>
            </w:r>
          </w:p>
        </w:tc>
        <w:tc>
          <w:tcPr>
            <w:tcW w:w="1170" w:type="dxa"/>
          </w:tcPr>
          <w:p w14:paraId="69C91CC3" w14:textId="77777777" w:rsidR="00D07530" w:rsidRPr="00033949" w:rsidRDefault="00D07530" w:rsidP="008E1B9D">
            <w:pPr>
              <w:pStyle w:val="TAH"/>
            </w:pPr>
            <w:r w:rsidRPr="00033949">
              <w:t>GNSS 2</w:t>
            </w:r>
            <w:r w:rsidRPr="00033949">
              <w:rPr>
                <w:vertAlign w:val="superscript"/>
              </w:rPr>
              <w:t>(1)</w:t>
            </w:r>
          </w:p>
        </w:tc>
        <w:tc>
          <w:tcPr>
            <w:tcW w:w="1080" w:type="dxa"/>
          </w:tcPr>
          <w:p w14:paraId="63615515" w14:textId="77777777" w:rsidR="00D07530" w:rsidRPr="00033949" w:rsidRDefault="00D07530" w:rsidP="008E1B9D">
            <w:pPr>
              <w:pStyle w:val="TAH"/>
            </w:pPr>
            <w:r w:rsidRPr="00033949">
              <w:t>GNSS 3</w:t>
            </w:r>
            <w:r w:rsidRPr="00033949">
              <w:rPr>
                <w:vertAlign w:val="superscript"/>
              </w:rPr>
              <w:t>(1)</w:t>
            </w:r>
          </w:p>
        </w:tc>
        <w:tc>
          <w:tcPr>
            <w:tcW w:w="1260" w:type="dxa"/>
          </w:tcPr>
          <w:p w14:paraId="2809E437" w14:textId="77777777" w:rsidR="00D07530" w:rsidRPr="00033949" w:rsidRDefault="00D07530" w:rsidP="008E1B9D">
            <w:pPr>
              <w:pStyle w:val="TAH"/>
            </w:pPr>
            <w:r w:rsidRPr="00033949">
              <w:t>SBAS</w:t>
            </w:r>
          </w:p>
        </w:tc>
      </w:tr>
      <w:tr w:rsidR="00D07530" w:rsidRPr="00033949" w14:paraId="52AD05CF" w14:textId="77777777" w:rsidTr="008E1B9D">
        <w:trPr>
          <w:cantSplit/>
          <w:trHeight w:val="20"/>
          <w:jc w:val="center"/>
        </w:trPr>
        <w:tc>
          <w:tcPr>
            <w:tcW w:w="2882" w:type="dxa"/>
          </w:tcPr>
          <w:p w14:paraId="6B9711A0" w14:textId="77777777" w:rsidR="00D07530" w:rsidRPr="00033949" w:rsidRDefault="00D07530" w:rsidP="008E1B9D">
            <w:pPr>
              <w:pStyle w:val="TAL"/>
            </w:pPr>
            <w:r w:rsidRPr="00033949">
              <w:t>Single constellation</w:t>
            </w:r>
          </w:p>
        </w:tc>
        <w:tc>
          <w:tcPr>
            <w:tcW w:w="1260" w:type="dxa"/>
          </w:tcPr>
          <w:p w14:paraId="1D8C0816" w14:textId="77777777" w:rsidR="00D07530" w:rsidRPr="00033949" w:rsidRDefault="00D07530" w:rsidP="008E1B9D">
            <w:pPr>
              <w:pStyle w:val="TAC"/>
            </w:pPr>
            <w:r w:rsidRPr="00033949">
              <w:t>6</w:t>
            </w:r>
          </w:p>
        </w:tc>
        <w:tc>
          <w:tcPr>
            <w:tcW w:w="1170" w:type="dxa"/>
          </w:tcPr>
          <w:p w14:paraId="201EE945" w14:textId="77777777" w:rsidR="00D07530" w:rsidRPr="00033949" w:rsidRDefault="00D07530" w:rsidP="008E1B9D">
            <w:pPr>
              <w:pStyle w:val="TAC"/>
            </w:pPr>
            <w:r w:rsidRPr="00033949">
              <w:t>--</w:t>
            </w:r>
          </w:p>
        </w:tc>
        <w:tc>
          <w:tcPr>
            <w:tcW w:w="1080" w:type="dxa"/>
          </w:tcPr>
          <w:p w14:paraId="5CE7B529" w14:textId="77777777" w:rsidR="00D07530" w:rsidRPr="00033949" w:rsidRDefault="00D07530" w:rsidP="008E1B9D">
            <w:pPr>
              <w:pStyle w:val="TAC"/>
            </w:pPr>
            <w:r w:rsidRPr="00033949">
              <w:t>--</w:t>
            </w:r>
          </w:p>
        </w:tc>
        <w:tc>
          <w:tcPr>
            <w:tcW w:w="1260" w:type="dxa"/>
          </w:tcPr>
          <w:p w14:paraId="401DCF78" w14:textId="77777777" w:rsidR="00D07530" w:rsidRPr="00033949" w:rsidRDefault="00D07530" w:rsidP="008E1B9D">
            <w:pPr>
              <w:pStyle w:val="TAC"/>
            </w:pPr>
            <w:r w:rsidRPr="00033949">
              <w:t>1</w:t>
            </w:r>
          </w:p>
        </w:tc>
      </w:tr>
      <w:tr w:rsidR="00C65CF1" w:rsidRPr="00033949" w14:paraId="5767C5AE" w14:textId="77777777" w:rsidTr="008E1B9D">
        <w:trPr>
          <w:cantSplit/>
          <w:trHeight w:val="20"/>
          <w:jc w:val="center"/>
        </w:trPr>
        <w:tc>
          <w:tcPr>
            <w:tcW w:w="2882" w:type="dxa"/>
          </w:tcPr>
          <w:p w14:paraId="52C4C086" w14:textId="77777777" w:rsidR="00C65CF1" w:rsidRPr="00033949" w:rsidRDefault="00C65CF1" w:rsidP="00C65CF1">
            <w:pPr>
              <w:pStyle w:val="TAL"/>
            </w:pPr>
            <w:r w:rsidRPr="00033949">
              <w:t>Dual constellation</w:t>
            </w:r>
          </w:p>
        </w:tc>
        <w:tc>
          <w:tcPr>
            <w:tcW w:w="1260" w:type="dxa"/>
          </w:tcPr>
          <w:p w14:paraId="611AA4DA" w14:textId="76292852" w:rsidR="00C65CF1" w:rsidRPr="00033949" w:rsidRDefault="00C65CF1" w:rsidP="00C65CF1">
            <w:pPr>
              <w:pStyle w:val="TAC"/>
            </w:pPr>
            <w:r w:rsidRPr="00033949">
              <w:t>3</w:t>
            </w:r>
          </w:p>
        </w:tc>
        <w:tc>
          <w:tcPr>
            <w:tcW w:w="1170" w:type="dxa"/>
          </w:tcPr>
          <w:p w14:paraId="563326AC" w14:textId="77777777" w:rsidR="00C65CF1" w:rsidRPr="00033949" w:rsidRDefault="00C65CF1" w:rsidP="00C65CF1">
            <w:pPr>
              <w:pStyle w:val="TAC"/>
            </w:pPr>
            <w:r w:rsidRPr="00033949">
              <w:t>3</w:t>
            </w:r>
          </w:p>
        </w:tc>
        <w:tc>
          <w:tcPr>
            <w:tcW w:w="1080" w:type="dxa"/>
          </w:tcPr>
          <w:p w14:paraId="035F6868" w14:textId="77777777" w:rsidR="00C65CF1" w:rsidRPr="00033949" w:rsidRDefault="00C65CF1" w:rsidP="00C65CF1">
            <w:pPr>
              <w:pStyle w:val="TAC"/>
            </w:pPr>
            <w:r w:rsidRPr="00033949">
              <w:t>--</w:t>
            </w:r>
          </w:p>
        </w:tc>
        <w:tc>
          <w:tcPr>
            <w:tcW w:w="1260" w:type="dxa"/>
          </w:tcPr>
          <w:p w14:paraId="7E35220A" w14:textId="77777777" w:rsidR="00C65CF1" w:rsidRPr="00033949" w:rsidRDefault="00C65CF1" w:rsidP="00C65CF1">
            <w:pPr>
              <w:pStyle w:val="TAC"/>
            </w:pPr>
            <w:r w:rsidRPr="00033949">
              <w:t>1</w:t>
            </w:r>
          </w:p>
        </w:tc>
      </w:tr>
      <w:tr w:rsidR="00C65CF1" w:rsidRPr="00033949" w14:paraId="7468344C" w14:textId="77777777" w:rsidTr="008E1B9D">
        <w:trPr>
          <w:cantSplit/>
          <w:trHeight w:val="20"/>
          <w:jc w:val="center"/>
        </w:trPr>
        <w:tc>
          <w:tcPr>
            <w:tcW w:w="2882" w:type="dxa"/>
          </w:tcPr>
          <w:p w14:paraId="43177B5A" w14:textId="77777777" w:rsidR="00C65CF1" w:rsidRPr="00033949" w:rsidRDefault="00C65CF1" w:rsidP="00C65CF1">
            <w:pPr>
              <w:pStyle w:val="TAL"/>
            </w:pPr>
            <w:r w:rsidRPr="00033949">
              <w:t>Triple constellation</w:t>
            </w:r>
          </w:p>
        </w:tc>
        <w:tc>
          <w:tcPr>
            <w:tcW w:w="1260" w:type="dxa"/>
          </w:tcPr>
          <w:p w14:paraId="76E40F0C" w14:textId="79A7E353" w:rsidR="00C65CF1" w:rsidRPr="00033949" w:rsidRDefault="00C65CF1" w:rsidP="00C65CF1">
            <w:pPr>
              <w:pStyle w:val="TAC"/>
            </w:pPr>
            <w:r>
              <w:t>3</w:t>
            </w:r>
          </w:p>
        </w:tc>
        <w:tc>
          <w:tcPr>
            <w:tcW w:w="1170" w:type="dxa"/>
          </w:tcPr>
          <w:p w14:paraId="26223A05" w14:textId="77777777" w:rsidR="00C65CF1" w:rsidRPr="00033949" w:rsidRDefault="00C65CF1" w:rsidP="00C65CF1">
            <w:pPr>
              <w:pStyle w:val="TAC"/>
            </w:pPr>
            <w:r w:rsidRPr="00033949">
              <w:t>2</w:t>
            </w:r>
          </w:p>
        </w:tc>
        <w:tc>
          <w:tcPr>
            <w:tcW w:w="1080" w:type="dxa"/>
          </w:tcPr>
          <w:p w14:paraId="0A1892A2" w14:textId="77777777" w:rsidR="00C65CF1" w:rsidRPr="00033949" w:rsidRDefault="00C65CF1" w:rsidP="00C65CF1">
            <w:pPr>
              <w:pStyle w:val="TAC"/>
            </w:pPr>
            <w:r w:rsidRPr="00033949">
              <w:t>2</w:t>
            </w:r>
          </w:p>
        </w:tc>
        <w:tc>
          <w:tcPr>
            <w:tcW w:w="1260" w:type="dxa"/>
          </w:tcPr>
          <w:p w14:paraId="6BBE08E5" w14:textId="77777777" w:rsidR="00C65CF1" w:rsidRPr="00033949" w:rsidRDefault="00C65CF1" w:rsidP="00C65CF1">
            <w:pPr>
              <w:pStyle w:val="TAC"/>
            </w:pPr>
            <w:r w:rsidRPr="00033949">
              <w:t>1</w:t>
            </w:r>
          </w:p>
        </w:tc>
      </w:tr>
      <w:tr w:rsidR="00D07530" w:rsidRPr="00033949" w14:paraId="2EB2ED8E" w14:textId="77777777" w:rsidTr="008E1B9D">
        <w:trPr>
          <w:cantSplit/>
          <w:trHeight w:val="20"/>
          <w:jc w:val="center"/>
        </w:trPr>
        <w:tc>
          <w:tcPr>
            <w:tcW w:w="7652" w:type="dxa"/>
            <w:gridSpan w:val="5"/>
          </w:tcPr>
          <w:p w14:paraId="5CAB323B" w14:textId="77777777" w:rsidR="00D07530" w:rsidRPr="00033949" w:rsidRDefault="00D07530"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816" w:name="_Toc5282146"/>
      <w:bookmarkStart w:id="817" w:name="_Toc29812344"/>
      <w:bookmarkStart w:id="818" w:name="_Toc29812453"/>
      <w:bookmarkStart w:id="819" w:name="_Toc37140324"/>
      <w:bookmarkStart w:id="820" w:name="_Toc37140611"/>
      <w:bookmarkStart w:id="821" w:name="_Toc37140729"/>
      <w:bookmarkStart w:id="822" w:name="_Toc37268679"/>
      <w:bookmarkStart w:id="823" w:name="_Toc45880084"/>
      <w:bookmarkStart w:id="824" w:name="_Toc74642973"/>
      <w:bookmarkStart w:id="825" w:name="_Toc76542261"/>
      <w:bookmarkStart w:id="826" w:name="_Toc82451296"/>
      <w:bookmarkStart w:id="827" w:name="_Toc89949254"/>
      <w:bookmarkStart w:id="828" w:name="_Toc106184651"/>
      <w:r w:rsidRPr="00033949">
        <w:t>6.2.1</w:t>
      </w:r>
      <w:r w:rsidRPr="00033949">
        <w:tab/>
        <w:t>Minimum requirements (nominal accuracy)</w:t>
      </w:r>
      <w:bookmarkEnd w:id="816"/>
      <w:bookmarkEnd w:id="817"/>
      <w:bookmarkEnd w:id="818"/>
      <w:bookmarkEnd w:id="819"/>
      <w:bookmarkEnd w:id="820"/>
      <w:bookmarkEnd w:id="821"/>
      <w:bookmarkEnd w:id="822"/>
      <w:bookmarkEnd w:id="823"/>
      <w:bookmarkEnd w:id="824"/>
      <w:bookmarkEnd w:id="825"/>
      <w:bookmarkEnd w:id="826"/>
      <w:bookmarkEnd w:id="827"/>
      <w:bookmarkEnd w:id="828"/>
    </w:p>
    <w:p w14:paraId="2268A572"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14:paraId="239FC2E2" w14:textId="77777777"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829" w:name="_Toc5282147"/>
      <w:bookmarkStart w:id="830" w:name="_Toc29812345"/>
      <w:bookmarkStart w:id="831" w:name="_Toc29812454"/>
      <w:bookmarkStart w:id="832" w:name="_Toc37140325"/>
      <w:bookmarkStart w:id="833" w:name="_Toc37140612"/>
      <w:bookmarkStart w:id="834" w:name="_Toc37140730"/>
      <w:bookmarkStart w:id="835" w:name="_Toc37268680"/>
      <w:bookmarkStart w:id="836" w:name="_Toc45880085"/>
      <w:bookmarkStart w:id="837" w:name="_Toc74642974"/>
      <w:bookmarkStart w:id="838" w:name="_Toc76542262"/>
      <w:bookmarkStart w:id="839" w:name="_Toc82451297"/>
      <w:bookmarkStart w:id="840" w:name="_Toc89949255"/>
      <w:bookmarkStart w:id="841" w:name="_Toc106184652"/>
      <w:r w:rsidRPr="00033949">
        <w:lastRenderedPageBreak/>
        <w:t>6.3</w:t>
      </w:r>
      <w:r w:rsidRPr="00033949">
        <w:tab/>
        <w:t>Dynamic range</w:t>
      </w:r>
      <w:bookmarkEnd w:id="829"/>
      <w:bookmarkEnd w:id="830"/>
      <w:bookmarkEnd w:id="831"/>
      <w:bookmarkEnd w:id="832"/>
      <w:bookmarkEnd w:id="833"/>
      <w:bookmarkEnd w:id="834"/>
      <w:bookmarkEnd w:id="835"/>
      <w:bookmarkEnd w:id="836"/>
      <w:bookmarkEnd w:id="837"/>
      <w:bookmarkEnd w:id="838"/>
      <w:bookmarkEnd w:id="839"/>
      <w:bookmarkEnd w:id="840"/>
      <w:bookmarkEnd w:id="841"/>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0976881F"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r w:rsidR="00D07530" w:rsidRPr="00033949">
        <w:t>.</w:t>
      </w:r>
    </w:p>
    <w:p w14:paraId="07F628F1" w14:textId="77777777" w:rsidR="00D07530" w:rsidRPr="00033949" w:rsidRDefault="00D07530" w:rsidP="00D07530">
      <w:pPr>
        <w:pStyle w:val="TH"/>
      </w:pPr>
      <w:r w:rsidRPr="00033949">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77777777" w:rsidR="00D07530" w:rsidRPr="00033949" w:rsidRDefault="00D07530" w:rsidP="008E1B9D">
            <w:pPr>
              <w:pStyle w:val="TAC"/>
            </w:pPr>
            <w:r w:rsidRPr="00033949">
              <w:t>See Table 6.11</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77777777"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842" w:name="_Toc5282148"/>
      <w:bookmarkStart w:id="843" w:name="_Toc29812346"/>
      <w:bookmarkStart w:id="844" w:name="_Toc29812455"/>
      <w:bookmarkStart w:id="845" w:name="_Toc37140326"/>
      <w:bookmarkStart w:id="846" w:name="_Toc37140613"/>
      <w:bookmarkStart w:id="847" w:name="_Toc37140731"/>
      <w:bookmarkStart w:id="848" w:name="_Toc37268681"/>
      <w:bookmarkStart w:id="849" w:name="_Toc45880086"/>
      <w:bookmarkStart w:id="850" w:name="_Toc74642975"/>
      <w:bookmarkStart w:id="851" w:name="_Toc76542263"/>
      <w:bookmarkStart w:id="852" w:name="_Toc82451298"/>
      <w:bookmarkStart w:id="853" w:name="_Toc89949256"/>
      <w:bookmarkStart w:id="854" w:name="_Toc106184653"/>
      <w:r w:rsidRPr="00033949">
        <w:t>6.3.1</w:t>
      </w:r>
      <w:r w:rsidRPr="00033949">
        <w:tab/>
        <w:t>Minimum requirements (dynamic range)</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3EC4DBD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14:paraId="2132DA7E" w14:textId="77777777"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855" w:name="_Toc5282149"/>
      <w:bookmarkStart w:id="856" w:name="_Toc29812347"/>
      <w:bookmarkStart w:id="857" w:name="_Toc29812456"/>
      <w:bookmarkStart w:id="858" w:name="_Toc37140327"/>
      <w:bookmarkStart w:id="859" w:name="_Toc37140614"/>
      <w:bookmarkStart w:id="860" w:name="_Toc37140732"/>
      <w:bookmarkStart w:id="861" w:name="_Toc37268682"/>
      <w:bookmarkStart w:id="862" w:name="_Toc45880087"/>
      <w:bookmarkStart w:id="863" w:name="_Toc74642976"/>
      <w:bookmarkStart w:id="864" w:name="_Toc76542264"/>
      <w:bookmarkStart w:id="865" w:name="_Toc82451299"/>
      <w:bookmarkStart w:id="866" w:name="_Toc89949257"/>
      <w:bookmarkStart w:id="867" w:name="_Toc106184654"/>
      <w:r w:rsidRPr="00033949">
        <w:t>6.4</w:t>
      </w:r>
      <w:r w:rsidRPr="00033949">
        <w:tab/>
        <w:t>Multi-path scenario</w:t>
      </w:r>
      <w:bookmarkEnd w:id="855"/>
      <w:bookmarkEnd w:id="856"/>
      <w:bookmarkEnd w:id="857"/>
      <w:bookmarkEnd w:id="858"/>
      <w:bookmarkEnd w:id="859"/>
      <w:bookmarkEnd w:id="860"/>
      <w:bookmarkEnd w:id="861"/>
      <w:bookmarkEnd w:id="862"/>
      <w:bookmarkEnd w:id="863"/>
      <w:bookmarkEnd w:id="864"/>
      <w:bookmarkEnd w:id="865"/>
      <w:bookmarkEnd w:id="866"/>
      <w:bookmarkEnd w:id="867"/>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51D5BB6E" w:rsidR="00D07530" w:rsidRPr="00033949" w:rsidRDefault="00C65CF1" w:rsidP="00D07530">
      <w:r w:rsidRPr="00033949">
        <w:lastRenderedPageBreak/>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r w:rsidR="00D07530" w:rsidRPr="00033949">
        <w:t>.</w:t>
      </w:r>
    </w:p>
    <w:p w14:paraId="3289A2F3" w14:textId="77777777" w:rsidR="00D07530" w:rsidRPr="00033949" w:rsidRDefault="00D07530" w:rsidP="00D07530">
      <w:pPr>
        <w:pStyle w:val="TH"/>
      </w:pPr>
      <w:r w:rsidRPr="00033949">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77777777"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868" w:name="_Toc5282150"/>
      <w:bookmarkStart w:id="869" w:name="_Toc29812348"/>
      <w:bookmarkStart w:id="870" w:name="_Toc29812457"/>
      <w:bookmarkStart w:id="871" w:name="_Toc37140328"/>
      <w:bookmarkStart w:id="872" w:name="_Toc37140615"/>
      <w:bookmarkStart w:id="873" w:name="_Toc37140733"/>
      <w:bookmarkStart w:id="874" w:name="_Toc37268683"/>
      <w:bookmarkStart w:id="875" w:name="_Toc45880088"/>
      <w:bookmarkStart w:id="876" w:name="_Toc74642977"/>
      <w:bookmarkStart w:id="877" w:name="_Toc76542265"/>
      <w:bookmarkStart w:id="878" w:name="_Toc82451300"/>
      <w:bookmarkStart w:id="879" w:name="_Toc89949258"/>
      <w:bookmarkStart w:id="880" w:name="_Toc106184655"/>
      <w:r w:rsidRPr="00033949">
        <w:t>6.4.1</w:t>
      </w:r>
      <w:r w:rsidRPr="00033949">
        <w:tab/>
        <w:t>Minimum requirements (multi-path scenario)</w:t>
      </w:r>
      <w:bookmarkEnd w:id="868"/>
      <w:bookmarkEnd w:id="869"/>
      <w:bookmarkEnd w:id="870"/>
      <w:bookmarkEnd w:id="871"/>
      <w:bookmarkEnd w:id="872"/>
      <w:bookmarkEnd w:id="873"/>
      <w:bookmarkEnd w:id="874"/>
      <w:bookmarkEnd w:id="875"/>
      <w:bookmarkEnd w:id="876"/>
      <w:bookmarkEnd w:id="877"/>
      <w:bookmarkEnd w:id="878"/>
      <w:bookmarkEnd w:id="879"/>
      <w:bookmarkEnd w:id="880"/>
    </w:p>
    <w:p w14:paraId="41B2A76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14:paraId="7DCDB891" w14:textId="77777777"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881" w:name="_Toc5282151"/>
      <w:bookmarkStart w:id="882" w:name="_Toc29812349"/>
      <w:bookmarkStart w:id="883" w:name="_Toc29812458"/>
      <w:bookmarkStart w:id="884" w:name="_Toc37140329"/>
      <w:bookmarkStart w:id="885" w:name="_Toc37140616"/>
      <w:bookmarkStart w:id="886" w:name="_Toc37140734"/>
      <w:bookmarkStart w:id="887" w:name="_Toc37268684"/>
      <w:bookmarkStart w:id="888" w:name="_Toc45880089"/>
      <w:bookmarkStart w:id="889" w:name="_Toc74642978"/>
      <w:bookmarkStart w:id="890" w:name="_Toc76542266"/>
      <w:bookmarkStart w:id="891" w:name="_Toc82451301"/>
      <w:bookmarkStart w:id="892" w:name="_Toc89949259"/>
      <w:bookmarkStart w:id="893" w:name="_Toc106184656"/>
      <w:r w:rsidRPr="00033949">
        <w:t>6.5</w:t>
      </w:r>
      <w:r w:rsidRPr="00033949">
        <w:tab/>
        <w:t>Moving scenario and periodic update</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 xml:space="preserve">The UE moves on a rectangular trajectory of 940 m by 1 440 m with rounded corner defined in Figure 6.1. The initial reference is first defined followed by acceleration to final speed of 100 km/h in 250 m. The UE then maintains the </w:t>
      </w:r>
      <w:r w:rsidRPr="00033949">
        <w:rPr>
          <w:rFonts w:cs="v3.7.0"/>
        </w:rPr>
        <w:lastRenderedPageBreak/>
        <w:t>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77777777" w:rsidR="00D07530" w:rsidRPr="00033949" w:rsidRDefault="00D07530" w:rsidP="00D07530">
      <w:pPr>
        <w:pStyle w:val="TH"/>
        <w:rPr>
          <w:rFonts w:cs="Arial"/>
        </w:rPr>
      </w:pPr>
      <w:r w:rsidRPr="00033949">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7777777" w:rsidR="00D07530" w:rsidRPr="00033949" w:rsidRDefault="00D07530" w:rsidP="00D07530">
      <w:pPr>
        <w:pStyle w:val="TF"/>
      </w:pPr>
      <w:r w:rsidRPr="00033949">
        <w:t>Figure 6.1: Rectangular trajectory of the moving scenario and periodic update test case</w:t>
      </w:r>
    </w:p>
    <w:p w14:paraId="01DE5590" w14:textId="77777777"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0" w:type="auto"/>
          </w:tcPr>
          <w:p w14:paraId="1394A968"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0" w:type="auto"/>
          </w:tcPr>
          <w:p w14:paraId="4933B53A"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0" w:type="auto"/>
          </w:tcPr>
          <w:p w14:paraId="5FBC3F9F"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77777777"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894" w:name="_Toc5282152"/>
      <w:bookmarkStart w:id="895" w:name="_Toc29812350"/>
      <w:bookmarkStart w:id="896" w:name="_Toc29812459"/>
      <w:bookmarkStart w:id="897" w:name="_Toc37140330"/>
      <w:bookmarkStart w:id="898" w:name="_Toc37140617"/>
      <w:bookmarkStart w:id="899" w:name="_Toc37140735"/>
      <w:bookmarkStart w:id="900" w:name="_Toc37268685"/>
      <w:bookmarkStart w:id="901" w:name="_Toc45880090"/>
      <w:bookmarkStart w:id="902" w:name="_Toc74642979"/>
      <w:bookmarkStart w:id="903" w:name="_Toc76542267"/>
      <w:bookmarkStart w:id="904" w:name="_Toc82451302"/>
      <w:bookmarkStart w:id="905" w:name="_Toc89949260"/>
      <w:bookmarkStart w:id="906" w:name="_Toc106184657"/>
      <w:r w:rsidRPr="00033949">
        <w:lastRenderedPageBreak/>
        <w:t>6.5.1</w:t>
      </w:r>
      <w:r w:rsidRPr="00033949">
        <w:tab/>
        <w:t>Minimum requirements (moving scenario and periodic update)</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116D3261"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14:paraId="25327494" w14:textId="77777777"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14:paraId="1BAF143B" w14:textId="77777777"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907" w:name="_Toc5282153"/>
      <w:bookmarkStart w:id="908" w:name="_Toc29812351"/>
      <w:bookmarkStart w:id="909" w:name="_Toc29812460"/>
      <w:bookmarkStart w:id="910" w:name="_Toc37140331"/>
      <w:bookmarkStart w:id="911" w:name="_Toc37140618"/>
      <w:bookmarkStart w:id="912" w:name="_Toc37140736"/>
      <w:bookmarkStart w:id="913" w:name="_Toc37268686"/>
      <w:bookmarkStart w:id="914" w:name="_Toc45880091"/>
      <w:bookmarkStart w:id="915" w:name="_Toc74642980"/>
      <w:bookmarkStart w:id="916" w:name="_Toc76542268"/>
      <w:bookmarkStart w:id="917" w:name="_Toc82451303"/>
      <w:bookmarkStart w:id="918" w:name="_Toc89949261"/>
      <w:bookmarkStart w:id="919" w:name="_Toc106184658"/>
      <w:r w:rsidRPr="00033949">
        <w:lastRenderedPageBreak/>
        <w:t>Annex A (normative):</w:t>
      </w:r>
      <w:r w:rsidRPr="00033949">
        <w:br/>
      </w:r>
      <w:r w:rsidRPr="00033949">
        <w:rPr>
          <w:rFonts w:cs="v4.2.0"/>
        </w:rPr>
        <w:t>Test cases</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78A5B86E" w14:textId="77777777" w:rsidR="00D07530" w:rsidRPr="00033949" w:rsidRDefault="00D07530" w:rsidP="00D07530">
      <w:pPr>
        <w:pStyle w:val="Heading1"/>
      </w:pPr>
      <w:bookmarkStart w:id="920" w:name="_Toc5282154"/>
      <w:bookmarkStart w:id="921" w:name="_Toc29812352"/>
      <w:bookmarkStart w:id="922" w:name="_Toc29812461"/>
      <w:bookmarkStart w:id="923" w:name="_Toc37140332"/>
      <w:bookmarkStart w:id="924" w:name="_Toc37140619"/>
      <w:bookmarkStart w:id="925" w:name="_Toc37140737"/>
      <w:bookmarkStart w:id="926" w:name="_Toc37268687"/>
      <w:bookmarkStart w:id="927" w:name="_Toc45880092"/>
      <w:bookmarkStart w:id="928" w:name="_Toc74642981"/>
      <w:bookmarkStart w:id="929" w:name="_Toc76542269"/>
      <w:bookmarkStart w:id="930" w:name="_Toc82451304"/>
      <w:bookmarkStart w:id="931" w:name="_Toc89949262"/>
      <w:bookmarkStart w:id="932" w:name="_Toc106184659"/>
      <w:r w:rsidRPr="00033949">
        <w:t>A.1</w:t>
      </w:r>
      <w:r w:rsidRPr="00033949">
        <w:tab/>
        <w:t>Conformance tests</w:t>
      </w:r>
      <w:bookmarkEnd w:id="920"/>
      <w:bookmarkEnd w:id="921"/>
      <w:bookmarkEnd w:id="922"/>
      <w:bookmarkEnd w:id="923"/>
      <w:bookmarkEnd w:id="924"/>
      <w:bookmarkEnd w:id="925"/>
      <w:bookmarkEnd w:id="926"/>
      <w:bookmarkEnd w:id="927"/>
      <w:bookmarkEnd w:id="928"/>
      <w:bookmarkEnd w:id="929"/>
      <w:bookmarkEnd w:id="930"/>
      <w:bookmarkEnd w:id="931"/>
      <w:bookmarkEnd w:id="932"/>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933" w:name="_Toc5282155"/>
      <w:bookmarkStart w:id="934" w:name="_Toc29812353"/>
      <w:bookmarkStart w:id="935" w:name="_Toc29812462"/>
      <w:bookmarkStart w:id="936" w:name="_Toc37140333"/>
      <w:bookmarkStart w:id="937" w:name="_Toc37140620"/>
      <w:bookmarkStart w:id="938" w:name="_Toc37140738"/>
      <w:bookmarkStart w:id="939" w:name="_Toc37268688"/>
      <w:bookmarkStart w:id="940" w:name="_Toc45880093"/>
      <w:bookmarkStart w:id="941" w:name="_Toc74642982"/>
      <w:bookmarkStart w:id="942" w:name="_Toc76542270"/>
      <w:bookmarkStart w:id="943" w:name="_Toc82451305"/>
      <w:bookmarkStart w:id="944" w:name="_Toc89949263"/>
      <w:bookmarkStart w:id="945" w:name="_Toc106184660"/>
      <w:r w:rsidRPr="00033949">
        <w:t>A.2</w:t>
      </w:r>
      <w:r w:rsidRPr="00033949">
        <w:tab/>
        <w:t>Requirement classification for statistical testing</w:t>
      </w:r>
      <w:bookmarkEnd w:id="933"/>
      <w:bookmarkEnd w:id="934"/>
      <w:bookmarkEnd w:id="935"/>
      <w:bookmarkEnd w:id="936"/>
      <w:bookmarkEnd w:id="937"/>
      <w:bookmarkEnd w:id="938"/>
      <w:bookmarkEnd w:id="939"/>
      <w:bookmarkEnd w:id="940"/>
      <w:bookmarkEnd w:id="941"/>
      <w:bookmarkEnd w:id="942"/>
      <w:bookmarkEnd w:id="943"/>
      <w:bookmarkEnd w:id="944"/>
      <w:bookmarkEnd w:id="945"/>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946" w:name="_Toc5282156"/>
      <w:bookmarkStart w:id="947" w:name="_Toc29812354"/>
      <w:bookmarkStart w:id="948" w:name="_Toc29812463"/>
      <w:bookmarkStart w:id="949" w:name="_Toc37140334"/>
      <w:bookmarkStart w:id="950" w:name="_Toc37140621"/>
      <w:bookmarkStart w:id="951" w:name="_Toc37140739"/>
      <w:bookmarkStart w:id="952" w:name="_Toc37268689"/>
      <w:bookmarkStart w:id="953" w:name="_Toc45880094"/>
      <w:bookmarkStart w:id="954" w:name="_Toc74642983"/>
      <w:bookmarkStart w:id="955" w:name="_Toc76542271"/>
      <w:bookmarkStart w:id="956" w:name="_Toc82451306"/>
      <w:bookmarkStart w:id="957" w:name="_Toc89949264"/>
      <w:bookmarkStart w:id="958" w:name="_Toc106184661"/>
      <w:r w:rsidRPr="00033949">
        <w:lastRenderedPageBreak/>
        <w:t>Annex B (normative):</w:t>
      </w:r>
      <w:r w:rsidRPr="00033949">
        <w:br/>
        <w:t>Test conditions</w:t>
      </w:r>
      <w:bookmarkEnd w:id="946"/>
      <w:bookmarkEnd w:id="947"/>
      <w:bookmarkEnd w:id="948"/>
      <w:bookmarkEnd w:id="949"/>
      <w:bookmarkEnd w:id="950"/>
      <w:bookmarkEnd w:id="951"/>
      <w:bookmarkEnd w:id="952"/>
      <w:bookmarkEnd w:id="953"/>
      <w:bookmarkEnd w:id="954"/>
      <w:bookmarkEnd w:id="955"/>
      <w:bookmarkEnd w:id="956"/>
      <w:bookmarkEnd w:id="957"/>
      <w:bookmarkEnd w:id="958"/>
    </w:p>
    <w:p w14:paraId="61025A28" w14:textId="77777777" w:rsidR="00D07530" w:rsidRPr="00033949" w:rsidRDefault="00D07530" w:rsidP="00D07530">
      <w:pPr>
        <w:pStyle w:val="Heading1"/>
      </w:pPr>
      <w:bookmarkStart w:id="959" w:name="_Toc5282157"/>
      <w:bookmarkStart w:id="960" w:name="_Toc29812355"/>
      <w:bookmarkStart w:id="961" w:name="_Toc29812464"/>
      <w:bookmarkStart w:id="962" w:name="_Toc37140335"/>
      <w:bookmarkStart w:id="963" w:name="_Toc37140622"/>
      <w:bookmarkStart w:id="964" w:name="_Toc37140740"/>
      <w:bookmarkStart w:id="965" w:name="_Toc37268690"/>
      <w:bookmarkStart w:id="966" w:name="_Toc45880095"/>
      <w:bookmarkStart w:id="967" w:name="_Toc74642984"/>
      <w:bookmarkStart w:id="968" w:name="_Toc76542272"/>
      <w:bookmarkStart w:id="969" w:name="_Toc82451307"/>
      <w:bookmarkStart w:id="970" w:name="_Toc89949265"/>
      <w:bookmarkStart w:id="971" w:name="_Toc106184662"/>
      <w:r w:rsidRPr="00033949">
        <w:t>B.1</w:t>
      </w:r>
      <w:r w:rsidRPr="00033949">
        <w:tab/>
        <w:t>General</w:t>
      </w:r>
      <w:bookmarkEnd w:id="959"/>
      <w:bookmarkEnd w:id="960"/>
      <w:bookmarkEnd w:id="961"/>
      <w:bookmarkEnd w:id="962"/>
      <w:bookmarkEnd w:id="963"/>
      <w:bookmarkEnd w:id="964"/>
      <w:bookmarkEnd w:id="965"/>
      <w:bookmarkEnd w:id="966"/>
      <w:bookmarkEnd w:id="967"/>
      <w:bookmarkEnd w:id="968"/>
      <w:bookmarkEnd w:id="969"/>
      <w:bookmarkEnd w:id="970"/>
      <w:bookmarkEnd w:id="971"/>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972" w:name="_Toc5282158"/>
      <w:bookmarkStart w:id="973" w:name="_Toc29812356"/>
      <w:bookmarkStart w:id="974" w:name="_Toc29812465"/>
      <w:bookmarkStart w:id="975" w:name="_Toc37140336"/>
      <w:bookmarkStart w:id="976" w:name="_Toc37140623"/>
      <w:bookmarkStart w:id="977" w:name="_Toc37140741"/>
      <w:bookmarkStart w:id="978" w:name="_Toc37268691"/>
      <w:bookmarkStart w:id="979" w:name="_Toc45880096"/>
      <w:bookmarkStart w:id="980" w:name="_Toc74642985"/>
      <w:bookmarkStart w:id="981" w:name="_Toc76542273"/>
      <w:bookmarkStart w:id="982" w:name="_Toc82451308"/>
      <w:bookmarkStart w:id="983" w:name="_Toc89949266"/>
      <w:bookmarkStart w:id="984" w:name="_Toc106184663"/>
      <w:r w:rsidRPr="00033949">
        <w:t>B.1.1</w:t>
      </w:r>
      <w:r w:rsidRPr="00033949">
        <w:tab/>
        <w:t>Parameter values</w:t>
      </w:r>
      <w:bookmarkEnd w:id="972"/>
      <w:bookmarkEnd w:id="973"/>
      <w:bookmarkEnd w:id="974"/>
      <w:bookmarkEnd w:id="975"/>
      <w:bookmarkEnd w:id="976"/>
      <w:bookmarkEnd w:id="977"/>
      <w:bookmarkEnd w:id="978"/>
      <w:bookmarkEnd w:id="979"/>
      <w:bookmarkEnd w:id="980"/>
      <w:bookmarkEnd w:id="981"/>
      <w:bookmarkEnd w:id="982"/>
      <w:bookmarkEnd w:id="983"/>
      <w:bookmarkEnd w:id="984"/>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985" w:name="_Toc5282159"/>
      <w:bookmarkStart w:id="986" w:name="_Toc29812357"/>
      <w:bookmarkStart w:id="987" w:name="_Toc29812466"/>
      <w:bookmarkStart w:id="988" w:name="_Toc37140337"/>
      <w:bookmarkStart w:id="989" w:name="_Toc37140624"/>
      <w:bookmarkStart w:id="990" w:name="_Toc37140742"/>
      <w:bookmarkStart w:id="991" w:name="_Toc37268692"/>
      <w:bookmarkStart w:id="992" w:name="_Toc45880097"/>
      <w:bookmarkStart w:id="993" w:name="_Toc74642986"/>
      <w:bookmarkStart w:id="994" w:name="_Toc76542274"/>
      <w:bookmarkStart w:id="995" w:name="_Toc82451309"/>
      <w:bookmarkStart w:id="996" w:name="_Toc89949267"/>
      <w:bookmarkStart w:id="997" w:name="_Toc106184664"/>
      <w:r w:rsidRPr="00033949">
        <w:t>B.1.2</w:t>
      </w:r>
      <w:r w:rsidRPr="00033949">
        <w:tab/>
        <w:t>Time assistance</w:t>
      </w:r>
      <w:bookmarkEnd w:id="985"/>
      <w:bookmarkEnd w:id="986"/>
      <w:bookmarkEnd w:id="987"/>
      <w:bookmarkEnd w:id="988"/>
      <w:bookmarkEnd w:id="989"/>
      <w:bookmarkEnd w:id="990"/>
      <w:bookmarkEnd w:id="991"/>
      <w:bookmarkEnd w:id="992"/>
      <w:bookmarkEnd w:id="993"/>
      <w:bookmarkEnd w:id="994"/>
      <w:bookmarkEnd w:id="995"/>
      <w:bookmarkEnd w:id="996"/>
      <w:bookmarkEnd w:id="997"/>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998" w:name="_Toc5282160"/>
      <w:bookmarkStart w:id="999" w:name="_Toc29812358"/>
      <w:bookmarkStart w:id="1000" w:name="_Toc29812467"/>
      <w:bookmarkStart w:id="1001" w:name="_Toc37140338"/>
      <w:bookmarkStart w:id="1002" w:name="_Toc37140625"/>
      <w:bookmarkStart w:id="1003" w:name="_Toc37140743"/>
      <w:bookmarkStart w:id="1004" w:name="_Toc37268693"/>
      <w:bookmarkStart w:id="1005" w:name="_Toc45880098"/>
      <w:bookmarkStart w:id="1006" w:name="_Toc74642987"/>
      <w:bookmarkStart w:id="1007" w:name="_Toc76542275"/>
      <w:bookmarkStart w:id="1008" w:name="_Toc82451310"/>
      <w:bookmarkStart w:id="1009" w:name="_Toc89949268"/>
      <w:bookmarkStart w:id="1010" w:name="_Toc106184665"/>
      <w:r w:rsidRPr="00033949">
        <w:t>B.1.3</w:t>
      </w:r>
      <w:r w:rsidRPr="00033949">
        <w:tab/>
        <w:t>GNSS reference time</w:t>
      </w:r>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1011" w:name="_Toc5282161"/>
      <w:bookmarkStart w:id="1012" w:name="_Toc29812359"/>
      <w:bookmarkStart w:id="1013" w:name="_Toc29812468"/>
      <w:bookmarkStart w:id="1014" w:name="_Toc37140339"/>
      <w:bookmarkStart w:id="1015" w:name="_Toc37140626"/>
      <w:bookmarkStart w:id="1016" w:name="_Toc37140744"/>
      <w:bookmarkStart w:id="1017" w:name="_Toc37268694"/>
      <w:bookmarkStart w:id="1018" w:name="_Toc45880099"/>
      <w:bookmarkStart w:id="1019" w:name="_Toc74642988"/>
      <w:bookmarkStart w:id="1020" w:name="_Toc76542276"/>
      <w:bookmarkStart w:id="1021" w:name="_Toc82451311"/>
      <w:bookmarkStart w:id="1022" w:name="_Toc89949269"/>
      <w:bookmarkStart w:id="1023" w:name="_Toc106184666"/>
      <w:r w:rsidRPr="00033949">
        <w:lastRenderedPageBreak/>
        <w:t>B.1.4</w:t>
      </w:r>
      <w:r w:rsidRPr="00033949">
        <w:tab/>
        <w:t>Reference and UE locations</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77777777"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14:paraId="1C686DFE" w14:textId="77777777" w:rsidR="00D07530" w:rsidRPr="00033949" w:rsidRDefault="00D07530" w:rsidP="00D07530">
      <w:pPr>
        <w:pStyle w:val="Heading2"/>
      </w:pPr>
      <w:bookmarkStart w:id="1024" w:name="_Toc5282162"/>
      <w:bookmarkStart w:id="1025" w:name="_Toc29812360"/>
      <w:bookmarkStart w:id="1026" w:name="_Toc29812469"/>
      <w:bookmarkStart w:id="1027" w:name="_Toc37140340"/>
      <w:bookmarkStart w:id="1028" w:name="_Toc37140627"/>
      <w:bookmarkStart w:id="1029" w:name="_Toc37140745"/>
      <w:bookmarkStart w:id="1030" w:name="_Toc37268695"/>
      <w:bookmarkStart w:id="1031" w:name="_Toc45880100"/>
      <w:bookmarkStart w:id="1032" w:name="_Toc74642989"/>
      <w:bookmarkStart w:id="1033" w:name="_Toc76542277"/>
      <w:bookmarkStart w:id="1034" w:name="_Toc82451312"/>
      <w:bookmarkStart w:id="1035" w:name="_Toc89949270"/>
      <w:bookmarkStart w:id="1036" w:name="_Toc106184667"/>
      <w:r w:rsidRPr="00033949">
        <w:t>B.1.5</w:t>
      </w:r>
      <w:r w:rsidRPr="00033949">
        <w:tab/>
        <w:t>Satellite constellation and assistance data</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6D505FBE" w14:textId="77777777" w:rsidR="00D07530" w:rsidRPr="00033949" w:rsidRDefault="00D07530" w:rsidP="00D07530">
      <w:pPr>
        <w:pStyle w:val="Heading3"/>
      </w:pPr>
      <w:bookmarkStart w:id="1037" w:name="_Toc5282163"/>
      <w:bookmarkStart w:id="1038" w:name="_Toc29812361"/>
      <w:bookmarkStart w:id="1039" w:name="_Toc29812470"/>
      <w:bookmarkStart w:id="1040" w:name="_Toc37140341"/>
      <w:bookmarkStart w:id="1041" w:name="_Toc37140628"/>
      <w:bookmarkStart w:id="1042" w:name="_Toc37140746"/>
      <w:bookmarkStart w:id="1043" w:name="_Toc37268696"/>
      <w:bookmarkStart w:id="1044" w:name="_Toc45880101"/>
      <w:bookmarkStart w:id="1045" w:name="_Toc74642990"/>
      <w:bookmarkStart w:id="1046" w:name="_Toc76542278"/>
      <w:bookmarkStart w:id="1047" w:name="_Toc82451313"/>
      <w:bookmarkStart w:id="1048" w:name="_Toc89949271"/>
      <w:bookmarkStart w:id="1049" w:name="_Toc106184668"/>
      <w:r w:rsidRPr="00033949">
        <w:t>B.1.5.1</w:t>
      </w:r>
      <w:r w:rsidRPr="00033949">
        <w:tab/>
        <w:t>UE supports A-GPS L1 C/A only</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1050" w:name="_Toc5282164"/>
      <w:bookmarkStart w:id="1051" w:name="_Toc29812362"/>
      <w:bookmarkStart w:id="1052" w:name="_Toc29812471"/>
      <w:bookmarkStart w:id="1053" w:name="_Toc37140342"/>
      <w:bookmarkStart w:id="1054" w:name="_Toc37140629"/>
      <w:bookmarkStart w:id="1055" w:name="_Toc37140747"/>
      <w:bookmarkStart w:id="1056" w:name="_Toc37268697"/>
      <w:bookmarkStart w:id="1057" w:name="_Toc45880102"/>
      <w:bookmarkStart w:id="1058" w:name="_Toc74642991"/>
      <w:bookmarkStart w:id="1059" w:name="_Toc76542279"/>
      <w:bookmarkStart w:id="1060" w:name="_Toc82451314"/>
      <w:bookmarkStart w:id="1061" w:name="_Toc89949272"/>
      <w:bookmarkStart w:id="1062" w:name="_Toc106184669"/>
      <w:r w:rsidRPr="00033949">
        <w:t>B.1.5.2</w:t>
      </w:r>
      <w:r w:rsidRPr="00033949">
        <w:tab/>
        <w:t>UE supports other A-GNSSs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37675334" w14:textId="200E27A1" w:rsidR="00D07530" w:rsidRPr="004D2037" w:rsidRDefault="004D2037" w:rsidP="00D07530">
      <w:pPr>
        <w:rPr>
          <w:rFonts w:eastAsia="SimSun"/>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Pr="002019A1">
        <w:t xml:space="preserve">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033949">
        <w:rPr>
          <w:rFonts w:eastAsia="SimSun"/>
        </w:rPr>
        <w:t xml:space="preserve"> (or </w:t>
      </w:r>
      <w:r w:rsidRPr="00E3122F">
        <w:rPr>
          <w:rFonts w:eastAsia="SimSun"/>
        </w:rPr>
        <w:t>one additional satellite</w:t>
      </w:r>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11EFC1FE" w14:textId="77777777" w:rsidR="00D07530" w:rsidRPr="00033949" w:rsidRDefault="00D07530" w:rsidP="00D07530">
      <w:pPr>
        <w:pStyle w:val="Heading2"/>
      </w:pPr>
      <w:bookmarkStart w:id="1063" w:name="_Toc5282165"/>
      <w:bookmarkStart w:id="1064" w:name="_Toc29812363"/>
      <w:bookmarkStart w:id="1065" w:name="_Toc29812472"/>
      <w:bookmarkStart w:id="1066" w:name="_Toc37140343"/>
      <w:bookmarkStart w:id="1067" w:name="_Toc37140630"/>
      <w:bookmarkStart w:id="1068" w:name="_Toc37140748"/>
      <w:bookmarkStart w:id="1069" w:name="_Toc37268698"/>
      <w:bookmarkStart w:id="1070" w:name="_Toc45880103"/>
      <w:bookmarkStart w:id="1071" w:name="_Toc74642992"/>
      <w:bookmarkStart w:id="1072" w:name="_Toc76542280"/>
      <w:bookmarkStart w:id="1073" w:name="_Toc82451315"/>
      <w:bookmarkStart w:id="1074" w:name="_Toc89949273"/>
      <w:bookmarkStart w:id="1075" w:name="_Toc106184670"/>
      <w:r w:rsidRPr="00033949">
        <w:t>B.1.6</w:t>
      </w:r>
      <w:r w:rsidRPr="00033949">
        <w:tab/>
        <w:t>Atmospheric delays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1076" w:name="_Toc5282166"/>
      <w:bookmarkStart w:id="1077" w:name="_Toc29812364"/>
      <w:bookmarkStart w:id="1078" w:name="_Toc29812473"/>
      <w:bookmarkStart w:id="1079" w:name="_Toc37140344"/>
      <w:bookmarkStart w:id="1080" w:name="_Toc37140631"/>
      <w:bookmarkStart w:id="1081" w:name="_Toc37140749"/>
      <w:bookmarkStart w:id="1082" w:name="_Toc37268699"/>
      <w:bookmarkStart w:id="1083" w:name="_Toc45880104"/>
      <w:bookmarkStart w:id="1084" w:name="_Toc74642993"/>
      <w:bookmarkStart w:id="1085" w:name="_Toc76542281"/>
      <w:bookmarkStart w:id="1086" w:name="_Toc82451316"/>
      <w:bookmarkStart w:id="1087" w:name="_Toc89949274"/>
      <w:bookmarkStart w:id="1088" w:name="_Toc106184671"/>
      <w:r w:rsidRPr="00033949">
        <w:t>B.1.7</w:t>
      </w:r>
      <w:r w:rsidRPr="00033949">
        <w:tab/>
        <w:t>E-UTRA or NR frequency and frequency error</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1089" w:name="_Toc5282167"/>
      <w:r w:rsidR="00D33B1C" w:rsidRPr="00033949">
        <w:t xml:space="preserve">In all test cases </w:t>
      </w:r>
      <w:r w:rsidR="00D33B1C">
        <w:t xml:space="preserve">other than Sensitivity in clause 5.1 </w:t>
      </w:r>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r w:rsidRPr="00DB76EB">
        <w:lastRenderedPageBreak/>
        <w:t>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044B4144" w14:textId="77777777" w:rsidR="00D33B1C" w:rsidRDefault="00D33B1C" w:rsidP="00D33B1C">
      <w:pPr>
        <w:pStyle w:val="TH"/>
      </w:pPr>
      <w:r>
        <w:t>Table B.1.7-1: Minimum set of NR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BF7D05">
        <w:trPr>
          <w:jc w:val="center"/>
        </w:trPr>
        <w:tc>
          <w:tcPr>
            <w:tcW w:w="3256" w:type="dxa"/>
          </w:tcPr>
          <w:p w14:paraId="561386CC" w14:textId="77777777" w:rsidR="00D33B1C" w:rsidRDefault="00D33B1C" w:rsidP="00D33B1C">
            <w:pPr>
              <w:pStyle w:val="TAC"/>
            </w:pPr>
            <w:r>
              <w:t>NR operating bands</w:t>
            </w:r>
          </w:p>
        </w:tc>
        <w:tc>
          <w:tcPr>
            <w:tcW w:w="3118" w:type="dxa"/>
          </w:tcPr>
          <w:p w14:paraId="462729AF" w14:textId="77777777" w:rsidR="00D33B1C" w:rsidRDefault="00D33B1C" w:rsidP="00D33B1C">
            <w:pPr>
              <w:pStyle w:val="TAC"/>
            </w:pPr>
            <w:r>
              <w:t>n14</w:t>
            </w:r>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1090" w:name="_Toc29812365"/>
      <w:bookmarkStart w:id="1091" w:name="_Toc29812474"/>
      <w:bookmarkStart w:id="1092" w:name="_Toc37140345"/>
      <w:bookmarkStart w:id="1093" w:name="_Toc37140632"/>
      <w:bookmarkStart w:id="1094" w:name="_Toc37140750"/>
      <w:bookmarkStart w:id="1095" w:name="_Toc37268700"/>
      <w:bookmarkStart w:id="1096" w:name="_Toc45880105"/>
      <w:bookmarkStart w:id="1097" w:name="_Toc74642994"/>
      <w:bookmarkStart w:id="1098" w:name="_Toc76542282"/>
      <w:bookmarkStart w:id="1099" w:name="_Toc82451317"/>
      <w:bookmarkStart w:id="1100" w:name="_Toc89949275"/>
      <w:bookmarkStart w:id="1101" w:name="_Toc106184672"/>
      <w:r w:rsidRPr="00033949">
        <w:t>B.1.8</w:t>
      </w:r>
      <w:r w:rsidRPr="00033949">
        <w:tab/>
        <w:t>Information elements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1102" w:name="_Toc5282168"/>
      <w:bookmarkStart w:id="1103" w:name="_Toc29812366"/>
      <w:bookmarkStart w:id="1104" w:name="_Toc29812475"/>
      <w:bookmarkStart w:id="1105" w:name="_Toc37140346"/>
      <w:bookmarkStart w:id="1106" w:name="_Toc37140633"/>
      <w:bookmarkStart w:id="1107" w:name="_Toc37140751"/>
      <w:bookmarkStart w:id="1108" w:name="_Toc37268701"/>
      <w:bookmarkStart w:id="1109" w:name="_Toc45880106"/>
      <w:bookmarkStart w:id="1110" w:name="_Toc74642995"/>
      <w:bookmarkStart w:id="1111" w:name="_Toc76542283"/>
      <w:bookmarkStart w:id="1112" w:name="_Toc82451318"/>
      <w:bookmarkStart w:id="1113" w:name="_Toc89949276"/>
      <w:bookmarkStart w:id="1114" w:name="_Toc106184673"/>
      <w:r w:rsidRPr="00033949">
        <w:t>B.1.9</w:t>
      </w:r>
      <w:r w:rsidRPr="00033949">
        <w:tab/>
        <w:t>GNSS signals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1115" w:name="_Toc5282169"/>
      <w:bookmarkStart w:id="1116" w:name="_Toc29812367"/>
      <w:bookmarkStart w:id="1117" w:name="_Toc29812476"/>
      <w:bookmarkStart w:id="1118" w:name="_Toc37140347"/>
      <w:bookmarkStart w:id="1119" w:name="_Toc37140634"/>
      <w:bookmarkStart w:id="1120" w:name="_Toc37140752"/>
      <w:bookmarkStart w:id="1121" w:name="_Toc37268702"/>
      <w:bookmarkStart w:id="1122" w:name="_Toc45880107"/>
      <w:bookmarkStart w:id="1123" w:name="_Toc74642996"/>
      <w:bookmarkStart w:id="1124" w:name="_Toc76542284"/>
      <w:bookmarkStart w:id="1125" w:name="_Toc82451319"/>
      <w:bookmarkStart w:id="1126" w:name="_Toc89949277"/>
      <w:bookmarkStart w:id="1127" w:name="_Toc106184674"/>
      <w:r w:rsidRPr="00033949">
        <w:t>B.1.10</w:t>
      </w:r>
      <w:r w:rsidRPr="00033949">
        <w:tab/>
        <w:t>RESET UE POSITIONING STORED INFORMATION Message</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1128" w:name="_Toc5282170"/>
      <w:bookmarkStart w:id="1129" w:name="_Toc29812368"/>
      <w:bookmarkStart w:id="1130" w:name="_Toc29812477"/>
      <w:bookmarkStart w:id="1131" w:name="_Toc37140348"/>
      <w:bookmarkStart w:id="1132" w:name="_Toc37140635"/>
      <w:bookmarkStart w:id="1133" w:name="_Toc37140753"/>
      <w:bookmarkStart w:id="1134" w:name="_Toc37268703"/>
      <w:bookmarkStart w:id="1135" w:name="_Toc45880108"/>
      <w:bookmarkStart w:id="1136" w:name="_Toc74642997"/>
      <w:bookmarkStart w:id="1137" w:name="_Toc76542285"/>
      <w:bookmarkStart w:id="1138" w:name="_Toc82451320"/>
      <w:bookmarkStart w:id="1139" w:name="_Toc89949278"/>
      <w:bookmarkStart w:id="1140" w:name="_Toc106184675"/>
      <w:r w:rsidRPr="00033949">
        <w:t>B.1.11</w:t>
      </w:r>
      <w:r w:rsidRPr="00033949">
        <w:tab/>
        <w:t>GNSS system time offsets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1141" w:name="_Toc5282171"/>
      <w:bookmarkStart w:id="1142" w:name="_Toc29812369"/>
      <w:bookmarkStart w:id="1143" w:name="_Toc29812478"/>
      <w:bookmarkStart w:id="1144" w:name="_Toc37140349"/>
      <w:bookmarkStart w:id="1145" w:name="_Toc37140636"/>
      <w:bookmarkStart w:id="1146" w:name="_Toc37140754"/>
      <w:bookmarkStart w:id="1147" w:name="_Toc37268704"/>
      <w:bookmarkStart w:id="1148" w:name="_Toc45880109"/>
      <w:bookmarkStart w:id="1149" w:name="_Toc74642998"/>
      <w:bookmarkStart w:id="1150" w:name="_Toc76542286"/>
      <w:bookmarkStart w:id="1151" w:name="_Toc82451321"/>
      <w:bookmarkStart w:id="1152" w:name="_Toc89949279"/>
      <w:bookmarkStart w:id="1153" w:name="_Toc106184676"/>
      <w:r w:rsidRPr="00033949">
        <w:t>B.1.12</w:t>
      </w:r>
      <w:r w:rsidRPr="00033949">
        <w:tab/>
        <w:t>Sensors</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1154" w:name="_Toc82451322"/>
      <w:bookmarkStart w:id="1155" w:name="_Toc89949280"/>
      <w:bookmarkStart w:id="1156" w:name="_Toc106184677"/>
      <w:r w:rsidRPr="00033949">
        <w:t>B.1.1</w:t>
      </w:r>
      <w:r>
        <w:t>3</w:t>
      </w:r>
      <w:r w:rsidRPr="00033949">
        <w:tab/>
      </w:r>
      <w:r>
        <w:t>EN-DC band combinations for testing A-GNSS sensitivity</w:t>
      </w:r>
      <w:bookmarkEnd w:id="1154"/>
      <w:bookmarkEnd w:id="1155"/>
      <w:bookmarkEnd w:id="1156"/>
    </w:p>
    <w:p w14:paraId="033CE568" w14:textId="77777777" w:rsidR="00BE1929" w:rsidRDefault="00BE1929" w:rsidP="00BE1929">
      <w:pPr>
        <w:pStyle w:val="Heading3"/>
      </w:pPr>
      <w:bookmarkStart w:id="1157" w:name="_Toc82451323"/>
      <w:bookmarkStart w:id="1158" w:name="_Toc89949281"/>
      <w:bookmarkStart w:id="1159" w:name="_Toc106184678"/>
      <w:r>
        <w:t>B.1.13.1</w:t>
      </w:r>
      <w:r>
        <w:tab/>
        <w:t>EN-DC band combination groups</w:t>
      </w:r>
      <w:bookmarkEnd w:id="1157"/>
      <w:bookmarkEnd w:id="1158"/>
      <w:bookmarkEnd w:id="1159"/>
    </w:p>
    <w:p w14:paraId="4FA1372B" w14:textId="77777777" w:rsidR="00BC543A" w:rsidRDefault="00BC543A" w:rsidP="00BC543A">
      <w:pPr>
        <w:rPr>
          <w:lang w:eastAsia="ja-JP"/>
        </w:rPr>
      </w:pPr>
      <w:r>
        <w:rPr>
          <w:lang w:eastAsia="ja-JP"/>
        </w:rPr>
        <w:t xml:space="preserve">For the A-GNSS sensitivity requirements in EN-DC operation mode with uplink assigned to E-UTRA and NR frequency bands, the requirements in clause </w:t>
      </w:r>
      <w:del w:id="1160" w:author="CR0018" w:date="2022-06-02T10:37:00Z">
        <w:r w:rsidDel="001A3058">
          <w:rPr>
            <w:lang w:eastAsia="ja-JP"/>
          </w:rPr>
          <w:delText>5.1</w:delText>
        </w:r>
      </w:del>
      <w:ins w:id="1161" w:author="CR0018" w:date="2022-06-02T10:37:00Z">
        <w:r>
          <w:rPr>
            <w:rFonts w:hint="eastAsia"/>
            <w:lang w:eastAsia="zh-CN"/>
          </w:rPr>
          <w:t>6.1</w:t>
        </w:r>
      </w:ins>
      <w:r>
        <w:rPr>
          <w:lang w:eastAsia="ja-JP"/>
        </w:rPr>
        <w:t xml:space="preserve"> can be verified by one EN-DC band combination in each of the </w:t>
      </w:r>
      <w:r>
        <w:rPr>
          <w:lang w:eastAsia="ja-JP"/>
        </w:rPr>
        <w:lastRenderedPageBreak/>
        <w:t>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lastRenderedPageBreak/>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lastRenderedPageBreak/>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lastRenderedPageBreak/>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lastRenderedPageBreak/>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1162" w:name="_Hlk71241124"/>
      <w:r>
        <w:rPr>
          <w:lang w:eastAsia="ja-JP"/>
        </w:rPr>
        <w:t>Table B.1.13.1-2: Definition of Frequency Groups</w:t>
      </w:r>
      <w:bookmarkEnd w:id="1162"/>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1163" w:name="_Toc82451324"/>
      <w:bookmarkStart w:id="1164" w:name="_Toc89949282"/>
      <w:bookmarkStart w:id="1165" w:name="_Toc106184679"/>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1163"/>
      <w:bookmarkEnd w:id="1164"/>
      <w:bookmarkEnd w:id="1165"/>
    </w:p>
    <w:p w14:paraId="42192C1D" w14:textId="77777777" w:rsidR="00B869F6" w:rsidRDefault="00B869F6" w:rsidP="00B869F6">
      <w:pPr>
        <w:spacing w:after="120"/>
      </w:pPr>
      <w:r>
        <w:rPr>
          <w:lang w:eastAsia="ja-JP"/>
        </w:rPr>
        <w:t xml:space="preserve">The A-GNSS sensitivity requirements in clause </w:t>
      </w:r>
      <w:ins w:id="1166" w:author="CR0018" w:date="2022-06-02T10:37:00Z">
        <w:r>
          <w:rPr>
            <w:rFonts w:hint="eastAsia"/>
            <w:lang w:eastAsia="zh-CN"/>
          </w:rPr>
          <w:t>6.1</w:t>
        </w:r>
      </w:ins>
      <w:del w:id="1167" w:author="CR0018" w:date="2022-06-02T10:37:00Z">
        <w:r w:rsidDel="00FF0D59">
          <w:rPr>
            <w:lang w:eastAsia="ja-JP"/>
          </w:rPr>
          <w:delText>5.1</w:delText>
        </w:r>
      </w:del>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1168" w:name="_Hlk78918047"/>
            <w:r w:rsidRPr="00A05AE7">
              <w:rPr>
                <w:lang w:eastAsia="ja-JP"/>
              </w:rPr>
              <w:t>EN-DC band combinations</w:t>
            </w:r>
            <w:bookmarkEnd w:id="1168"/>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lastRenderedPageBreak/>
              <w:t>DC_20A_n83A</w:t>
            </w:r>
          </w:p>
        </w:tc>
        <w:tc>
          <w:tcPr>
            <w:tcW w:w="1843" w:type="dxa"/>
          </w:tcPr>
          <w:p w14:paraId="0A514679" w14:textId="77777777" w:rsidR="00BE1929" w:rsidRDefault="00BE1929" w:rsidP="007C6792">
            <w:pPr>
              <w:pStyle w:val="TAL"/>
              <w:keepNext w:val="0"/>
              <w:keepLines w:val="0"/>
              <w:rPr>
                <w:lang w:eastAsia="ja-JP"/>
              </w:rPr>
            </w:pPr>
            <w:r>
              <w:rPr>
                <w:lang w:eastAsia="ja-JP"/>
              </w:rPr>
              <w:lastRenderedPageBreak/>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lastRenderedPageBreak/>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lastRenderedPageBreak/>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t>DC_26A_n78A</w:t>
            </w:r>
          </w:p>
        </w:tc>
        <w:tc>
          <w:tcPr>
            <w:tcW w:w="1843" w:type="dxa"/>
          </w:tcPr>
          <w:p w14:paraId="0E331CAE" w14:textId="77777777" w:rsidR="00BE1929" w:rsidRDefault="00BE1929" w:rsidP="007C6792">
            <w:pPr>
              <w:pStyle w:val="TAL"/>
              <w:keepNext w:val="0"/>
              <w:keepLines w:val="0"/>
              <w:rPr>
                <w:lang w:eastAsia="ja-JP"/>
              </w:rPr>
            </w:pPr>
            <w:r>
              <w:rPr>
                <w:lang w:eastAsia="ja-JP"/>
              </w:rPr>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BE1929">
      <w:pPr>
        <w:pStyle w:val="Heading3"/>
      </w:pPr>
      <w:bookmarkStart w:id="1169" w:name="_Toc82451325"/>
      <w:bookmarkStart w:id="1170" w:name="_Toc89949283"/>
      <w:bookmarkStart w:id="1171" w:name="_Toc106184680"/>
      <w:r w:rsidRPr="006A5776">
        <w:t>B.1.1</w:t>
      </w:r>
      <w:r>
        <w:t>3</w:t>
      </w:r>
      <w:r w:rsidRPr="006A5776">
        <w:t>.</w:t>
      </w:r>
      <w:r>
        <w:t>3</w:t>
      </w:r>
      <w:r w:rsidRPr="006A5776">
        <w:tab/>
      </w:r>
      <w:r w:rsidRPr="00FB4B38">
        <w:t>Test frequencies for EN-DC band combinations</w:t>
      </w:r>
      <w:bookmarkEnd w:id="1169"/>
      <w:bookmarkEnd w:id="1170"/>
      <w:bookmarkEnd w:id="1171"/>
    </w:p>
    <w:p w14:paraId="3B791370" w14:textId="77777777" w:rsidR="00B869F6" w:rsidRPr="00587FEB" w:rsidRDefault="00B869F6" w:rsidP="00B869F6">
      <w:pPr>
        <w:rPr>
          <w:lang w:eastAsia="zh-CN"/>
        </w:rPr>
      </w:pPr>
      <w:r>
        <w:t xml:space="preserve">For verifying the sensitivity requirements in clause </w:t>
      </w:r>
      <w:del w:id="1172" w:author="CR0018" w:date="2022-06-02T10:37:00Z">
        <w:r w:rsidDel="0080524C">
          <w:delText>5.1</w:delText>
        </w:r>
      </w:del>
      <w:ins w:id="1173" w:author="CR0018" w:date="2022-06-02T10:37:00Z">
        <w:r>
          <w:rPr>
            <w:rFonts w:hint="eastAsia"/>
            <w:lang w:eastAsia="zh-CN"/>
          </w:rPr>
          <w:t>6.1</w:t>
        </w:r>
      </w:ins>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1174" w:name="_Toc5282172"/>
      <w:bookmarkStart w:id="1175" w:name="_Toc29812370"/>
      <w:bookmarkStart w:id="1176" w:name="_Toc29812479"/>
      <w:bookmarkStart w:id="1177" w:name="_Toc37140350"/>
      <w:bookmarkStart w:id="1178" w:name="_Toc37140637"/>
      <w:bookmarkStart w:id="1179" w:name="_Toc37140755"/>
      <w:bookmarkStart w:id="1180" w:name="_Toc37268705"/>
      <w:bookmarkStart w:id="1181" w:name="_Toc45880110"/>
      <w:bookmarkStart w:id="1182" w:name="_Toc74642999"/>
      <w:bookmarkStart w:id="1183" w:name="_Toc76542287"/>
      <w:bookmarkStart w:id="1184" w:name="_Toc82451326"/>
      <w:bookmarkStart w:id="1185" w:name="_Toc89949284"/>
      <w:bookmarkStart w:id="1186" w:name="_Toc106184681"/>
      <w:r w:rsidRPr="00033949">
        <w:lastRenderedPageBreak/>
        <w:t>Annex C (normative):</w:t>
      </w:r>
      <w:r w:rsidRPr="00033949">
        <w:br/>
        <w:t>Propagation conditions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44B79FC0" w14:textId="77777777" w:rsidR="00D07530" w:rsidRPr="00033949" w:rsidRDefault="00D07530" w:rsidP="00D07530">
      <w:pPr>
        <w:pStyle w:val="Heading1"/>
      </w:pPr>
      <w:bookmarkStart w:id="1187" w:name="_Toc5282173"/>
      <w:bookmarkStart w:id="1188" w:name="_Toc29812371"/>
      <w:bookmarkStart w:id="1189" w:name="_Toc29812480"/>
      <w:bookmarkStart w:id="1190" w:name="_Toc37140351"/>
      <w:bookmarkStart w:id="1191" w:name="_Toc37140638"/>
      <w:bookmarkStart w:id="1192" w:name="_Toc37140756"/>
      <w:bookmarkStart w:id="1193" w:name="_Toc37268706"/>
      <w:bookmarkStart w:id="1194" w:name="_Toc45880111"/>
      <w:bookmarkStart w:id="1195" w:name="_Toc74643000"/>
      <w:bookmarkStart w:id="1196" w:name="_Toc76542288"/>
      <w:bookmarkStart w:id="1197" w:name="_Toc82451327"/>
      <w:bookmarkStart w:id="1198" w:name="_Toc89949285"/>
      <w:bookmarkStart w:id="1199" w:name="_Toc106184682"/>
      <w:r w:rsidRPr="00033949">
        <w:t>C.1</w:t>
      </w:r>
      <w:r w:rsidRPr="00033949">
        <w:tab/>
        <w:t>Static propagation conditions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1200" w:name="_Toc5282174"/>
      <w:bookmarkStart w:id="1201" w:name="_Toc29812372"/>
      <w:bookmarkStart w:id="1202" w:name="_Toc29812481"/>
      <w:bookmarkStart w:id="1203" w:name="_Toc37140352"/>
      <w:bookmarkStart w:id="1204" w:name="_Toc37140639"/>
      <w:bookmarkStart w:id="1205" w:name="_Toc37140757"/>
      <w:bookmarkStart w:id="1206" w:name="_Toc37268707"/>
      <w:bookmarkStart w:id="1207" w:name="_Toc45880112"/>
      <w:bookmarkStart w:id="1208" w:name="_Toc74643001"/>
      <w:bookmarkStart w:id="1209" w:name="_Toc76542289"/>
      <w:bookmarkStart w:id="1210" w:name="_Toc82451328"/>
      <w:bookmarkStart w:id="1211" w:name="_Toc89949286"/>
      <w:bookmarkStart w:id="1212" w:name="_Toc106184683"/>
      <w:r w:rsidRPr="00033949">
        <w:t>C.2</w:t>
      </w:r>
      <w:r w:rsidRPr="00033949">
        <w:tab/>
        <w:t>Multi-path case</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B869F6" w:rsidRPr="00033949" w14:paraId="393AECB1" w14:textId="77777777" w:rsidTr="008E1B9D">
        <w:trPr>
          <w:jc w:val="center"/>
        </w:trPr>
        <w:tc>
          <w:tcPr>
            <w:tcW w:w="1696" w:type="dxa"/>
            <w:vMerge/>
            <w:tcBorders>
              <w:bottom w:val="single" w:sz="4" w:space="0" w:color="auto"/>
            </w:tcBorders>
          </w:tcPr>
          <w:p w14:paraId="2C74BF87" w14:textId="77777777" w:rsidR="00B869F6" w:rsidRPr="00033949" w:rsidRDefault="00B869F6" w:rsidP="00B869F6">
            <w:pPr>
              <w:pStyle w:val="TAC"/>
              <w:rPr>
                <w:lang w:eastAsia="zh-CN"/>
              </w:rPr>
            </w:pPr>
          </w:p>
        </w:tc>
        <w:tc>
          <w:tcPr>
            <w:tcW w:w="1530" w:type="dxa"/>
            <w:tcBorders>
              <w:bottom w:val="single" w:sz="4" w:space="0" w:color="auto"/>
            </w:tcBorders>
          </w:tcPr>
          <w:p w14:paraId="15E469B9" w14:textId="5500FA99" w:rsidR="00B869F6" w:rsidRPr="00033949" w:rsidRDefault="00B869F6" w:rsidP="00B869F6">
            <w:pPr>
              <w:pStyle w:val="TAC"/>
            </w:pPr>
            <w:r>
              <w:rPr>
                <w:rFonts w:hint="eastAsia"/>
                <w:lang w:eastAsia="zh-CN"/>
              </w:rPr>
              <w:t>B1C</w:t>
            </w:r>
          </w:p>
        </w:tc>
        <w:tc>
          <w:tcPr>
            <w:tcW w:w="1139" w:type="dxa"/>
            <w:tcBorders>
              <w:bottom w:val="single" w:sz="4" w:space="0" w:color="auto"/>
            </w:tcBorders>
          </w:tcPr>
          <w:p w14:paraId="76B8A337" w14:textId="46666E97" w:rsidR="00B869F6" w:rsidRPr="00033949" w:rsidRDefault="00B869F6" w:rsidP="00B869F6">
            <w:pPr>
              <w:pStyle w:val="TAC"/>
              <w:rPr>
                <w:lang w:eastAsia="zh-CN"/>
              </w:rPr>
            </w:pPr>
            <w:del w:id="1213" w:author="CR0018" w:date="2022-06-02T10:37:00Z">
              <w:r w:rsidDel="00E841E4">
                <w:rPr>
                  <w:rFonts w:hint="eastAsia"/>
                  <w:lang w:eastAsia="zh-CN"/>
                </w:rPr>
                <w:delText>75</w:delText>
              </w:r>
            </w:del>
            <w:ins w:id="1214" w:author="CR0018" w:date="2022-06-02T10:37:00Z">
              <w:r>
                <w:rPr>
                  <w:rFonts w:hint="eastAsia"/>
                  <w:lang w:eastAsia="zh-CN"/>
                </w:rPr>
                <w:t>125</w:t>
              </w:r>
            </w:ins>
          </w:p>
        </w:tc>
        <w:tc>
          <w:tcPr>
            <w:tcW w:w="1080" w:type="dxa"/>
            <w:tcBorders>
              <w:bottom w:val="single" w:sz="4" w:space="0" w:color="auto"/>
            </w:tcBorders>
          </w:tcPr>
          <w:p w14:paraId="245A59FC" w14:textId="34B1D85A" w:rsidR="00B869F6" w:rsidRPr="00033949" w:rsidRDefault="00B869F6" w:rsidP="00B869F6">
            <w:pPr>
              <w:pStyle w:val="TAC"/>
              <w:rPr>
                <w:lang w:eastAsia="zh-CN"/>
              </w:rPr>
            </w:pPr>
            <w:r>
              <w:rPr>
                <w:rFonts w:hint="eastAsia"/>
                <w:lang w:eastAsia="zh-CN"/>
              </w:rPr>
              <w:t>-4.5</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B869F6" w:rsidRPr="00033949" w14:paraId="39EDB66B" w14:textId="77777777" w:rsidTr="008E1B9D">
        <w:trPr>
          <w:jc w:val="center"/>
        </w:trPr>
        <w:tc>
          <w:tcPr>
            <w:tcW w:w="1696" w:type="dxa"/>
            <w:vMerge/>
            <w:tcBorders>
              <w:bottom w:val="single" w:sz="4" w:space="0" w:color="auto"/>
            </w:tcBorders>
          </w:tcPr>
          <w:p w14:paraId="1B7268A1" w14:textId="77777777" w:rsidR="00B869F6" w:rsidRPr="00033949" w:rsidRDefault="00B869F6" w:rsidP="00B869F6">
            <w:pPr>
              <w:pStyle w:val="TAC"/>
              <w:rPr>
                <w:lang w:eastAsia="zh-CN"/>
              </w:rPr>
            </w:pPr>
          </w:p>
        </w:tc>
        <w:tc>
          <w:tcPr>
            <w:tcW w:w="1530" w:type="dxa"/>
            <w:tcBorders>
              <w:bottom w:val="single" w:sz="4" w:space="0" w:color="auto"/>
            </w:tcBorders>
          </w:tcPr>
          <w:p w14:paraId="0F24997F" w14:textId="62AAB7C4" w:rsidR="00B869F6" w:rsidRPr="00033949" w:rsidRDefault="00B869F6" w:rsidP="00B869F6">
            <w:pPr>
              <w:pStyle w:val="TAC"/>
            </w:pPr>
            <w:r>
              <w:rPr>
                <w:rFonts w:hint="eastAsia"/>
                <w:lang w:eastAsia="zh-CN"/>
              </w:rPr>
              <w:t>B1C</w:t>
            </w:r>
          </w:p>
        </w:tc>
        <w:tc>
          <w:tcPr>
            <w:tcW w:w="1890" w:type="dxa"/>
            <w:tcBorders>
              <w:bottom w:val="single" w:sz="4" w:space="0" w:color="auto"/>
            </w:tcBorders>
          </w:tcPr>
          <w:p w14:paraId="0A2148AC" w14:textId="4C190C77" w:rsidR="00B869F6" w:rsidRPr="00033949" w:rsidRDefault="00B869F6" w:rsidP="00B869F6">
            <w:pPr>
              <w:pStyle w:val="TAC"/>
              <w:rPr>
                <w:lang w:eastAsia="zh-CN"/>
              </w:rPr>
            </w:pPr>
            <w:del w:id="1215" w:author="CR0018" w:date="2022-06-02T10:37:00Z">
              <w:r w:rsidDel="00AC11E1">
                <w:rPr>
                  <w:rFonts w:hint="eastAsia"/>
                  <w:lang w:eastAsia="zh-CN"/>
                </w:rPr>
                <w:delText>770</w:delText>
              </w:r>
            </w:del>
            <w:ins w:id="1216" w:author="CR0018" w:date="2022-06-02T10:37:00Z">
              <w:r>
                <w:rPr>
                  <w:rFonts w:hint="eastAsia"/>
                  <w:lang w:eastAsia="zh-CN"/>
                </w:rPr>
                <w:t>1540</w:t>
              </w:r>
            </w:ins>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lastRenderedPageBreak/>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1217" w:name="_Toc5282175"/>
      <w:bookmarkStart w:id="1218" w:name="_Toc29812373"/>
      <w:bookmarkStart w:id="1219" w:name="_Toc29812482"/>
      <w:bookmarkStart w:id="1220" w:name="_Toc37140353"/>
      <w:bookmarkStart w:id="1221" w:name="_Toc37140640"/>
      <w:bookmarkStart w:id="1222" w:name="_Toc37140758"/>
      <w:bookmarkStart w:id="1223" w:name="_Toc37268708"/>
      <w:bookmarkStart w:id="1224" w:name="_Toc45880113"/>
      <w:bookmarkStart w:id="1225" w:name="_Toc74643002"/>
      <w:bookmarkStart w:id="1226" w:name="_Toc76542290"/>
      <w:bookmarkStart w:id="1227" w:name="_Toc82451329"/>
      <w:bookmarkStart w:id="1228" w:name="_Toc89949287"/>
      <w:bookmarkStart w:id="1229" w:name="_Toc106184684"/>
      <w:r w:rsidRPr="00033949">
        <w:lastRenderedPageBreak/>
        <w:t>Annex D (normative):</w:t>
      </w:r>
      <w:r w:rsidRPr="00033949">
        <w:br/>
        <w:t>Measurement sequence chart</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668BD1F6" w14:textId="77777777" w:rsidR="00D07530" w:rsidRPr="00033949" w:rsidRDefault="00D07530" w:rsidP="00D07530">
      <w:pPr>
        <w:pStyle w:val="Heading1"/>
      </w:pPr>
      <w:bookmarkStart w:id="1230" w:name="_Toc5282176"/>
      <w:bookmarkStart w:id="1231" w:name="_Toc29812374"/>
      <w:bookmarkStart w:id="1232" w:name="_Toc29812483"/>
      <w:bookmarkStart w:id="1233" w:name="_Toc37140354"/>
      <w:bookmarkStart w:id="1234" w:name="_Toc37140641"/>
      <w:bookmarkStart w:id="1235" w:name="_Toc37140759"/>
      <w:bookmarkStart w:id="1236" w:name="_Toc37268709"/>
      <w:bookmarkStart w:id="1237" w:name="_Toc45880114"/>
      <w:bookmarkStart w:id="1238" w:name="_Toc74643003"/>
      <w:bookmarkStart w:id="1239" w:name="_Toc76542291"/>
      <w:bookmarkStart w:id="1240" w:name="_Toc82451330"/>
      <w:bookmarkStart w:id="1241" w:name="_Toc89949288"/>
      <w:bookmarkStart w:id="1242" w:name="_Toc106184685"/>
      <w:r w:rsidRPr="00033949">
        <w:t>D.1</w:t>
      </w:r>
      <w:r w:rsidRPr="00033949">
        <w:tab/>
        <w:t>General</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1243" w:name="_Toc5282177"/>
      <w:bookmarkStart w:id="1244" w:name="_Toc29812375"/>
      <w:bookmarkStart w:id="1245" w:name="_Toc29812484"/>
      <w:bookmarkStart w:id="1246" w:name="_Toc37140355"/>
      <w:bookmarkStart w:id="1247" w:name="_Toc37140642"/>
      <w:bookmarkStart w:id="1248" w:name="_Toc37140760"/>
      <w:bookmarkStart w:id="1249" w:name="_Toc37268710"/>
      <w:bookmarkStart w:id="1250" w:name="_Toc45880115"/>
      <w:bookmarkStart w:id="1251" w:name="_Toc74643004"/>
      <w:bookmarkStart w:id="1252" w:name="_Toc76542292"/>
      <w:bookmarkStart w:id="1253" w:name="_Toc82451331"/>
      <w:bookmarkStart w:id="1254" w:name="_Toc89949289"/>
      <w:bookmarkStart w:id="1255" w:name="_Toc106184686"/>
      <w:r w:rsidRPr="00033949">
        <w:t>D.2</w:t>
      </w:r>
      <w:r w:rsidRPr="00033949">
        <w:tab/>
        <w:t>TTFF measurement sequence chart</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1256" w:name="_MON_1321336327"/>
      <w:bookmarkStart w:id="1257" w:name="_MON_1321336381"/>
      <w:bookmarkStart w:id="1258" w:name="_MON_1321336410"/>
      <w:bookmarkEnd w:id="1256"/>
      <w:bookmarkEnd w:id="1257"/>
      <w:bookmarkEnd w:id="1258"/>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1259" w:name="OLE_LINK17"/>
      <w:bookmarkStart w:id="1260" w:name="OLE_LINK18"/>
      <w:r w:rsidRPr="00033949">
        <w:t xml:space="preserve">SS sends an </w:t>
      </w:r>
      <w:bookmarkStart w:id="1261" w:name="OLE_LINK15"/>
      <w:bookmarkStart w:id="1262" w:name="OLE_LINK16"/>
      <w:r w:rsidRPr="00033949">
        <w:t xml:space="preserve">LPP message of type REQUEST CAPABILITIES </w:t>
      </w:r>
      <w:bookmarkEnd w:id="1259"/>
      <w:bookmarkEnd w:id="1260"/>
      <w:bookmarkEnd w:id="1261"/>
      <w:bookmarkEnd w:id="1262"/>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1263"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1263"/>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1264" w:name="_Toc5282178"/>
      <w:bookmarkStart w:id="1265" w:name="_Toc29812376"/>
      <w:bookmarkStart w:id="1266" w:name="_Toc29812485"/>
      <w:bookmarkStart w:id="1267" w:name="_Toc37140356"/>
      <w:bookmarkStart w:id="1268" w:name="_Toc37140643"/>
      <w:bookmarkStart w:id="1269" w:name="_Toc37140761"/>
      <w:bookmarkStart w:id="1270" w:name="_Toc37268711"/>
      <w:bookmarkStart w:id="1271" w:name="_Toc45880116"/>
      <w:bookmarkStart w:id="1272" w:name="_Toc74643005"/>
      <w:bookmarkStart w:id="1273" w:name="_Toc76542293"/>
      <w:bookmarkStart w:id="1274" w:name="_Toc82451332"/>
      <w:bookmarkStart w:id="1275" w:name="_Toc89949290"/>
      <w:bookmarkStart w:id="1276" w:name="_Toc106184687"/>
      <w:r w:rsidRPr="00033949">
        <w:t>D.3</w:t>
      </w:r>
      <w:r w:rsidRPr="00033949">
        <w:tab/>
        <w:t>Moving scenario and periodic update measurement sequence chart</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D07530">
      <w:pPr>
        <w:rPr>
          <w:lang w:eastAsia="ko-KR"/>
        </w:rPr>
      </w:pPr>
    </w:p>
    <w:p w14:paraId="6D9B6647" w14:textId="77777777" w:rsidR="00D07530" w:rsidRPr="00033949" w:rsidRDefault="00D07530" w:rsidP="00D07530">
      <w:pPr>
        <w:pStyle w:val="Heading8"/>
      </w:pPr>
      <w:r w:rsidRPr="00033949">
        <w:rPr>
          <w:rFonts w:cs="v4.2.0"/>
        </w:rPr>
        <w:br w:type="page"/>
      </w:r>
      <w:bookmarkStart w:id="1277" w:name="_Toc5282179"/>
      <w:bookmarkStart w:id="1278" w:name="_Toc29812377"/>
      <w:bookmarkStart w:id="1279" w:name="_Toc29812486"/>
      <w:bookmarkStart w:id="1280" w:name="_Toc37140357"/>
      <w:bookmarkStart w:id="1281" w:name="_Toc37140644"/>
      <w:bookmarkStart w:id="1282" w:name="_Toc37140762"/>
      <w:bookmarkStart w:id="1283" w:name="_Toc37268712"/>
      <w:bookmarkStart w:id="1284" w:name="_Toc45880117"/>
      <w:bookmarkStart w:id="1285" w:name="_Toc74643006"/>
      <w:bookmarkStart w:id="1286" w:name="_Toc76542294"/>
      <w:bookmarkStart w:id="1287" w:name="_Toc82451333"/>
      <w:bookmarkStart w:id="1288" w:name="_Toc89949291"/>
      <w:bookmarkStart w:id="1289" w:name="_Toc106184688"/>
      <w:r w:rsidRPr="00033949">
        <w:rPr>
          <w:rFonts w:cs="v4.2.0"/>
        </w:rPr>
        <w:lastRenderedPageBreak/>
        <w:t>Annex E (normative):</w:t>
      </w:r>
      <w:r w:rsidRPr="00033949">
        <w:rPr>
          <w:rFonts w:cs="v4.2.0"/>
        </w:rPr>
        <w:br/>
      </w:r>
      <w:r w:rsidRPr="00033949">
        <w:t>Assistance data required for testing</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7DAF97B1" w14:textId="77777777" w:rsidR="00D07530" w:rsidRPr="00033949" w:rsidRDefault="00D07530" w:rsidP="00D07530">
      <w:pPr>
        <w:pStyle w:val="Heading1"/>
      </w:pPr>
      <w:bookmarkStart w:id="1290" w:name="_Toc5282180"/>
      <w:bookmarkStart w:id="1291" w:name="_Toc29812378"/>
      <w:bookmarkStart w:id="1292" w:name="_Toc29812487"/>
      <w:bookmarkStart w:id="1293" w:name="_Toc37140358"/>
      <w:bookmarkStart w:id="1294" w:name="_Toc37140645"/>
      <w:bookmarkStart w:id="1295" w:name="_Toc37140763"/>
      <w:bookmarkStart w:id="1296" w:name="_Toc37268713"/>
      <w:bookmarkStart w:id="1297" w:name="_Toc45880118"/>
      <w:bookmarkStart w:id="1298" w:name="_Toc74643007"/>
      <w:bookmarkStart w:id="1299" w:name="_Toc76542295"/>
      <w:bookmarkStart w:id="1300" w:name="_Toc82451334"/>
      <w:bookmarkStart w:id="1301" w:name="_Toc89949292"/>
      <w:bookmarkStart w:id="1302" w:name="_Toc106184689"/>
      <w:r w:rsidRPr="00033949">
        <w:t>E.1</w:t>
      </w:r>
      <w:r w:rsidRPr="00033949">
        <w:tab/>
        <w:t>Introduction</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04B36460" w14:textId="77777777" w:rsidR="0040451E" w:rsidRPr="00033949" w:rsidRDefault="0040451E" w:rsidP="00C65CF1">
            <w:pPr>
              <w:pStyle w:val="TAN"/>
              <w:rPr>
                <w:rFonts w:eastAsia="Calibri"/>
              </w:rPr>
            </w:pPr>
            <w:r w:rsidRPr="00033949">
              <w:rPr>
                <w:rFonts w:eastAsia="Calibri"/>
              </w:rPr>
              <w:t>NOTE 1: In case more than a single GNSS is supported by the UE.</w:t>
            </w:r>
          </w:p>
          <w:p w14:paraId="711E5BE3" w14:textId="0A101D03" w:rsidR="0040451E" w:rsidRPr="00033949" w:rsidRDefault="0040451E" w:rsidP="00C65CF1">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sidRPr="00033949">
              <w:rPr>
                <w:rFonts w:eastAsia="Calibri"/>
              </w:rPr>
              <w:t>.</w:t>
            </w:r>
          </w:p>
          <w:p w14:paraId="34B80954" w14:textId="77777777" w:rsidR="0040451E" w:rsidRPr="00033949" w:rsidRDefault="0040451E" w:rsidP="00C65CF1">
            <w:pPr>
              <w:pStyle w:val="TAN"/>
              <w:rPr>
                <w:rFonts w:eastAsia="Calibri"/>
              </w:rPr>
            </w:pPr>
            <w:r w:rsidRPr="00033949">
              <w:rPr>
                <w:rFonts w:eastAsia="Calibri"/>
              </w:rPr>
              <w:t>NOTE 3: 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1303" w:name="_Toc5282181"/>
      <w:bookmarkStart w:id="1304" w:name="_Toc29812379"/>
      <w:bookmarkStart w:id="1305" w:name="_Toc29812488"/>
      <w:bookmarkStart w:id="1306" w:name="_Toc37140359"/>
      <w:bookmarkStart w:id="1307" w:name="_Toc37140646"/>
      <w:bookmarkStart w:id="1308" w:name="_Toc37140764"/>
      <w:bookmarkStart w:id="1309" w:name="_Toc37268714"/>
      <w:bookmarkStart w:id="1310" w:name="_Toc45880119"/>
      <w:bookmarkStart w:id="1311" w:name="_Toc74643008"/>
      <w:bookmarkStart w:id="1312" w:name="_Toc76542296"/>
      <w:bookmarkStart w:id="1313" w:name="_Toc82451335"/>
      <w:bookmarkStart w:id="1314" w:name="_Toc89949293"/>
      <w:bookmarkStart w:id="1315" w:name="_Toc106184690"/>
      <w:r w:rsidRPr="00033949">
        <w:t>E.2</w:t>
      </w:r>
      <w:r w:rsidRPr="00033949">
        <w:tab/>
        <w:t>GNSS assistance data</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8E1B9D" w:rsidRPr="007505ED" w14:paraId="02EB386D" w14:textId="77777777" w:rsidTr="008E1B9D">
        <w:trPr>
          <w:jc w:val="center"/>
        </w:trPr>
        <w:tc>
          <w:tcPr>
            <w:tcW w:w="5660" w:type="dxa"/>
            <w:gridSpan w:val="2"/>
            <w:noWrap/>
          </w:tcPr>
          <w:p w14:paraId="0F4CB822" w14:textId="77777777" w:rsidR="008E1B9D" w:rsidRDefault="008E1B9D" w:rsidP="008E1B9D">
            <w:pPr>
              <w:pStyle w:val="TAL"/>
              <w:rPr>
                <w:rFonts w:eastAsia="SimSun"/>
                <w:lang w:eastAsia="zh-CN"/>
              </w:rPr>
            </w:pPr>
            <w:r w:rsidRPr="007505ED">
              <w:rPr>
                <w:rFonts w:eastAsia="Calibri"/>
              </w:rPr>
              <w:t>NOTE 1: Only required if GNSSs supported include Galileo.</w:t>
            </w:r>
          </w:p>
          <w:p w14:paraId="0D409D9D" w14:textId="77777777" w:rsidR="008E1B9D" w:rsidRPr="00143466" w:rsidRDefault="008E1B9D" w:rsidP="008E1B9D">
            <w:pPr>
              <w:pStyle w:val="TAL"/>
              <w:rPr>
                <w:rFonts w:eastAsia="SimSun"/>
                <w:lang w:eastAsia="zh-CN"/>
              </w:rPr>
            </w:pPr>
            <w:r>
              <w:rPr>
                <w:rFonts w:eastAsia="SimSun" w:hint="eastAsia"/>
                <w:lang w:eastAsia="zh-CN"/>
              </w:rPr>
              <w:t>NOTE 2: Only required if GNSSs supported include BDS B1C.</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8E1B9D">
        <w:trPr>
          <w:jc w:val="center"/>
        </w:trPr>
        <w:tc>
          <w:tcPr>
            <w:tcW w:w="2674" w:type="dxa"/>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noWrap/>
          </w:tcPr>
          <w:p w14:paraId="5E0FFB61" w14:textId="77777777" w:rsidR="00D07530" w:rsidRPr="00033949" w:rsidRDefault="00D07530" w:rsidP="008E1B9D">
            <w:pPr>
              <w:pStyle w:val="TAL"/>
              <w:rPr>
                <w:rFonts w:eastAsia="SimSun"/>
              </w:rPr>
            </w:pPr>
          </w:p>
        </w:tc>
      </w:tr>
      <w:tr w:rsidR="00D07530" w:rsidRPr="00033949" w14:paraId="2A149117" w14:textId="77777777" w:rsidTr="008E1B9D">
        <w:trPr>
          <w:jc w:val="center"/>
        </w:trPr>
        <w:tc>
          <w:tcPr>
            <w:tcW w:w="2674" w:type="dxa"/>
            <w:noWrap/>
          </w:tcPr>
          <w:p w14:paraId="7033DF13" w14:textId="77777777" w:rsidR="00D07530" w:rsidRPr="00033949" w:rsidRDefault="00D07530" w:rsidP="008E1B9D">
            <w:pPr>
              <w:pStyle w:val="TAL"/>
              <w:rPr>
                <w:rFonts w:eastAsia="SimSun"/>
              </w:rPr>
            </w:pPr>
          </w:p>
        </w:tc>
        <w:tc>
          <w:tcPr>
            <w:tcW w:w="2977" w:type="dxa"/>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8E1B9D">
        <w:trPr>
          <w:jc w:val="center"/>
        </w:trPr>
        <w:tc>
          <w:tcPr>
            <w:tcW w:w="2674" w:type="dxa"/>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D07530" w:rsidRPr="00033949" w14:paraId="7A60C26A" w14:textId="77777777" w:rsidTr="008E1B9D">
        <w:trPr>
          <w:cantSplit/>
          <w:jc w:val="center"/>
        </w:trPr>
        <w:tc>
          <w:tcPr>
            <w:tcW w:w="2674" w:type="dxa"/>
            <w:noWrap/>
          </w:tcPr>
          <w:p w14:paraId="16EA28C6" w14:textId="77777777" w:rsidR="00D07530" w:rsidRPr="00033949" w:rsidRDefault="00D07530" w:rsidP="008E1B9D">
            <w:pPr>
              <w:pStyle w:val="TAL"/>
              <w:rPr>
                <w:rFonts w:eastAsia="SimSun"/>
              </w:rPr>
            </w:pPr>
            <w:r w:rsidRPr="00033949">
              <w:rPr>
                <w:rFonts w:eastAsia="SimSun"/>
              </w:rPr>
              <w:t>BDS</w:t>
            </w:r>
            <w:r w:rsidR="008E1B9D">
              <w:rPr>
                <w:rFonts w:eastAsia="SimSun" w:hint="eastAsia"/>
                <w:lang w:eastAsia="zh-CN"/>
              </w:rPr>
              <w:t xml:space="preserve"> B1I</w:t>
            </w:r>
          </w:p>
        </w:tc>
        <w:tc>
          <w:tcPr>
            <w:tcW w:w="1452" w:type="dxa"/>
            <w:noWrap/>
          </w:tcPr>
          <w:p w14:paraId="302AF0B3" w14:textId="77777777" w:rsidR="00D07530" w:rsidRPr="00033949" w:rsidRDefault="00D07530" w:rsidP="008E1B9D">
            <w:pPr>
              <w:pStyle w:val="TAL"/>
              <w:rPr>
                <w:rFonts w:eastAsia="SimSun"/>
              </w:rPr>
            </w:pPr>
            <w:r w:rsidRPr="00033949">
              <w:rPr>
                <w:rFonts w:eastAsia="SimSun"/>
              </w:rPr>
              <w:t>Model-6</w:t>
            </w:r>
          </w:p>
        </w:tc>
      </w:tr>
      <w:tr w:rsidR="008E1B9D" w:rsidRPr="00033949" w14:paraId="4D61444E" w14:textId="77777777" w:rsidTr="008E1B9D">
        <w:trPr>
          <w:cantSplit/>
          <w:jc w:val="center"/>
        </w:trPr>
        <w:tc>
          <w:tcPr>
            <w:tcW w:w="2674" w:type="dxa"/>
            <w:noWrap/>
          </w:tcPr>
          <w:p w14:paraId="6D0F4FF8" w14:textId="77777777" w:rsidR="008E1B9D" w:rsidRPr="00033949" w:rsidRDefault="008E1B9D" w:rsidP="008E1B9D">
            <w:pPr>
              <w:pStyle w:val="TAL"/>
              <w:rPr>
                <w:rFonts w:eastAsia="SimSun"/>
              </w:rPr>
            </w:pPr>
            <w:r>
              <w:rPr>
                <w:rFonts w:eastAsia="SimSun" w:hint="eastAsia"/>
                <w:lang w:eastAsia="zh-CN"/>
              </w:rPr>
              <w:t>BDS B1C</w:t>
            </w:r>
          </w:p>
        </w:tc>
        <w:tc>
          <w:tcPr>
            <w:tcW w:w="1452" w:type="dxa"/>
            <w:noWrap/>
          </w:tcPr>
          <w:p w14:paraId="7F7BD9D9" w14:textId="77777777" w:rsidR="008E1B9D" w:rsidRPr="00033949" w:rsidRDefault="008E1B9D" w:rsidP="008E1B9D">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40451E" w:rsidRPr="00033949" w14:paraId="6911C095" w14:textId="77777777" w:rsidTr="00C65CF1">
        <w:trPr>
          <w:cantSplit/>
          <w:jc w:val="center"/>
        </w:trPr>
        <w:tc>
          <w:tcPr>
            <w:tcW w:w="2674" w:type="dxa"/>
            <w:noWrap/>
          </w:tcPr>
          <w:p w14:paraId="60C09A2D" w14:textId="77777777" w:rsidR="0040451E" w:rsidRPr="00033949" w:rsidRDefault="0040451E" w:rsidP="00C65CF1">
            <w:pPr>
              <w:pStyle w:val="TAL"/>
              <w:rPr>
                <w:rFonts w:eastAsia="SimSun"/>
              </w:rPr>
            </w:pPr>
            <w:r w:rsidRPr="00033949">
              <w:rPr>
                <w:lang w:eastAsia="zh-CN"/>
              </w:rPr>
              <w:t>BDS</w:t>
            </w:r>
            <w:r>
              <w:rPr>
                <w:lang w:eastAsia="zh-CN"/>
              </w:rPr>
              <w:t xml:space="preserve"> B1I</w:t>
            </w:r>
          </w:p>
        </w:tc>
        <w:tc>
          <w:tcPr>
            <w:tcW w:w="1452" w:type="dxa"/>
            <w:noWrap/>
          </w:tcPr>
          <w:p w14:paraId="57E78CCF" w14:textId="77777777" w:rsidR="0040451E" w:rsidRPr="00033949" w:rsidRDefault="0040451E" w:rsidP="00C65CF1">
            <w:pPr>
              <w:pStyle w:val="TAL"/>
              <w:rPr>
                <w:rFonts w:eastAsia="SimSun"/>
              </w:rPr>
            </w:pPr>
            <w:r w:rsidRPr="00033949">
              <w:rPr>
                <w:lang w:eastAsia="zh-CN"/>
              </w:rPr>
              <w:t>Model-7</w:t>
            </w:r>
          </w:p>
        </w:tc>
      </w:tr>
      <w:tr w:rsidR="0040451E" w:rsidRPr="00033949" w14:paraId="52F2E1CD" w14:textId="77777777" w:rsidTr="00C65CF1">
        <w:trPr>
          <w:cantSplit/>
          <w:jc w:val="center"/>
        </w:trPr>
        <w:tc>
          <w:tcPr>
            <w:tcW w:w="2674" w:type="dxa"/>
            <w:noWrap/>
          </w:tcPr>
          <w:p w14:paraId="6915F6BB" w14:textId="77777777" w:rsidR="0040451E" w:rsidRPr="00033949" w:rsidRDefault="0040451E" w:rsidP="00C65CF1">
            <w:pPr>
              <w:pStyle w:val="TAL"/>
              <w:rPr>
                <w:lang w:eastAsia="zh-CN"/>
              </w:rPr>
            </w:pPr>
            <w:r w:rsidRPr="00033949">
              <w:rPr>
                <w:lang w:eastAsia="zh-CN"/>
              </w:rPr>
              <w:t>BDS</w:t>
            </w:r>
            <w:r>
              <w:rPr>
                <w:lang w:eastAsia="zh-CN"/>
              </w:rPr>
              <w:t xml:space="preserve"> B1C</w:t>
            </w:r>
          </w:p>
        </w:tc>
        <w:tc>
          <w:tcPr>
            <w:tcW w:w="1452" w:type="dxa"/>
            <w:noWrap/>
          </w:tcPr>
          <w:p w14:paraId="0AA765A3" w14:textId="77777777" w:rsidR="0040451E" w:rsidRPr="00033949" w:rsidRDefault="0040451E" w:rsidP="00C65CF1">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lastRenderedPageBreak/>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D07530" w:rsidRPr="00033949" w14:paraId="7F26D71A" w14:textId="77777777" w:rsidTr="008E1B9D">
        <w:trPr>
          <w:cantSplit/>
          <w:jc w:val="center"/>
        </w:trPr>
        <w:tc>
          <w:tcPr>
            <w:tcW w:w="2346" w:type="dxa"/>
            <w:noWrap/>
          </w:tcPr>
          <w:p w14:paraId="09DF192F" w14:textId="77777777" w:rsidR="00D07530" w:rsidRPr="00033949" w:rsidRDefault="00D07530" w:rsidP="008E1B9D">
            <w:pPr>
              <w:pStyle w:val="TAL"/>
              <w:rPr>
                <w:rFonts w:eastAsia="SimSun"/>
              </w:rPr>
            </w:pPr>
            <w:r w:rsidRPr="00033949">
              <w:rPr>
                <w:lang w:eastAsia="zh-CN"/>
              </w:rPr>
              <w:t>BDS</w:t>
            </w:r>
            <w:r w:rsidR="00BE08B1">
              <w:rPr>
                <w:rFonts w:hint="eastAsia"/>
                <w:lang w:eastAsia="zh-CN"/>
              </w:rPr>
              <w:t xml:space="preserve"> B1I</w:t>
            </w:r>
          </w:p>
        </w:tc>
        <w:tc>
          <w:tcPr>
            <w:tcW w:w="3249" w:type="dxa"/>
            <w:noWrap/>
          </w:tcPr>
          <w:p w14:paraId="4ED5E7B5" w14:textId="77777777" w:rsidR="00D07530" w:rsidRPr="00033949" w:rsidRDefault="00D07530" w:rsidP="008E1B9D">
            <w:pPr>
              <w:pStyle w:val="TAL"/>
              <w:rPr>
                <w:rFonts w:eastAsia="SimSun"/>
              </w:rPr>
            </w:pPr>
            <w:r w:rsidRPr="00033949">
              <w:rPr>
                <w:lang w:eastAsia="zh-CN"/>
              </w:rPr>
              <w:t>Model-5</w:t>
            </w:r>
          </w:p>
        </w:tc>
      </w:tr>
      <w:tr w:rsidR="00BE08B1" w:rsidRPr="00033949" w14:paraId="6C2BCDCF" w14:textId="77777777" w:rsidTr="008E1B9D">
        <w:trPr>
          <w:cantSplit/>
          <w:jc w:val="center"/>
        </w:trPr>
        <w:tc>
          <w:tcPr>
            <w:tcW w:w="2346" w:type="dxa"/>
            <w:noWrap/>
          </w:tcPr>
          <w:p w14:paraId="1017042C" w14:textId="77777777" w:rsidR="00BE08B1" w:rsidRPr="00033949" w:rsidRDefault="00BE08B1" w:rsidP="00BE08B1">
            <w:pPr>
              <w:pStyle w:val="TAL"/>
              <w:rPr>
                <w:lang w:eastAsia="zh-CN"/>
              </w:rPr>
            </w:pPr>
            <w:r>
              <w:rPr>
                <w:rFonts w:hint="eastAsia"/>
                <w:lang w:eastAsia="zh-CN"/>
              </w:rPr>
              <w:t>BDS B1C</w:t>
            </w:r>
          </w:p>
        </w:tc>
        <w:tc>
          <w:tcPr>
            <w:tcW w:w="3249" w:type="dxa"/>
            <w:noWrap/>
          </w:tcPr>
          <w:p w14:paraId="5E07CC0C" w14:textId="77777777" w:rsidR="00BE08B1" w:rsidRPr="00033949" w:rsidRDefault="00BE08B1" w:rsidP="00BE08B1">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1316" w:name="_Toc5282182"/>
      <w:bookmarkStart w:id="1317" w:name="_Toc29812380"/>
      <w:bookmarkStart w:id="1318" w:name="_Toc29812489"/>
      <w:bookmarkStart w:id="1319" w:name="_Toc37140360"/>
      <w:bookmarkStart w:id="1320" w:name="_Toc37140647"/>
      <w:bookmarkStart w:id="1321" w:name="_Toc37140765"/>
      <w:bookmarkStart w:id="1322" w:name="_Toc37268715"/>
      <w:bookmarkStart w:id="1323" w:name="_Toc45880120"/>
      <w:bookmarkStart w:id="1324" w:name="_Toc74643009"/>
      <w:bookmarkStart w:id="1325" w:name="_Toc76542297"/>
      <w:bookmarkStart w:id="1326" w:name="_Toc82451336"/>
      <w:bookmarkStart w:id="1327" w:name="_Toc89949294"/>
      <w:bookmarkStart w:id="1328" w:name="_Toc106184691"/>
      <w:r w:rsidRPr="00033949">
        <w:rPr>
          <w:rFonts w:cs="v4.2.0"/>
        </w:rPr>
        <w:lastRenderedPageBreak/>
        <w:t>Annex F (normative):</w:t>
      </w:r>
      <w:r w:rsidRPr="00033949">
        <w:rPr>
          <w:rFonts w:cs="v4.2.0"/>
        </w:rPr>
        <w:br/>
      </w:r>
      <w:r w:rsidRPr="00033949">
        <w:t>Converting UE-assisted measurement reports into position estimates</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160A4CAF" w14:textId="77777777" w:rsidR="00D07530" w:rsidRPr="00033949" w:rsidRDefault="00D07530" w:rsidP="00D07530">
      <w:pPr>
        <w:pStyle w:val="Heading1"/>
      </w:pPr>
      <w:bookmarkStart w:id="1329" w:name="_Toc5282183"/>
      <w:bookmarkStart w:id="1330" w:name="_Toc29812381"/>
      <w:bookmarkStart w:id="1331" w:name="_Toc29812490"/>
      <w:bookmarkStart w:id="1332" w:name="_Toc37140361"/>
      <w:bookmarkStart w:id="1333" w:name="_Toc37140648"/>
      <w:bookmarkStart w:id="1334" w:name="_Toc37140766"/>
      <w:bookmarkStart w:id="1335" w:name="_Toc37268716"/>
      <w:bookmarkStart w:id="1336" w:name="_Toc45880121"/>
      <w:bookmarkStart w:id="1337" w:name="_Toc74643010"/>
      <w:bookmarkStart w:id="1338" w:name="_Toc76542298"/>
      <w:bookmarkStart w:id="1339" w:name="_Toc82451337"/>
      <w:bookmarkStart w:id="1340" w:name="_Toc89949295"/>
      <w:bookmarkStart w:id="1341" w:name="_Toc106184692"/>
      <w:r w:rsidRPr="00033949">
        <w:t>F.1</w:t>
      </w:r>
      <w:r w:rsidRPr="00033949">
        <w:tab/>
        <w:t>Introduction</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1342" w:name="_Toc5282184"/>
      <w:bookmarkStart w:id="1343" w:name="_Toc29812382"/>
      <w:bookmarkStart w:id="1344" w:name="_Toc29812491"/>
      <w:bookmarkStart w:id="1345" w:name="_Toc37140362"/>
      <w:bookmarkStart w:id="1346" w:name="_Toc37140649"/>
      <w:bookmarkStart w:id="1347" w:name="_Toc37140767"/>
      <w:bookmarkStart w:id="1348" w:name="_Toc37268717"/>
      <w:bookmarkStart w:id="1349" w:name="_Toc45880122"/>
      <w:bookmarkStart w:id="1350" w:name="_Toc74643011"/>
      <w:bookmarkStart w:id="1351" w:name="_Toc76542299"/>
      <w:bookmarkStart w:id="1352" w:name="_Toc82451338"/>
      <w:bookmarkStart w:id="1353" w:name="_Toc89949296"/>
      <w:bookmarkStart w:id="1354" w:name="_Toc106184693"/>
      <w:r w:rsidRPr="00033949">
        <w:t>F.2</w:t>
      </w:r>
      <w:r w:rsidRPr="00033949">
        <w:tab/>
        <w:t>UE measurement reports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1355" w:name="_Toc5282185"/>
      <w:bookmarkStart w:id="1356" w:name="_Toc29812383"/>
      <w:bookmarkStart w:id="1357" w:name="_Toc29812492"/>
      <w:bookmarkStart w:id="1358" w:name="_Toc37140363"/>
      <w:bookmarkStart w:id="1359" w:name="_Toc37140650"/>
      <w:bookmarkStart w:id="1360" w:name="_Toc37140768"/>
      <w:bookmarkStart w:id="1361" w:name="_Toc37268718"/>
      <w:bookmarkStart w:id="1362" w:name="_Toc45880123"/>
      <w:bookmarkStart w:id="1363" w:name="_Toc74643012"/>
      <w:bookmarkStart w:id="1364" w:name="_Toc76542300"/>
      <w:bookmarkStart w:id="1365" w:name="_Toc82451339"/>
      <w:bookmarkStart w:id="1366" w:name="_Toc89949297"/>
      <w:bookmarkStart w:id="1367" w:name="_Toc106184694"/>
      <w:r w:rsidRPr="00033949">
        <w:t>F.3</w:t>
      </w:r>
      <w:r w:rsidRPr="00033949">
        <w:tab/>
        <w:t>WLS position solution</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6.55pt;height:18.8pt" o:ole="">
            <v:imagedata r:id="rId18" o:title=""/>
          </v:shape>
          <o:OLEObject Type="Embed" ProgID="Equation.3" ShapeID="_x0000_i1026" DrawAspect="Content" ObjectID="_1716797392" r:id="rId19"/>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3pt;height:18.8pt" o:ole="">
            <v:imagedata r:id="rId11" o:title=""/>
          </v:shape>
          <o:OLEObject Type="Embed" ProgID="Equation.3" ShapeID="_x0000_i1027" DrawAspect="Content" ObjectID="_1716797393"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8.8pt;height:18.8pt" o:ole="">
            <v:imagedata r:id="rId21" o:title=""/>
          </v:shape>
          <o:OLEObject Type="Embed" ProgID="Equation.3" ShapeID="_x0000_i1028" DrawAspect="Content" ObjectID="_1716797394"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3.9pt;height:18.8pt" o:ole="">
            <v:imagedata r:id="rId23" o:title=""/>
          </v:shape>
          <o:OLEObject Type="Embed" ProgID="Equation.3" ShapeID="_x0000_i1029" DrawAspect="Content" ObjectID="_1716797395" r:id="rId24"/>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1.95pt;height:20.65pt" o:ole="">
            <v:imagedata r:id="rId26" o:title=""/>
          </v:shape>
          <o:OLEObject Type="Embed" ProgID="Equation.3" ShapeID="_x0000_i1030" DrawAspect="Content" ObjectID="_1716797396" r:id="rId27"/>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3pt;height:167.8pt" o:ole="">
            <v:imagedata r:id="rId29" o:title=""/>
          </v:shape>
          <o:OLEObject Type="Embed" ProgID="Equation.3" ShapeID="_x0000_i1031" DrawAspect="Content" ObjectID="_1716797397" r:id="rId30"/>
        </w:object>
      </w:r>
      <w:r w:rsidRPr="00033949">
        <w:t xml:space="preserve"> with </w:t>
      </w:r>
      <w:r w:rsidRPr="00033949">
        <w:rPr>
          <w:position w:val="-42"/>
        </w:rPr>
        <w:object w:dxaOrig="2040" w:dyaOrig="859" w14:anchorId="2DD3D305">
          <v:shape id="_x0000_i1032" type="#_x0000_t75" style="width:102.05pt;height:43.85pt" o:ole="">
            <v:imagedata r:id="rId31" o:title=""/>
          </v:shape>
          <o:OLEObject Type="Embed" ProgID="Equation.3" ShapeID="_x0000_i1032" DrawAspect="Content" ObjectID="_1716797398"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1.9pt;height:18.8pt" o:ole="">
            <v:imagedata r:id="rId33" o:title=""/>
          </v:shape>
          <o:OLEObject Type="Embed" ProgID="Equation.3" ShapeID="_x0000_i1033" DrawAspect="Content" ObjectID="_1716797399" r:id="rId34"/>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368" w:name="_Toc5282186"/>
      <w:bookmarkStart w:id="1369" w:name="_Toc29812384"/>
      <w:bookmarkStart w:id="1370" w:name="_Toc29812493"/>
      <w:bookmarkStart w:id="1371" w:name="_Toc37140364"/>
      <w:bookmarkStart w:id="1372" w:name="_Toc37140651"/>
      <w:bookmarkStart w:id="1373" w:name="_Toc37140769"/>
      <w:bookmarkStart w:id="1374" w:name="_Toc37268719"/>
      <w:bookmarkStart w:id="1375" w:name="_Toc45880124"/>
      <w:bookmarkStart w:id="1376" w:name="_Toc74643013"/>
      <w:bookmarkStart w:id="1377" w:name="_Toc76542301"/>
      <w:bookmarkStart w:id="1378" w:name="_Toc82451340"/>
      <w:bookmarkStart w:id="1379" w:name="_Toc89949298"/>
      <w:bookmarkStart w:id="1380" w:name="historyclause"/>
      <w:bookmarkStart w:id="1381" w:name="_Toc106184695"/>
      <w:r w:rsidRPr="00033949">
        <w:lastRenderedPageBreak/>
        <w:t>Annex G (informative):</w:t>
      </w:r>
      <w:r w:rsidRPr="00033949">
        <w:br/>
        <w:t>Change history</w:t>
      </w:r>
      <w:bookmarkEnd w:id="1368"/>
      <w:bookmarkEnd w:id="1369"/>
      <w:bookmarkEnd w:id="1370"/>
      <w:bookmarkEnd w:id="1371"/>
      <w:bookmarkEnd w:id="1372"/>
      <w:bookmarkEnd w:id="1373"/>
      <w:bookmarkEnd w:id="1374"/>
      <w:bookmarkEnd w:id="1375"/>
      <w:bookmarkEnd w:id="1376"/>
      <w:bookmarkEnd w:id="1377"/>
      <w:bookmarkEnd w:id="1378"/>
      <w:bookmarkEnd w:id="1379"/>
      <w:bookmarkEnd w:id="1381"/>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380"/>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sz w:val="16"/>
                <w:szCs w:val="16"/>
              </w:rPr>
            </w:pPr>
            <w:r>
              <w:rPr>
                <w:sz w:val="16"/>
                <w:szCs w:val="16"/>
              </w:rPr>
              <w:t>RAN#94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sz w:val="16"/>
                <w:szCs w:val="16"/>
              </w:rPr>
            </w:pPr>
            <w:r w:rsidRPr="00E8398B">
              <w:rPr>
                <w:sz w:val="16"/>
                <w:szCs w:val="16"/>
              </w:rPr>
              <w:t>RP-212853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sz w:val="16"/>
                <w:szCs w:val="16"/>
              </w:rPr>
            </w:pPr>
            <w:r w:rsidRPr="00E8398B">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sz w:val="16"/>
                <w:szCs w:val="16"/>
              </w:rPr>
            </w:pPr>
            <w:r w:rsidRPr="00E8398B">
              <w:rPr>
                <w:sz w:val="16"/>
                <w:szCs w:val="16"/>
              </w:rPr>
              <w:t>Frequency bands for testing of A-GNSS sensitivity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sz w:val="16"/>
                <w:szCs w:val="16"/>
              </w:rPr>
            </w:pPr>
            <w:r>
              <w:rPr>
                <w:sz w:val="16"/>
                <w:szCs w:val="16"/>
              </w:rPr>
              <w:t>16.3.0</w:t>
            </w:r>
          </w:p>
        </w:tc>
      </w:tr>
    </w:tbl>
    <w:p w14:paraId="4B28DAA4" w14:textId="77777777" w:rsidR="00D07530" w:rsidRPr="00232390" w:rsidRDefault="00D07530" w:rsidP="00D0753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779CE" w:rsidRPr="002E7774" w14:paraId="74180C31"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01AED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1779CE" w:rsidRPr="002E7774" w14:paraId="38626F7E"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998A910"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09AAEF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9381A7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85D33E8"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A9D26D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804F5"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1318B2"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A761DF"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1779CE" w:rsidRPr="002E7774" w14:paraId="32DB95E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5C19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4D1BD3"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31532D"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EA5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1BB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23A75"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A95639" w14:textId="77777777" w:rsidR="001779CE" w:rsidRPr="009C2758" w:rsidRDefault="001779CE"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D99A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BB54DA" w:rsidRPr="002E7774" w14:paraId="5425430B" w14:textId="77777777" w:rsidTr="00142FCE">
        <w:trPr>
          <w:ins w:id="1382" w:author="MCC" w:date="2022-06-13T15:4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511795" w14:textId="47F8A97C" w:rsidR="00BB54DA" w:rsidRPr="002E7774" w:rsidRDefault="00BB54DA" w:rsidP="00142FCE">
            <w:pPr>
              <w:keepNext/>
              <w:keepLines/>
              <w:overflowPunct w:val="0"/>
              <w:autoSpaceDE w:val="0"/>
              <w:autoSpaceDN w:val="0"/>
              <w:adjustRightInd w:val="0"/>
              <w:spacing w:after="0"/>
              <w:jc w:val="center"/>
              <w:textAlignment w:val="baseline"/>
              <w:rPr>
                <w:ins w:id="1383" w:author="MCC" w:date="2022-06-13T15:47:00Z"/>
                <w:rFonts w:ascii="Arial" w:eastAsia="SimSun" w:hAnsi="Arial"/>
                <w:sz w:val="16"/>
                <w:szCs w:val="16"/>
                <w:lang w:eastAsia="en-GB"/>
              </w:rPr>
            </w:pPr>
            <w:ins w:id="1384" w:author="MCC" w:date="2022-06-13T15:47:00Z">
              <w:r>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026C80" w14:textId="087427E0" w:rsidR="00BB54DA" w:rsidRPr="002E7774" w:rsidRDefault="00BB54DA" w:rsidP="00142FCE">
            <w:pPr>
              <w:keepNext/>
              <w:keepLines/>
              <w:overflowPunct w:val="0"/>
              <w:autoSpaceDE w:val="0"/>
              <w:autoSpaceDN w:val="0"/>
              <w:adjustRightInd w:val="0"/>
              <w:spacing w:after="0"/>
              <w:jc w:val="center"/>
              <w:textAlignment w:val="baseline"/>
              <w:rPr>
                <w:ins w:id="1385" w:author="MCC" w:date="2022-06-13T15:47:00Z"/>
                <w:rFonts w:ascii="Arial" w:eastAsia="SimSun" w:hAnsi="Arial"/>
                <w:sz w:val="16"/>
                <w:szCs w:val="16"/>
                <w:lang w:eastAsia="en-GB"/>
              </w:rPr>
            </w:pPr>
            <w:ins w:id="1386" w:author="MCC" w:date="2022-06-13T15:47:00Z">
              <w:r>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0914E9" w14:textId="16CF9A17" w:rsidR="00BB54DA" w:rsidRPr="002E7774" w:rsidRDefault="00BB54DA" w:rsidP="00142FCE">
            <w:pPr>
              <w:keepNext/>
              <w:keepLines/>
              <w:overflowPunct w:val="0"/>
              <w:autoSpaceDE w:val="0"/>
              <w:autoSpaceDN w:val="0"/>
              <w:adjustRightInd w:val="0"/>
              <w:spacing w:after="0"/>
              <w:jc w:val="center"/>
              <w:textAlignment w:val="baseline"/>
              <w:rPr>
                <w:ins w:id="1387" w:author="MCC" w:date="2022-06-13T15:47:00Z"/>
                <w:rFonts w:ascii="Arial" w:eastAsia="SimSun" w:hAnsi="Arial" w:cs="Arial"/>
                <w:sz w:val="16"/>
                <w:szCs w:val="16"/>
                <w:lang w:eastAsia="ja-JP"/>
              </w:rPr>
            </w:pPr>
            <w:ins w:id="1388" w:author="MCC" w:date="2022-06-13T15:47:00Z">
              <w:r w:rsidRPr="00BB54DA">
                <w:rPr>
                  <w:rFonts w:ascii="Arial" w:eastAsia="SimSun" w:hAnsi="Arial" w:cs="Arial"/>
                  <w:sz w:val="16"/>
                  <w:szCs w:val="16"/>
                  <w:lang w:eastAsia="ja-JP"/>
                </w:rPr>
                <w:t>RP-221653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40123" w14:textId="16C928F1" w:rsidR="00BB54DA" w:rsidRPr="002E7774" w:rsidRDefault="00BB54DA" w:rsidP="00142FCE">
            <w:pPr>
              <w:keepNext/>
              <w:keepLines/>
              <w:overflowPunct w:val="0"/>
              <w:autoSpaceDE w:val="0"/>
              <w:autoSpaceDN w:val="0"/>
              <w:adjustRightInd w:val="0"/>
              <w:spacing w:after="0"/>
              <w:textAlignment w:val="baseline"/>
              <w:rPr>
                <w:ins w:id="1389" w:author="MCC" w:date="2022-06-13T15:47:00Z"/>
                <w:rFonts w:ascii="Arial" w:eastAsia="SimSun" w:hAnsi="Arial"/>
                <w:sz w:val="16"/>
                <w:szCs w:val="16"/>
                <w:lang w:eastAsia="en-GB"/>
              </w:rPr>
            </w:pPr>
            <w:ins w:id="1390" w:author="MCC" w:date="2022-06-13T15:47:00Z">
              <w:r>
                <w:rPr>
                  <w:rFonts w:ascii="Arial" w:eastAsia="SimSun" w:hAnsi="Arial"/>
                  <w:sz w:val="16"/>
                  <w:szCs w:val="16"/>
                  <w:lang w:eastAsia="en-GB"/>
                </w:rPr>
                <w:t>0018</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5C9B65" w14:textId="77777777" w:rsidR="00BB54DA" w:rsidRPr="002E7774" w:rsidRDefault="00BB54DA" w:rsidP="00142FCE">
            <w:pPr>
              <w:keepNext/>
              <w:keepLines/>
              <w:overflowPunct w:val="0"/>
              <w:autoSpaceDE w:val="0"/>
              <w:autoSpaceDN w:val="0"/>
              <w:adjustRightInd w:val="0"/>
              <w:spacing w:after="0"/>
              <w:jc w:val="center"/>
              <w:textAlignment w:val="baseline"/>
              <w:rPr>
                <w:ins w:id="1391" w:author="MCC" w:date="2022-06-13T15:47: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238F3" w14:textId="237F1863" w:rsidR="00BB54DA" w:rsidRPr="002E7774" w:rsidRDefault="00BB54DA" w:rsidP="00142FCE">
            <w:pPr>
              <w:keepNext/>
              <w:keepLines/>
              <w:overflowPunct w:val="0"/>
              <w:autoSpaceDE w:val="0"/>
              <w:autoSpaceDN w:val="0"/>
              <w:adjustRightInd w:val="0"/>
              <w:spacing w:after="0"/>
              <w:jc w:val="center"/>
              <w:textAlignment w:val="baseline"/>
              <w:rPr>
                <w:ins w:id="1392" w:author="MCC" w:date="2022-06-13T15:47:00Z"/>
                <w:rFonts w:ascii="Arial" w:eastAsia="SimSun" w:hAnsi="Arial"/>
                <w:sz w:val="16"/>
                <w:szCs w:val="16"/>
                <w:lang w:eastAsia="en-GB"/>
              </w:rPr>
            </w:pPr>
            <w:ins w:id="1393" w:author="MCC" w:date="2022-06-13T15:48:00Z">
              <w:r>
                <w:rPr>
                  <w:rFonts w:ascii="Arial" w:eastAsia="SimSun" w:hAnsi="Arial"/>
                  <w:sz w:val="16"/>
                  <w:szCs w:val="16"/>
                  <w:lang w:eastAsia="en-GB"/>
                </w:rPr>
                <w:t>A</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60F9226" w14:textId="61B60227" w:rsidR="00BB54DA" w:rsidRPr="009C2758" w:rsidRDefault="00BB54DA" w:rsidP="00142FCE">
            <w:pPr>
              <w:pStyle w:val="TAL"/>
              <w:rPr>
                <w:ins w:id="1394" w:author="MCC" w:date="2022-06-13T15:47:00Z"/>
                <w:rFonts w:eastAsia="SimSun"/>
                <w:sz w:val="16"/>
                <w:szCs w:val="16"/>
                <w:lang w:eastAsia="en-GB"/>
              </w:rPr>
            </w:pPr>
            <w:ins w:id="1395" w:author="MCC" w:date="2022-06-13T15:48:00Z">
              <w:r w:rsidRPr="00BB54DA">
                <w:rPr>
                  <w:rFonts w:eastAsia="SimSun"/>
                  <w:sz w:val="16"/>
                  <w:szCs w:val="16"/>
                  <w:lang w:eastAsia="en-GB"/>
                </w:rPr>
                <w:t>CR on TS 38.171 requirements for support of A-GNSS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DC5" w14:textId="6D822A1A" w:rsidR="00BB54DA" w:rsidRPr="002E7774" w:rsidRDefault="00BB54DA" w:rsidP="00142FCE">
            <w:pPr>
              <w:keepNext/>
              <w:keepLines/>
              <w:overflowPunct w:val="0"/>
              <w:autoSpaceDE w:val="0"/>
              <w:autoSpaceDN w:val="0"/>
              <w:adjustRightInd w:val="0"/>
              <w:spacing w:after="0"/>
              <w:jc w:val="center"/>
              <w:textAlignment w:val="baseline"/>
              <w:rPr>
                <w:ins w:id="1396" w:author="MCC" w:date="2022-06-13T15:47:00Z"/>
                <w:rFonts w:ascii="Arial" w:eastAsia="SimSun" w:hAnsi="Arial"/>
                <w:sz w:val="16"/>
                <w:szCs w:val="16"/>
                <w:lang w:eastAsia="zh-CN"/>
              </w:rPr>
            </w:pPr>
            <w:ins w:id="1397" w:author="MCC" w:date="2022-06-13T15:47:00Z">
              <w:r>
                <w:rPr>
                  <w:rFonts w:ascii="Arial" w:eastAsia="SimSun" w:hAnsi="Arial"/>
                  <w:sz w:val="16"/>
                  <w:szCs w:val="16"/>
                  <w:lang w:eastAsia="zh-CN"/>
                </w:rPr>
                <w:t>17.1.0</w:t>
              </w:r>
            </w:ins>
          </w:p>
        </w:tc>
      </w:tr>
    </w:tbl>
    <w:p w14:paraId="2D134FCF" w14:textId="77777777" w:rsidR="001779CE" w:rsidRPr="00235394" w:rsidRDefault="001779CE" w:rsidP="001779CE"/>
    <w:p w14:paraId="7958AFE6"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E5B74" w14:textId="77777777" w:rsidR="00C65CF1" w:rsidRDefault="00C65CF1">
      <w:r>
        <w:separator/>
      </w:r>
    </w:p>
  </w:endnote>
  <w:endnote w:type="continuationSeparator" w:id="0">
    <w:p w14:paraId="2A4739F9" w14:textId="77777777" w:rsidR="00C65CF1" w:rsidRDefault="00C6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B4AB3" w14:textId="77777777" w:rsidR="00C65CF1" w:rsidRDefault="00C65CF1">
      <w:r>
        <w:separator/>
      </w:r>
    </w:p>
  </w:footnote>
  <w:footnote w:type="continuationSeparator" w:id="0">
    <w:p w14:paraId="30ED861A" w14:textId="77777777" w:rsidR="00C65CF1" w:rsidRDefault="00C65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B6FB" w14:textId="0E178834"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079D">
      <w:rPr>
        <w:rFonts w:ascii="Arial" w:hAnsi="Arial" w:cs="Arial"/>
        <w:b/>
        <w:noProof/>
        <w:sz w:val="18"/>
        <w:szCs w:val="18"/>
      </w:rPr>
      <w:t>3GPP TS 38.171 V17.01.0 (2022-0306)</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673EB1FF"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079D">
      <w:rPr>
        <w:rFonts w:ascii="Arial" w:hAnsi="Arial" w:cs="Arial"/>
        <w:b/>
        <w:noProof/>
        <w:sz w:val="18"/>
        <w:szCs w:val="18"/>
      </w:rPr>
      <w:t>Release 17</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0E53CC"/>
    <w:rsid w:val="00133525"/>
    <w:rsid w:val="001779CE"/>
    <w:rsid w:val="001A4C42"/>
    <w:rsid w:val="001A7420"/>
    <w:rsid w:val="001B6637"/>
    <w:rsid w:val="001C21C3"/>
    <w:rsid w:val="001D02C2"/>
    <w:rsid w:val="001F0C1D"/>
    <w:rsid w:val="001F1132"/>
    <w:rsid w:val="001F168B"/>
    <w:rsid w:val="00225137"/>
    <w:rsid w:val="002347A2"/>
    <w:rsid w:val="002675F0"/>
    <w:rsid w:val="002B6339"/>
    <w:rsid w:val="002E00EE"/>
    <w:rsid w:val="003172DC"/>
    <w:rsid w:val="00323286"/>
    <w:rsid w:val="00353570"/>
    <w:rsid w:val="0035462D"/>
    <w:rsid w:val="0037079D"/>
    <w:rsid w:val="003765B8"/>
    <w:rsid w:val="00386C09"/>
    <w:rsid w:val="003A1881"/>
    <w:rsid w:val="003B7D0C"/>
    <w:rsid w:val="003C3971"/>
    <w:rsid w:val="003E7BCA"/>
    <w:rsid w:val="003F5206"/>
    <w:rsid w:val="0040451E"/>
    <w:rsid w:val="00423334"/>
    <w:rsid w:val="004258A9"/>
    <w:rsid w:val="004345EC"/>
    <w:rsid w:val="00465515"/>
    <w:rsid w:val="004D2037"/>
    <w:rsid w:val="004D3578"/>
    <w:rsid w:val="004E213A"/>
    <w:rsid w:val="004F0988"/>
    <w:rsid w:val="004F3340"/>
    <w:rsid w:val="00512D82"/>
    <w:rsid w:val="00524FF1"/>
    <w:rsid w:val="0053388B"/>
    <w:rsid w:val="00535773"/>
    <w:rsid w:val="00543E6C"/>
    <w:rsid w:val="00565087"/>
    <w:rsid w:val="00597B11"/>
    <w:rsid w:val="005D2E01"/>
    <w:rsid w:val="005D7526"/>
    <w:rsid w:val="005E4BB2"/>
    <w:rsid w:val="00602AEA"/>
    <w:rsid w:val="00614FDF"/>
    <w:rsid w:val="0063543D"/>
    <w:rsid w:val="00647114"/>
    <w:rsid w:val="00690844"/>
    <w:rsid w:val="006A323F"/>
    <w:rsid w:val="006B2F21"/>
    <w:rsid w:val="006B30D0"/>
    <w:rsid w:val="006C3D95"/>
    <w:rsid w:val="006E5C86"/>
    <w:rsid w:val="00701116"/>
    <w:rsid w:val="00713C44"/>
    <w:rsid w:val="00714E17"/>
    <w:rsid w:val="00734A5B"/>
    <w:rsid w:val="0074026F"/>
    <w:rsid w:val="007429F6"/>
    <w:rsid w:val="00744E76"/>
    <w:rsid w:val="00774DA4"/>
    <w:rsid w:val="00781F0F"/>
    <w:rsid w:val="00792AB4"/>
    <w:rsid w:val="007A74C7"/>
    <w:rsid w:val="007B600E"/>
    <w:rsid w:val="007F0F4A"/>
    <w:rsid w:val="008028A4"/>
    <w:rsid w:val="00830747"/>
    <w:rsid w:val="008715E9"/>
    <w:rsid w:val="008739FE"/>
    <w:rsid w:val="008768CA"/>
    <w:rsid w:val="008C384C"/>
    <w:rsid w:val="008E1B9D"/>
    <w:rsid w:val="0090271F"/>
    <w:rsid w:val="00902E23"/>
    <w:rsid w:val="009114D7"/>
    <w:rsid w:val="0091348E"/>
    <w:rsid w:val="00917CCB"/>
    <w:rsid w:val="00942974"/>
    <w:rsid w:val="00942EC2"/>
    <w:rsid w:val="009F37B7"/>
    <w:rsid w:val="00A10F02"/>
    <w:rsid w:val="00A14D5D"/>
    <w:rsid w:val="00A164B4"/>
    <w:rsid w:val="00A26956"/>
    <w:rsid w:val="00A27486"/>
    <w:rsid w:val="00A53724"/>
    <w:rsid w:val="00A56066"/>
    <w:rsid w:val="00A73129"/>
    <w:rsid w:val="00A82346"/>
    <w:rsid w:val="00A92BA1"/>
    <w:rsid w:val="00AC6BC6"/>
    <w:rsid w:val="00AE65E2"/>
    <w:rsid w:val="00B15449"/>
    <w:rsid w:val="00B6524D"/>
    <w:rsid w:val="00B73E91"/>
    <w:rsid w:val="00B77304"/>
    <w:rsid w:val="00B869F6"/>
    <w:rsid w:val="00B93086"/>
    <w:rsid w:val="00BA19ED"/>
    <w:rsid w:val="00BA4B8D"/>
    <w:rsid w:val="00BB1F4F"/>
    <w:rsid w:val="00BB54DA"/>
    <w:rsid w:val="00BC0F7D"/>
    <w:rsid w:val="00BC543A"/>
    <w:rsid w:val="00BD7D31"/>
    <w:rsid w:val="00BE08B1"/>
    <w:rsid w:val="00BE1929"/>
    <w:rsid w:val="00BE3255"/>
    <w:rsid w:val="00BF128E"/>
    <w:rsid w:val="00C074DD"/>
    <w:rsid w:val="00C1496A"/>
    <w:rsid w:val="00C33079"/>
    <w:rsid w:val="00C45231"/>
    <w:rsid w:val="00C65CF1"/>
    <w:rsid w:val="00C72833"/>
    <w:rsid w:val="00C80F1D"/>
    <w:rsid w:val="00C93F40"/>
    <w:rsid w:val="00C94B25"/>
    <w:rsid w:val="00CA3D0C"/>
    <w:rsid w:val="00D03A5C"/>
    <w:rsid w:val="00D07530"/>
    <w:rsid w:val="00D33B1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4DC0"/>
    <w:rsid w:val="00E16509"/>
    <w:rsid w:val="00E44582"/>
    <w:rsid w:val="00E77645"/>
    <w:rsid w:val="00E8398B"/>
    <w:rsid w:val="00EA15B0"/>
    <w:rsid w:val="00EA5EA7"/>
    <w:rsid w:val="00EC4A25"/>
    <w:rsid w:val="00EE44DA"/>
    <w:rsid w:val="00F025A2"/>
    <w:rsid w:val="00F04712"/>
    <w:rsid w:val="00F13360"/>
    <w:rsid w:val="00F22EC7"/>
    <w:rsid w:val="00F325C8"/>
    <w:rsid w:val="00F6201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45</Pages>
  <Words>12524</Words>
  <Characters>71780</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2022-01-08T16:19:00Z</dcterms:created>
  <dcterms:modified xsi:type="dcterms:W3CDTF">2022-06-15T09:23:00Z</dcterms:modified>
</cp:coreProperties>
</file>