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18634668"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8006CD">
              <w:t>1</w:t>
            </w:r>
            <w:r w:rsidR="00711643">
              <w:t>7</w:t>
            </w:r>
            <w:r w:rsidRPr="00B6427E">
              <w:t>.</w:t>
            </w:r>
            <w:del w:id="4" w:author="MCC" w:date="2022-06-13T15:43:00Z">
              <w:r w:rsidR="008006CD" w:rsidDel="00D903CA">
                <w:delText>0</w:delText>
              </w:r>
            </w:del>
            <w:ins w:id="5" w:author="MCC" w:date="2022-06-13T15:43:00Z">
              <w:r w:rsidR="00D903CA">
                <w:t>1</w:t>
              </w:r>
            </w:ins>
            <w:r w:rsidRPr="00B6427E">
              <w:t>.</w:t>
            </w:r>
            <w:bookmarkEnd w:id="3"/>
            <w:r w:rsidR="003F518E">
              <w:t>0</w:t>
            </w:r>
            <w:r w:rsidR="003F518E" w:rsidRPr="00B6427E">
              <w:t xml:space="preserve"> </w:t>
            </w:r>
            <w:r w:rsidRPr="00B6427E">
              <w:rPr>
                <w:sz w:val="32"/>
              </w:rPr>
              <w:t>(</w:t>
            </w:r>
            <w:bookmarkStart w:id="6" w:name="issueDate"/>
            <w:r w:rsidR="00E82D60" w:rsidRPr="00B6427E">
              <w:rPr>
                <w:sz w:val="32"/>
              </w:rPr>
              <w:t>202</w:t>
            </w:r>
            <w:r w:rsidR="00E82D60">
              <w:rPr>
                <w:sz w:val="32"/>
              </w:rPr>
              <w:t>2</w:t>
            </w:r>
            <w:r w:rsidRPr="00B6427E">
              <w:rPr>
                <w:sz w:val="32"/>
              </w:rPr>
              <w:t>-</w:t>
            </w:r>
            <w:bookmarkEnd w:id="6"/>
            <w:del w:id="7" w:author="MCC" w:date="2022-06-13T15:43:00Z">
              <w:r w:rsidR="009E7ED0" w:rsidDel="00D903CA">
                <w:rPr>
                  <w:sz w:val="32"/>
                </w:rPr>
                <w:delText>03</w:delText>
              </w:r>
            </w:del>
            <w:ins w:id="8" w:author="MCC" w:date="2022-06-13T15:43:00Z">
              <w:r w:rsidR="00D903CA">
                <w:rPr>
                  <w:sz w:val="32"/>
                </w:rPr>
                <w:t>06</w:t>
              </w:r>
            </w:ins>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9" w:name="spectype2"/>
            <w:r w:rsidRPr="00B6427E">
              <w:t>Specification</w:t>
            </w:r>
            <w:bookmarkEnd w:id="9"/>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10" w:name="specTitle"/>
            <w:r w:rsidR="00B6427E" w:rsidRPr="00B6427E">
              <w:t>Radio Access Network</w:t>
            </w:r>
            <w:r w:rsidRPr="00B6427E">
              <w:t>;</w:t>
            </w:r>
          </w:p>
          <w:bookmarkEnd w:id="10"/>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77777777" w:rsidR="00D57972" w:rsidRDefault="00D10A07">
            <w:r>
              <w:rPr>
                <w:i/>
                <w:noProof/>
              </w:rPr>
              <w:drawing>
                <wp:inline distT="0" distB="0" distL="0" distR="0" wp14:anchorId="141483D8" wp14:editId="7212B21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0A84260A" w14:textId="77777777" w:rsidR="00D57972" w:rsidRDefault="00D10A07" w:rsidP="00133525">
            <w:pPr>
              <w:jc w:val="right"/>
            </w:pPr>
            <w:bookmarkStart w:id="11"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1"/>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13"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2D0A0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17329038" w:rsidR="00E16509" w:rsidRPr="00133525" w:rsidRDefault="00E16509" w:rsidP="00133525">
            <w:pPr>
              <w:pStyle w:val="FP"/>
              <w:jc w:val="center"/>
              <w:rPr>
                <w:noProof/>
                <w:sz w:val="18"/>
              </w:rPr>
            </w:pPr>
            <w:r w:rsidRPr="00133525">
              <w:rPr>
                <w:noProof/>
                <w:sz w:val="18"/>
              </w:rPr>
              <w:t xml:space="preserve">© </w:t>
            </w:r>
            <w:r w:rsidR="006515E7" w:rsidRPr="00DC71DD">
              <w:rPr>
                <w:noProof/>
                <w:sz w:val="18"/>
              </w:rPr>
              <w:t>20</w:t>
            </w:r>
            <w:r w:rsidR="006515E7">
              <w:rPr>
                <w:noProof/>
                <w:sz w:val="18"/>
              </w:rPr>
              <w:t>22</w:t>
            </w:r>
            <w:r w:rsidRPr="00133525">
              <w:rPr>
                <w:noProof/>
                <w:sz w:val="18"/>
              </w:rPr>
              <w:t>, 3GPP Organizational Partners (ARIB, ATIS, CCSA, ETSI, TSDSI, TTA, TTC).</w:t>
            </w:r>
            <w:bookmarkStart w:id="16" w:name="copyrightaddon"/>
            <w:bookmarkEnd w:id="16"/>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4C102127" w14:textId="77777777" w:rsidR="00E16509" w:rsidRDefault="00E16509" w:rsidP="00133525"/>
        </w:tc>
      </w:tr>
      <w:bookmarkEnd w:id="13"/>
    </w:tbl>
    <w:p w14:paraId="78982265" w14:textId="77777777" w:rsidR="00080512" w:rsidRPr="004D3578" w:rsidRDefault="00080512">
      <w:pPr>
        <w:pStyle w:val="TT"/>
      </w:pPr>
      <w:r w:rsidRPr="004D3578">
        <w:br w:type="page"/>
      </w:r>
      <w:bookmarkStart w:id="17" w:name="tableOfContents"/>
      <w:bookmarkEnd w:id="17"/>
      <w:r w:rsidRPr="004D3578">
        <w:lastRenderedPageBreak/>
        <w:t>Contents</w:t>
      </w:r>
    </w:p>
    <w:p w14:paraId="59106EEF" w14:textId="1FA73379" w:rsidR="00283B75" w:rsidRDefault="00283B75">
      <w:pPr>
        <w:pStyle w:val="TOC1"/>
        <w:rPr>
          <w:ins w:id="18" w:author="MCC" w:date="2022-06-15T11:40:00Z"/>
          <w:rFonts w:asciiTheme="minorHAnsi" w:hAnsiTheme="minorHAnsi" w:cstheme="minorBidi"/>
          <w:szCs w:val="22"/>
          <w:lang w:eastAsia="en-GB"/>
        </w:rPr>
      </w:pPr>
      <w:ins w:id="19" w:author="MCC" w:date="2022-06-15T11:40:00Z">
        <w:r>
          <w:fldChar w:fldCharType="begin"/>
        </w:r>
        <w:r>
          <w:instrText xml:space="preserve"> TOC \o "1-9" </w:instrText>
        </w:r>
      </w:ins>
      <w:r>
        <w:fldChar w:fldCharType="separate"/>
      </w:r>
      <w:ins w:id="20" w:author="MCC" w:date="2022-06-15T11:40:00Z">
        <w:r>
          <w:t>Foreword</w:t>
        </w:r>
        <w:r>
          <w:tab/>
        </w:r>
        <w:r>
          <w:fldChar w:fldCharType="begin"/>
        </w:r>
        <w:r>
          <w:instrText xml:space="preserve"> PAGEREF _Toc106185623 \h </w:instrText>
        </w:r>
      </w:ins>
      <w:r>
        <w:fldChar w:fldCharType="separate"/>
      </w:r>
      <w:ins w:id="21" w:author="MCC" w:date="2022-06-15T11:40:00Z">
        <w:r>
          <w:t>5</w:t>
        </w:r>
        <w:r>
          <w:fldChar w:fldCharType="end"/>
        </w:r>
      </w:ins>
    </w:p>
    <w:p w14:paraId="667CB7D0" w14:textId="70B98F8F" w:rsidR="00283B75" w:rsidRDefault="00283B75">
      <w:pPr>
        <w:pStyle w:val="TOC1"/>
        <w:rPr>
          <w:ins w:id="22" w:author="MCC" w:date="2022-06-15T11:40:00Z"/>
          <w:rFonts w:asciiTheme="minorHAnsi" w:hAnsiTheme="minorHAnsi" w:cstheme="minorBidi"/>
          <w:szCs w:val="22"/>
          <w:lang w:eastAsia="en-GB"/>
        </w:rPr>
      </w:pPr>
      <w:ins w:id="23" w:author="MCC" w:date="2022-06-15T11:40:00Z">
        <w:r>
          <w:t>1</w:t>
        </w:r>
        <w:r>
          <w:rPr>
            <w:rFonts w:asciiTheme="minorHAnsi" w:hAnsiTheme="minorHAnsi" w:cstheme="minorBidi"/>
            <w:szCs w:val="22"/>
            <w:lang w:eastAsia="en-GB"/>
          </w:rPr>
          <w:tab/>
        </w:r>
        <w:r>
          <w:t>Scope</w:t>
        </w:r>
        <w:r>
          <w:tab/>
        </w:r>
        <w:r>
          <w:fldChar w:fldCharType="begin"/>
        </w:r>
        <w:r>
          <w:instrText xml:space="preserve"> PAGEREF _Toc106185624 \h </w:instrText>
        </w:r>
      </w:ins>
      <w:r>
        <w:fldChar w:fldCharType="separate"/>
      </w:r>
      <w:ins w:id="24" w:author="MCC" w:date="2022-06-15T11:40:00Z">
        <w:r>
          <w:t>7</w:t>
        </w:r>
        <w:r>
          <w:fldChar w:fldCharType="end"/>
        </w:r>
      </w:ins>
    </w:p>
    <w:p w14:paraId="59A4A377" w14:textId="07DE9848" w:rsidR="00283B75" w:rsidRDefault="00283B75">
      <w:pPr>
        <w:pStyle w:val="TOC1"/>
        <w:rPr>
          <w:ins w:id="25" w:author="MCC" w:date="2022-06-15T11:40:00Z"/>
          <w:rFonts w:asciiTheme="minorHAnsi" w:hAnsiTheme="minorHAnsi" w:cstheme="minorBidi"/>
          <w:szCs w:val="22"/>
          <w:lang w:eastAsia="en-GB"/>
        </w:rPr>
      </w:pPr>
      <w:ins w:id="26" w:author="MCC" w:date="2022-06-15T11:40:00Z">
        <w:r>
          <w:t>2</w:t>
        </w:r>
        <w:r>
          <w:rPr>
            <w:rFonts w:asciiTheme="minorHAnsi" w:hAnsiTheme="minorHAnsi" w:cstheme="minorBidi"/>
            <w:szCs w:val="22"/>
            <w:lang w:eastAsia="en-GB"/>
          </w:rPr>
          <w:tab/>
        </w:r>
        <w:r>
          <w:t>References</w:t>
        </w:r>
        <w:r>
          <w:tab/>
        </w:r>
        <w:r>
          <w:fldChar w:fldCharType="begin"/>
        </w:r>
        <w:r>
          <w:instrText xml:space="preserve"> PAGEREF _Toc106185625 \h </w:instrText>
        </w:r>
      </w:ins>
      <w:r>
        <w:fldChar w:fldCharType="separate"/>
      </w:r>
      <w:ins w:id="27" w:author="MCC" w:date="2022-06-15T11:40:00Z">
        <w:r>
          <w:t>7</w:t>
        </w:r>
        <w:r>
          <w:fldChar w:fldCharType="end"/>
        </w:r>
      </w:ins>
    </w:p>
    <w:p w14:paraId="1C200491" w14:textId="18DAD34D" w:rsidR="00283B75" w:rsidRDefault="00283B75">
      <w:pPr>
        <w:pStyle w:val="TOC1"/>
        <w:rPr>
          <w:ins w:id="28" w:author="MCC" w:date="2022-06-15T11:40:00Z"/>
          <w:rFonts w:asciiTheme="minorHAnsi" w:hAnsiTheme="minorHAnsi" w:cstheme="minorBidi"/>
          <w:szCs w:val="22"/>
          <w:lang w:eastAsia="en-GB"/>
        </w:rPr>
      </w:pPr>
      <w:ins w:id="29" w:author="MCC" w:date="2022-06-15T11:40:00Z">
        <w:r>
          <w:t>3</w:t>
        </w:r>
        <w:r>
          <w:rPr>
            <w:rFonts w:asciiTheme="minorHAnsi" w:hAnsiTheme="minorHAnsi" w:cstheme="minorBidi"/>
            <w:szCs w:val="22"/>
            <w:lang w:eastAsia="en-GB"/>
          </w:rPr>
          <w:tab/>
        </w:r>
        <w:r>
          <w:t>Definitions of terms, symbols and abbreviations</w:t>
        </w:r>
        <w:r>
          <w:tab/>
        </w:r>
        <w:r>
          <w:fldChar w:fldCharType="begin"/>
        </w:r>
        <w:r>
          <w:instrText xml:space="preserve"> PAGEREF _Toc106185626 \h </w:instrText>
        </w:r>
      </w:ins>
      <w:r>
        <w:fldChar w:fldCharType="separate"/>
      </w:r>
      <w:ins w:id="30" w:author="MCC" w:date="2022-06-15T11:40:00Z">
        <w:r>
          <w:t>7</w:t>
        </w:r>
        <w:r>
          <w:fldChar w:fldCharType="end"/>
        </w:r>
      </w:ins>
    </w:p>
    <w:p w14:paraId="135BFD94" w14:textId="0E42BF7E" w:rsidR="00283B75" w:rsidRDefault="00283B75">
      <w:pPr>
        <w:pStyle w:val="TOC2"/>
        <w:rPr>
          <w:ins w:id="31" w:author="MCC" w:date="2022-06-15T11:40:00Z"/>
          <w:rFonts w:asciiTheme="minorHAnsi" w:hAnsiTheme="minorHAnsi" w:cstheme="minorBidi"/>
          <w:sz w:val="22"/>
          <w:szCs w:val="22"/>
          <w:lang w:eastAsia="en-GB"/>
        </w:rPr>
      </w:pPr>
      <w:ins w:id="32" w:author="MCC" w:date="2022-06-15T11:40:00Z">
        <w:r>
          <w:t>3.1</w:t>
        </w:r>
        <w:r>
          <w:rPr>
            <w:rFonts w:asciiTheme="minorHAnsi" w:hAnsiTheme="minorHAnsi" w:cstheme="minorBidi"/>
            <w:sz w:val="22"/>
            <w:szCs w:val="22"/>
            <w:lang w:eastAsia="en-GB"/>
          </w:rPr>
          <w:tab/>
        </w:r>
        <w:r>
          <w:t>Terms</w:t>
        </w:r>
        <w:r>
          <w:tab/>
        </w:r>
        <w:r>
          <w:fldChar w:fldCharType="begin"/>
        </w:r>
        <w:r>
          <w:instrText xml:space="preserve"> PAGEREF _Toc106185627 \h </w:instrText>
        </w:r>
      </w:ins>
      <w:r>
        <w:fldChar w:fldCharType="separate"/>
      </w:r>
      <w:ins w:id="33" w:author="MCC" w:date="2022-06-15T11:40:00Z">
        <w:r>
          <w:t>7</w:t>
        </w:r>
        <w:r>
          <w:fldChar w:fldCharType="end"/>
        </w:r>
      </w:ins>
    </w:p>
    <w:p w14:paraId="4B1BD482" w14:textId="105DACA5" w:rsidR="00283B75" w:rsidRDefault="00283B75">
      <w:pPr>
        <w:pStyle w:val="TOC2"/>
        <w:rPr>
          <w:ins w:id="34" w:author="MCC" w:date="2022-06-15T11:40:00Z"/>
          <w:rFonts w:asciiTheme="minorHAnsi" w:hAnsiTheme="minorHAnsi" w:cstheme="minorBidi"/>
          <w:sz w:val="22"/>
          <w:szCs w:val="22"/>
          <w:lang w:eastAsia="en-GB"/>
        </w:rPr>
      </w:pPr>
      <w:ins w:id="35" w:author="MCC" w:date="2022-06-15T11:40:00Z">
        <w:r>
          <w:t>3.2</w:t>
        </w:r>
        <w:r>
          <w:rPr>
            <w:rFonts w:asciiTheme="minorHAnsi" w:hAnsiTheme="minorHAnsi" w:cstheme="minorBidi"/>
            <w:sz w:val="22"/>
            <w:szCs w:val="22"/>
            <w:lang w:eastAsia="en-GB"/>
          </w:rPr>
          <w:tab/>
        </w:r>
        <w:r>
          <w:t>Symbols</w:t>
        </w:r>
        <w:r>
          <w:tab/>
        </w:r>
        <w:r>
          <w:fldChar w:fldCharType="begin"/>
        </w:r>
        <w:r>
          <w:instrText xml:space="preserve"> PAGEREF _Toc106185628 \h </w:instrText>
        </w:r>
      </w:ins>
      <w:r>
        <w:fldChar w:fldCharType="separate"/>
      </w:r>
      <w:ins w:id="36" w:author="MCC" w:date="2022-06-15T11:40:00Z">
        <w:r>
          <w:t>8</w:t>
        </w:r>
        <w:r>
          <w:fldChar w:fldCharType="end"/>
        </w:r>
      </w:ins>
    </w:p>
    <w:p w14:paraId="05B44C7B" w14:textId="4FC97F6B" w:rsidR="00283B75" w:rsidRDefault="00283B75">
      <w:pPr>
        <w:pStyle w:val="TOC2"/>
        <w:rPr>
          <w:ins w:id="37" w:author="MCC" w:date="2022-06-15T11:40:00Z"/>
          <w:rFonts w:asciiTheme="minorHAnsi" w:hAnsiTheme="minorHAnsi" w:cstheme="minorBidi"/>
          <w:sz w:val="22"/>
          <w:szCs w:val="22"/>
          <w:lang w:eastAsia="en-GB"/>
        </w:rPr>
      </w:pPr>
      <w:ins w:id="38" w:author="MCC" w:date="2022-06-15T11:40:00Z">
        <w:r>
          <w:t>3.3</w:t>
        </w:r>
        <w:r>
          <w:rPr>
            <w:rFonts w:asciiTheme="minorHAnsi" w:hAnsiTheme="minorHAnsi" w:cstheme="minorBidi"/>
            <w:sz w:val="22"/>
            <w:szCs w:val="22"/>
            <w:lang w:eastAsia="en-GB"/>
          </w:rPr>
          <w:tab/>
        </w:r>
        <w:r>
          <w:t>Abbreviations</w:t>
        </w:r>
        <w:r>
          <w:tab/>
        </w:r>
        <w:r>
          <w:fldChar w:fldCharType="begin"/>
        </w:r>
        <w:r>
          <w:instrText xml:space="preserve"> PAGEREF _Toc106185629 \h </w:instrText>
        </w:r>
      </w:ins>
      <w:r>
        <w:fldChar w:fldCharType="separate"/>
      </w:r>
      <w:ins w:id="39" w:author="MCC" w:date="2022-06-15T11:40:00Z">
        <w:r>
          <w:t>8</w:t>
        </w:r>
        <w:r>
          <w:fldChar w:fldCharType="end"/>
        </w:r>
      </w:ins>
    </w:p>
    <w:p w14:paraId="70E6C892" w14:textId="39F5B263" w:rsidR="00283B75" w:rsidRDefault="00283B75">
      <w:pPr>
        <w:pStyle w:val="TOC1"/>
        <w:rPr>
          <w:ins w:id="40" w:author="MCC" w:date="2022-06-15T11:40:00Z"/>
          <w:rFonts w:asciiTheme="minorHAnsi" w:hAnsiTheme="minorHAnsi" w:cstheme="minorBidi"/>
          <w:szCs w:val="22"/>
          <w:lang w:eastAsia="en-GB"/>
        </w:rPr>
      </w:pPr>
      <w:ins w:id="41" w:author="MCC" w:date="2022-06-15T11:40:00Z">
        <w:r>
          <w:t>4</w:t>
        </w:r>
        <w:r>
          <w:rPr>
            <w:rFonts w:asciiTheme="minorHAnsi" w:hAnsiTheme="minorHAnsi" w:cstheme="minorBidi"/>
            <w:szCs w:val="22"/>
            <w:lang w:eastAsia="en-GB"/>
          </w:rPr>
          <w:tab/>
        </w:r>
        <w:r>
          <w:t>General</w:t>
        </w:r>
        <w:r>
          <w:tab/>
        </w:r>
        <w:r>
          <w:fldChar w:fldCharType="begin"/>
        </w:r>
        <w:r>
          <w:instrText xml:space="preserve"> PAGEREF _Toc106185630 \h </w:instrText>
        </w:r>
      </w:ins>
      <w:r>
        <w:fldChar w:fldCharType="separate"/>
      </w:r>
      <w:ins w:id="42" w:author="MCC" w:date="2022-06-15T11:40:00Z">
        <w:r>
          <w:t>8</w:t>
        </w:r>
        <w:r>
          <w:fldChar w:fldCharType="end"/>
        </w:r>
      </w:ins>
    </w:p>
    <w:p w14:paraId="60A98A97" w14:textId="0AEB259F" w:rsidR="00283B75" w:rsidRDefault="00283B75">
      <w:pPr>
        <w:pStyle w:val="TOC2"/>
        <w:rPr>
          <w:ins w:id="43" w:author="MCC" w:date="2022-06-15T11:40:00Z"/>
          <w:rFonts w:asciiTheme="minorHAnsi" w:hAnsiTheme="minorHAnsi" w:cstheme="minorBidi"/>
          <w:sz w:val="22"/>
          <w:szCs w:val="22"/>
          <w:lang w:eastAsia="en-GB"/>
        </w:rPr>
      </w:pPr>
      <w:ins w:id="44" w:author="MCC" w:date="2022-06-15T11:40:00Z">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_Toc106185631 \h </w:instrText>
        </w:r>
      </w:ins>
      <w:r>
        <w:fldChar w:fldCharType="separate"/>
      </w:r>
      <w:ins w:id="45" w:author="MCC" w:date="2022-06-15T11:40:00Z">
        <w:r>
          <w:t>8</w:t>
        </w:r>
        <w:r>
          <w:fldChar w:fldCharType="end"/>
        </w:r>
      </w:ins>
    </w:p>
    <w:p w14:paraId="63369EF1" w14:textId="5ABB60CA" w:rsidR="00283B75" w:rsidRDefault="00283B75">
      <w:pPr>
        <w:pStyle w:val="TOC2"/>
        <w:rPr>
          <w:ins w:id="46" w:author="MCC" w:date="2022-06-15T11:40:00Z"/>
          <w:rFonts w:asciiTheme="minorHAnsi" w:hAnsiTheme="minorHAnsi" w:cstheme="minorBidi"/>
          <w:sz w:val="22"/>
          <w:szCs w:val="22"/>
          <w:lang w:eastAsia="en-GB"/>
        </w:rPr>
      </w:pPr>
      <w:ins w:id="47" w:author="MCC" w:date="2022-06-15T11:40:00Z">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_Toc106185632 \h </w:instrText>
        </w:r>
      </w:ins>
      <w:r>
        <w:fldChar w:fldCharType="separate"/>
      </w:r>
      <w:ins w:id="48" w:author="MCC" w:date="2022-06-15T11:40:00Z">
        <w:r>
          <w:t>9</w:t>
        </w:r>
        <w:r>
          <w:fldChar w:fldCharType="end"/>
        </w:r>
      </w:ins>
    </w:p>
    <w:p w14:paraId="417C6675" w14:textId="3F5C5F2F" w:rsidR="00283B75" w:rsidRDefault="00283B75">
      <w:pPr>
        <w:pStyle w:val="TOC1"/>
        <w:rPr>
          <w:ins w:id="49" w:author="MCC" w:date="2022-06-15T11:40:00Z"/>
          <w:rFonts w:asciiTheme="minorHAnsi" w:hAnsiTheme="minorHAnsi" w:cstheme="minorBidi"/>
          <w:szCs w:val="22"/>
          <w:lang w:eastAsia="en-GB"/>
        </w:rPr>
      </w:pPr>
      <w:ins w:id="50" w:author="MCC" w:date="2022-06-15T11:40:00Z">
        <w:r>
          <w:t>5</w:t>
        </w:r>
        <w:r>
          <w:rPr>
            <w:rFonts w:asciiTheme="minorHAnsi" w:hAnsiTheme="minorHAnsi" w:cstheme="minorBidi"/>
            <w:szCs w:val="22"/>
            <w:lang w:eastAsia="en-GB"/>
          </w:rPr>
          <w:tab/>
        </w:r>
        <w:r>
          <w:t>Frequency bands</w:t>
        </w:r>
        <w:r>
          <w:tab/>
        </w:r>
        <w:r>
          <w:fldChar w:fldCharType="begin"/>
        </w:r>
        <w:r>
          <w:instrText xml:space="preserve"> PAGEREF _Toc106185633 \h </w:instrText>
        </w:r>
      </w:ins>
      <w:r>
        <w:fldChar w:fldCharType="separate"/>
      </w:r>
      <w:ins w:id="51" w:author="MCC" w:date="2022-06-15T11:40:00Z">
        <w:r>
          <w:t>9</w:t>
        </w:r>
        <w:r>
          <w:fldChar w:fldCharType="end"/>
        </w:r>
      </w:ins>
    </w:p>
    <w:p w14:paraId="5C73675A" w14:textId="3DF2F847" w:rsidR="00283B75" w:rsidRDefault="00283B75">
      <w:pPr>
        <w:pStyle w:val="TOC2"/>
        <w:rPr>
          <w:ins w:id="52" w:author="MCC" w:date="2022-06-15T11:40:00Z"/>
          <w:rFonts w:asciiTheme="minorHAnsi" w:hAnsiTheme="minorHAnsi" w:cstheme="minorBidi"/>
          <w:sz w:val="22"/>
          <w:szCs w:val="22"/>
          <w:lang w:eastAsia="en-GB"/>
        </w:rPr>
      </w:pPr>
      <w:ins w:id="53" w:author="MCC" w:date="2022-06-15T11:40:00Z">
        <w:r>
          <w:t>5.1</w:t>
        </w:r>
        <w:r>
          <w:rPr>
            <w:rFonts w:asciiTheme="minorHAnsi" w:hAnsiTheme="minorHAnsi" w:cstheme="minorBidi"/>
            <w:sz w:val="22"/>
            <w:szCs w:val="22"/>
            <w:lang w:eastAsia="en-GB"/>
          </w:rPr>
          <w:tab/>
        </w:r>
        <w:r>
          <w:t>General</w:t>
        </w:r>
        <w:r>
          <w:tab/>
        </w:r>
        <w:r>
          <w:fldChar w:fldCharType="begin"/>
        </w:r>
        <w:r>
          <w:instrText xml:space="preserve"> PAGEREF _Toc106185634 \h </w:instrText>
        </w:r>
      </w:ins>
      <w:r>
        <w:fldChar w:fldCharType="separate"/>
      </w:r>
      <w:ins w:id="54" w:author="MCC" w:date="2022-06-15T11:40:00Z">
        <w:r>
          <w:t>9</w:t>
        </w:r>
        <w:r>
          <w:fldChar w:fldCharType="end"/>
        </w:r>
      </w:ins>
    </w:p>
    <w:p w14:paraId="5250C129" w14:textId="22AC3B78" w:rsidR="00283B75" w:rsidRDefault="00283B75">
      <w:pPr>
        <w:pStyle w:val="TOC2"/>
        <w:rPr>
          <w:ins w:id="55" w:author="MCC" w:date="2022-06-15T11:40:00Z"/>
          <w:rFonts w:asciiTheme="minorHAnsi" w:hAnsiTheme="minorHAnsi" w:cstheme="minorBidi"/>
          <w:sz w:val="22"/>
          <w:szCs w:val="22"/>
          <w:lang w:eastAsia="en-GB"/>
        </w:rPr>
      </w:pPr>
      <w:ins w:id="56" w:author="MCC" w:date="2022-06-15T11:40:00Z">
        <w:r>
          <w:t>5.2</w:t>
        </w:r>
        <w:r>
          <w:rPr>
            <w:rFonts w:asciiTheme="minorHAnsi" w:hAnsiTheme="minorHAnsi" w:cstheme="minorBidi"/>
            <w:sz w:val="22"/>
            <w:szCs w:val="22"/>
            <w:lang w:eastAsia="en-GB"/>
          </w:rPr>
          <w:tab/>
        </w:r>
        <w:r>
          <w:t>Operating bands</w:t>
        </w:r>
        <w:r>
          <w:tab/>
        </w:r>
        <w:r>
          <w:fldChar w:fldCharType="begin"/>
        </w:r>
        <w:r>
          <w:instrText xml:space="preserve"> PAGEREF _Toc106185635 \h </w:instrText>
        </w:r>
      </w:ins>
      <w:r>
        <w:fldChar w:fldCharType="separate"/>
      </w:r>
      <w:ins w:id="57" w:author="MCC" w:date="2022-06-15T11:40:00Z">
        <w:r>
          <w:t>9</w:t>
        </w:r>
        <w:r>
          <w:fldChar w:fldCharType="end"/>
        </w:r>
      </w:ins>
    </w:p>
    <w:p w14:paraId="7F0F1716" w14:textId="6B915BB2" w:rsidR="00283B75" w:rsidRDefault="00283B75">
      <w:pPr>
        <w:pStyle w:val="TOC1"/>
        <w:rPr>
          <w:ins w:id="58" w:author="MCC" w:date="2022-06-15T11:40:00Z"/>
          <w:rFonts w:asciiTheme="minorHAnsi" w:hAnsiTheme="minorHAnsi" w:cstheme="minorBidi"/>
          <w:szCs w:val="22"/>
          <w:lang w:eastAsia="en-GB"/>
        </w:rPr>
      </w:pPr>
      <w:ins w:id="59" w:author="MCC" w:date="2022-06-15T11:40:00Z">
        <w:r>
          <w:t>6</w:t>
        </w:r>
        <w:r>
          <w:rPr>
            <w:rFonts w:asciiTheme="minorHAnsi" w:hAnsiTheme="minorHAnsi" w:cstheme="minorBidi"/>
            <w:szCs w:val="22"/>
            <w:lang w:eastAsia="en-GB"/>
          </w:rPr>
          <w:tab/>
        </w:r>
        <w:r>
          <w:t>FR1 MIMO OTA requirements</w:t>
        </w:r>
        <w:r>
          <w:tab/>
        </w:r>
        <w:r>
          <w:fldChar w:fldCharType="begin"/>
        </w:r>
        <w:r>
          <w:instrText xml:space="preserve"> PAGEREF _Toc106185636 \h </w:instrText>
        </w:r>
      </w:ins>
      <w:r>
        <w:fldChar w:fldCharType="separate"/>
      </w:r>
      <w:ins w:id="60" w:author="MCC" w:date="2022-06-15T11:40:00Z">
        <w:r>
          <w:t>9</w:t>
        </w:r>
        <w:r>
          <w:fldChar w:fldCharType="end"/>
        </w:r>
      </w:ins>
    </w:p>
    <w:p w14:paraId="00F594FE" w14:textId="233F9A93" w:rsidR="00283B75" w:rsidRDefault="00283B75">
      <w:pPr>
        <w:pStyle w:val="TOC2"/>
        <w:rPr>
          <w:ins w:id="61" w:author="MCC" w:date="2022-06-15T11:40:00Z"/>
          <w:rFonts w:asciiTheme="minorHAnsi" w:hAnsiTheme="minorHAnsi" w:cstheme="minorBidi"/>
          <w:sz w:val="22"/>
          <w:szCs w:val="22"/>
          <w:lang w:eastAsia="en-GB"/>
        </w:rPr>
      </w:pPr>
      <w:ins w:id="62" w:author="MCC" w:date="2022-06-15T11:40:00Z">
        <w:r>
          <w:t>6.1</w:t>
        </w:r>
        <w:r>
          <w:rPr>
            <w:rFonts w:asciiTheme="minorHAnsi" w:hAnsiTheme="minorHAnsi" w:cstheme="minorBidi"/>
            <w:sz w:val="22"/>
            <w:szCs w:val="22"/>
            <w:lang w:eastAsia="en-GB"/>
          </w:rPr>
          <w:tab/>
        </w:r>
        <w:r>
          <w:t>General</w:t>
        </w:r>
        <w:r>
          <w:tab/>
        </w:r>
        <w:r>
          <w:fldChar w:fldCharType="begin"/>
        </w:r>
        <w:r>
          <w:instrText xml:space="preserve"> PAGEREF _Toc106185637 \h </w:instrText>
        </w:r>
      </w:ins>
      <w:r>
        <w:fldChar w:fldCharType="separate"/>
      </w:r>
      <w:ins w:id="63" w:author="MCC" w:date="2022-06-15T11:40:00Z">
        <w:r>
          <w:t>9</w:t>
        </w:r>
        <w:r>
          <w:fldChar w:fldCharType="end"/>
        </w:r>
      </w:ins>
    </w:p>
    <w:p w14:paraId="68617A43" w14:textId="383E8971" w:rsidR="00283B75" w:rsidRDefault="00283B75">
      <w:pPr>
        <w:pStyle w:val="TOC2"/>
        <w:rPr>
          <w:ins w:id="64" w:author="MCC" w:date="2022-06-15T11:40:00Z"/>
          <w:rFonts w:asciiTheme="minorHAnsi" w:hAnsiTheme="minorHAnsi" w:cstheme="minorBidi"/>
          <w:sz w:val="22"/>
          <w:szCs w:val="22"/>
          <w:lang w:eastAsia="en-GB"/>
        </w:rPr>
      </w:pPr>
      <w:ins w:id="65" w:author="MCC" w:date="2022-06-15T11:40:00Z">
        <w:r>
          <w:t>6.2</w:t>
        </w:r>
        <w:r>
          <w:rPr>
            <w:rFonts w:asciiTheme="minorHAnsi" w:hAnsiTheme="minorHAnsi" w:cstheme="minorBidi"/>
            <w:sz w:val="22"/>
            <w:szCs w:val="22"/>
            <w:lang w:eastAsia="en-GB"/>
          </w:rPr>
          <w:tab/>
        </w:r>
        <w:r>
          <w:t>Minimum requirement</w:t>
        </w:r>
        <w:r>
          <w:tab/>
        </w:r>
        <w:r>
          <w:fldChar w:fldCharType="begin"/>
        </w:r>
        <w:r>
          <w:instrText xml:space="preserve"> PAGEREF _Toc106185638 \h </w:instrText>
        </w:r>
      </w:ins>
      <w:r>
        <w:fldChar w:fldCharType="separate"/>
      </w:r>
      <w:ins w:id="66" w:author="MCC" w:date="2022-06-15T11:40:00Z">
        <w:r>
          <w:t>10</w:t>
        </w:r>
        <w:r>
          <w:fldChar w:fldCharType="end"/>
        </w:r>
      </w:ins>
    </w:p>
    <w:p w14:paraId="7E9C39B3" w14:textId="1802DA5F" w:rsidR="00283B75" w:rsidRDefault="00283B75">
      <w:pPr>
        <w:pStyle w:val="TOC1"/>
        <w:rPr>
          <w:ins w:id="67" w:author="MCC" w:date="2022-06-15T11:40:00Z"/>
          <w:rFonts w:asciiTheme="minorHAnsi" w:hAnsiTheme="minorHAnsi" w:cstheme="minorBidi"/>
          <w:szCs w:val="22"/>
          <w:lang w:eastAsia="en-GB"/>
        </w:rPr>
      </w:pPr>
      <w:ins w:id="68" w:author="MCC" w:date="2022-06-15T11:40:00Z">
        <w:r>
          <w:t>7</w:t>
        </w:r>
        <w:r>
          <w:rPr>
            <w:rFonts w:asciiTheme="minorHAnsi" w:hAnsiTheme="minorHAnsi" w:cstheme="minorBidi"/>
            <w:szCs w:val="22"/>
            <w:lang w:eastAsia="en-GB"/>
          </w:rPr>
          <w:tab/>
        </w:r>
        <w:r>
          <w:t>FR2 MIMO OTA requirements</w:t>
        </w:r>
        <w:r>
          <w:tab/>
        </w:r>
        <w:r>
          <w:fldChar w:fldCharType="begin"/>
        </w:r>
        <w:r>
          <w:instrText xml:space="preserve"> PAGEREF _Toc106185639 \h </w:instrText>
        </w:r>
      </w:ins>
      <w:r>
        <w:fldChar w:fldCharType="separate"/>
      </w:r>
      <w:ins w:id="69" w:author="MCC" w:date="2022-06-15T11:40:00Z">
        <w:r>
          <w:t>11</w:t>
        </w:r>
        <w:r>
          <w:fldChar w:fldCharType="end"/>
        </w:r>
      </w:ins>
    </w:p>
    <w:p w14:paraId="4A5E79C5" w14:textId="0EE84FE9" w:rsidR="00283B75" w:rsidRDefault="00283B75">
      <w:pPr>
        <w:pStyle w:val="TOC2"/>
        <w:rPr>
          <w:ins w:id="70" w:author="MCC" w:date="2022-06-15T11:40:00Z"/>
          <w:rFonts w:asciiTheme="minorHAnsi" w:hAnsiTheme="minorHAnsi" w:cstheme="minorBidi"/>
          <w:sz w:val="22"/>
          <w:szCs w:val="22"/>
          <w:lang w:eastAsia="en-GB"/>
        </w:rPr>
      </w:pPr>
      <w:ins w:id="71" w:author="MCC" w:date="2022-06-15T11:40:00Z">
        <w:r>
          <w:t>7.1</w:t>
        </w:r>
        <w:r>
          <w:rPr>
            <w:rFonts w:asciiTheme="minorHAnsi" w:hAnsiTheme="minorHAnsi" w:cstheme="minorBidi"/>
            <w:sz w:val="22"/>
            <w:szCs w:val="22"/>
            <w:lang w:eastAsia="en-GB"/>
          </w:rPr>
          <w:tab/>
        </w:r>
        <w:r>
          <w:t>General</w:t>
        </w:r>
        <w:r>
          <w:tab/>
        </w:r>
        <w:r>
          <w:fldChar w:fldCharType="begin"/>
        </w:r>
        <w:r>
          <w:instrText xml:space="preserve"> PAGEREF _Toc106185640 \h </w:instrText>
        </w:r>
      </w:ins>
      <w:r>
        <w:fldChar w:fldCharType="separate"/>
      </w:r>
      <w:ins w:id="72" w:author="MCC" w:date="2022-06-15T11:40:00Z">
        <w:r>
          <w:t>11</w:t>
        </w:r>
        <w:r>
          <w:fldChar w:fldCharType="end"/>
        </w:r>
      </w:ins>
    </w:p>
    <w:p w14:paraId="25724A38" w14:textId="4D51200B" w:rsidR="00283B75" w:rsidRDefault="00283B75">
      <w:pPr>
        <w:pStyle w:val="TOC2"/>
        <w:rPr>
          <w:ins w:id="73" w:author="MCC" w:date="2022-06-15T11:40:00Z"/>
          <w:rFonts w:asciiTheme="minorHAnsi" w:hAnsiTheme="minorHAnsi" w:cstheme="minorBidi"/>
          <w:sz w:val="22"/>
          <w:szCs w:val="22"/>
          <w:lang w:eastAsia="en-GB"/>
        </w:rPr>
      </w:pPr>
      <w:ins w:id="74" w:author="MCC" w:date="2022-06-15T11:40:00Z">
        <w:r>
          <w:t>7.2</w:t>
        </w:r>
        <w:r>
          <w:rPr>
            <w:rFonts w:asciiTheme="minorHAnsi" w:hAnsiTheme="minorHAnsi" w:cstheme="minorBidi"/>
            <w:sz w:val="22"/>
            <w:szCs w:val="22"/>
            <w:lang w:eastAsia="en-GB"/>
          </w:rPr>
          <w:tab/>
        </w:r>
        <w:r>
          <w:t>Minimum requirement</w:t>
        </w:r>
        <w:r>
          <w:tab/>
        </w:r>
        <w:r>
          <w:fldChar w:fldCharType="begin"/>
        </w:r>
        <w:r>
          <w:instrText xml:space="preserve"> PAGEREF _Toc106185641 \h </w:instrText>
        </w:r>
      </w:ins>
      <w:r>
        <w:fldChar w:fldCharType="separate"/>
      </w:r>
      <w:ins w:id="75" w:author="MCC" w:date="2022-06-15T11:40:00Z">
        <w:r>
          <w:t>11</w:t>
        </w:r>
        <w:r>
          <w:fldChar w:fldCharType="end"/>
        </w:r>
      </w:ins>
    </w:p>
    <w:p w14:paraId="2C95FD0B" w14:textId="6B515524" w:rsidR="00283B75" w:rsidRDefault="00283B75">
      <w:pPr>
        <w:pStyle w:val="TOC8"/>
        <w:rPr>
          <w:ins w:id="76" w:author="MCC" w:date="2022-06-15T11:40:00Z"/>
          <w:rFonts w:asciiTheme="minorHAnsi" w:hAnsiTheme="minorHAnsi" w:cstheme="minorBidi"/>
          <w:b w:val="0"/>
          <w:szCs w:val="22"/>
          <w:lang w:eastAsia="en-GB"/>
        </w:rPr>
      </w:pPr>
      <w:ins w:id="77" w:author="MCC" w:date="2022-06-15T11:40:00Z">
        <w:r>
          <w:t>Annex A (normative): &lt;FR1 Test methodology&gt;</w:t>
        </w:r>
        <w:r>
          <w:tab/>
        </w:r>
        <w:r>
          <w:fldChar w:fldCharType="begin"/>
        </w:r>
        <w:r>
          <w:instrText xml:space="preserve"> PAGEREF _Toc106185642 \h </w:instrText>
        </w:r>
      </w:ins>
      <w:r>
        <w:fldChar w:fldCharType="separate"/>
      </w:r>
      <w:ins w:id="78" w:author="MCC" w:date="2022-06-15T11:40:00Z">
        <w:r>
          <w:t>12</w:t>
        </w:r>
        <w:r>
          <w:fldChar w:fldCharType="end"/>
        </w:r>
      </w:ins>
    </w:p>
    <w:p w14:paraId="11195967" w14:textId="78B2429E" w:rsidR="00283B75" w:rsidRDefault="00283B75">
      <w:pPr>
        <w:pStyle w:val="TOC1"/>
        <w:rPr>
          <w:ins w:id="79" w:author="MCC" w:date="2022-06-15T11:40:00Z"/>
          <w:rFonts w:asciiTheme="minorHAnsi" w:hAnsiTheme="minorHAnsi" w:cstheme="minorBidi"/>
          <w:szCs w:val="22"/>
          <w:lang w:eastAsia="en-GB"/>
        </w:rPr>
      </w:pPr>
      <w:ins w:id="80" w:author="MCC" w:date="2022-06-15T11:40:00Z">
        <w:r w:rsidRPr="00E45DAF">
          <w:rPr>
            <w:rFonts w:eastAsia="Malgun Gothic"/>
          </w:rPr>
          <w:t>A.1</w:t>
        </w:r>
        <w:r>
          <w:rPr>
            <w:rFonts w:asciiTheme="minorHAnsi" w:hAnsiTheme="minorHAnsi" w:cstheme="minorBidi"/>
            <w:szCs w:val="22"/>
            <w:lang w:eastAsia="en-GB"/>
          </w:rPr>
          <w:tab/>
        </w:r>
        <w:r w:rsidRPr="00E45DAF">
          <w:rPr>
            <w:rFonts w:eastAsia="Malgun Gothic"/>
          </w:rPr>
          <w:t>General</w:t>
        </w:r>
        <w:r>
          <w:tab/>
        </w:r>
        <w:r>
          <w:fldChar w:fldCharType="begin"/>
        </w:r>
        <w:r>
          <w:instrText xml:space="preserve"> PAGEREF _Toc106185643 \h </w:instrText>
        </w:r>
      </w:ins>
      <w:r>
        <w:fldChar w:fldCharType="separate"/>
      </w:r>
      <w:ins w:id="81" w:author="MCC" w:date="2022-06-15T11:40:00Z">
        <w:r>
          <w:t>12</w:t>
        </w:r>
        <w:r>
          <w:fldChar w:fldCharType="end"/>
        </w:r>
      </w:ins>
    </w:p>
    <w:p w14:paraId="1487860F" w14:textId="6FE78F11" w:rsidR="00283B75" w:rsidRDefault="00283B75">
      <w:pPr>
        <w:pStyle w:val="TOC1"/>
        <w:rPr>
          <w:ins w:id="82" w:author="MCC" w:date="2022-06-15T11:40:00Z"/>
          <w:rFonts w:asciiTheme="minorHAnsi" w:hAnsiTheme="minorHAnsi" w:cstheme="minorBidi"/>
          <w:szCs w:val="22"/>
          <w:lang w:eastAsia="en-GB"/>
        </w:rPr>
      </w:pPr>
      <w:ins w:id="83" w:author="MCC" w:date="2022-06-15T11:40:00Z">
        <w:r w:rsidRPr="00E45DAF">
          <w:rPr>
            <w:rFonts w:eastAsia="Malgun Gothic"/>
          </w:rPr>
          <w:t>A.2</w:t>
        </w:r>
        <w:r>
          <w:rPr>
            <w:rFonts w:asciiTheme="minorHAnsi" w:hAnsiTheme="minorHAnsi" w:cstheme="minorBidi"/>
            <w:szCs w:val="22"/>
            <w:lang w:eastAsia="en-GB"/>
          </w:rPr>
          <w:tab/>
        </w:r>
        <w:r w:rsidRPr="00E45DAF">
          <w:rPr>
            <w:rFonts w:eastAsia="Malgun Gothic"/>
          </w:rPr>
          <w:t>Multi-Probe Anechoic Chamber (MPAC)</w:t>
        </w:r>
        <w:r>
          <w:tab/>
        </w:r>
        <w:r>
          <w:fldChar w:fldCharType="begin"/>
        </w:r>
        <w:r>
          <w:instrText xml:space="preserve"> PAGEREF _Toc106185644 \h </w:instrText>
        </w:r>
      </w:ins>
      <w:r>
        <w:fldChar w:fldCharType="separate"/>
      </w:r>
      <w:ins w:id="84" w:author="MCC" w:date="2022-06-15T11:40:00Z">
        <w:r>
          <w:t>12</w:t>
        </w:r>
        <w:r>
          <w:fldChar w:fldCharType="end"/>
        </w:r>
      </w:ins>
    </w:p>
    <w:p w14:paraId="2E2EA56C" w14:textId="707DA1E5" w:rsidR="00283B75" w:rsidRDefault="00283B75">
      <w:pPr>
        <w:pStyle w:val="TOC2"/>
        <w:rPr>
          <w:ins w:id="85" w:author="MCC" w:date="2022-06-15T11:40:00Z"/>
          <w:rFonts w:asciiTheme="minorHAnsi" w:hAnsiTheme="minorHAnsi" w:cstheme="minorBidi"/>
          <w:sz w:val="22"/>
          <w:szCs w:val="22"/>
          <w:lang w:eastAsia="en-GB"/>
        </w:rPr>
      </w:pPr>
      <w:ins w:id="86" w:author="MCC" w:date="2022-06-15T11:40:00Z">
        <w:r w:rsidRPr="00E45DAF">
          <w:rPr>
            <w:rFonts w:eastAsia="Malgun Gothic"/>
          </w:rPr>
          <w:t>A.2.1</w:t>
        </w:r>
        <w:r>
          <w:rPr>
            <w:rFonts w:asciiTheme="minorHAnsi" w:hAnsiTheme="minorHAnsi" w:cstheme="minorBidi"/>
            <w:sz w:val="22"/>
            <w:szCs w:val="22"/>
            <w:lang w:eastAsia="en-GB"/>
          </w:rPr>
          <w:tab/>
        </w:r>
        <w:r w:rsidRPr="00E45DAF">
          <w:rPr>
            <w:rFonts w:eastAsia="Malgun Gothic"/>
          </w:rPr>
          <w:t>System setup</w:t>
        </w:r>
        <w:r>
          <w:tab/>
        </w:r>
        <w:r>
          <w:fldChar w:fldCharType="begin"/>
        </w:r>
        <w:r>
          <w:instrText xml:space="preserve"> PAGEREF _Toc106185645 \h </w:instrText>
        </w:r>
      </w:ins>
      <w:r>
        <w:fldChar w:fldCharType="separate"/>
      </w:r>
      <w:ins w:id="87" w:author="MCC" w:date="2022-06-15T11:40:00Z">
        <w:r>
          <w:t>12</w:t>
        </w:r>
        <w:r>
          <w:fldChar w:fldCharType="end"/>
        </w:r>
      </w:ins>
    </w:p>
    <w:p w14:paraId="4E8CEE02" w14:textId="7784A701" w:rsidR="00283B75" w:rsidRDefault="00283B75">
      <w:pPr>
        <w:pStyle w:val="TOC2"/>
        <w:rPr>
          <w:ins w:id="88" w:author="MCC" w:date="2022-06-15T11:40:00Z"/>
          <w:rFonts w:asciiTheme="minorHAnsi" w:hAnsiTheme="minorHAnsi" w:cstheme="minorBidi"/>
          <w:sz w:val="22"/>
          <w:szCs w:val="22"/>
          <w:lang w:eastAsia="en-GB"/>
        </w:rPr>
      </w:pPr>
      <w:ins w:id="89" w:author="MCC" w:date="2022-06-15T11:40:00Z">
        <w:r w:rsidRPr="00E45DAF">
          <w:rPr>
            <w:rFonts w:eastAsia="Malgun Gothic"/>
          </w:rPr>
          <w:t>A.2.2</w:t>
        </w:r>
        <w:r>
          <w:rPr>
            <w:rFonts w:asciiTheme="minorHAnsi" w:hAnsiTheme="minorHAnsi" w:cstheme="minorBidi"/>
            <w:sz w:val="22"/>
            <w:szCs w:val="22"/>
            <w:lang w:eastAsia="en-GB"/>
          </w:rPr>
          <w:tab/>
        </w:r>
        <w:r w:rsidRPr="00E45DAF">
          <w:rPr>
            <w:rFonts w:eastAsia="Malgun Gothic"/>
          </w:rPr>
          <w:t>Calibration procedure</w:t>
        </w:r>
        <w:r>
          <w:tab/>
        </w:r>
        <w:r>
          <w:fldChar w:fldCharType="begin"/>
        </w:r>
        <w:r>
          <w:instrText xml:space="preserve"> PAGEREF _Toc106185646 \h </w:instrText>
        </w:r>
      </w:ins>
      <w:r>
        <w:fldChar w:fldCharType="separate"/>
      </w:r>
      <w:ins w:id="90" w:author="MCC" w:date="2022-06-15T11:40:00Z">
        <w:r>
          <w:t>13</w:t>
        </w:r>
        <w:r>
          <w:fldChar w:fldCharType="end"/>
        </w:r>
      </w:ins>
    </w:p>
    <w:p w14:paraId="0F93B166" w14:textId="2FFCC369" w:rsidR="00283B75" w:rsidRDefault="00283B75">
      <w:pPr>
        <w:pStyle w:val="TOC2"/>
        <w:rPr>
          <w:ins w:id="91" w:author="MCC" w:date="2022-06-15T11:40:00Z"/>
          <w:rFonts w:asciiTheme="minorHAnsi" w:hAnsiTheme="minorHAnsi" w:cstheme="minorBidi"/>
          <w:sz w:val="22"/>
          <w:szCs w:val="22"/>
          <w:lang w:eastAsia="en-GB"/>
        </w:rPr>
      </w:pPr>
      <w:ins w:id="92" w:author="MCC" w:date="2022-06-15T11:40:00Z">
        <w:r w:rsidRPr="00E45DAF">
          <w:rPr>
            <w:rFonts w:eastAsia="Malgun Gothic"/>
          </w:rPr>
          <w:t>A.2.3</w:t>
        </w:r>
        <w:r>
          <w:rPr>
            <w:rFonts w:asciiTheme="minorHAnsi" w:hAnsiTheme="minorHAnsi" w:cstheme="minorBidi"/>
            <w:sz w:val="22"/>
            <w:szCs w:val="22"/>
            <w:lang w:eastAsia="en-GB"/>
          </w:rPr>
          <w:tab/>
        </w:r>
        <w:r w:rsidRPr="00E45DAF">
          <w:rPr>
            <w:rFonts w:eastAsia="Malgun Gothic"/>
          </w:rPr>
          <w:t>Test procedure</w:t>
        </w:r>
        <w:r>
          <w:tab/>
        </w:r>
        <w:r>
          <w:fldChar w:fldCharType="begin"/>
        </w:r>
        <w:r>
          <w:instrText xml:space="preserve"> PAGEREF _Toc106185647 \h </w:instrText>
        </w:r>
      </w:ins>
      <w:r>
        <w:fldChar w:fldCharType="separate"/>
      </w:r>
      <w:ins w:id="93" w:author="MCC" w:date="2022-06-15T11:40:00Z">
        <w:r>
          <w:t>13</w:t>
        </w:r>
        <w:r>
          <w:fldChar w:fldCharType="end"/>
        </w:r>
      </w:ins>
    </w:p>
    <w:p w14:paraId="30095465" w14:textId="173C3FC1" w:rsidR="00283B75" w:rsidRDefault="00283B75">
      <w:pPr>
        <w:pStyle w:val="TOC2"/>
        <w:rPr>
          <w:ins w:id="94" w:author="MCC" w:date="2022-06-15T11:40:00Z"/>
          <w:rFonts w:asciiTheme="minorHAnsi" w:hAnsiTheme="minorHAnsi" w:cstheme="minorBidi"/>
          <w:sz w:val="22"/>
          <w:szCs w:val="22"/>
          <w:lang w:eastAsia="en-GB"/>
        </w:rPr>
      </w:pPr>
      <w:ins w:id="95" w:author="MCC" w:date="2022-06-15T11:40:00Z">
        <w:r w:rsidRPr="00E45DAF">
          <w:rPr>
            <w:rFonts w:eastAsia="Malgun Gothic"/>
          </w:rPr>
          <w:t>A.2.4</w:t>
        </w:r>
        <w:r>
          <w:rPr>
            <w:rFonts w:asciiTheme="minorHAnsi" w:hAnsiTheme="minorHAnsi" w:cstheme="minorBidi"/>
            <w:sz w:val="22"/>
            <w:szCs w:val="22"/>
            <w:lang w:eastAsia="en-GB"/>
          </w:rPr>
          <w:tab/>
        </w:r>
        <w:r w:rsidRPr="00E45DAF">
          <w:rPr>
            <w:rFonts w:eastAsia="Malgun Gothic"/>
          </w:rPr>
          <w:t>Minimum Range Length</w:t>
        </w:r>
        <w:r>
          <w:tab/>
        </w:r>
        <w:r>
          <w:fldChar w:fldCharType="begin"/>
        </w:r>
        <w:r>
          <w:instrText xml:space="preserve"> PAGEREF _Toc106185648 \h </w:instrText>
        </w:r>
      </w:ins>
      <w:r>
        <w:fldChar w:fldCharType="separate"/>
      </w:r>
      <w:ins w:id="96" w:author="MCC" w:date="2022-06-15T11:40:00Z">
        <w:r>
          <w:t>14</w:t>
        </w:r>
        <w:r>
          <w:fldChar w:fldCharType="end"/>
        </w:r>
      </w:ins>
    </w:p>
    <w:p w14:paraId="70F78553" w14:textId="45026699" w:rsidR="00283B75" w:rsidRDefault="00283B75">
      <w:pPr>
        <w:pStyle w:val="TOC2"/>
        <w:rPr>
          <w:ins w:id="97" w:author="MCC" w:date="2022-06-15T11:40:00Z"/>
          <w:rFonts w:asciiTheme="minorHAnsi" w:hAnsiTheme="minorHAnsi" w:cstheme="minorBidi"/>
          <w:sz w:val="22"/>
          <w:szCs w:val="22"/>
          <w:lang w:eastAsia="en-GB"/>
        </w:rPr>
      </w:pPr>
      <w:ins w:id="98" w:author="MCC" w:date="2022-06-15T11:40:00Z">
        <w:r w:rsidRPr="00E45DAF">
          <w:rPr>
            <w:rFonts w:eastAsia="Malgun Gothic"/>
          </w:rPr>
          <w:t>A.2.5</w:t>
        </w:r>
        <w:r>
          <w:rPr>
            <w:rFonts w:asciiTheme="minorHAnsi" w:hAnsiTheme="minorHAnsi" w:cstheme="minorBidi"/>
            <w:sz w:val="22"/>
            <w:szCs w:val="22"/>
            <w:lang w:eastAsia="en-GB"/>
          </w:rPr>
          <w:tab/>
        </w:r>
        <w:r>
          <w:t>Preliminary MU budget</w:t>
        </w:r>
        <w:r w:rsidRPr="00E45DAF">
          <w:rPr>
            <w:rFonts w:eastAsia="Malgun Gothic"/>
          </w:rPr>
          <w:t xml:space="preserve"> of FR1 MPAC system</w:t>
        </w:r>
        <w:r>
          <w:tab/>
        </w:r>
        <w:r>
          <w:fldChar w:fldCharType="begin"/>
        </w:r>
        <w:r>
          <w:instrText xml:space="preserve"> PAGEREF _Toc106185649 \h </w:instrText>
        </w:r>
      </w:ins>
      <w:r>
        <w:fldChar w:fldCharType="separate"/>
      </w:r>
      <w:ins w:id="99" w:author="MCC" w:date="2022-06-15T11:40:00Z">
        <w:r>
          <w:t>14</w:t>
        </w:r>
        <w:r>
          <w:fldChar w:fldCharType="end"/>
        </w:r>
      </w:ins>
    </w:p>
    <w:p w14:paraId="62C2AACD" w14:textId="76C8BB46" w:rsidR="00283B75" w:rsidRDefault="00283B75">
      <w:pPr>
        <w:pStyle w:val="TOC1"/>
        <w:rPr>
          <w:ins w:id="100" w:author="MCC" w:date="2022-06-15T11:40:00Z"/>
          <w:rFonts w:asciiTheme="minorHAnsi" w:hAnsiTheme="minorHAnsi" w:cstheme="minorBidi"/>
          <w:szCs w:val="22"/>
          <w:lang w:eastAsia="en-GB"/>
        </w:rPr>
      </w:pPr>
      <w:ins w:id="101" w:author="MCC" w:date="2022-06-15T11:40:00Z">
        <w:r w:rsidRPr="00E45DAF">
          <w:rPr>
            <w:rFonts w:eastAsia="Malgun Gothic"/>
          </w:rPr>
          <w:t>A.3</w:t>
        </w:r>
        <w:r>
          <w:rPr>
            <w:rFonts w:asciiTheme="minorHAnsi" w:hAnsiTheme="minorHAnsi" w:cstheme="minorBidi"/>
            <w:szCs w:val="22"/>
            <w:lang w:eastAsia="en-GB"/>
          </w:rPr>
          <w:tab/>
        </w:r>
        <w:r w:rsidRPr="00E45DAF">
          <w:rPr>
            <w:rFonts w:eastAsia="Malgun Gothic"/>
          </w:rPr>
          <w:t>EUT positioning</w:t>
        </w:r>
        <w:r>
          <w:tab/>
        </w:r>
        <w:r>
          <w:fldChar w:fldCharType="begin"/>
        </w:r>
        <w:r>
          <w:instrText xml:space="preserve"> PAGEREF _Toc106185650 \h </w:instrText>
        </w:r>
      </w:ins>
      <w:r>
        <w:fldChar w:fldCharType="separate"/>
      </w:r>
      <w:ins w:id="102" w:author="MCC" w:date="2022-06-15T11:40:00Z">
        <w:r>
          <w:t>15</w:t>
        </w:r>
        <w:r>
          <w:fldChar w:fldCharType="end"/>
        </w:r>
      </w:ins>
    </w:p>
    <w:p w14:paraId="611F58CE" w14:textId="7AB65FEF" w:rsidR="00283B75" w:rsidRDefault="00283B75">
      <w:pPr>
        <w:pStyle w:val="TOC8"/>
        <w:rPr>
          <w:ins w:id="103" w:author="MCC" w:date="2022-06-15T11:40:00Z"/>
          <w:rFonts w:asciiTheme="minorHAnsi" w:hAnsiTheme="minorHAnsi" w:cstheme="minorBidi"/>
          <w:b w:val="0"/>
          <w:szCs w:val="22"/>
          <w:lang w:eastAsia="en-GB"/>
        </w:rPr>
      </w:pPr>
      <w:ins w:id="104" w:author="MCC" w:date="2022-06-15T11:40:00Z">
        <w:r>
          <w:t>Annex B (normative): &lt;FR2 Test methodology&gt;</w:t>
        </w:r>
        <w:r>
          <w:tab/>
        </w:r>
        <w:r>
          <w:fldChar w:fldCharType="begin"/>
        </w:r>
        <w:r>
          <w:instrText xml:space="preserve"> PAGEREF _Toc106185651 \h </w:instrText>
        </w:r>
      </w:ins>
      <w:r>
        <w:fldChar w:fldCharType="separate"/>
      </w:r>
      <w:ins w:id="105" w:author="MCC" w:date="2022-06-15T11:40:00Z">
        <w:r>
          <w:t>16</w:t>
        </w:r>
        <w:r>
          <w:fldChar w:fldCharType="end"/>
        </w:r>
      </w:ins>
    </w:p>
    <w:p w14:paraId="0A9ECAFA" w14:textId="6486C232" w:rsidR="00283B75" w:rsidRDefault="00283B75">
      <w:pPr>
        <w:pStyle w:val="TOC1"/>
        <w:rPr>
          <w:ins w:id="106" w:author="MCC" w:date="2022-06-15T11:40:00Z"/>
          <w:rFonts w:asciiTheme="minorHAnsi" w:hAnsiTheme="minorHAnsi" w:cstheme="minorBidi"/>
          <w:szCs w:val="22"/>
          <w:lang w:eastAsia="en-GB"/>
        </w:rPr>
      </w:pPr>
      <w:ins w:id="107" w:author="MCC" w:date="2022-06-15T11:40:00Z">
        <w:r>
          <w:t>B.1</w:t>
        </w:r>
        <w:r>
          <w:rPr>
            <w:rFonts w:asciiTheme="minorHAnsi" w:hAnsiTheme="minorHAnsi" w:cstheme="minorBidi"/>
            <w:szCs w:val="22"/>
            <w:lang w:eastAsia="en-GB"/>
          </w:rPr>
          <w:tab/>
        </w:r>
        <w:r>
          <w:t>General</w:t>
        </w:r>
        <w:r>
          <w:tab/>
        </w:r>
        <w:r>
          <w:fldChar w:fldCharType="begin"/>
        </w:r>
        <w:r>
          <w:instrText xml:space="preserve"> PAGEREF _Toc106185652 \h </w:instrText>
        </w:r>
      </w:ins>
      <w:r>
        <w:fldChar w:fldCharType="separate"/>
      </w:r>
      <w:ins w:id="108" w:author="MCC" w:date="2022-06-15T11:40:00Z">
        <w:r>
          <w:t>16</w:t>
        </w:r>
        <w:r>
          <w:fldChar w:fldCharType="end"/>
        </w:r>
      </w:ins>
    </w:p>
    <w:p w14:paraId="08DDA121" w14:textId="306C647A" w:rsidR="00283B75" w:rsidRDefault="00283B75">
      <w:pPr>
        <w:pStyle w:val="TOC1"/>
        <w:rPr>
          <w:ins w:id="109" w:author="MCC" w:date="2022-06-15T11:40:00Z"/>
          <w:rFonts w:asciiTheme="minorHAnsi" w:hAnsiTheme="minorHAnsi" w:cstheme="minorBidi"/>
          <w:szCs w:val="22"/>
          <w:lang w:eastAsia="en-GB"/>
        </w:rPr>
      </w:pPr>
      <w:ins w:id="110" w:author="MCC" w:date="2022-06-15T11:40:00Z">
        <w:r>
          <w:t>B.2</w:t>
        </w:r>
        <w:r>
          <w:rPr>
            <w:rFonts w:asciiTheme="minorHAnsi" w:hAnsiTheme="minorHAnsi" w:cstheme="minorBidi"/>
            <w:szCs w:val="22"/>
            <w:lang w:eastAsia="en-GB"/>
          </w:rPr>
          <w:tab/>
        </w:r>
        <w:r>
          <w:t>FR2 3D Multi-Probe Anechoic Chamber (3D-MPAC)</w:t>
        </w:r>
        <w:r>
          <w:tab/>
        </w:r>
        <w:r>
          <w:fldChar w:fldCharType="begin"/>
        </w:r>
        <w:r>
          <w:instrText xml:space="preserve"> PAGEREF _Toc106185653 \h </w:instrText>
        </w:r>
      </w:ins>
      <w:r>
        <w:fldChar w:fldCharType="separate"/>
      </w:r>
      <w:ins w:id="111" w:author="MCC" w:date="2022-06-15T11:40:00Z">
        <w:r>
          <w:t>16</w:t>
        </w:r>
        <w:r>
          <w:fldChar w:fldCharType="end"/>
        </w:r>
      </w:ins>
    </w:p>
    <w:p w14:paraId="397B2D54" w14:textId="6567CA15" w:rsidR="00283B75" w:rsidRDefault="00283B75">
      <w:pPr>
        <w:pStyle w:val="TOC2"/>
        <w:rPr>
          <w:ins w:id="112" w:author="MCC" w:date="2022-06-15T11:40:00Z"/>
          <w:rFonts w:asciiTheme="minorHAnsi" w:hAnsiTheme="minorHAnsi" w:cstheme="minorBidi"/>
          <w:sz w:val="22"/>
          <w:szCs w:val="22"/>
          <w:lang w:eastAsia="en-GB"/>
        </w:rPr>
      </w:pPr>
      <w:ins w:id="113" w:author="MCC" w:date="2022-06-15T11:40:00Z">
        <w:r>
          <w:t>B.2.1</w:t>
        </w:r>
        <w:r>
          <w:rPr>
            <w:rFonts w:asciiTheme="minorHAnsi" w:hAnsiTheme="minorHAnsi" w:cstheme="minorBidi"/>
            <w:sz w:val="22"/>
            <w:szCs w:val="22"/>
            <w:lang w:eastAsia="en-GB"/>
          </w:rPr>
          <w:tab/>
        </w:r>
        <w:r>
          <w:t>System setup</w:t>
        </w:r>
        <w:r>
          <w:tab/>
        </w:r>
        <w:r>
          <w:fldChar w:fldCharType="begin"/>
        </w:r>
        <w:r>
          <w:instrText xml:space="preserve"> PAGEREF _Toc106185654 \h </w:instrText>
        </w:r>
      </w:ins>
      <w:r>
        <w:fldChar w:fldCharType="separate"/>
      </w:r>
      <w:ins w:id="114" w:author="MCC" w:date="2022-06-15T11:40:00Z">
        <w:r>
          <w:t>16</w:t>
        </w:r>
        <w:r>
          <w:fldChar w:fldCharType="end"/>
        </w:r>
      </w:ins>
    </w:p>
    <w:p w14:paraId="4586CE26" w14:textId="5C218921" w:rsidR="00283B75" w:rsidRDefault="00283B75">
      <w:pPr>
        <w:pStyle w:val="TOC2"/>
        <w:rPr>
          <w:ins w:id="115" w:author="MCC" w:date="2022-06-15T11:40:00Z"/>
          <w:rFonts w:asciiTheme="minorHAnsi" w:hAnsiTheme="minorHAnsi" w:cstheme="minorBidi"/>
          <w:sz w:val="22"/>
          <w:szCs w:val="22"/>
          <w:lang w:eastAsia="en-GB"/>
        </w:rPr>
      </w:pPr>
      <w:ins w:id="116" w:author="MCC" w:date="2022-06-15T11:40:00Z">
        <w:r>
          <w:t>B.2.2</w:t>
        </w:r>
        <w:r>
          <w:rPr>
            <w:rFonts w:asciiTheme="minorHAnsi" w:hAnsiTheme="minorHAnsi" w:cstheme="minorBidi"/>
            <w:sz w:val="22"/>
            <w:szCs w:val="22"/>
            <w:lang w:eastAsia="en-GB"/>
          </w:rPr>
          <w:tab/>
        </w:r>
        <w:r>
          <w:t>Calibration procedure</w:t>
        </w:r>
        <w:r>
          <w:tab/>
        </w:r>
        <w:r>
          <w:fldChar w:fldCharType="begin"/>
        </w:r>
        <w:r>
          <w:instrText xml:space="preserve"> PAGEREF _Toc106185655 \h </w:instrText>
        </w:r>
      </w:ins>
      <w:r>
        <w:fldChar w:fldCharType="separate"/>
      </w:r>
      <w:ins w:id="117" w:author="MCC" w:date="2022-06-15T11:40:00Z">
        <w:r>
          <w:t>18</w:t>
        </w:r>
        <w:r>
          <w:fldChar w:fldCharType="end"/>
        </w:r>
      </w:ins>
    </w:p>
    <w:p w14:paraId="5F9F7174" w14:textId="577D3373" w:rsidR="00283B75" w:rsidRDefault="00283B75">
      <w:pPr>
        <w:pStyle w:val="TOC2"/>
        <w:rPr>
          <w:ins w:id="118" w:author="MCC" w:date="2022-06-15T11:40:00Z"/>
          <w:rFonts w:asciiTheme="minorHAnsi" w:hAnsiTheme="minorHAnsi" w:cstheme="minorBidi"/>
          <w:sz w:val="22"/>
          <w:szCs w:val="22"/>
          <w:lang w:eastAsia="en-GB"/>
        </w:rPr>
      </w:pPr>
      <w:ins w:id="119" w:author="MCC" w:date="2022-06-15T11:40:00Z">
        <w:r>
          <w:t>B.2.3</w:t>
        </w:r>
        <w:r>
          <w:rPr>
            <w:rFonts w:asciiTheme="minorHAnsi" w:hAnsiTheme="minorHAnsi" w:cstheme="minorBidi"/>
            <w:sz w:val="22"/>
            <w:szCs w:val="22"/>
            <w:lang w:eastAsia="en-GB"/>
          </w:rPr>
          <w:tab/>
        </w:r>
        <w:r>
          <w:t>Test procedure</w:t>
        </w:r>
        <w:r>
          <w:tab/>
        </w:r>
        <w:r>
          <w:fldChar w:fldCharType="begin"/>
        </w:r>
        <w:r>
          <w:instrText xml:space="preserve"> PAGEREF _Toc106185656 \h </w:instrText>
        </w:r>
      </w:ins>
      <w:r>
        <w:fldChar w:fldCharType="separate"/>
      </w:r>
      <w:ins w:id="120" w:author="MCC" w:date="2022-06-15T11:40:00Z">
        <w:r>
          <w:t>18</w:t>
        </w:r>
        <w:r>
          <w:fldChar w:fldCharType="end"/>
        </w:r>
      </w:ins>
    </w:p>
    <w:p w14:paraId="02D04D54" w14:textId="1931D297" w:rsidR="00283B75" w:rsidRDefault="00283B75">
      <w:pPr>
        <w:pStyle w:val="TOC2"/>
        <w:rPr>
          <w:ins w:id="121" w:author="MCC" w:date="2022-06-15T11:40:00Z"/>
          <w:rFonts w:asciiTheme="minorHAnsi" w:hAnsiTheme="minorHAnsi" w:cstheme="minorBidi"/>
          <w:sz w:val="22"/>
          <w:szCs w:val="22"/>
          <w:lang w:eastAsia="en-GB"/>
        </w:rPr>
      </w:pPr>
      <w:ins w:id="122" w:author="MCC" w:date="2022-06-15T11:40:00Z">
        <w:r>
          <w:t>B.2.4</w:t>
        </w:r>
        <w:r>
          <w:rPr>
            <w:rFonts w:asciiTheme="minorHAnsi" w:hAnsiTheme="minorHAnsi" w:cstheme="minorBidi"/>
            <w:sz w:val="22"/>
            <w:szCs w:val="22"/>
            <w:lang w:eastAsia="en-GB"/>
          </w:rPr>
          <w:tab/>
        </w:r>
        <w:r>
          <w:t>Minimum Range Length</w:t>
        </w:r>
        <w:r>
          <w:tab/>
        </w:r>
        <w:r>
          <w:fldChar w:fldCharType="begin"/>
        </w:r>
        <w:r>
          <w:instrText xml:space="preserve"> PAGEREF _Toc106185657 \h </w:instrText>
        </w:r>
      </w:ins>
      <w:r>
        <w:fldChar w:fldCharType="separate"/>
      </w:r>
      <w:ins w:id="123" w:author="MCC" w:date="2022-06-15T11:40:00Z">
        <w:r>
          <w:t>20</w:t>
        </w:r>
        <w:r>
          <w:fldChar w:fldCharType="end"/>
        </w:r>
      </w:ins>
    </w:p>
    <w:p w14:paraId="0C334F5C" w14:textId="033726BB" w:rsidR="00283B75" w:rsidRDefault="00283B75">
      <w:pPr>
        <w:pStyle w:val="TOC2"/>
        <w:rPr>
          <w:ins w:id="124" w:author="MCC" w:date="2022-06-15T11:40:00Z"/>
          <w:rFonts w:asciiTheme="minorHAnsi" w:hAnsiTheme="minorHAnsi" w:cstheme="minorBidi"/>
          <w:sz w:val="22"/>
          <w:szCs w:val="22"/>
          <w:lang w:eastAsia="en-GB"/>
        </w:rPr>
      </w:pPr>
      <w:ins w:id="125" w:author="MCC" w:date="2022-06-15T11:40:00Z">
        <w:r w:rsidRPr="00E45DAF">
          <w:rPr>
            <w:rFonts w:eastAsia="DengXian"/>
          </w:rPr>
          <w:t>B.2.5</w:t>
        </w:r>
        <w:r>
          <w:rPr>
            <w:rFonts w:asciiTheme="minorHAnsi" w:hAnsiTheme="minorHAnsi" w:cstheme="minorBidi"/>
            <w:sz w:val="22"/>
            <w:szCs w:val="22"/>
            <w:lang w:eastAsia="en-GB"/>
          </w:rPr>
          <w:tab/>
        </w:r>
        <w:r w:rsidRPr="00E45DAF">
          <w:rPr>
            <w:rFonts w:eastAsia="Malgun Gothic"/>
            <w:iCs/>
          </w:rPr>
          <w:t xml:space="preserve">Preliminary </w:t>
        </w:r>
        <w:r w:rsidRPr="00E45DAF">
          <w:rPr>
            <w:rFonts w:eastAsia="DengXian"/>
          </w:rPr>
          <w:t>MU of FR2 3D-MPAC system</w:t>
        </w:r>
        <w:r>
          <w:tab/>
        </w:r>
        <w:r>
          <w:fldChar w:fldCharType="begin"/>
        </w:r>
        <w:r>
          <w:instrText xml:space="preserve"> PAGEREF _Toc106185658 \h </w:instrText>
        </w:r>
      </w:ins>
      <w:r>
        <w:fldChar w:fldCharType="separate"/>
      </w:r>
      <w:ins w:id="126" w:author="MCC" w:date="2022-06-15T11:40:00Z">
        <w:r>
          <w:t>21</w:t>
        </w:r>
        <w:r>
          <w:fldChar w:fldCharType="end"/>
        </w:r>
      </w:ins>
    </w:p>
    <w:p w14:paraId="2778269C" w14:textId="4AFE3DE4" w:rsidR="00283B75" w:rsidRDefault="00283B75">
      <w:pPr>
        <w:pStyle w:val="TOC2"/>
        <w:rPr>
          <w:ins w:id="127" w:author="MCC" w:date="2022-06-15T11:40:00Z"/>
          <w:rFonts w:asciiTheme="minorHAnsi" w:hAnsiTheme="minorHAnsi" w:cstheme="minorBidi"/>
          <w:sz w:val="22"/>
          <w:szCs w:val="22"/>
          <w:lang w:eastAsia="en-GB"/>
        </w:rPr>
      </w:pPr>
      <w:ins w:id="128" w:author="MCC" w:date="2022-06-15T11:40:00Z">
        <w:r w:rsidRPr="00E45DAF">
          <w:rPr>
            <w:rFonts w:eastAsia="DengXian"/>
          </w:rPr>
          <w:t>B.2.6</w:t>
        </w:r>
        <w:r>
          <w:rPr>
            <w:rFonts w:asciiTheme="minorHAnsi" w:hAnsiTheme="minorHAnsi" w:cstheme="minorBidi"/>
            <w:sz w:val="22"/>
            <w:szCs w:val="22"/>
            <w:lang w:eastAsia="en-GB"/>
          </w:rPr>
          <w:tab/>
        </w:r>
        <w:r w:rsidRPr="00E45DAF">
          <w:rPr>
            <w:rFonts w:eastAsia="DengXian"/>
          </w:rPr>
          <w:t>Sample Device Orientations for Selected Test Points</w:t>
        </w:r>
        <w:r>
          <w:tab/>
        </w:r>
        <w:r>
          <w:fldChar w:fldCharType="begin"/>
        </w:r>
        <w:r>
          <w:instrText xml:space="preserve"> PAGEREF _Toc106185659 \h </w:instrText>
        </w:r>
      </w:ins>
      <w:r>
        <w:fldChar w:fldCharType="separate"/>
      </w:r>
      <w:ins w:id="129" w:author="MCC" w:date="2022-06-15T11:40:00Z">
        <w:r>
          <w:t>22</w:t>
        </w:r>
        <w:r>
          <w:fldChar w:fldCharType="end"/>
        </w:r>
      </w:ins>
    </w:p>
    <w:p w14:paraId="476E0342" w14:textId="60E18EA8" w:rsidR="00283B75" w:rsidRDefault="00283B75">
      <w:pPr>
        <w:pStyle w:val="TOC1"/>
        <w:rPr>
          <w:ins w:id="130" w:author="MCC" w:date="2022-06-15T11:40:00Z"/>
          <w:rFonts w:asciiTheme="minorHAnsi" w:hAnsiTheme="minorHAnsi" w:cstheme="minorBidi"/>
          <w:szCs w:val="22"/>
          <w:lang w:eastAsia="en-GB"/>
        </w:rPr>
      </w:pPr>
      <w:ins w:id="131" w:author="MCC" w:date="2022-06-15T11:40:00Z">
        <w:r>
          <w:t>B.3</w:t>
        </w:r>
        <w:r>
          <w:rPr>
            <w:rFonts w:asciiTheme="minorHAnsi" w:hAnsiTheme="minorHAnsi" w:cstheme="minorBidi"/>
            <w:szCs w:val="22"/>
            <w:lang w:eastAsia="en-GB"/>
          </w:rPr>
          <w:tab/>
        </w:r>
        <w:r>
          <w:t>EUT positioning</w:t>
        </w:r>
        <w:r>
          <w:tab/>
        </w:r>
        <w:r>
          <w:fldChar w:fldCharType="begin"/>
        </w:r>
        <w:r>
          <w:instrText xml:space="preserve"> PAGEREF _Toc106185660 \h </w:instrText>
        </w:r>
      </w:ins>
      <w:r>
        <w:fldChar w:fldCharType="separate"/>
      </w:r>
      <w:ins w:id="132" w:author="MCC" w:date="2022-06-15T11:40:00Z">
        <w:r>
          <w:t>25</w:t>
        </w:r>
        <w:r>
          <w:fldChar w:fldCharType="end"/>
        </w:r>
      </w:ins>
    </w:p>
    <w:p w14:paraId="627FC857" w14:textId="0770FB81" w:rsidR="00283B75" w:rsidRDefault="00283B75">
      <w:pPr>
        <w:pStyle w:val="TOC8"/>
        <w:rPr>
          <w:ins w:id="133" w:author="MCC" w:date="2022-06-15T11:40:00Z"/>
          <w:rFonts w:asciiTheme="minorHAnsi" w:hAnsiTheme="minorHAnsi" w:cstheme="minorBidi"/>
          <w:b w:val="0"/>
          <w:szCs w:val="22"/>
          <w:lang w:eastAsia="en-GB"/>
        </w:rPr>
      </w:pPr>
      <w:ins w:id="134" w:author="MCC" w:date="2022-06-15T11:40:00Z">
        <w:r>
          <w:t xml:space="preserve">Annex C (normative): &lt;FR1 Channel models </w:t>
        </w:r>
        <w:r>
          <w:rPr>
            <w:lang w:eastAsia="zh-CN"/>
          </w:rPr>
          <w:t>a</w:t>
        </w:r>
        <w:r>
          <w:t>nd Validation procedure&gt;</w:t>
        </w:r>
        <w:r>
          <w:tab/>
        </w:r>
        <w:r>
          <w:fldChar w:fldCharType="begin"/>
        </w:r>
        <w:r>
          <w:instrText xml:space="preserve"> PAGEREF _Toc106185661 \h </w:instrText>
        </w:r>
      </w:ins>
      <w:r>
        <w:fldChar w:fldCharType="separate"/>
      </w:r>
      <w:ins w:id="135" w:author="MCC" w:date="2022-06-15T11:40:00Z">
        <w:r>
          <w:t>26</w:t>
        </w:r>
        <w:r>
          <w:fldChar w:fldCharType="end"/>
        </w:r>
      </w:ins>
    </w:p>
    <w:p w14:paraId="5B358D2B" w14:textId="0DAF78CE" w:rsidR="00283B75" w:rsidRDefault="00283B75">
      <w:pPr>
        <w:pStyle w:val="TOC1"/>
        <w:rPr>
          <w:ins w:id="136" w:author="MCC" w:date="2022-06-15T11:40:00Z"/>
          <w:rFonts w:asciiTheme="minorHAnsi" w:hAnsiTheme="minorHAnsi" w:cstheme="minorBidi"/>
          <w:szCs w:val="22"/>
          <w:lang w:eastAsia="en-GB"/>
        </w:rPr>
      </w:pPr>
      <w:ins w:id="137" w:author="MCC" w:date="2022-06-15T11:40:00Z">
        <w:r>
          <w:t>C.1</w:t>
        </w:r>
        <w:r>
          <w:rPr>
            <w:rFonts w:asciiTheme="minorHAnsi" w:hAnsiTheme="minorHAnsi" w:cstheme="minorBidi"/>
            <w:szCs w:val="22"/>
            <w:lang w:eastAsia="en-GB"/>
          </w:rPr>
          <w:tab/>
        </w:r>
        <w:r>
          <w:t>FR1 Channel models</w:t>
        </w:r>
        <w:r>
          <w:tab/>
        </w:r>
        <w:r>
          <w:fldChar w:fldCharType="begin"/>
        </w:r>
        <w:r>
          <w:instrText xml:space="preserve"> PAGEREF _Toc106185662 \h </w:instrText>
        </w:r>
      </w:ins>
      <w:r>
        <w:fldChar w:fldCharType="separate"/>
      </w:r>
      <w:ins w:id="138" w:author="MCC" w:date="2022-06-15T11:40:00Z">
        <w:r>
          <w:t>26</w:t>
        </w:r>
        <w:r>
          <w:fldChar w:fldCharType="end"/>
        </w:r>
      </w:ins>
    </w:p>
    <w:p w14:paraId="3075831D" w14:textId="40525CAF" w:rsidR="00283B75" w:rsidRDefault="00283B75">
      <w:pPr>
        <w:pStyle w:val="TOC1"/>
        <w:rPr>
          <w:ins w:id="139" w:author="MCC" w:date="2022-06-15T11:40:00Z"/>
          <w:rFonts w:asciiTheme="minorHAnsi" w:hAnsiTheme="minorHAnsi" w:cstheme="minorBidi"/>
          <w:szCs w:val="22"/>
          <w:lang w:eastAsia="en-GB"/>
        </w:rPr>
      </w:pPr>
      <w:ins w:id="140" w:author="MCC" w:date="2022-06-15T11:40:00Z">
        <w:r>
          <w:t>C.2</w:t>
        </w:r>
        <w:r>
          <w:rPr>
            <w:rFonts w:asciiTheme="minorHAnsi" w:hAnsiTheme="minorHAnsi" w:cstheme="minorBidi"/>
            <w:szCs w:val="22"/>
            <w:lang w:eastAsia="en-GB"/>
          </w:rPr>
          <w:tab/>
        </w:r>
        <w:r>
          <w:t>FR1 Base Station beam configuration</w:t>
        </w:r>
        <w:r>
          <w:tab/>
        </w:r>
        <w:r>
          <w:fldChar w:fldCharType="begin"/>
        </w:r>
        <w:r>
          <w:instrText xml:space="preserve"> PAGEREF _Toc106185663 \h </w:instrText>
        </w:r>
      </w:ins>
      <w:r>
        <w:fldChar w:fldCharType="separate"/>
      </w:r>
      <w:ins w:id="141" w:author="MCC" w:date="2022-06-15T11:40:00Z">
        <w:r>
          <w:t>27</w:t>
        </w:r>
        <w:r>
          <w:fldChar w:fldCharType="end"/>
        </w:r>
      </w:ins>
    </w:p>
    <w:p w14:paraId="2733B6DE" w14:textId="6C97270D" w:rsidR="00283B75" w:rsidRDefault="00283B75">
      <w:pPr>
        <w:pStyle w:val="TOC1"/>
        <w:rPr>
          <w:ins w:id="142" w:author="MCC" w:date="2022-06-15T11:40:00Z"/>
          <w:rFonts w:asciiTheme="minorHAnsi" w:hAnsiTheme="minorHAnsi" w:cstheme="minorBidi"/>
          <w:szCs w:val="22"/>
          <w:lang w:eastAsia="en-GB"/>
        </w:rPr>
      </w:pPr>
      <w:ins w:id="143" w:author="MCC" w:date="2022-06-15T11:40:00Z">
        <w:r>
          <w:t>C.3</w:t>
        </w:r>
        <w:r>
          <w:rPr>
            <w:rFonts w:asciiTheme="minorHAnsi" w:hAnsiTheme="minorHAnsi" w:cstheme="minorBidi"/>
            <w:szCs w:val="22"/>
            <w:lang w:eastAsia="en-GB"/>
          </w:rPr>
          <w:tab/>
        </w:r>
        <w:r>
          <w:t>FR1 Channel model validation</w:t>
        </w:r>
        <w:r>
          <w:tab/>
        </w:r>
        <w:r>
          <w:fldChar w:fldCharType="begin"/>
        </w:r>
        <w:r>
          <w:instrText xml:space="preserve"> PAGEREF _Toc106185664 \h </w:instrText>
        </w:r>
      </w:ins>
      <w:r>
        <w:fldChar w:fldCharType="separate"/>
      </w:r>
      <w:ins w:id="144" w:author="MCC" w:date="2022-06-15T11:40:00Z">
        <w:r>
          <w:t>28</w:t>
        </w:r>
        <w:r>
          <w:fldChar w:fldCharType="end"/>
        </w:r>
      </w:ins>
    </w:p>
    <w:p w14:paraId="05FB397F" w14:textId="446C4D9F" w:rsidR="00283B75" w:rsidRDefault="00283B75">
      <w:pPr>
        <w:pStyle w:val="TOC2"/>
        <w:rPr>
          <w:ins w:id="145" w:author="MCC" w:date="2022-06-15T11:40:00Z"/>
          <w:rFonts w:asciiTheme="minorHAnsi" w:hAnsiTheme="minorHAnsi" w:cstheme="minorBidi"/>
          <w:sz w:val="22"/>
          <w:szCs w:val="22"/>
          <w:lang w:eastAsia="en-GB"/>
        </w:rPr>
      </w:pPr>
      <w:ins w:id="146" w:author="MCC" w:date="2022-06-15T11:40:00Z">
        <w:r>
          <w:t>C.3.1</w:t>
        </w:r>
        <w:r>
          <w:rPr>
            <w:rFonts w:asciiTheme="minorHAnsi" w:hAnsiTheme="minorHAnsi" w:cstheme="minorBidi"/>
            <w:sz w:val="22"/>
            <w:szCs w:val="22"/>
            <w:lang w:eastAsia="en-GB"/>
          </w:rPr>
          <w:tab/>
        </w:r>
        <w:r>
          <w:t>General</w:t>
        </w:r>
        <w:r>
          <w:tab/>
        </w:r>
        <w:r>
          <w:fldChar w:fldCharType="begin"/>
        </w:r>
        <w:r>
          <w:instrText xml:space="preserve"> PAGEREF _Toc106185665 \h </w:instrText>
        </w:r>
      </w:ins>
      <w:r>
        <w:fldChar w:fldCharType="separate"/>
      </w:r>
      <w:ins w:id="147" w:author="MCC" w:date="2022-06-15T11:40:00Z">
        <w:r>
          <w:t>28</w:t>
        </w:r>
        <w:r>
          <w:fldChar w:fldCharType="end"/>
        </w:r>
      </w:ins>
    </w:p>
    <w:p w14:paraId="11D95E42" w14:textId="620AB42E" w:rsidR="00283B75" w:rsidRDefault="00283B75">
      <w:pPr>
        <w:pStyle w:val="TOC2"/>
        <w:rPr>
          <w:ins w:id="148" w:author="MCC" w:date="2022-06-15T11:40:00Z"/>
          <w:rFonts w:asciiTheme="minorHAnsi" w:hAnsiTheme="minorHAnsi" w:cstheme="minorBidi"/>
          <w:sz w:val="22"/>
          <w:szCs w:val="22"/>
          <w:lang w:eastAsia="en-GB"/>
        </w:rPr>
      </w:pPr>
      <w:ins w:id="149" w:author="MCC" w:date="2022-06-15T11:40:00Z">
        <w:r>
          <w:t>C.3.2</w:t>
        </w:r>
        <w:r>
          <w:rPr>
            <w:rFonts w:asciiTheme="minorHAnsi" w:hAnsiTheme="minorHAnsi" w:cstheme="minorBidi"/>
            <w:sz w:val="22"/>
            <w:szCs w:val="22"/>
            <w:lang w:eastAsia="en-GB"/>
          </w:rPr>
          <w:tab/>
        </w:r>
        <w:r>
          <w:t>Power Delay Profile (PDP)</w:t>
        </w:r>
        <w:r>
          <w:tab/>
        </w:r>
        <w:r>
          <w:fldChar w:fldCharType="begin"/>
        </w:r>
        <w:r>
          <w:instrText xml:space="preserve"> PAGEREF _Toc106185666 \h </w:instrText>
        </w:r>
      </w:ins>
      <w:r>
        <w:fldChar w:fldCharType="separate"/>
      </w:r>
      <w:ins w:id="150" w:author="MCC" w:date="2022-06-15T11:40:00Z">
        <w:r>
          <w:t>29</w:t>
        </w:r>
        <w:r>
          <w:fldChar w:fldCharType="end"/>
        </w:r>
      </w:ins>
    </w:p>
    <w:p w14:paraId="5B01C864" w14:textId="09CBE97E" w:rsidR="00283B75" w:rsidRDefault="00283B75">
      <w:pPr>
        <w:pStyle w:val="TOC2"/>
        <w:rPr>
          <w:ins w:id="151" w:author="MCC" w:date="2022-06-15T11:40:00Z"/>
          <w:rFonts w:asciiTheme="minorHAnsi" w:hAnsiTheme="minorHAnsi" w:cstheme="minorBidi"/>
          <w:sz w:val="22"/>
          <w:szCs w:val="22"/>
          <w:lang w:eastAsia="en-GB"/>
        </w:rPr>
      </w:pPr>
      <w:ins w:id="152" w:author="MCC" w:date="2022-06-15T11:40:00Z">
        <w:r>
          <w:t>C.3.3</w:t>
        </w:r>
        <w:r>
          <w:rPr>
            <w:rFonts w:asciiTheme="minorHAnsi" w:hAnsiTheme="minorHAnsi" w:cstheme="minorBidi"/>
            <w:sz w:val="22"/>
            <w:szCs w:val="22"/>
            <w:lang w:eastAsia="en-GB"/>
          </w:rPr>
          <w:tab/>
        </w:r>
        <w:r>
          <w:t>Doppler/Temporal correlation</w:t>
        </w:r>
        <w:r>
          <w:tab/>
        </w:r>
        <w:r>
          <w:fldChar w:fldCharType="begin"/>
        </w:r>
        <w:r>
          <w:instrText xml:space="preserve"> PAGEREF _Toc106185667 \h </w:instrText>
        </w:r>
      </w:ins>
      <w:r>
        <w:fldChar w:fldCharType="separate"/>
      </w:r>
      <w:ins w:id="153" w:author="MCC" w:date="2022-06-15T11:40:00Z">
        <w:r>
          <w:t>32</w:t>
        </w:r>
        <w:r>
          <w:fldChar w:fldCharType="end"/>
        </w:r>
      </w:ins>
    </w:p>
    <w:p w14:paraId="6E7189EE" w14:textId="5CB31AAD" w:rsidR="00283B75" w:rsidRDefault="00283B75">
      <w:pPr>
        <w:pStyle w:val="TOC2"/>
        <w:rPr>
          <w:ins w:id="154" w:author="MCC" w:date="2022-06-15T11:40:00Z"/>
          <w:rFonts w:asciiTheme="minorHAnsi" w:hAnsiTheme="minorHAnsi" w:cstheme="minorBidi"/>
          <w:sz w:val="22"/>
          <w:szCs w:val="22"/>
          <w:lang w:eastAsia="en-GB"/>
        </w:rPr>
      </w:pPr>
      <w:ins w:id="155" w:author="MCC" w:date="2022-06-15T11:40:00Z">
        <w:r>
          <w:t>C.3.4</w:t>
        </w:r>
        <w:r>
          <w:rPr>
            <w:rFonts w:asciiTheme="minorHAnsi" w:hAnsiTheme="minorHAnsi" w:cstheme="minorBidi"/>
            <w:sz w:val="22"/>
            <w:szCs w:val="22"/>
            <w:lang w:eastAsia="en-GB"/>
          </w:rPr>
          <w:tab/>
        </w:r>
        <w:r>
          <w:t>Spatial correlation</w:t>
        </w:r>
        <w:r>
          <w:tab/>
        </w:r>
        <w:r>
          <w:fldChar w:fldCharType="begin"/>
        </w:r>
        <w:r>
          <w:instrText xml:space="preserve"> PAGEREF _Toc106185668 \h </w:instrText>
        </w:r>
      </w:ins>
      <w:r>
        <w:fldChar w:fldCharType="separate"/>
      </w:r>
      <w:ins w:id="156" w:author="MCC" w:date="2022-06-15T11:40:00Z">
        <w:r>
          <w:t>35</w:t>
        </w:r>
        <w:r>
          <w:fldChar w:fldCharType="end"/>
        </w:r>
      </w:ins>
    </w:p>
    <w:p w14:paraId="14C554FE" w14:textId="5D48C148" w:rsidR="00283B75" w:rsidRDefault="00283B75">
      <w:pPr>
        <w:pStyle w:val="TOC2"/>
        <w:rPr>
          <w:ins w:id="157" w:author="MCC" w:date="2022-06-15T11:40:00Z"/>
          <w:rFonts w:asciiTheme="minorHAnsi" w:hAnsiTheme="minorHAnsi" w:cstheme="minorBidi"/>
          <w:sz w:val="22"/>
          <w:szCs w:val="22"/>
          <w:lang w:eastAsia="en-GB"/>
        </w:rPr>
      </w:pPr>
      <w:ins w:id="158" w:author="MCC" w:date="2022-06-15T11:40:00Z">
        <w:r>
          <w:t>C.3.5</w:t>
        </w:r>
        <w:r>
          <w:rPr>
            <w:rFonts w:asciiTheme="minorHAnsi" w:hAnsiTheme="minorHAnsi" w:cstheme="minorBidi"/>
            <w:sz w:val="22"/>
            <w:szCs w:val="22"/>
            <w:lang w:eastAsia="en-GB"/>
          </w:rPr>
          <w:tab/>
        </w:r>
        <w:r>
          <w:t>Cross-polarization</w:t>
        </w:r>
        <w:r>
          <w:tab/>
        </w:r>
        <w:r>
          <w:fldChar w:fldCharType="begin"/>
        </w:r>
        <w:r>
          <w:instrText xml:space="preserve"> PAGEREF _Toc106185669 \h </w:instrText>
        </w:r>
      </w:ins>
      <w:r>
        <w:fldChar w:fldCharType="separate"/>
      </w:r>
      <w:ins w:id="159" w:author="MCC" w:date="2022-06-15T11:40:00Z">
        <w:r>
          <w:t>42</w:t>
        </w:r>
        <w:r>
          <w:fldChar w:fldCharType="end"/>
        </w:r>
      </w:ins>
    </w:p>
    <w:p w14:paraId="715A4C8B" w14:textId="60F8E60E" w:rsidR="00283B75" w:rsidRDefault="00283B75">
      <w:pPr>
        <w:pStyle w:val="TOC2"/>
        <w:rPr>
          <w:ins w:id="160" w:author="MCC" w:date="2022-06-15T11:40:00Z"/>
          <w:rFonts w:asciiTheme="minorHAnsi" w:hAnsiTheme="minorHAnsi" w:cstheme="minorBidi"/>
          <w:sz w:val="22"/>
          <w:szCs w:val="22"/>
          <w:lang w:eastAsia="en-GB"/>
        </w:rPr>
      </w:pPr>
      <w:ins w:id="161" w:author="MCC" w:date="2022-06-15T11:40:00Z">
        <w:r>
          <w:t>C.3.6</w:t>
        </w:r>
        <w:r>
          <w:rPr>
            <w:rFonts w:asciiTheme="minorHAnsi" w:hAnsiTheme="minorHAnsi" w:cstheme="minorBidi"/>
            <w:sz w:val="22"/>
            <w:szCs w:val="22"/>
            <w:lang w:eastAsia="en-GB"/>
          </w:rPr>
          <w:tab/>
        </w:r>
        <w:r>
          <w:t>Power validation</w:t>
        </w:r>
        <w:r>
          <w:tab/>
        </w:r>
        <w:r>
          <w:fldChar w:fldCharType="begin"/>
        </w:r>
        <w:r>
          <w:instrText xml:space="preserve"> PAGEREF _Toc106185670 \h </w:instrText>
        </w:r>
      </w:ins>
      <w:r>
        <w:fldChar w:fldCharType="separate"/>
      </w:r>
      <w:ins w:id="162" w:author="MCC" w:date="2022-06-15T11:40:00Z">
        <w:r>
          <w:t>44</w:t>
        </w:r>
        <w:r>
          <w:fldChar w:fldCharType="end"/>
        </w:r>
      </w:ins>
    </w:p>
    <w:p w14:paraId="30375A25" w14:textId="6BBA30C3" w:rsidR="00283B75" w:rsidRDefault="00283B75">
      <w:pPr>
        <w:pStyle w:val="TOC1"/>
        <w:rPr>
          <w:ins w:id="163" w:author="MCC" w:date="2022-06-15T11:40:00Z"/>
          <w:rFonts w:asciiTheme="minorHAnsi" w:hAnsiTheme="minorHAnsi" w:cstheme="minorBidi"/>
          <w:szCs w:val="22"/>
          <w:lang w:eastAsia="en-GB"/>
        </w:rPr>
      </w:pPr>
      <w:ins w:id="164" w:author="MCC" w:date="2022-06-15T11:40:00Z">
        <w:r>
          <w:t>C.4</w:t>
        </w:r>
        <w:r>
          <w:rPr>
            <w:rFonts w:asciiTheme="minorHAnsi" w:hAnsiTheme="minorHAnsi" w:cstheme="minorBidi"/>
            <w:szCs w:val="22"/>
            <w:lang w:eastAsia="en-GB"/>
          </w:rPr>
          <w:tab/>
        </w:r>
        <w:r>
          <w:t>Validation Pass/fail limit</w:t>
        </w:r>
        <w:r>
          <w:tab/>
        </w:r>
        <w:r>
          <w:fldChar w:fldCharType="begin"/>
        </w:r>
        <w:r>
          <w:instrText xml:space="preserve"> PAGEREF _Toc106185671 \h </w:instrText>
        </w:r>
      </w:ins>
      <w:r>
        <w:fldChar w:fldCharType="separate"/>
      </w:r>
      <w:ins w:id="165" w:author="MCC" w:date="2022-06-15T11:40:00Z">
        <w:r>
          <w:t>46</w:t>
        </w:r>
        <w:r>
          <w:fldChar w:fldCharType="end"/>
        </w:r>
      </w:ins>
    </w:p>
    <w:p w14:paraId="568A1BC6" w14:textId="6288044E" w:rsidR="00283B75" w:rsidRDefault="00283B75">
      <w:pPr>
        <w:pStyle w:val="TOC2"/>
        <w:rPr>
          <w:ins w:id="166" w:author="MCC" w:date="2022-06-15T11:40:00Z"/>
          <w:rFonts w:asciiTheme="minorHAnsi" w:hAnsiTheme="minorHAnsi" w:cstheme="minorBidi"/>
          <w:sz w:val="22"/>
          <w:szCs w:val="22"/>
          <w:lang w:eastAsia="en-GB"/>
        </w:rPr>
      </w:pPr>
      <w:ins w:id="167" w:author="MCC" w:date="2022-06-15T11:40:00Z">
        <w:r w:rsidRPr="00E45DAF">
          <w:rPr>
            <w:rFonts w:eastAsia="DengXian"/>
          </w:rPr>
          <w:t>C.4.1</w:t>
        </w:r>
        <w:r>
          <w:rPr>
            <w:rFonts w:asciiTheme="minorHAnsi" w:hAnsiTheme="minorHAnsi" w:cstheme="minorBidi"/>
            <w:sz w:val="22"/>
            <w:szCs w:val="22"/>
            <w:lang w:eastAsia="en-GB"/>
          </w:rPr>
          <w:tab/>
        </w:r>
        <w:r w:rsidRPr="00E45DAF">
          <w:rPr>
            <w:rFonts w:eastAsia="DengXian"/>
          </w:rPr>
          <w:t>General</w:t>
        </w:r>
        <w:r>
          <w:tab/>
        </w:r>
        <w:r>
          <w:fldChar w:fldCharType="begin"/>
        </w:r>
        <w:r>
          <w:instrText xml:space="preserve"> PAGEREF _Toc106185672 \h </w:instrText>
        </w:r>
      </w:ins>
      <w:r>
        <w:fldChar w:fldCharType="separate"/>
      </w:r>
      <w:ins w:id="168" w:author="MCC" w:date="2022-06-15T11:40:00Z">
        <w:r>
          <w:t>46</w:t>
        </w:r>
        <w:r>
          <w:fldChar w:fldCharType="end"/>
        </w:r>
      </w:ins>
    </w:p>
    <w:p w14:paraId="0B586F12" w14:textId="2A6B54DE" w:rsidR="00283B75" w:rsidRDefault="00283B75">
      <w:pPr>
        <w:pStyle w:val="TOC2"/>
        <w:rPr>
          <w:ins w:id="169" w:author="MCC" w:date="2022-06-15T11:40:00Z"/>
          <w:rFonts w:asciiTheme="minorHAnsi" w:hAnsiTheme="minorHAnsi" w:cstheme="minorBidi"/>
          <w:sz w:val="22"/>
          <w:szCs w:val="22"/>
          <w:lang w:eastAsia="en-GB"/>
        </w:rPr>
      </w:pPr>
      <w:ins w:id="170" w:author="MCC" w:date="2022-06-15T11:40:00Z">
        <w:r w:rsidRPr="00E45DAF">
          <w:rPr>
            <w:rFonts w:eastAsia="DengXian"/>
          </w:rPr>
          <w:t>C.4.2</w:t>
        </w:r>
        <w:r>
          <w:rPr>
            <w:rFonts w:asciiTheme="minorHAnsi" w:hAnsiTheme="minorHAnsi" w:cstheme="minorBidi"/>
            <w:sz w:val="22"/>
            <w:szCs w:val="22"/>
            <w:lang w:eastAsia="en-GB"/>
          </w:rPr>
          <w:tab/>
        </w:r>
        <w:r w:rsidRPr="00E45DAF">
          <w:rPr>
            <w:rFonts w:eastAsia="DengXian"/>
          </w:rPr>
          <w:t>Pass/Fail Criteria of PDP</w:t>
        </w:r>
        <w:r>
          <w:tab/>
        </w:r>
        <w:r>
          <w:fldChar w:fldCharType="begin"/>
        </w:r>
        <w:r>
          <w:instrText xml:space="preserve"> PAGEREF _Toc106185673 \h </w:instrText>
        </w:r>
      </w:ins>
      <w:r>
        <w:fldChar w:fldCharType="separate"/>
      </w:r>
      <w:ins w:id="171" w:author="MCC" w:date="2022-06-15T11:40:00Z">
        <w:r>
          <w:t>46</w:t>
        </w:r>
        <w:r>
          <w:fldChar w:fldCharType="end"/>
        </w:r>
      </w:ins>
    </w:p>
    <w:p w14:paraId="5AA9CDD8" w14:textId="6DD67950" w:rsidR="00283B75" w:rsidRDefault="00283B75">
      <w:pPr>
        <w:pStyle w:val="TOC2"/>
        <w:rPr>
          <w:ins w:id="172" w:author="MCC" w:date="2022-06-15T11:40:00Z"/>
          <w:rFonts w:asciiTheme="minorHAnsi" w:hAnsiTheme="minorHAnsi" w:cstheme="minorBidi"/>
          <w:sz w:val="22"/>
          <w:szCs w:val="22"/>
          <w:lang w:eastAsia="en-GB"/>
        </w:rPr>
      </w:pPr>
      <w:ins w:id="173" w:author="MCC" w:date="2022-06-15T11:40:00Z">
        <w:r w:rsidRPr="00E45DAF">
          <w:rPr>
            <w:rFonts w:eastAsia="DengXian"/>
          </w:rPr>
          <w:t>C.4.3</w:t>
        </w:r>
        <w:r>
          <w:rPr>
            <w:rFonts w:asciiTheme="minorHAnsi" w:hAnsiTheme="minorHAnsi" w:cstheme="minorBidi"/>
            <w:sz w:val="22"/>
            <w:szCs w:val="22"/>
            <w:lang w:eastAsia="en-GB"/>
          </w:rPr>
          <w:tab/>
        </w:r>
        <w:r w:rsidRPr="00E45DAF">
          <w:rPr>
            <w:rFonts w:eastAsia="DengXian"/>
          </w:rPr>
          <w:t>Pass/Fail Criteria of Doppler/Temporal correlation</w:t>
        </w:r>
        <w:r>
          <w:tab/>
        </w:r>
        <w:r>
          <w:fldChar w:fldCharType="begin"/>
        </w:r>
        <w:r>
          <w:instrText xml:space="preserve"> PAGEREF _Toc106185674 \h </w:instrText>
        </w:r>
      </w:ins>
      <w:r>
        <w:fldChar w:fldCharType="separate"/>
      </w:r>
      <w:ins w:id="174" w:author="MCC" w:date="2022-06-15T11:40:00Z">
        <w:r>
          <w:t>46</w:t>
        </w:r>
        <w:r>
          <w:fldChar w:fldCharType="end"/>
        </w:r>
      </w:ins>
    </w:p>
    <w:p w14:paraId="3F4ABC2C" w14:textId="3CD6F734" w:rsidR="00283B75" w:rsidRDefault="00283B75">
      <w:pPr>
        <w:pStyle w:val="TOC2"/>
        <w:rPr>
          <w:ins w:id="175" w:author="MCC" w:date="2022-06-15T11:40:00Z"/>
          <w:rFonts w:asciiTheme="minorHAnsi" w:hAnsiTheme="minorHAnsi" w:cstheme="minorBidi"/>
          <w:sz w:val="22"/>
          <w:szCs w:val="22"/>
          <w:lang w:eastAsia="en-GB"/>
        </w:rPr>
      </w:pPr>
      <w:ins w:id="176" w:author="MCC" w:date="2022-06-15T11:40:00Z">
        <w:r w:rsidRPr="00E45DAF">
          <w:rPr>
            <w:rFonts w:eastAsia="DengXian"/>
          </w:rPr>
          <w:t>C.4.4</w:t>
        </w:r>
        <w:r>
          <w:rPr>
            <w:rFonts w:asciiTheme="minorHAnsi" w:hAnsiTheme="minorHAnsi" w:cstheme="minorBidi"/>
            <w:sz w:val="22"/>
            <w:szCs w:val="22"/>
            <w:lang w:eastAsia="en-GB"/>
          </w:rPr>
          <w:tab/>
        </w:r>
        <w:r w:rsidRPr="00E45DAF">
          <w:rPr>
            <w:rFonts w:eastAsia="DengXian"/>
          </w:rPr>
          <w:t>Pass/Fail Criteria of Spatial correlation</w:t>
        </w:r>
        <w:r>
          <w:tab/>
        </w:r>
        <w:r>
          <w:fldChar w:fldCharType="begin"/>
        </w:r>
        <w:r>
          <w:instrText xml:space="preserve"> PAGEREF _Toc106185675 \h </w:instrText>
        </w:r>
      </w:ins>
      <w:r>
        <w:fldChar w:fldCharType="separate"/>
      </w:r>
      <w:ins w:id="177" w:author="MCC" w:date="2022-06-15T11:40:00Z">
        <w:r>
          <w:t>48</w:t>
        </w:r>
        <w:r>
          <w:fldChar w:fldCharType="end"/>
        </w:r>
      </w:ins>
    </w:p>
    <w:p w14:paraId="3121C29F" w14:textId="2F559731" w:rsidR="00283B75" w:rsidRDefault="00283B75">
      <w:pPr>
        <w:pStyle w:val="TOC2"/>
        <w:rPr>
          <w:ins w:id="178" w:author="MCC" w:date="2022-06-15T11:40:00Z"/>
          <w:rFonts w:asciiTheme="minorHAnsi" w:hAnsiTheme="minorHAnsi" w:cstheme="minorBidi"/>
          <w:sz w:val="22"/>
          <w:szCs w:val="22"/>
          <w:lang w:eastAsia="en-GB"/>
        </w:rPr>
      </w:pPr>
      <w:ins w:id="179" w:author="MCC" w:date="2022-06-15T11:40:00Z">
        <w:r w:rsidRPr="00E45DAF">
          <w:rPr>
            <w:rFonts w:eastAsia="DengXian"/>
          </w:rPr>
          <w:t>C.4.5</w:t>
        </w:r>
        <w:r>
          <w:rPr>
            <w:rFonts w:asciiTheme="minorHAnsi" w:hAnsiTheme="minorHAnsi" w:cstheme="minorBidi"/>
            <w:sz w:val="22"/>
            <w:szCs w:val="22"/>
            <w:lang w:eastAsia="en-GB"/>
          </w:rPr>
          <w:tab/>
        </w:r>
        <w:r w:rsidRPr="00E45DAF">
          <w:rPr>
            <w:rFonts w:eastAsia="DengXian"/>
          </w:rPr>
          <w:t>Pass/Fail Criteria of Cross-polarization</w:t>
        </w:r>
        <w:r>
          <w:tab/>
        </w:r>
        <w:r>
          <w:fldChar w:fldCharType="begin"/>
        </w:r>
        <w:r>
          <w:instrText xml:space="preserve"> PAGEREF _Toc106185676 \h </w:instrText>
        </w:r>
      </w:ins>
      <w:r>
        <w:fldChar w:fldCharType="separate"/>
      </w:r>
      <w:ins w:id="180" w:author="MCC" w:date="2022-06-15T11:40:00Z">
        <w:r>
          <w:t>51</w:t>
        </w:r>
        <w:r>
          <w:fldChar w:fldCharType="end"/>
        </w:r>
      </w:ins>
    </w:p>
    <w:p w14:paraId="7734110B" w14:textId="37501819" w:rsidR="00283B75" w:rsidRDefault="00283B75">
      <w:pPr>
        <w:pStyle w:val="TOC2"/>
        <w:rPr>
          <w:ins w:id="181" w:author="MCC" w:date="2022-06-15T11:40:00Z"/>
          <w:rFonts w:asciiTheme="minorHAnsi" w:hAnsiTheme="minorHAnsi" w:cstheme="minorBidi"/>
          <w:sz w:val="22"/>
          <w:szCs w:val="22"/>
          <w:lang w:eastAsia="en-GB"/>
        </w:rPr>
      </w:pPr>
      <w:ins w:id="182" w:author="MCC" w:date="2022-06-15T11:40:00Z">
        <w:r w:rsidRPr="00E45DAF">
          <w:rPr>
            <w:rFonts w:eastAsia="DengXian"/>
          </w:rPr>
          <w:t>C.4.6</w:t>
        </w:r>
        <w:r>
          <w:rPr>
            <w:rFonts w:asciiTheme="minorHAnsi" w:hAnsiTheme="minorHAnsi" w:cstheme="minorBidi"/>
            <w:sz w:val="22"/>
            <w:szCs w:val="22"/>
            <w:lang w:eastAsia="en-GB"/>
          </w:rPr>
          <w:tab/>
        </w:r>
        <w:r w:rsidRPr="00E45DAF">
          <w:rPr>
            <w:rFonts w:eastAsia="DengXian"/>
          </w:rPr>
          <w:t>Pass/Fail Criteria of Power validation</w:t>
        </w:r>
        <w:r>
          <w:tab/>
        </w:r>
        <w:r>
          <w:fldChar w:fldCharType="begin"/>
        </w:r>
        <w:r>
          <w:instrText xml:space="preserve"> PAGEREF _Toc106185677 \h </w:instrText>
        </w:r>
      </w:ins>
      <w:r>
        <w:fldChar w:fldCharType="separate"/>
      </w:r>
      <w:ins w:id="183" w:author="MCC" w:date="2022-06-15T11:40:00Z">
        <w:r>
          <w:t>51</w:t>
        </w:r>
        <w:r>
          <w:fldChar w:fldCharType="end"/>
        </w:r>
      </w:ins>
    </w:p>
    <w:p w14:paraId="237ED78C" w14:textId="1BF1D48B" w:rsidR="00283B75" w:rsidRDefault="00283B75">
      <w:pPr>
        <w:pStyle w:val="TOC8"/>
        <w:rPr>
          <w:ins w:id="184" w:author="MCC" w:date="2022-06-15T11:40:00Z"/>
          <w:rFonts w:asciiTheme="minorHAnsi" w:hAnsiTheme="minorHAnsi" w:cstheme="minorBidi"/>
          <w:b w:val="0"/>
          <w:szCs w:val="22"/>
          <w:lang w:eastAsia="en-GB"/>
        </w:rPr>
      </w:pPr>
      <w:ins w:id="185" w:author="MCC" w:date="2022-06-15T11:40:00Z">
        <w:r>
          <w:t>Annex D (normative): &lt;FR2 Channel models and Validation procedure &gt;</w:t>
        </w:r>
        <w:r>
          <w:tab/>
        </w:r>
        <w:r>
          <w:fldChar w:fldCharType="begin"/>
        </w:r>
        <w:r>
          <w:instrText xml:space="preserve"> PAGEREF _Toc106185678 \h </w:instrText>
        </w:r>
      </w:ins>
      <w:r>
        <w:fldChar w:fldCharType="separate"/>
      </w:r>
      <w:ins w:id="186" w:author="MCC" w:date="2022-06-15T11:40:00Z">
        <w:r>
          <w:t>52</w:t>
        </w:r>
        <w:r>
          <w:fldChar w:fldCharType="end"/>
        </w:r>
      </w:ins>
    </w:p>
    <w:p w14:paraId="541FD5C6" w14:textId="67A54734" w:rsidR="00283B75" w:rsidRDefault="00283B75">
      <w:pPr>
        <w:pStyle w:val="TOC1"/>
        <w:rPr>
          <w:ins w:id="187" w:author="MCC" w:date="2022-06-15T11:40:00Z"/>
          <w:rFonts w:asciiTheme="minorHAnsi" w:hAnsiTheme="minorHAnsi" w:cstheme="minorBidi"/>
          <w:szCs w:val="22"/>
          <w:lang w:eastAsia="en-GB"/>
        </w:rPr>
      </w:pPr>
      <w:ins w:id="188" w:author="MCC" w:date="2022-06-15T11:40:00Z">
        <w:r>
          <w:t>D.1</w:t>
        </w:r>
        <w:r>
          <w:rPr>
            <w:rFonts w:asciiTheme="minorHAnsi" w:hAnsiTheme="minorHAnsi" w:cstheme="minorBidi"/>
            <w:szCs w:val="22"/>
            <w:lang w:eastAsia="en-GB"/>
          </w:rPr>
          <w:tab/>
        </w:r>
        <w:r>
          <w:t>FR2 Channel models</w:t>
        </w:r>
        <w:r>
          <w:tab/>
        </w:r>
        <w:r>
          <w:fldChar w:fldCharType="begin"/>
        </w:r>
        <w:r>
          <w:instrText xml:space="preserve"> PAGEREF _Toc106185679 \h </w:instrText>
        </w:r>
      </w:ins>
      <w:r>
        <w:fldChar w:fldCharType="separate"/>
      </w:r>
      <w:ins w:id="189" w:author="MCC" w:date="2022-06-15T11:40:00Z">
        <w:r>
          <w:t>52</w:t>
        </w:r>
        <w:r>
          <w:fldChar w:fldCharType="end"/>
        </w:r>
      </w:ins>
    </w:p>
    <w:p w14:paraId="6458E472" w14:textId="4DF2FACF" w:rsidR="00283B75" w:rsidRDefault="00283B75">
      <w:pPr>
        <w:pStyle w:val="TOC1"/>
        <w:rPr>
          <w:ins w:id="190" w:author="MCC" w:date="2022-06-15T11:40:00Z"/>
          <w:rFonts w:asciiTheme="minorHAnsi" w:hAnsiTheme="minorHAnsi" w:cstheme="minorBidi"/>
          <w:szCs w:val="22"/>
          <w:lang w:eastAsia="en-GB"/>
        </w:rPr>
      </w:pPr>
      <w:ins w:id="191" w:author="MCC" w:date="2022-06-15T11:40:00Z">
        <w:r>
          <w:t>D.2</w:t>
        </w:r>
        <w:r>
          <w:rPr>
            <w:rFonts w:asciiTheme="minorHAnsi" w:hAnsiTheme="minorHAnsi" w:cstheme="minorBidi"/>
            <w:szCs w:val="22"/>
            <w:lang w:eastAsia="en-GB"/>
          </w:rPr>
          <w:tab/>
        </w:r>
        <w:r>
          <w:t>FR2 Base Station beam configuration</w:t>
        </w:r>
        <w:r>
          <w:tab/>
        </w:r>
        <w:r>
          <w:fldChar w:fldCharType="begin"/>
        </w:r>
        <w:r>
          <w:instrText xml:space="preserve"> PAGEREF _Toc106185680 \h </w:instrText>
        </w:r>
      </w:ins>
      <w:r>
        <w:fldChar w:fldCharType="separate"/>
      </w:r>
      <w:ins w:id="192" w:author="MCC" w:date="2022-06-15T11:40:00Z">
        <w:r>
          <w:t>52</w:t>
        </w:r>
        <w:r>
          <w:fldChar w:fldCharType="end"/>
        </w:r>
      </w:ins>
    </w:p>
    <w:p w14:paraId="4140C93F" w14:textId="4EE6EC3C" w:rsidR="00283B75" w:rsidRDefault="00283B75">
      <w:pPr>
        <w:pStyle w:val="TOC1"/>
        <w:rPr>
          <w:ins w:id="193" w:author="MCC" w:date="2022-06-15T11:40:00Z"/>
          <w:rFonts w:asciiTheme="minorHAnsi" w:hAnsiTheme="minorHAnsi" w:cstheme="minorBidi"/>
          <w:szCs w:val="22"/>
          <w:lang w:eastAsia="en-GB"/>
        </w:rPr>
      </w:pPr>
      <w:ins w:id="194" w:author="MCC" w:date="2022-06-15T11:40:00Z">
        <w:r>
          <w:t>D.3</w:t>
        </w:r>
        <w:r>
          <w:rPr>
            <w:rFonts w:asciiTheme="minorHAnsi" w:hAnsiTheme="minorHAnsi" w:cstheme="minorBidi"/>
            <w:szCs w:val="22"/>
            <w:lang w:eastAsia="en-GB"/>
          </w:rPr>
          <w:tab/>
        </w:r>
        <w:r>
          <w:t>FR2 Channel model validation</w:t>
        </w:r>
        <w:r>
          <w:tab/>
        </w:r>
        <w:r>
          <w:fldChar w:fldCharType="begin"/>
        </w:r>
        <w:r>
          <w:instrText xml:space="preserve"> PAGEREF _Toc106185681 \h </w:instrText>
        </w:r>
      </w:ins>
      <w:r>
        <w:fldChar w:fldCharType="separate"/>
      </w:r>
      <w:ins w:id="195" w:author="MCC" w:date="2022-06-15T11:40:00Z">
        <w:r>
          <w:t>53</w:t>
        </w:r>
        <w:r>
          <w:fldChar w:fldCharType="end"/>
        </w:r>
      </w:ins>
    </w:p>
    <w:p w14:paraId="6D755BF0" w14:textId="1F59BFBF" w:rsidR="00283B75" w:rsidRDefault="00283B75">
      <w:pPr>
        <w:pStyle w:val="TOC2"/>
        <w:rPr>
          <w:ins w:id="196" w:author="MCC" w:date="2022-06-15T11:40:00Z"/>
          <w:rFonts w:asciiTheme="minorHAnsi" w:hAnsiTheme="minorHAnsi" w:cstheme="minorBidi"/>
          <w:sz w:val="22"/>
          <w:szCs w:val="22"/>
          <w:lang w:eastAsia="en-GB"/>
        </w:rPr>
      </w:pPr>
      <w:ins w:id="197" w:author="MCC" w:date="2022-06-15T11:40:00Z">
        <w:r>
          <w:t>D.3.1</w:t>
        </w:r>
        <w:r>
          <w:rPr>
            <w:rFonts w:asciiTheme="minorHAnsi" w:hAnsiTheme="minorHAnsi" w:cstheme="minorBidi"/>
            <w:sz w:val="22"/>
            <w:szCs w:val="22"/>
            <w:lang w:eastAsia="en-GB"/>
          </w:rPr>
          <w:tab/>
        </w:r>
        <w:r>
          <w:t>General</w:t>
        </w:r>
        <w:r>
          <w:tab/>
        </w:r>
        <w:r>
          <w:fldChar w:fldCharType="begin"/>
        </w:r>
        <w:r>
          <w:instrText xml:space="preserve"> PAGEREF _Toc106185682 \h </w:instrText>
        </w:r>
      </w:ins>
      <w:r>
        <w:fldChar w:fldCharType="separate"/>
      </w:r>
      <w:ins w:id="198" w:author="MCC" w:date="2022-06-15T11:40:00Z">
        <w:r>
          <w:t>53</w:t>
        </w:r>
        <w:r>
          <w:fldChar w:fldCharType="end"/>
        </w:r>
      </w:ins>
    </w:p>
    <w:p w14:paraId="4A54EF29" w14:textId="0DDCDFCE" w:rsidR="00283B75" w:rsidRDefault="00283B75">
      <w:pPr>
        <w:pStyle w:val="TOC2"/>
        <w:rPr>
          <w:ins w:id="199" w:author="MCC" w:date="2022-06-15T11:40:00Z"/>
          <w:rFonts w:asciiTheme="minorHAnsi" w:hAnsiTheme="minorHAnsi" w:cstheme="minorBidi"/>
          <w:sz w:val="22"/>
          <w:szCs w:val="22"/>
          <w:lang w:eastAsia="en-GB"/>
        </w:rPr>
      </w:pPr>
      <w:ins w:id="200" w:author="MCC" w:date="2022-06-15T11:40:00Z">
        <w:r>
          <w:t>D.3.2</w:t>
        </w:r>
        <w:r>
          <w:rPr>
            <w:rFonts w:asciiTheme="minorHAnsi" w:hAnsiTheme="minorHAnsi" w:cstheme="minorBidi"/>
            <w:sz w:val="22"/>
            <w:szCs w:val="22"/>
            <w:lang w:eastAsia="en-GB"/>
          </w:rPr>
          <w:tab/>
        </w:r>
        <w:r>
          <w:t>FR2 Power Delay Profile (PDP)</w:t>
        </w:r>
        <w:r>
          <w:tab/>
        </w:r>
        <w:r>
          <w:fldChar w:fldCharType="begin"/>
        </w:r>
        <w:r>
          <w:instrText xml:space="preserve"> PAGEREF _Toc106185683 \h </w:instrText>
        </w:r>
      </w:ins>
      <w:r>
        <w:fldChar w:fldCharType="separate"/>
      </w:r>
      <w:ins w:id="201" w:author="MCC" w:date="2022-06-15T11:40:00Z">
        <w:r>
          <w:t>54</w:t>
        </w:r>
        <w:r>
          <w:fldChar w:fldCharType="end"/>
        </w:r>
      </w:ins>
    </w:p>
    <w:p w14:paraId="3767E42B" w14:textId="4FAF02B6" w:rsidR="00283B75" w:rsidRDefault="00283B75">
      <w:pPr>
        <w:pStyle w:val="TOC2"/>
        <w:rPr>
          <w:ins w:id="202" w:author="MCC" w:date="2022-06-15T11:40:00Z"/>
          <w:rFonts w:asciiTheme="minorHAnsi" w:hAnsiTheme="minorHAnsi" w:cstheme="minorBidi"/>
          <w:sz w:val="22"/>
          <w:szCs w:val="22"/>
          <w:lang w:eastAsia="en-GB"/>
        </w:rPr>
      </w:pPr>
      <w:ins w:id="203" w:author="MCC" w:date="2022-06-15T11:40:00Z">
        <w:r>
          <w:t>D.3.3</w:t>
        </w:r>
        <w:r>
          <w:rPr>
            <w:rFonts w:asciiTheme="minorHAnsi" w:hAnsiTheme="minorHAnsi" w:cstheme="minorBidi"/>
            <w:sz w:val="22"/>
            <w:szCs w:val="22"/>
            <w:lang w:eastAsia="en-GB"/>
          </w:rPr>
          <w:tab/>
        </w:r>
        <w:r>
          <w:t>FR2 Doppler/Temporal correlation</w:t>
        </w:r>
        <w:r>
          <w:tab/>
        </w:r>
        <w:r>
          <w:fldChar w:fldCharType="begin"/>
        </w:r>
        <w:r>
          <w:instrText xml:space="preserve"> PAGEREF _Toc106185684 \h </w:instrText>
        </w:r>
      </w:ins>
      <w:r>
        <w:fldChar w:fldCharType="separate"/>
      </w:r>
      <w:ins w:id="204" w:author="MCC" w:date="2022-06-15T11:40:00Z">
        <w:r>
          <w:t>55</w:t>
        </w:r>
        <w:r>
          <w:fldChar w:fldCharType="end"/>
        </w:r>
      </w:ins>
    </w:p>
    <w:p w14:paraId="27A90B28" w14:textId="4E3E333C" w:rsidR="00283B75" w:rsidRDefault="00283B75">
      <w:pPr>
        <w:pStyle w:val="TOC2"/>
        <w:rPr>
          <w:ins w:id="205" w:author="MCC" w:date="2022-06-15T11:40:00Z"/>
          <w:rFonts w:asciiTheme="minorHAnsi" w:hAnsiTheme="minorHAnsi" w:cstheme="minorBidi"/>
          <w:sz w:val="22"/>
          <w:szCs w:val="22"/>
          <w:lang w:eastAsia="en-GB"/>
        </w:rPr>
      </w:pPr>
      <w:ins w:id="206" w:author="MCC" w:date="2022-06-15T11:40:00Z">
        <w:r>
          <w:t>D.3.4</w:t>
        </w:r>
        <w:r>
          <w:rPr>
            <w:rFonts w:asciiTheme="minorHAnsi" w:hAnsiTheme="minorHAnsi" w:cstheme="minorBidi"/>
            <w:sz w:val="22"/>
            <w:szCs w:val="22"/>
            <w:lang w:eastAsia="en-GB"/>
          </w:rPr>
          <w:tab/>
        </w:r>
        <w:r>
          <w:t>FR2 PAS similarity percentage (PSP)</w:t>
        </w:r>
        <w:r>
          <w:tab/>
        </w:r>
        <w:r>
          <w:fldChar w:fldCharType="begin"/>
        </w:r>
        <w:r>
          <w:instrText xml:space="preserve"> PAGEREF _Toc106185685 \h </w:instrText>
        </w:r>
      </w:ins>
      <w:r>
        <w:fldChar w:fldCharType="separate"/>
      </w:r>
      <w:ins w:id="207" w:author="MCC" w:date="2022-06-15T11:40:00Z">
        <w:r>
          <w:t>57</w:t>
        </w:r>
        <w:r>
          <w:fldChar w:fldCharType="end"/>
        </w:r>
      </w:ins>
    </w:p>
    <w:p w14:paraId="1B1DC697" w14:textId="5E71F0B9" w:rsidR="00283B75" w:rsidRDefault="00283B75">
      <w:pPr>
        <w:pStyle w:val="TOC2"/>
        <w:rPr>
          <w:ins w:id="208" w:author="MCC" w:date="2022-06-15T11:40:00Z"/>
          <w:rFonts w:asciiTheme="minorHAnsi" w:hAnsiTheme="minorHAnsi" w:cstheme="minorBidi"/>
          <w:sz w:val="22"/>
          <w:szCs w:val="22"/>
          <w:lang w:eastAsia="en-GB"/>
        </w:rPr>
      </w:pPr>
      <w:ins w:id="209" w:author="MCC" w:date="2022-06-15T11:40:00Z">
        <w:r>
          <w:t>D.3.5</w:t>
        </w:r>
        <w:r>
          <w:rPr>
            <w:rFonts w:asciiTheme="minorHAnsi" w:hAnsiTheme="minorHAnsi" w:cstheme="minorBidi"/>
            <w:sz w:val="22"/>
            <w:szCs w:val="22"/>
            <w:lang w:eastAsia="en-GB"/>
          </w:rPr>
          <w:tab/>
        </w:r>
        <w:r>
          <w:t>FR2 Cross-polarization</w:t>
        </w:r>
        <w:r>
          <w:tab/>
        </w:r>
        <w:r>
          <w:fldChar w:fldCharType="begin"/>
        </w:r>
        <w:r>
          <w:instrText xml:space="preserve"> PAGEREF _Toc106185686 \h </w:instrText>
        </w:r>
      </w:ins>
      <w:r>
        <w:fldChar w:fldCharType="separate"/>
      </w:r>
      <w:ins w:id="210" w:author="MCC" w:date="2022-06-15T11:40:00Z">
        <w:r>
          <w:t>60</w:t>
        </w:r>
        <w:r>
          <w:fldChar w:fldCharType="end"/>
        </w:r>
      </w:ins>
    </w:p>
    <w:p w14:paraId="60584627" w14:textId="24E9BAA2" w:rsidR="00283B75" w:rsidRDefault="00283B75">
      <w:pPr>
        <w:pStyle w:val="TOC2"/>
        <w:rPr>
          <w:ins w:id="211" w:author="MCC" w:date="2022-06-15T11:40:00Z"/>
          <w:rFonts w:asciiTheme="minorHAnsi" w:hAnsiTheme="minorHAnsi" w:cstheme="minorBidi"/>
          <w:sz w:val="22"/>
          <w:szCs w:val="22"/>
          <w:lang w:eastAsia="en-GB"/>
        </w:rPr>
      </w:pPr>
      <w:ins w:id="212" w:author="MCC" w:date="2022-06-15T11:40:00Z">
        <w:r>
          <w:t>D.3.6</w:t>
        </w:r>
        <w:r>
          <w:rPr>
            <w:rFonts w:asciiTheme="minorHAnsi" w:hAnsiTheme="minorHAnsi" w:cstheme="minorBidi"/>
            <w:sz w:val="22"/>
            <w:szCs w:val="22"/>
            <w:lang w:eastAsia="en-GB"/>
          </w:rPr>
          <w:tab/>
        </w:r>
        <w:r>
          <w:t>FR2 Power validation</w:t>
        </w:r>
        <w:r>
          <w:tab/>
        </w:r>
        <w:r>
          <w:fldChar w:fldCharType="begin"/>
        </w:r>
        <w:r>
          <w:instrText xml:space="preserve"> PAGEREF _Toc106185687 \h </w:instrText>
        </w:r>
      </w:ins>
      <w:r>
        <w:fldChar w:fldCharType="separate"/>
      </w:r>
      <w:ins w:id="213" w:author="MCC" w:date="2022-06-15T11:40:00Z">
        <w:r>
          <w:t>61</w:t>
        </w:r>
        <w:r>
          <w:fldChar w:fldCharType="end"/>
        </w:r>
      </w:ins>
    </w:p>
    <w:p w14:paraId="358821F5" w14:textId="3BB0BC6F" w:rsidR="00283B75" w:rsidRDefault="00283B75">
      <w:pPr>
        <w:pStyle w:val="TOC1"/>
        <w:rPr>
          <w:ins w:id="214" w:author="MCC" w:date="2022-06-15T11:40:00Z"/>
          <w:rFonts w:asciiTheme="minorHAnsi" w:hAnsiTheme="minorHAnsi" w:cstheme="minorBidi"/>
          <w:szCs w:val="22"/>
          <w:lang w:eastAsia="en-GB"/>
        </w:rPr>
      </w:pPr>
      <w:ins w:id="215" w:author="MCC" w:date="2022-06-15T11:40:00Z">
        <w:r>
          <w:t>D.4</w:t>
        </w:r>
        <w:r>
          <w:rPr>
            <w:rFonts w:asciiTheme="minorHAnsi" w:hAnsiTheme="minorHAnsi" w:cstheme="minorBidi"/>
            <w:szCs w:val="22"/>
            <w:lang w:eastAsia="en-GB"/>
          </w:rPr>
          <w:tab/>
        </w:r>
        <w:r>
          <w:t>Validation Pass/fail limit</w:t>
        </w:r>
        <w:r>
          <w:tab/>
        </w:r>
        <w:r>
          <w:fldChar w:fldCharType="begin"/>
        </w:r>
        <w:r>
          <w:instrText xml:space="preserve"> PAGEREF _Toc106185688 \h </w:instrText>
        </w:r>
      </w:ins>
      <w:r>
        <w:fldChar w:fldCharType="separate"/>
      </w:r>
      <w:ins w:id="216" w:author="MCC" w:date="2022-06-15T11:40:00Z">
        <w:r>
          <w:t>62</w:t>
        </w:r>
        <w:r>
          <w:fldChar w:fldCharType="end"/>
        </w:r>
      </w:ins>
    </w:p>
    <w:p w14:paraId="428B7B09" w14:textId="628536C2" w:rsidR="00283B75" w:rsidRDefault="00283B75">
      <w:pPr>
        <w:pStyle w:val="TOC2"/>
        <w:rPr>
          <w:ins w:id="217" w:author="MCC" w:date="2022-06-15T11:40:00Z"/>
          <w:rFonts w:asciiTheme="minorHAnsi" w:hAnsiTheme="minorHAnsi" w:cstheme="minorBidi"/>
          <w:sz w:val="22"/>
          <w:szCs w:val="22"/>
          <w:lang w:eastAsia="en-GB"/>
        </w:rPr>
      </w:pPr>
      <w:ins w:id="218" w:author="MCC" w:date="2022-06-15T11:40:00Z">
        <w:r>
          <w:t>D</w:t>
        </w:r>
        <w:r w:rsidRPr="00E45DAF">
          <w:rPr>
            <w:rFonts w:eastAsia="DengXian"/>
          </w:rPr>
          <w:t>.4.1</w:t>
        </w:r>
        <w:r>
          <w:rPr>
            <w:rFonts w:asciiTheme="minorHAnsi" w:hAnsiTheme="minorHAnsi" w:cstheme="minorBidi"/>
            <w:sz w:val="22"/>
            <w:szCs w:val="22"/>
            <w:lang w:eastAsia="en-GB"/>
          </w:rPr>
          <w:tab/>
        </w:r>
        <w:r w:rsidRPr="00E45DAF">
          <w:rPr>
            <w:rFonts w:eastAsia="DengXian"/>
          </w:rPr>
          <w:t>General</w:t>
        </w:r>
        <w:r>
          <w:tab/>
        </w:r>
        <w:r>
          <w:fldChar w:fldCharType="begin"/>
        </w:r>
        <w:r>
          <w:instrText xml:space="preserve"> PAGEREF _Toc106185689 \h </w:instrText>
        </w:r>
      </w:ins>
      <w:r>
        <w:fldChar w:fldCharType="separate"/>
      </w:r>
      <w:ins w:id="219" w:author="MCC" w:date="2022-06-15T11:40:00Z">
        <w:r>
          <w:t>62</w:t>
        </w:r>
        <w:r>
          <w:fldChar w:fldCharType="end"/>
        </w:r>
      </w:ins>
    </w:p>
    <w:p w14:paraId="7BFBE999" w14:textId="2628710D" w:rsidR="00283B75" w:rsidRDefault="00283B75">
      <w:pPr>
        <w:pStyle w:val="TOC2"/>
        <w:rPr>
          <w:ins w:id="220" w:author="MCC" w:date="2022-06-15T11:40:00Z"/>
          <w:rFonts w:asciiTheme="minorHAnsi" w:hAnsiTheme="minorHAnsi" w:cstheme="minorBidi"/>
          <w:sz w:val="22"/>
          <w:szCs w:val="22"/>
          <w:lang w:eastAsia="en-GB"/>
        </w:rPr>
      </w:pPr>
      <w:ins w:id="221" w:author="MCC" w:date="2022-06-15T11:40:00Z">
        <w:r w:rsidRPr="00E45DAF">
          <w:rPr>
            <w:rFonts w:eastAsia="DengXian"/>
          </w:rPr>
          <w:t>D.4.2</w:t>
        </w:r>
        <w:r>
          <w:rPr>
            <w:rFonts w:asciiTheme="minorHAnsi" w:hAnsiTheme="minorHAnsi" w:cstheme="minorBidi"/>
            <w:sz w:val="22"/>
            <w:szCs w:val="22"/>
            <w:lang w:eastAsia="en-GB"/>
          </w:rPr>
          <w:tab/>
        </w:r>
        <w:r w:rsidRPr="00E45DAF">
          <w:rPr>
            <w:rFonts w:eastAsia="DengXian"/>
          </w:rPr>
          <w:t>Pass/Fail Criteria of PDP</w:t>
        </w:r>
        <w:r>
          <w:tab/>
        </w:r>
        <w:r>
          <w:fldChar w:fldCharType="begin"/>
        </w:r>
        <w:r>
          <w:instrText xml:space="preserve"> PAGEREF _Toc106185690 \h </w:instrText>
        </w:r>
      </w:ins>
      <w:r>
        <w:fldChar w:fldCharType="separate"/>
      </w:r>
      <w:ins w:id="222" w:author="MCC" w:date="2022-06-15T11:40:00Z">
        <w:r>
          <w:t>62</w:t>
        </w:r>
        <w:r>
          <w:fldChar w:fldCharType="end"/>
        </w:r>
      </w:ins>
    </w:p>
    <w:p w14:paraId="0A3D90EA" w14:textId="20A4E5C5" w:rsidR="00283B75" w:rsidRDefault="00283B75">
      <w:pPr>
        <w:pStyle w:val="TOC2"/>
        <w:rPr>
          <w:ins w:id="223" w:author="MCC" w:date="2022-06-15T11:40:00Z"/>
          <w:rFonts w:asciiTheme="minorHAnsi" w:hAnsiTheme="minorHAnsi" w:cstheme="minorBidi"/>
          <w:sz w:val="22"/>
          <w:szCs w:val="22"/>
          <w:lang w:eastAsia="en-GB"/>
        </w:rPr>
      </w:pPr>
      <w:ins w:id="224" w:author="MCC" w:date="2022-06-15T11:40:00Z">
        <w:r w:rsidRPr="00E45DAF">
          <w:rPr>
            <w:rFonts w:eastAsia="DengXian"/>
          </w:rPr>
          <w:t>D.4.3</w:t>
        </w:r>
        <w:r>
          <w:rPr>
            <w:rFonts w:asciiTheme="minorHAnsi" w:hAnsiTheme="minorHAnsi" w:cstheme="minorBidi"/>
            <w:sz w:val="22"/>
            <w:szCs w:val="22"/>
            <w:lang w:eastAsia="en-GB"/>
          </w:rPr>
          <w:tab/>
        </w:r>
        <w:r w:rsidRPr="00E45DAF">
          <w:rPr>
            <w:rFonts w:eastAsia="DengXian"/>
          </w:rPr>
          <w:t>Pass/Fail Criteria of Doppler/Temporal correlation</w:t>
        </w:r>
        <w:r>
          <w:tab/>
        </w:r>
        <w:r>
          <w:fldChar w:fldCharType="begin"/>
        </w:r>
        <w:r>
          <w:instrText xml:space="preserve"> PAGEREF _Toc106185691 \h </w:instrText>
        </w:r>
      </w:ins>
      <w:r>
        <w:fldChar w:fldCharType="separate"/>
      </w:r>
      <w:ins w:id="225" w:author="MCC" w:date="2022-06-15T11:40:00Z">
        <w:r>
          <w:t>62</w:t>
        </w:r>
        <w:r>
          <w:fldChar w:fldCharType="end"/>
        </w:r>
      </w:ins>
    </w:p>
    <w:p w14:paraId="76ED1E12" w14:textId="4F29B333" w:rsidR="00283B75" w:rsidRDefault="00283B75">
      <w:pPr>
        <w:pStyle w:val="TOC2"/>
        <w:rPr>
          <w:ins w:id="226" w:author="MCC" w:date="2022-06-15T11:40:00Z"/>
          <w:rFonts w:asciiTheme="minorHAnsi" w:hAnsiTheme="minorHAnsi" w:cstheme="minorBidi"/>
          <w:sz w:val="22"/>
          <w:szCs w:val="22"/>
          <w:lang w:eastAsia="en-GB"/>
        </w:rPr>
      </w:pPr>
      <w:ins w:id="227" w:author="MCC" w:date="2022-06-15T11:40:00Z">
        <w:r w:rsidRPr="00E45DAF">
          <w:rPr>
            <w:rFonts w:eastAsia="DengXian"/>
          </w:rPr>
          <w:t>D.4.4</w:t>
        </w:r>
        <w:r>
          <w:rPr>
            <w:rFonts w:asciiTheme="minorHAnsi" w:hAnsiTheme="minorHAnsi" w:cstheme="minorBidi"/>
            <w:sz w:val="22"/>
            <w:szCs w:val="22"/>
            <w:lang w:eastAsia="en-GB"/>
          </w:rPr>
          <w:tab/>
        </w:r>
        <w:r w:rsidRPr="00E45DAF">
          <w:rPr>
            <w:rFonts w:eastAsia="DengXian"/>
          </w:rPr>
          <w:t>Pass/Fail Criteria of PSP</w:t>
        </w:r>
        <w:r>
          <w:tab/>
        </w:r>
        <w:r>
          <w:fldChar w:fldCharType="begin"/>
        </w:r>
        <w:r>
          <w:instrText xml:space="preserve"> PAGEREF _Toc106185692 \h </w:instrText>
        </w:r>
      </w:ins>
      <w:r>
        <w:fldChar w:fldCharType="separate"/>
      </w:r>
      <w:ins w:id="228" w:author="MCC" w:date="2022-06-15T11:40:00Z">
        <w:r>
          <w:t>62</w:t>
        </w:r>
        <w:r>
          <w:fldChar w:fldCharType="end"/>
        </w:r>
      </w:ins>
    </w:p>
    <w:p w14:paraId="01A79A2B" w14:textId="22117D68" w:rsidR="00283B75" w:rsidRDefault="00283B75">
      <w:pPr>
        <w:pStyle w:val="TOC2"/>
        <w:rPr>
          <w:ins w:id="229" w:author="MCC" w:date="2022-06-15T11:40:00Z"/>
          <w:rFonts w:asciiTheme="minorHAnsi" w:hAnsiTheme="minorHAnsi" w:cstheme="minorBidi"/>
          <w:sz w:val="22"/>
          <w:szCs w:val="22"/>
          <w:lang w:eastAsia="en-GB"/>
        </w:rPr>
      </w:pPr>
      <w:ins w:id="230" w:author="MCC" w:date="2022-06-15T11:40:00Z">
        <w:r w:rsidRPr="00E45DAF">
          <w:rPr>
            <w:rFonts w:eastAsia="DengXian"/>
          </w:rPr>
          <w:t>D.4.5</w:t>
        </w:r>
        <w:r>
          <w:rPr>
            <w:rFonts w:asciiTheme="minorHAnsi" w:hAnsiTheme="minorHAnsi" w:cstheme="minorBidi"/>
            <w:sz w:val="22"/>
            <w:szCs w:val="22"/>
            <w:lang w:eastAsia="en-GB"/>
          </w:rPr>
          <w:tab/>
        </w:r>
        <w:r w:rsidRPr="00E45DAF">
          <w:rPr>
            <w:rFonts w:eastAsia="DengXian"/>
          </w:rPr>
          <w:t>Pass/Fail Criteria of Cross-polarization</w:t>
        </w:r>
        <w:r>
          <w:tab/>
        </w:r>
        <w:r>
          <w:fldChar w:fldCharType="begin"/>
        </w:r>
        <w:r>
          <w:instrText xml:space="preserve"> PAGEREF _Toc106185693 \h </w:instrText>
        </w:r>
      </w:ins>
      <w:r>
        <w:fldChar w:fldCharType="separate"/>
      </w:r>
      <w:ins w:id="231" w:author="MCC" w:date="2022-06-15T11:40:00Z">
        <w:r>
          <w:t>62</w:t>
        </w:r>
        <w:r>
          <w:fldChar w:fldCharType="end"/>
        </w:r>
      </w:ins>
    </w:p>
    <w:p w14:paraId="15D22064" w14:textId="107CE427" w:rsidR="00283B75" w:rsidRDefault="00283B75">
      <w:pPr>
        <w:pStyle w:val="TOC2"/>
        <w:rPr>
          <w:ins w:id="232" w:author="MCC" w:date="2022-06-15T11:40:00Z"/>
          <w:rFonts w:asciiTheme="minorHAnsi" w:hAnsiTheme="minorHAnsi" w:cstheme="minorBidi"/>
          <w:sz w:val="22"/>
          <w:szCs w:val="22"/>
          <w:lang w:eastAsia="en-GB"/>
        </w:rPr>
      </w:pPr>
      <w:ins w:id="233" w:author="MCC" w:date="2022-06-15T11:40:00Z">
        <w:r w:rsidRPr="00E45DAF">
          <w:rPr>
            <w:rFonts w:eastAsia="DengXian"/>
          </w:rPr>
          <w:t>D.4.6</w:t>
        </w:r>
        <w:r>
          <w:rPr>
            <w:rFonts w:asciiTheme="minorHAnsi" w:hAnsiTheme="minorHAnsi" w:cstheme="minorBidi"/>
            <w:sz w:val="22"/>
            <w:szCs w:val="22"/>
            <w:lang w:eastAsia="en-GB"/>
          </w:rPr>
          <w:tab/>
        </w:r>
        <w:r w:rsidRPr="00E45DAF">
          <w:rPr>
            <w:rFonts w:eastAsia="DengXian"/>
          </w:rPr>
          <w:t>Pass/Fail Criteria of Power validation</w:t>
        </w:r>
        <w:r>
          <w:tab/>
        </w:r>
        <w:r>
          <w:fldChar w:fldCharType="begin"/>
        </w:r>
        <w:r>
          <w:instrText xml:space="preserve"> PAGEREF _Toc106185694 \h </w:instrText>
        </w:r>
      </w:ins>
      <w:r>
        <w:fldChar w:fldCharType="separate"/>
      </w:r>
      <w:ins w:id="234" w:author="MCC" w:date="2022-06-15T11:40:00Z">
        <w:r>
          <w:t>63</w:t>
        </w:r>
        <w:r>
          <w:fldChar w:fldCharType="end"/>
        </w:r>
      </w:ins>
    </w:p>
    <w:p w14:paraId="39315BB8" w14:textId="54D57E91" w:rsidR="00283B75" w:rsidRDefault="00283B75">
      <w:pPr>
        <w:pStyle w:val="TOC8"/>
        <w:rPr>
          <w:ins w:id="235" w:author="MCC" w:date="2022-06-15T11:40:00Z"/>
          <w:rFonts w:asciiTheme="minorHAnsi" w:hAnsiTheme="minorHAnsi" w:cstheme="minorBidi"/>
          <w:b w:val="0"/>
          <w:szCs w:val="22"/>
          <w:lang w:eastAsia="en-GB"/>
        </w:rPr>
      </w:pPr>
      <w:ins w:id="236" w:author="MCC" w:date="2022-06-15T11:40:00Z">
        <w:r>
          <w:t>Annex E (normative): &lt;gNB configurations&gt;</w:t>
        </w:r>
        <w:r>
          <w:tab/>
        </w:r>
        <w:r>
          <w:fldChar w:fldCharType="begin"/>
        </w:r>
        <w:r>
          <w:instrText xml:space="preserve"> PAGEREF _Toc106185695 \h </w:instrText>
        </w:r>
      </w:ins>
      <w:r>
        <w:fldChar w:fldCharType="separate"/>
      </w:r>
      <w:ins w:id="237" w:author="MCC" w:date="2022-06-15T11:40:00Z">
        <w:r>
          <w:t>64</w:t>
        </w:r>
        <w:r>
          <w:fldChar w:fldCharType="end"/>
        </w:r>
      </w:ins>
    </w:p>
    <w:p w14:paraId="35987A73" w14:textId="1003F1F4" w:rsidR="00283B75" w:rsidRDefault="00283B75">
      <w:pPr>
        <w:pStyle w:val="TOC1"/>
        <w:rPr>
          <w:ins w:id="238" w:author="MCC" w:date="2022-06-15T11:40:00Z"/>
          <w:rFonts w:asciiTheme="minorHAnsi" w:hAnsiTheme="minorHAnsi" w:cstheme="minorBidi"/>
          <w:szCs w:val="22"/>
          <w:lang w:eastAsia="en-GB"/>
        </w:rPr>
      </w:pPr>
      <w:ins w:id="239" w:author="MCC" w:date="2022-06-15T11:40:00Z">
        <w:r>
          <w:t>E.1</w:t>
        </w:r>
        <w:r>
          <w:rPr>
            <w:rFonts w:asciiTheme="minorHAnsi" w:hAnsiTheme="minorHAnsi" w:cstheme="minorBidi"/>
            <w:szCs w:val="22"/>
            <w:lang w:eastAsia="en-GB"/>
          </w:rPr>
          <w:tab/>
        </w:r>
        <w:r>
          <w:t>FR1 gNB configurations</w:t>
        </w:r>
        <w:r>
          <w:tab/>
        </w:r>
        <w:r>
          <w:fldChar w:fldCharType="begin"/>
        </w:r>
        <w:r>
          <w:instrText xml:space="preserve"> PAGEREF _Toc106185696 \h </w:instrText>
        </w:r>
      </w:ins>
      <w:r>
        <w:fldChar w:fldCharType="separate"/>
      </w:r>
      <w:ins w:id="240" w:author="MCC" w:date="2022-06-15T11:40:00Z">
        <w:r>
          <w:t>64</w:t>
        </w:r>
        <w:r>
          <w:fldChar w:fldCharType="end"/>
        </w:r>
      </w:ins>
    </w:p>
    <w:p w14:paraId="359E4C6B" w14:textId="5137EB92" w:rsidR="00283B75" w:rsidRDefault="00283B75">
      <w:pPr>
        <w:pStyle w:val="TOC1"/>
        <w:rPr>
          <w:ins w:id="241" w:author="MCC" w:date="2022-06-15T11:40:00Z"/>
          <w:rFonts w:asciiTheme="minorHAnsi" w:hAnsiTheme="minorHAnsi" w:cstheme="minorBidi"/>
          <w:szCs w:val="22"/>
          <w:lang w:eastAsia="en-GB"/>
        </w:rPr>
      </w:pPr>
      <w:ins w:id="242" w:author="MCC" w:date="2022-06-15T11:40:00Z">
        <w:r>
          <w:t>E.2</w:t>
        </w:r>
        <w:r>
          <w:rPr>
            <w:rFonts w:asciiTheme="minorHAnsi" w:hAnsiTheme="minorHAnsi" w:cstheme="minorBidi"/>
            <w:szCs w:val="22"/>
            <w:lang w:eastAsia="en-GB"/>
          </w:rPr>
          <w:tab/>
        </w:r>
        <w:r>
          <w:t>FR2 gNB configurations</w:t>
        </w:r>
        <w:r>
          <w:tab/>
        </w:r>
        <w:r>
          <w:fldChar w:fldCharType="begin"/>
        </w:r>
        <w:r>
          <w:instrText xml:space="preserve"> PAGEREF _Toc106185697 \h </w:instrText>
        </w:r>
      </w:ins>
      <w:r>
        <w:fldChar w:fldCharType="separate"/>
      </w:r>
      <w:ins w:id="243" w:author="MCC" w:date="2022-06-15T11:40:00Z">
        <w:r>
          <w:t>68</w:t>
        </w:r>
        <w:r>
          <w:fldChar w:fldCharType="end"/>
        </w:r>
      </w:ins>
    </w:p>
    <w:p w14:paraId="14E67905" w14:textId="28D0039F" w:rsidR="00283B75" w:rsidRDefault="00283B75">
      <w:pPr>
        <w:pStyle w:val="TOC8"/>
        <w:rPr>
          <w:ins w:id="244" w:author="MCC" w:date="2022-06-15T11:40:00Z"/>
          <w:rFonts w:asciiTheme="minorHAnsi" w:hAnsiTheme="minorHAnsi" w:cstheme="minorBidi"/>
          <w:b w:val="0"/>
          <w:szCs w:val="22"/>
          <w:lang w:eastAsia="en-GB"/>
        </w:rPr>
      </w:pPr>
      <w:ins w:id="245" w:author="MCC" w:date="2022-06-15T11:40:00Z">
        <w:r>
          <w:t>Annex F (normative): &lt;Environmental requirements&gt;</w:t>
        </w:r>
        <w:r>
          <w:tab/>
        </w:r>
        <w:r>
          <w:fldChar w:fldCharType="begin"/>
        </w:r>
        <w:r>
          <w:instrText xml:space="preserve"> PAGEREF _Toc106185698 \h </w:instrText>
        </w:r>
      </w:ins>
      <w:r>
        <w:fldChar w:fldCharType="separate"/>
      </w:r>
      <w:ins w:id="246" w:author="MCC" w:date="2022-06-15T11:40:00Z">
        <w:r>
          <w:t>72</w:t>
        </w:r>
        <w:r>
          <w:fldChar w:fldCharType="end"/>
        </w:r>
      </w:ins>
    </w:p>
    <w:p w14:paraId="68BD679E" w14:textId="1EC01722" w:rsidR="00283B75" w:rsidRDefault="00283B75">
      <w:pPr>
        <w:pStyle w:val="TOC1"/>
        <w:rPr>
          <w:ins w:id="247" w:author="MCC" w:date="2022-06-15T11:40:00Z"/>
          <w:rFonts w:asciiTheme="minorHAnsi" w:hAnsiTheme="minorHAnsi" w:cstheme="minorBidi"/>
          <w:szCs w:val="22"/>
          <w:lang w:eastAsia="en-GB"/>
        </w:rPr>
      </w:pPr>
      <w:ins w:id="248" w:author="MCC" w:date="2022-06-15T11:40:00Z">
        <w:r>
          <w:t>F.1</w:t>
        </w:r>
        <w:r>
          <w:rPr>
            <w:rFonts w:asciiTheme="minorHAnsi" w:hAnsiTheme="minorHAnsi" w:cstheme="minorBidi"/>
            <w:szCs w:val="22"/>
            <w:lang w:eastAsia="en-GB"/>
          </w:rPr>
          <w:tab/>
        </w:r>
        <w:r>
          <w:t>Scope</w:t>
        </w:r>
        <w:r>
          <w:tab/>
        </w:r>
        <w:r>
          <w:fldChar w:fldCharType="begin"/>
        </w:r>
        <w:r>
          <w:instrText xml:space="preserve"> PAGEREF _Toc106185699 \h </w:instrText>
        </w:r>
      </w:ins>
      <w:r>
        <w:fldChar w:fldCharType="separate"/>
      </w:r>
      <w:ins w:id="249" w:author="MCC" w:date="2022-06-15T11:40:00Z">
        <w:r>
          <w:t>72</w:t>
        </w:r>
        <w:r>
          <w:fldChar w:fldCharType="end"/>
        </w:r>
      </w:ins>
    </w:p>
    <w:p w14:paraId="453CF815" w14:textId="469FA103" w:rsidR="00283B75" w:rsidRDefault="00283B75">
      <w:pPr>
        <w:pStyle w:val="TOC1"/>
        <w:rPr>
          <w:ins w:id="250" w:author="MCC" w:date="2022-06-15T11:40:00Z"/>
          <w:rFonts w:asciiTheme="minorHAnsi" w:hAnsiTheme="minorHAnsi" w:cstheme="minorBidi"/>
          <w:szCs w:val="22"/>
          <w:lang w:eastAsia="en-GB"/>
        </w:rPr>
      </w:pPr>
      <w:ins w:id="251" w:author="MCC" w:date="2022-06-15T11:40:00Z">
        <w:r>
          <w:t>F.2</w:t>
        </w:r>
        <w:r>
          <w:rPr>
            <w:rFonts w:asciiTheme="minorHAnsi" w:hAnsiTheme="minorHAnsi" w:cstheme="minorBidi"/>
            <w:szCs w:val="22"/>
            <w:lang w:eastAsia="en-GB"/>
          </w:rPr>
          <w:tab/>
        </w:r>
        <w:r>
          <w:t>Ambient temperature</w:t>
        </w:r>
        <w:r>
          <w:tab/>
        </w:r>
        <w:r>
          <w:fldChar w:fldCharType="begin"/>
        </w:r>
        <w:r>
          <w:instrText xml:space="preserve"> PAGEREF _Toc106185700 \h </w:instrText>
        </w:r>
      </w:ins>
      <w:r>
        <w:fldChar w:fldCharType="separate"/>
      </w:r>
      <w:ins w:id="252" w:author="MCC" w:date="2022-06-15T11:40:00Z">
        <w:r>
          <w:t>72</w:t>
        </w:r>
        <w:r>
          <w:fldChar w:fldCharType="end"/>
        </w:r>
      </w:ins>
    </w:p>
    <w:p w14:paraId="4F0615BE" w14:textId="55A6BC36" w:rsidR="00283B75" w:rsidRDefault="00283B75">
      <w:pPr>
        <w:pStyle w:val="TOC1"/>
        <w:rPr>
          <w:ins w:id="253" w:author="MCC" w:date="2022-06-15T11:40:00Z"/>
          <w:rFonts w:asciiTheme="minorHAnsi" w:hAnsiTheme="minorHAnsi" w:cstheme="minorBidi"/>
          <w:szCs w:val="22"/>
          <w:lang w:eastAsia="en-GB"/>
        </w:rPr>
      </w:pPr>
      <w:ins w:id="254" w:author="MCC" w:date="2022-06-15T11:40:00Z">
        <w:r>
          <w:t>F.3</w:t>
        </w:r>
        <w:r>
          <w:rPr>
            <w:rFonts w:asciiTheme="minorHAnsi" w:hAnsiTheme="minorHAnsi" w:cstheme="minorBidi"/>
            <w:szCs w:val="22"/>
            <w:lang w:eastAsia="en-GB"/>
          </w:rPr>
          <w:tab/>
        </w:r>
        <w:r>
          <w:t>Operating voltage</w:t>
        </w:r>
        <w:r>
          <w:tab/>
        </w:r>
        <w:r>
          <w:fldChar w:fldCharType="begin"/>
        </w:r>
        <w:r>
          <w:instrText xml:space="preserve"> PAGEREF _Toc106185701 \h </w:instrText>
        </w:r>
      </w:ins>
      <w:r>
        <w:fldChar w:fldCharType="separate"/>
      </w:r>
      <w:ins w:id="255" w:author="MCC" w:date="2022-06-15T11:40:00Z">
        <w:r>
          <w:t>72</w:t>
        </w:r>
        <w:r>
          <w:fldChar w:fldCharType="end"/>
        </w:r>
      </w:ins>
    </w:p>
    <w:p w14:paraId="377D0B3E" w14:textId="2A6613FF" w:rsidR="00283B75" w:rsidRDefault="00283B75">
      <w:pPr>
        <w:pStyle w:val="TOC8"/>
        <w:rPr>
          <w:ins w:id="256" w:author="MCC" w:date="2022-06-15T11:40:00Z"/>
          <w:rFonts w:asciiTheme="minorHAnsi" w:hAnsiTheme="minorHAnsi" w:cstheme="minorBidi"/>
          <w:b w:val="0"/>
          <w:szCs w:val="22"/>
          <w:lang w:eastAsia="en-GB"/>
        </w:rPr>
      </w:pPr>
      <w:ins w:id="257" w:author="MCC" w:date="2022-06-15T11:40:00Z">
        <w:r>
          <w:t>Annex G (informative): Change history</w:t>
        </w:r>
        <w:r>
          <w:tab/>
        </w:r>
        <w:r>
          <w:fldChar w:fldCharType="begin"/>
        </w:r>
        <w:r>
          <w:instrText xml:space="preserve"> PAGEREF _Toc106185702 \h </w:instrText>
        </w:r>
      </w:ins>
      <w:r>
        <w:fldChar w:fldCharType="separate"/>
      </w:r>
      <w:ins w:id="258" w:author="MCC" w:date="2022-06-15T11:40:00Z">
        <w:r>
          <w:t>73</w:t>
        </w:r>
        <w:r>
          <w:fldChar w:fldCharType="end"/>
        </w:r>
      </w:ins>
    </w:p>
    <w:p w14:paraId="5B403601" w14:textId="56C33D1B" w:rsidR="00080512" w:rsidRPr="004D3578" w:rsidRDefault="00283B75">
      <w:ins w:id="259" w:author="MCC" w:date="2022-06-15T11:40:00Z">
        <w:r>
          <w:fldChar w:fldCharType="end"/>
        </w:r>
      </w:ins>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260" w:name="foreword"/>
      <w:bookmarkStart w:id="261" w:name="_Toc97807400"/>
      <w:bookmarkStart w:id="262" w:name="_Toc106185623"/>
      <w:bookmarkEnd w:id="260"/>
      <w:r w:rsidRPr="004D3578">
        <w:t>Foreword</w:t>
      </w:r>
      <w:bookmarkEnd w:id="261"/>
      <w:bookmarkEnd w:id="262"/>
    </w:p>
    <w:p w14:paraId="143A6435" w14:textId="77777777" w:rsidR="00080512" w:rsidRPr="004D3578" w:rsidRDefault="00080512">
      <w:r w:rsidRPr="004D3578">
        <w:t>This Technica</w:t>
      </w:r>
      <w:r w:rsidRPr="00DC71DD">
        <w:t xml:space="preserve">l </w:t>
      </w:r>
      <w:bookmarkStart w:id="263" w:name="spectype3"/>
      <w:r w:rsidRPr="00DC71DD">
        <w:t>Specification</w:t>
      </w:r>
      <w:bookmarkEnd w:id="263"/>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264" w:name="introduction"/>
      <w:bookmarkEnd w:id="264"/>
      <w:r w:rsidRPr="004D3578">
        <w:br w:type="page"/>
      </w:r>
      <w:bookmarkStart w:id="265" w:name="scope"/>
      <w:bookmarkStart w:id="266" w:name="_Toc97807401"/>
      <w:bookmarkStart w:id="267" w:name="_Toc106185624"/>
      <w:bookmarkEnd w:id="265"/>
      <w:r w:rsidRPr="004D3578">
        <w:t>1</w:t>
      </w:r>
      <w:r w:rsidRPr="004D3578">
        <w:tab/>
        <w:t>Scope</w:t>
      </w:r>
      <w:bookmarkEnd w:id="266"/>
      <w:bookmarkEnd w:id="267"/>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268" w:name="references"/>
      <w:bookmarkStart w:id="269" w:name="_Toc97807402"/>
      <w:bookmarkStart w:id="270" w:name="_Toc106185625"/>
      <w:bookmarkEnd w:id="268"/>
      <w:r w:rsidRPr="004D3578">
        <w:t>2</w:t>
      </w:r>
      <w:r w:rsidRPr="004D3578">
        <w:tab/>
        <w:t>References</w:t>
      </w:r>
      <w:bookmarkEnd w:id="269"/>
      <w:bookmarkEnd w:id="270"/>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271" w:name="definitions"/>
      <w:bookmarkStart w:id="272" w:name="_Toc97807403"/>
      <w:bookmarkStart w:id="273" w:name="_Toc106185626"/>
      <w:bookmarkEnd w:id="271"/>
      <w:r w:rsidRPr="004D3578">
        <w:t>3</w:t>
      </w:r>
      <w:r w:rsidRPr="004D3578">
        <w:tab/>
        <w:t>Definitions</w:t>
      </w:r>
      <w:r w:rsidR="00602AEA">
        <w:t xml:space="preserve"> of terms, symbols and abbreviations</w:t>
      </w:r>
      <w:bookmarkEnd w:id="272"/>
      <w:bookmarkEnd w:id="273"/>
    </w:p>
    <w:p w14:paraId="3C09270B" w14:textId="77777777" w:rsidR="00080512" w:rsidRPr="004D3578" w:rsidRDefault="00080512">
      <w:pPr>
        <w:pStyle w:val="Heading2"/>
      </w:pPr>
      <w:bookmarkStart w:id="274" w:name="_Toc97807404"/>
      <w:bookmarkStart w:id="275" w:name="_Toc106185627"/>
      <w:r w:rsidRPr="004D3578">
        <w:t>3.1</w:t>
      </w:r>
      <w:r w:rsidRPr="004D3578">
        <w:tab/>
      </w:r>
      <w:r w:rsidR="002B6339">
        <w:t>Terms</w:t>
      </w:r>
      <w:bookmarkEnd w:id="274"/>
      <w:bookmarkEnd w:id="275"/>
    </w:p>
    <w:p w14:paraId="462BA28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F9AC4C9" w14:textId="03F847B4" w:rsidR="00451EA9" w:rsidRPr="004D3578" w:rsidRDefault="00451EA9">
      <w:r>
        <w:rPr>
          <w:b/>
        </w:rPr>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276" w:name="_Toc97807405"/>
      <w:bookmarkStart w:id="277" w:name="_Toc106185628"/>
      <w:r w:rsidRPr="004D3578">
        <w:t>3.2</w:t>
      </w:r>
      <w:r w:rsidRPr="004D3578">
        <w:tab/>
        <w:t>Symbols</w:t>
      </w:r>
      <w:bookmarkEnd w:id="276"/>
      <w:bookmarkEnd w:id="277"/>
    </w:p>
    <w:p w14:paraId="745E2260" w14:textId="77777777" w:rsidR="00080512" w:rsidRPr="004D3578" w:rsidRDefault="00080512">
      <w:pPr>
        <w:keepNext/>
      </w:pPr>
      <w:r w:rsidRPr="004D3578">
        <w:t>For the purposes of the present document, the following symbols apply:</w:t>
      </w:r>
    </w:p>
    <w:p w14:paraId="5A59AFE3" w14:textId="77777777" w:rsidR="00080512" w:rsidRPr="004D3578" w:rsidRDefault="00080512">
      <w:pPr>
        <w:pStyle w:val="Guidance"/>
      </w:pPr>
      <w:r w:rsidRPr="004D3578">
        <w:t>Symbol format (EW)</w:t>
      </w:r>
    </w:p>
    <w:p w14:paraId="3DBD90C6" w14:textId="77777777" w:rsidR="00080512" w:rsidRPr="004D3578" w:rsidRDefault="00080512">
      <w:pPr>
        <w:pStyle w:val="EW"/>
      </w:pPr>
      <w:r w:rsidRPr="004D3578">
        <w:t>&lt;symbol&gt;</w:t>
      </w:r>
      <w:r w:rsidRPr="004D3578">
        <w:tab/>
        <w:t>&lt;Explanation&gt;</w:t>
      </w:r>
    </w:p>
    <w:p w14:paraId="2C67D8B1" w14:textId="77777777" w:rsidR="00080512" w:rsidRPr="004D3578" w:rsidRDefault="00080512">
      <w:pPr>
        <w:pStyle w:val="EW"/>
      </w:pPr>
    </w:p>
    <w:p w14:paraId="26F0D332" w14:textId="77777777" w:rsidR="00080512" w:rsidRPr="004D3578" w:rsidRDefault="00080512">
      <w:pPr>
        <w:pStyle w:val="Heading2"/>
      </w:pPr>
      <w:bookmarkStart w:id="278" w:name="_Toc97807406"/>
      <w:bookmarkStart w:id="279" w:name="_Toc106185629"/>
      <w:r w:rsidRPr="004D3578">
        <w:t>3.3</w:t>
      </w:r>
      <w:r w:rsidRPr="004D3578">
        <w:tab/>
        <w:t>Abbreviations</w:t>
      </w:r>
      <w:bookmarkEnd w:id="278"/>
      <w:bookmarkEnd w:id="279"/>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119E3B06" w14:textId="5A2DC9D5" w:rsidR="009E7ED0" w:rsidRDefault="009E7ED0" w:rsidP="003F518E">
      <w:pPr>
        <w:pStyle w:val="EW"/>
        <w:rPr>
          <w:lang w:eastAsia="zh-CN"/>
        </w:rPr>
      </w:pPr>
      <w:r>
        <w:rPr>
          <w:lang w:eastAsia="zh-CN"/>
        </w:rPr>
        <w:t>SSS</w:t>
      </w:r>
      <w:r w:rsidRPr="00292C8A">
        <w:rPr>
          <w:lang w:eastAsia="zh-CN"/>
        </w:rPr>
        <w:t xml:space="preserve"> </w:t>
      </w:r>
      <w:r w:rsidRPr="002B163D">
        <w:rPr>
          <w:lang w:eastAsia="zh-CN"/>
        </w:rPr>
        <w:tab/>
      </w:r>
      <w:r w:rsidRPr="00C25669">
        <w:rPr>
          <w:rFonts w:eastAsia="SimSun"/>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280" w:name="clause4"/>
      <w:bookmarkStart w:id="281" w:name="_Toc97807407"/>
      <w:bookmarkStart w:id="282" w:name="_Toc106185630"/>
      <w:bookmarkEnd w:id="280"/>
      <w:r w:rsidRPr="004D3578">
        <w:t>4</w:t>
      </w:r>
      <w:r w:rsidRPr="004D3578">
        <w:tab/>
      </w:r>
      <w:r w:rsidR="008B3238" w:rsidRPr="008B3238">
        <w:t>General</w:t>
      </w:r>
      <w:bookmarkEnd w:id="281"/>
      <w:bookmarkEnd w:id="282"/>
    </w:p>
    <w:p w14:paraId="0F9926D8" w14:textId="77777777" w:rsidR="00080512" w:rsidRPr="004D3578" w:rsidRDefault="00080512">
      <w:pPr>
        <w:pStyle w:val="Heading2"/>
      </w:pPr>
      <w:bookmarkStart w:id="283" w:name="_Toc97807408"/>
      <w:bookmarkStart w:id="284" w:name="_Toc106185631"/>
      <w:r w:rsidRPr="004D3578">
        <w:t>4.1</w:t>
      </w:r>
      <w:r w:rsidRPr="004D3578">
        <w:tab/>
      </w:r>
      <w:r w:rsidR="00485EEB" w:rsidRPr="00485EEB">
        <w:t>Relationship between minimum requirements and test requirements</w:t>
      </w:r>
      <w:bookmarkEnd w:id="283"/>
      <w:bookmarkEnd w:id="284"/>
    </w:p>
    <w:p w14:paraId="0173F11B" w14:textId="77777777" w:rsidR="003F518E" w:rsidRPr="003F518E" w:rsidRDefault="003F518E" w:rsidP="00DC5478">
      <w:pPr>
        <w:rPr>
          <w:i/>
          <w:lang w:val="en-US" w:eastAsia="zh-CN"/>
        </w:rPr>
      </w:pPr>
      <w:r w:rsidRPr="003F518E">
        <w:rPr>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285" w:name="_Toc97807409"/>
      <w:bookmarkStart w:id="286" w:name="_Toc106185632"/>
      <w:r w:rsidRPr="004D3578">
        <w:t>4.2</w:t>
      </w:r>
      <w:r w:rsidRPr="004D3578">
        <w:tab/>
      </w:r>
      <w:r w:rsidR="00485EEB" w:rsidRPr="00485EEB">
        <w:t>Applicability of minimum requirements</w:t>
      </w:r>
      <w:bookmarkEnd w:id="285"/>
      <w:bookmarkEnd w:id="286"/>
    </w:p>
    <w:p w14:paraId="1B5A8864" w14:textId="77777777" w:rsidR="00213AEA" w:rsidRDefault="00213AEA" w:rsidP="00213AEA">
      <w:del w:id="287" w:author="vivo" w:date="2022-04-14T17:18:00Z">
        <w:r w:rsidRPr="00485EEB" w:rsidDel="008A3057">
          <w:delText>&lt;Editor’s note: Detailed structure of the subclause is TBD. &gt;</w:delText>
        </w:r>
      </w:del>
    </w:p>
    <w:p w14:paraId="7B2F3120" w14:textId="77777777" w:rsidR="00213AEA" w:rsidRDefault="00213AEA" w:rsidP="00213AEA">
      <w:pPr>
        <w:rPr>
          <w:rFonts w:eastAsia="DengXian"/>
          <w:i/>
        </w:rPr>
      </w:pPr>
      <w:ins w:id="288" w:author="vivo" w:date="2022-04-14T17:10:00Z">
        <w:r>
          <w:rPr>
            <w:rFonts w:eastAsia="DengXian"/>
          </w:rPr>
          <w:t xml:space="preserve">The </w:t>
        </w:r>
      </w:ins>
      <w:ins w:id="289" w:author="vivo" w:date="2022-04-14T17:29:00Z">
        <w:r>
          <w:rPr>
            <w:rFonts w:eastAsia="DengXian"/>
          </w:rPr>
          <w:t xml:space="preserve">MIMO OTA </w:t>
        </w:r>
      </w:ins>
      <w:ins w:id="290" w:author="vivo" w:date="2022-04-14T17:10:00Z">
        <w:r>
          <w:rPr>
            <w:rFonts w:eastAsia="DengXian"/>
          </w:rPr>
          <w:t>minimum requirements apply only to the</w:t>
        </w:r>
      </w:ins>
      <w:ins w:id="291" w:author="vivo" w:date="2022-04-14T17:17:00Z">
        <w:r>
          <w:rPr>
            <w:rFonts w:eastAsia="DengXian"/>
          </w:rPr>
          <w:t xml:space="preserve"> </w:t>
        </w:r>
      </w:ins>
      <w:ins w:id="292" w:author="vivo" w:date="2022-04-19T11:49:00Z">
        <w:r w:rsidRPr="00B93AEF">
          <w:rPr>
            <w:rFonts w:eastAsia="DengXian"/>
          </w:rPr>
          <w:t xml:space="preserve">primary mechanical mode </w:t>
        </w:r>
      </w:ins>
      <w:ins w:id="293" w:author="vivo" w:date="2022-04-14T17:10:00Z">
        <w:r>
          <w:rPr>
            <w:rFonts w:eastAsia="DengXian"/>
          </w:rPr>
          <w:t xml:space="preserve">of UE </w:t>
        </w:r>
      </w:ins>
      <w:ins w:id="294" w:author="vivo" w:date="2022-04-14T17:29:00Z">
        <w:r>
          <w:rPr>
            <w:rFonts w:eastAsia="DengXian"/>
          </w:rPr>
          <w:t>which</w:t>
        </w:r>
      </w:ins>
      <w:ins w:id="295" w:author="vivo" w:date="2022-04-14T17:11:00Z">
        <w:r>
          <w:rPr>
            <w:rFonts w:eastAsia="DengXian"/>
          </w:rPr>
          <w:t xml:space="preserve"> is</w:t>
        </w:r>
      </w:ins>
      <w:ins w:id="296" w:author="vivo" w:date="2022-04-14T17:10:00Z">
        <w:r w:rsidRPr="006C0334">
          <w:rPr>
            <w:rFonts w:eastAsia="DengXian"/>
          </w:rPr>
          <w:t xml:space="preserve"> declared by the manufacturer</w:t>
        </w:r>
      </w:ins>
      <w:ins w:id="297" w:author="vivo" w:date="2022-04-19T11:49:00Z">
        <w:r>
          <w:rPr>
            <w:rFonts w:eastAsia="DengXian"/>
          </w:rPr>
          <w:t xml:space="preserve"> </w:t>
        </w:r>
        <w:r>
          <w:rPr>
            <w:rFonts w:eastAsia="DengXian" w:hint="eastAsia"/>
            <w:lang w:eastAsia="zh-CN"/>
          </w:rPr>
          <w:t>if</w:t>
        </w:r>
        <w:r>
          <w:rPr>
            <w:rFonts w:eastAsia="DengXian"/>
          </w:rPr>
          <w:t xml:space="preserve"> </w:t>
        </w:r>
        <w:r>
          <w:rPr>
            <w:rFonts w:eastAsia="DengXian" w:hint="eastAsia"/>
            <w:lang w:eastAsia="zh-CN"/>
          </w:rPr>
          <w:t>t</w:t>
        </w:r>
        <w:r>
          <w:rPr>
            <w:rFonts w:eastAsia="DengXian"/>
            <w:lang w:eastAsia="zh-CN"/>
          </w:rPr>
          <w:t>he UE can support</w:t>
        </w:r>
        <w:r w:rsidRPr="00B93AEF">
          <w:rPr>
            <w:rFonts w:eastAsia="DengXian"/>
            <w:lang w:eastAsia="zh-CN"/>
          </w:rPr>
          <w:t xml:space="preserve"> multiple mechanical modes</w:t>
        </w:r>
      </w:ins>
      <w:ins w:id="298" w:author="vivo" w:date="2022-04-14T17:10:00Z">
        <w:r w:rsidRPr="006C0334">
          <w:rPr>
            <w:rFonts w:eastAsia="DengXian"/>
          </w:rPr>
          <w:t xml:space="preserve">. </w:t>
        </w:r>
      </w:ins>
    </w:p>
    <w:p w14:paraId="5C7C9FCB" w14:textId="77777777" w:rsidR="00213AEA" w:rsidRDefault="00213AEA" w:rsidP="00213AEA">
      <w:pPr>
        <w:rPr>
          <w:ins w:id="299" w:author="vivo" w:date="2022-04-14T17:10:00Z"/>
          <w:del w:id="300" w:author="Apple Inc." w:date="2022-02-14T03:34:00Z"/>
          <w:rFonts w:eastAsia="DengXian"/>
          <w:i/>
          <w:lang w:val="en-US"/>
        </w:rPr>
      </w:pPr>
      <w:ins w:id="301" w:author="vivo" w:date="2022-04-14T17:10:00Z">
        <w:r>
          <w:rPr>
            <w:rFonts w:eastAsia="DengXian"/>
          </w:rPr>
          <w:t xml:space="preserve">The minimum requirements apply only </w:t>
        </w:r>
      </w:ins>
      <w:ins w:id="302" w:author="vivo" w:date="2022-04-14T17:28:00Z">
        <w:r>
          <w:rPr>
            <w:rFonts w:eastAsia="DengXian"/>
          </w:rPr>
          <w:t>to the UE und</w:t>
        </w:r>
      </w:ins>
      <w:ins w:id="303" w:author="vivo" w:date="2022-04-14T17:29:00Z">
        <w:r>
          <w:rPr>
            <w:rFonts w:eastAsia="DengXian"/>
          </w:rPr>
          <w:t xml:space="preserve">er normal </w:t>
        </w:r>
      </w:ins>
      <w:ins w:id="304" w:author="vivo" w:date="2022-04-14T17:10:00Z">
        <w:r>
          <w:rPr>
            <w:rFonts w:eastAsia="DengXian"/>
          </w:rPr>
          <w:t xml:space="preserve">environmental conditions specified in Annex </w:t>
        </w:r>
      </w:ins>
      <w:ins w:id="305" w:author="vivo" w:date="2022-04-14T17:12:00Z">
        <w:r>
          <w:rPr>
            <w:rFonts w:eastAsia="DengXian"/>
          </w:rPr>
          <w:t>F</w:t>
        </w:r>
      </w:ins>
      <w:ins w:id="306" w:author="vivo" w:date="2022-04-14T17:10:00Z">
        <w:r>
          <w:rPr>
            <w:rFonts w:eastAsia="DengXian"/>
          </w:rPr>
          <w:t>.</w:t>
        </w:r>
      </w:ins>
    </w:p>
    <w:p w14:paraId="441F7539" w14:textId="77777777" w:rsidR="00485EEB" w:rsidRDefault="00485EEB" w:rsidP="00213AEA"/>
    <w:p w14:paraId="05E0F523" w14:textId="77777777" w:rsidR="00485EEB" w:rsidRPr="004D3578" w:rsidRDefault="00485EEB" w:rsidP="00485EEB">
      <w:pPr>
        <w:pStyle w:val="Heading1"/>
      </w:pPr>
      <w:bookmarkStart w:id="307" w:name="tsgNames"/>
      <w:bookmarkStart w:id="308" w:name="startOfAnnexes"/>
      <w:bookmarkStart w:id="309" w:name="_Toc97807410"/>
      <w:bookmarkStart w:id="310" w:name="_Toc106185633"/>
      <w:bookmarkEnd w:id="307"/>
      <w:bookmarkEnd w:id="308"/>
      <w:r>
        <w:t>5</w:t>
      </w:r>
      <w:r w:rsidRPr="004D3578">
        <w:tab/>
      </w:r>
      <w:r w:rsidRPr="00485EEB">
        <w:t>Frequency bands</w:t>
      </w:r>
      <w:bookmarkEnd w:id="309"/>
      <w:bookmarkEnd w:id="310"/>
    </w:p>
    <w:p w14:paraId="2228E2A2" w14:textId="77777777" w:rsidR="00485EEB" w:rsidRPr="004D3578" w:rsidRDefault="00485EEB" w:rsidP="00485EEB">
      <w:pPr>
        <w:pStyle w:val="Heading2"/>
      </w:pPr>
      <w:bookmarkStart w:id="311" w:name="_Toc97807411"/>
      <w:bookmarkStart w:id="312" w:name="_Toc106185634"/>
      <w:r>
        <w:t>5</w:t>
      </w:r>
      <w:r w:rsidRPr="004D3578">
        <w:t>.1</w:t>
      </w:r>
      <w:r w:rsidRPr="004D3578">
        <w:tab/>
      </w:r>
      <w:r w:rsidRPr="00485EEB">
        <w:t>General</w:t>
      </w:r>
      <w:bookmarkEnd w:id="311"/>
      <w:bookmarkEnd w:id="312"/>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3F518E">
      <w:pPr>
        <w:keepNext/>
        <w:keepLines/>
        <w:widowControl w:val="0"/>
        <w:spacing w:before="60"/>
        <w:jc w:val="center"/>
        <w:rPr>
          <w:rFonts w:ascii="Arial" w:eastAsia="Times New Roman" w:hAnsi="Arial"/>
          <w:b/>
          <w:bCs/>
          <w:szCs w:val="24"/>
          <w:lang w:val="en-US" w:eastAsia="zh-CN"/>
        </w:rPr>
      </w:pPr>
      <w:r w:rsidRPr="006D3D64">
        <w:rPr>
          <w:rFonts w:ascii="Arial" w:eastAsia="Times New Roman" w:hAnsi="Arial"/>
          <w:b/>
          <w:bCs/>
          <w:szCs w:val="24"/>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17C9F981" w14:textId="182D19ED"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The present specification covers both FR1 and FR2 operating bands.</w:t>
      </w:r>
    </w:p>
    <w:p w14:paraId="3A759A90" w14:textId="77777777" w:rsidR="00485EEB" w:rsidRPr="004D3578" w:rsidRDefault="00485EEB" w:rsidP="00485EEB">
      <w:pPr>
        <w:pStyle w:val="Heading2"/>
      </w:pPr>
      <w:bookmarkStart w:id="313" w:name="_Toc97807412"/>
      <w:bookmarkStart w:id="314" w:name="_Toc106185635"/>
      <w:r>
        <w:t>5</w:t>
      </w:r>
      <w:r w:rsidRPr="004D3578">
        <w:t>.2</w:t>
      </w:r>
      <w:r w:rsidRPr="004D3578">
        <w:tab/>
      </w:r>
      <w:r w:rsidRPr="00485EEB">
        <w:t>Operating bands</w:t>
      </w:r>
      <w:bookmarkEnd w:id="313"/>
      <w:bookmarkEnd w:id="314"/>
    </w:p>
    <w:p w14:paraId="4CB751D7" w14:textId="77777777" w:rsidR="003F518E" w:rsidRPr="003F518E" w:rsidRDefault="003F518E" w:rsidP="003F518E">
      <w:pPr>
        <w:spacing w:before="100" w:beforeAutospacing="1"/>
        <w:rPr>
          <w:rFonts w:eastAsia="SimSun"/>
          <w:szCs w:val="24"/>
          <w:lang w:val="en-US" w:eastAsia="zh-CN"/>
        </w:rPr>
      </w:pPr>
      <w:r w:rsidRPr="006D3D64">
        <w:rPr>
          <w:rFonts w:eastAsia="SimSun"/>
          <w:szCs w:val="24"/>
          <w:lang w:val="en-US" w:eastAsia="zh-CN"/>
        </w:rPr>
        <w:t xml:space="preserve">NR is designed to operate in FR1 operating bands defined in TS 38.101-1 [3] and FR2 operating bands defined in TS 38.101-2 [4]. NSA band combinations are defined in TS 38.101-3 [5]. E-UTRA is designed to operate in operating bands defined in TS 36.101 [6]. </w:t>
      </w:r>
    </w:p>
    <w:p w14:paraId="2FCB828B" w14:textId="77777777" w:rsidR="00DE71A1" w:rsidRPr="004D3578" w:rsidRDefault="00DE71A1" w:rsidP="00DE71A1">
      <w:pPr>
        <w:pStyle w:val="Heading1"/>
      </w:pPr>
      <w:bookmarkStart w:id="315" w:name="_Toc97807413"/>
      <w:bookmarkStart w:id="316" w:name="_Toc106185636"/>
      <w:r>
        <w:t>6</w:t>
      </w:r>
      <w:r w:rsidRPr="004D3578">
        <w:tab/>
      </w:r>
      <w:r w:rsidRPr="00DE71A1">
        <w:t>FR1 MIMO OTA requirements</w:t>
      </w:r>
      <w:bookmarkEnd w:id="315"/>
      <w:bookmarkEnd w:id="316"/>
    </w:p>
    <w:p w14:paraId="3715BDA2" w14:textId="29706D74" w:rsidR="00DE71A1" w:rsidRDefault="00DE71A1" w:rsidP="00805569">
      <w:pPr>
        <w:pStyle w:val="Heading2"/>
      </w:pPr>
      <w:bookmarkStart w:id="317" w:name="_Toc47103328"/>
      <w:bookmarkStart w:id="318" w:name="_Toc97807414"/>
      <w:bookmarkStart w:id="319" w:name="_Toc106185637"/>
      <w:r>
        <w:t>6.1</w:t>
      </w:r>
      <w:r>
        <w:tab/>
        <w:t>General</w:t>
      </w:r>
      <w:bookmarkEnd w:id="317"/>
      <w:bookmarkEnd w:id="318"/>
      <w:bookmarkEnd w:id="319"/>
    </w:p>
    <w:p w14:paraId="5818D00F"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320" w:name="_Toc528251332"/>
      <w:r>
        <w:rPr>
          <w:rFonts w:ascii="Arial" w:eastAsia="Times New Roman" w:hAnsi="Arial"/>
          <w:sz w:val="28"/>
          <w:lang w:eastAsia="ko-KR"/>
        </w:rPr>
        <w:t>6</w:t>
      </w:r>
      <w:r w:rsidRPr="00F34451">
        <w:rPr>
          <w:rFonts w:ascii="Arial" w:eastAsia="Times New Roman" w:hAnsi="Arial"/>
          <w:sz w:val="28"/>
          <w:lang w:eastAsia="ko-KR"/>
        </w:rPr>
        <w:t>.1.1</w:t>
      </w:r>
      <w:r w:rsidRPr="00F34451">
        <w:rPr>
          <w:rFonts w:ascii="Arial" w:eastAsia="Times New Roman" w:hAnsi="Arial"/>
          <w:sz w:val="28"/>
          <w:lang w:eastAsia="ko-KR"/>
        </w:rPr>
        <w:tab/>
        <w:t>Definition of MIMO throughput</w:t>
      </w:r>
      <w:bookmarkEnd w:id="320"/>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03C9FAD" w:rsidR="009261FC" w:rsidRPr="000A30B8" w:rsidRDefault="00DC5478" w:rsidP="00DC5478">
      <w:pPr>
        <w:pStyle w:val="B1"/>
      </w:pPr>
      <w:r>
        <w:t>-</w:t>
      </w:r>
      <w:r w:rsidR="009261FC" w:rsidRPr="000A30B8">
        <w:tab/>
        <w:t>Number of ACKs,</w:t>
      </w:r>
    </w:p>
    <w:p w14:paraId="5FBEB191" w14:textId="0300D34B" w:rsidR="009261FC" w:rsidRPr="000A30B8" w:rsidRDefault="00DC5478" w:rsidP="00DC5478">
      <w:pPr>
        <w:pStyle w:val="B1"/>
      </w:pPr>
      <w:r>
        <w:t>-</w:t>
      </w:r>
      <w:r w:rsidR="009261FC" w:rsidRPr="000A30B8">
        <w:tab/>
        <w:t>Number of NACKs, and</w:t>
      </w:r>
    </w:p>
    <w:p w14:paraId="31AEE0EB" w14:textId="5FD88FC5" w:rsidR="009261FC" w:rsidRPr="000A30B8" w:rsidRDefault="00DC5478" w:rsidP="00DC5478">
      <w:pPr>
        <w:pStyle w:val="B1"/>
      </w:pPr>
      <w:r>
        <w:t>-</w:t>
      </w:r>
      <w:r w:rsidR="009261FC"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261FC">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.1.</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T</w:t>
      </w:r>
      <w:r w:rsidRPr="002C18E3">
        <w:rPr>
          <w:rFonts w:ascii="Arial" w:eastAsia="Times New Roman" w:hAnsi="Arial"/>
          <w:sz w:val="28"/>
          <w:lang w:eastAsia="ko-KR"/>
        </w:rPr>
        <w:t xml:space="preserve">otal </w:t>
      </w:r>
      <w:r>
        <w:rPr>
          <w:rFonts w:ascii="Arial" w:eastAsia="Times New Roman" w:hAnsi="Arial"/>
          <w:sz w:val="28"/>
          <w:lang w:eastAsia="ko-KR"/>
        </w:rPr>
        <w:t>R</w:t>
      </w:r>
      <w:r w:rsidRPr="002C18E3">
        <w:rPr>
          <w:rFonts w:ascii="Arial" w:eastAsia="Times New Roman" w:hAnsi="Arial"/>
          <w:sz w:val="28"/>
          <w:lang w:eastAsia="ko-KR"/>
        </w:rPr>
        <w:t xml:space="preserve">adiated </w:t>
      </w:r>
      <w:r>
        <w:rPr>
          <w:rFonts w:ascii="Arial" w:eastAsia="Times New Roman" w:hAnsi="Arial"/>
          <w:sz w:val="28"/>
          <w:lang w:eastAsia="ko-KR"/>
        </w:rPr>
        <w:t>M</w:t>
      </w:r>
      <w:r w:rsidRPr="002C18E3">
        <w:rPr>
          <w:rFonts w:ascii="Arial" w:eastAsia="Times New Roman" w:hAnsi="Arial"/>
          <w:sz w:val="28"/>
          <w:lang w:eastAsia="ko-KR"/>
        </w:rPr>
        <w:t xml:space="preserve">ulti-antenna </w:t>
      </w:r>
      <w:r>
        <w:rPr>
          <w:rFonts w:ascii="Arial" w:eastAsia="Times New Roman" w:hAnsi="Arial"/>
          <w:sz w:val="28"/>
          <w:lang w:eastAsia="ko-KR"/>
        </w:rPr>
        <w:t>S</w:t>
      </w:r>
      <w:r w:rsidRPr="002C18E3">
        <w:rPr>
          <w:rFonts w:ascii="Arial" w:eastAsia="Times New Roman" w:hAnsi="Arial"/>
          <w:sz w:val="28"/>
          <w:lang w:eastAsia="ko-KR"/>
        </w:rPr>
        <w:t xml:space="preserve">ensitivity </w:t>
      </w:r>
      <w:r>
        <w:rPr>
          <w:rFonts w:ascii="Arial" w:eastAsia="Times New Roman" w:hAnsi="Arial"/>
          <w:sz w:val="28"/>
          <w:lang w:eastAsia="ko-KR"/>
        </w:rPr>
        <w:t>(TRMS)</w:t>
      </w:r>
    </w:p>
    <w:p w14:paraId="1E104CE7" w14:textId="77777777" w:rsidR="009261FC" w:rsidRDefault="009261FC" w:rsidP="009261FC">
      <w:pPr>
        <w:overflowPunct w:val="0"/>
        <w:autoSpaceDE w:val="0"/>
        <w:autoSpaceDN w:val="0"/>
        <w:adjustRightInd w:val="0"/>
        <w:textAlignment w:val="baseline"/>
      </w:pPr>
      <w:r>
        <w:t xml:space="preserve">The average TRMS </w:t>
      </w:r>
      <w:r w:rsidRPr="00AB262B">
        <w:t>of free space data mode portrait (FS DMP), free space data mode landscape (FSDML),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08D07280" w:rsidR="009261FC" w:rsidRPr="000A30B8" w:rsidRDefault="00DC5478" w:rsidP="00DC5478">
      <w:pPr>
        <w:pStyle w:val="EQ"/>
      </w:pPr>
      <w:r>
        <w:tab/>
      </w:r>
      <w:r w:rsidR="009261FC" w:rsidRPr="008A0242">
        <w:object w:dxaOrig="6759" w:dyaOrig="720" w14:anchorId="214791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35pt;height:36.3pt" o:ole="">
            <v:imagedata r:id="rId12" o:title=""/>
          </v:shape>
          <o:OLEObject Type="Embed" ProgID="Equation.DSMT4" ShapeID="_x0000_i1025" DrawAspect="Content" ObjectID="_1716798508" r:id="rId13"/>
        </w:object>
      </w:r>
    </w:p>
    <w:p w14:paraId="76ED7C9A" w14:textId="77777777" w:rsidR="009261FC" w:rsidRDefault="009261FC" w:rsidP="009261FC">
      <w:r>
        <w:t>where</w:t>
      </w:r>
    </w:p>
    <w:p w14:paraId="0FD217E9" w14:textId="77777777" w:rsidR="009261FC" w:rsidRPr="00EE3AEC" w:rsidRDefault="009261FC" w:rsidP="009261FC">
      <w:pPr>
        <w:pStyle w:val="EQ"/>
        <w:rPr>
          <w:noProof w:val="0"/>
          <w:lang w:eastAsia="en-GB"/>
        </w:rPr>
      </w:pPr>
      <w:r w:rsidRPr="008A0242">
        <w:rPr>
          <w:noProof w:val="0"/>
          <w:position w:val="-30"/>
        </w:rPr>
        <w:object w:dxaOrig="6540" w:dyaOrig="720" w14:anchorId="3D03B7D8">
          <v:shape id="_x0000_i1026" type="#_x0000_t75" style="width:324.3pt;height:36.3pt" o:ole="">
            <v:imagedata r:id="rId14" o:title=""/>
          </v:shape>
          <o:OLEObject Type="Embed" ProgID="Equation.DSMT4" ShapeID="_x0000_i1026" DrawAspect="Content" ObjectID="_1716798509" r:id="rId15"/>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ABFB7C" w14:textId="59F765C0" w:rsidR="009261FC" w:rsidRPr="00723A55" w:rsidRDefault="009261FC" w:rsidP="00DC5478">
      <w:pPr>
        <w:rPr>
          <w:i/>
          <w:lang w:eastAsia="en-GB"/>
        </w:rPr>
      </w:pPr>
      <w:r>
        <w:rPr>
          <w:lang w:eastAsia="en-GB"/>
        </w:rPr>
        <w:t>I</w:t>
      </w:r>
      <w:r w:rsidRPr="00911BE6">
        <w:rPr>
          <w:lang w:eastAsia="en-GB"/>
        </w:rPr>
        <w:t xml:space="preserve">f </w:t>
      </w:r>
      <w:r w:rsidRPr="006A551C">
        <w:rPr>
          <w:lang w:eastAsia="en-GB"/>
        </w:rPr>
        <w:t>1 azimuth position does not result in a defined measured sensitivity at 70% throughput, S</w:t>
      </w:r>
      <w:r w:rsidRPr="006A551C">
        <w:rPr>
          <w:vertAlign w:val="subscript"/>
          <w:lang w:eastAsia="en-GB"/>
        </w:rPr>
        <w:t xml:space="preserve">MODE,70 </w:t>
      </w:r>
      <w:r w:rsidRPr="006A551C">
        <w:rPr>
          <w:lang w:eastAsia="en-GB"/>
        </w:rPr>
        <w:t xml:space="preserve">is calculated using the 11 measured sensitivities and the </w:t>
      </w:r>
      <w:r w:rsidRPr="006A551C">
        <w:rPr>
          <w:lang w:eastAsia="ko-KR"/>
        </w:rPr>
        <w:t xml:space="preserve">maximum downlink RS-EPRE </w:t>
      </w:r>
      <w:r w:rsidRPr="006A551C">
        <w:rPr>
          <w:lang w:eastAsia="en-GB"/>
        </w:rPr>
        <w:t>P</w:t>
      </w:r>
      <w:r w:rsidRPr="006A551C">
        <w:rPr>
          <w:vertAlign w:val="subscript"/>
          <w:lang w:eastAsia="en-GB"/>
        </w:rPr>
        <w:t>RS-EPRE-MAX</w:t>
      </w:r>
      <w:r w:rsidRPr="006A551C">
        <w:rPr>
          <w:lang w:eastAsia="ko-KR"/>
        </w:rPr>
        <w:t xml:space="preserve"> (substitution approach) for the one missing result. </w:t>
      </w:r>
      <w:r w:rsidRPr="006A551C">
        <w:rPr>
          <w:lang w:eastAsia="en-GB"/>
        </w:rPr>
        <w:t>P</w:t>
      </w:r>
      <w:r w:rsidRPr="006A551C">
        <w:rPr>
          <w:vertAlign w:val="subscript"/>
          <w:lang w:eastAsia="en-GB"/>
        </w:rPr>
        <w:t>RS-EPRE-MAX</w:t>
      </w:r>
      <w:r w:rsidRPr="006A551C">
        <w:rPr>
          <w:lang w:eastAsia="en-GB"/>
        </w:rPr>
        <w:t xml:space="preserve"> is the maximum downlink RS-EPRE supported by the test system, and is defined as </w:t>
      </w:r>
      <w:bookmarkStart w:id="321" w:name="_Hlk63319011"/>
      <w:r w:rsidR="00D97AD1">
        <w:rPr>
          <w:lang w:eastAsia="en-GB"/>
        </w:rPr>
        <w:t>[</w:t>
      </w:r>
      <w:r w:rsidRPr="00723A55">
        <w:rPr>
          <w:lang w:eastAsia="en-GB"/>
        </w:rPr>
        <w:t>-80dBm/15kHz (or</w:t>
      </w:r>
      <w:r w:rsidRPr="00723A55">
        <w:t xml:space="preserve"> equivalent </w:t>
      </w:r>
      <w:r w:rsidR="00163D07">
        <w:t>-</w:t>
      </w:r>
      <w:r w:rsidRPr="00723A55">
        <w:rPr>
          <w:lang w:eastAsia="en-GB"/>
        </w:rPr>
        <w:t>77dBm/30kHz)</w:t>
      </w:r>
      <w:r w:rsidR="00D97AD1">
        <w:rPr>
          <w:lang w:eastAsia="en-GB"/>
        </w:rPr>
        <w:t>]</w:t>
      </w:r>
      <w:r w:rsidR="00B9098F">
        <w:rPr>
          <w:lang w:eastAsia="en-GB"/>
        </w:rPr>
        <w:t xml:space="preserve"> for FR1 MIMO OTA.</w:t>
      </w:r>
    </w:p>
    <w:bookmarkEnd w:id="321"/>
    <w:p w14:paraId="4EDBA0BC" w14:textId="77777777" w:rsidR="009261FC" w:rsidRPr="006A551C" w:rsidRDefault="009261FC" w:rsidP="00DC5478">
      <w:pPr>
        <w:rPr>
          <w:rFonts w:eastAsia="DengXian"/>
          <w:i/>
        </w:rPr>
      </w:pPr>
      <w:r w:rsidRPr="006A551C">
        <w:rPr>
          <w:rFonts w:eastAsia="DengXian"/>
        </w:rPr>
        <w:t>The TRMS shall be measured at the mid channel</w:t>
      </w:r>
      <w:r w:rsidRPr="006A551C">
        <w:t xml:space="preserve"> </w:t>
      </w:r>
      <w:r w:rsidRPr="006A551C">
        <w:rPr>
          <w:rFonts w:eastAsia="DengXian"/>
        </w:rPr>
        <w:t>as specified in TS 38.508-1 subclause 4.3.1 [</w:t>
      </w:r>
      <w:r>
        <w:rPr>
          <w:rFonts w:eastAsia="DengXian"/>
        </w:rPr>
        <w:t>7</w:t>
      </w:r>
      <w:r w:rsidRPr="006A551C">
        <w:rPr>
          <w:rFonts w:eastAsia="DengXian"/>
        </w:rPr>
        <w:t xml:space="preserve">]. The average TRMS shall be lower than the average TRMS requirements specified in Clause 6.2. </w:t>
      </w:r>
    </w:p>
    <w:p w14:paraId="5AB21A39" w14:textId="77777777" w:rsidR="009261FC" w:rsidRPr="006A551C" w:rsidRDefault="009261FC" w:rsidP="00DC5478">
      <w:pPr>
        <w:rPr>
          <w:rFonts w:eastAsia="DengXian"/>
          <w:i/>
        </w:rPr>
      </w:pPr>
      <w:bookmarkStart w:id="322" w:name="_Hlk63319017"/>
      <w:r w:rsidRPr="006A551C">
        <w:rPr>
          <w:rFonts w:eastAsia="DengXian"/>
        </w:rPr>
        <w:t>The additional criterion in azimuthal orientations shall be met:</w:t>
      </w:r>
    </w:p>
    <w:p w14:paraId="7DA4D2F2" w14:textId="385E835F" w:rsidR="009261FC" w:rsidRPr="00723A55" w:rsidRDefault="0054740C" w:rsidP="0054740C">
      <w:pPr>
        <w:pStyle w:val="B1"/>
        <w:rPr>
          <w:i/>
        </w:rPr>
      </w:pPr>
      <w:r>
        <w:t>-</w:t>
      </w:r>
      <w:r>
        <w:tab/>
      </w:r>
      <w:r w:rsidR="00B9098F">
        <w:t>T</w:t>
      </w:r>
      <w:r w:rsidR="009261FC" w:rsidRPr="00723A55">
        <w:t xml:space="preserve">he EUT must meet 70% throughput in 11 of total 12 azimuthal orientations. If the EUT fails to meet this criterion even under </w:t>
      </w:r>
      <w:r w:rsidR="009261FC" w:rsidRPr="00723A55">
        <w:rPr>
          <w:lang w:eastAsia="ko-KR"/>
        </w:rPr>
        <w:t xml:space="preserve">maximum downlink power condition (i.e. </w:t>
      </w:r>
      <w:r w:rsidR="009261FC" w:rsidRPr="00723A55">
        <w:rPr>
          <w:lang w:eastAsia="en-GB"/>
        </w:rPr>
        <w:t>P</w:t>
      </w:r>
      <w:r w:rsidR="009261FC" w:rsidRPr="00723A55">
        <w:rPr>
          <w:vertAlign w:val="subscript"/>
          <w:lang w:eastAsia="en-GB"/>
        </w:rPr>
        <w:t>RS-EPRE-MAX</w:t>
      </w:r>
      <w:r w:rsidR="009261FC" w:rsidRPr="00723A55">
        <w:t>), the EUT shall fail the FR1 MIMO OTA test.</w:t>
      </w:r>
    </w:p>
    <w:p w14:paraId="373D90BD" w14:textId="2880C29F" w:rsidR="009261FC" w:rsidRPr="00723A55" w:rsidRDefault="0054740C" w:rsidP="0054740C">
      <w:pPr>
        <w:pStyle w:val="B1"/>
        <w:rPr>
          <w:i/>
        </w:rPr>
      </w:pPr>
      <w:r>
        <w:t>-</w:t>
      </w:r>
      <w:r>
        <w:tab/>
      </w:r>
      <w:r w:rsidR="00B9098F">
        <w:t>T</w:t>
      </w:r>
      <w:r w:rsidR="009261FC" w:rsidRPr="00723A55">
        <w:t>he EUT must meet 90% throughput in [</w:t>
      </w:r>
      <w:r w:rsidR="00677CB4">
        <w:t>10</w:t>
      </w:r>
      <w:r w:rsidR="009261FC" w:rsidRPr="00723A55">
        <w:t xml:space="preserve">] of total 12 azimuthal orientations. If the EUT fails to meet this criterion even under </w:t>
      </w:r>
      <w:r w:rsidR="009261FC" w:rsidRPr="00723A55">
        <w:rPr>
          <w:lang w:eastAsia="ko-KR"/>
        </w:rPr>
        <w:t xml:space="preserve">maximum downlink power condition (i.e. </w:t>
      </w:r>
      <w:r w:rsidR="009261FC" w:rsidRPr="00723A55">
        <w:rPr>
          <w:lang w:eastAsia="en-GB"/>
        </w:rPr>
        <w:t>P</w:t>
      </w:r>
      <w:r w:rsidR="009261FC" w:rsidRPr="00723A55">
        <w:rPr>
          <w:vertAlign w:val="subscript"/>
          <w:lang w:eastAsia="en-GB"/>
        </w:rPr>
        <w:t>RS-EPRE-MAX</w:t>
      </w:r>
      <w:r w:rsidR="009261FC" w:rsidRPr="00723A55">
        <w:t>), the EUT shall fail the FR1 MIMO OTA test.</w:t>
      </w:r>
    </w:p>
    <w:bookmarkEnd w:id="322"/>
    <w:p w14:paraId="4FE68231" w14:textId="77777777" w:rsidR="009261FC" w:rsidRPr="00FC2062" w:rsidRDefault="00B9098F" w:rsidP="00DC5478">
      <w:pPr>
        <w:rPr>
          <w:i/>
        </w:rPr>
      </w:pPr>
      <w:r>
        <w:t xml:space="preserve">Note: whether define different criterion on 90%TP for bands ≥3GHz and Bands </w:t>
      </w:r>
      <w:r>
        <w:rPr>
          <w:rFonts w:hint="eastAsia"/>
          <w:lang w:eastAsia="zh-CN"/>
        </w:rPr>
        <w:t>&lt;</w:t>
      </w:r>
      <w:r>
        <w:rPr>
          <w:lang w:eastAsia="zh-CN"/>
        </w:rPr>
        <w:t>3GHz is FFS.</w:t>
      </w:r>
    </w:p>
    <w:p w14:paraId="591D8258" w14:textId="6803AB89" w:rsidR="00DE71A1" w:rsidRDefault="00DE71A1" w:rsidP="00DE71A1">
      <w:pPr>
        <w:pStyle w:val="Heading2"/>
      </w:pPr>
      <w:bookmarkStart w:id="323" w:name="_Toc47103329"/>
      <w:bookmarkStart w:id="324" w:name="_Toc97807415"/>
      <w:bookmarkStart w:id="325" w:name="_Toc106185638"/>
      <w:r>
        <w:t>6.2</w:t>
      </w:r>
      <w:r>
        <w:tab/>
      </w:r>
      <w:r w:rsidRPr="00F54508">
        <w:t>Minimum requirement</w:t>
      </w:r>
      <w:bookmarkEnd w:id="323"/>
      <w:bookmarkEnd w:id="324"/>
      <w:bookmarkEnd w:id="325"/>
    </w:p>
    <w:p w14:paraId="5C1E3D10" w14:textId="1188136F" w:rsidR="00DE71A1" w:rsidRDefault="00DE71A1" w:rsidP="00DE71A1">
      <w:pPr>
        <w:pStyle w:val="Guidance"/>
      </w:pPr>
      <w:r>
        <w:t>&lt;Editor’s note: Detailed structure of the subclause is TBD. Subclause for SA and EN-DC bands can be added&gt;</w:t>
      </w:r>
    </w:p>
    <w:p w14:paraId="2C5E3A7B" w14:textId="77777777" w:rsidR="00DC5478" w:rsidRPr="000309EE" w:rsidRDefault="00DC5478" w:rsidP="00DC5478"/>
    <w:p w14:paraId="0F197984" w14:textId="77777777" w:rsidR="00DE71A1" w:rsidRPr="004D3578" w:rsidRDefault="00DE71A1" w:rsidP="00DE71A1">
      <w:pPr>
        <w:pStyle w:val="Heading1"/>
      </w:pPr>
      <w:bookmarkStart w:id="326" w:name="_Toc97807416"/>
      <w:bookmarkStart w:id="327" w:name="_Toc106185639"/>
      <w:r>
        <w:t>7</w:t>
      </w:r>
      <w:r w:rsidRPr="004D3578">
        <w:tab/>
      </w:r>
      <w:r w:rsidRPr="00DE71A1">
        <w:t>FR2 MIMO OTA requirements</w:t>
      </w:r>
      <w:bookmarkEnd w:id="326"/>
      <w:bookmarkEnd w:id="327"/>
    </w:p>
    <w:p w14:paraId="5F57633D" w14:textId="77777777" w:rsidR="00DE71A1" w:rsidRDefault="00DE71A1" w:rsidP="00DE71A1">
      <w:pPr>
        <w:pStyle w:val="Heading2"/>
      </w:pPr>
      <w:bookmarkStart w:id="328" w:name="_Toc47103331"/>
      <w:bookmarkStart w:id="329" w:name="_Toc97807417"/>
      <w:bookmarkStart w:id="330" w:name="_Toc106185640"/>
      <w:r>
        <w:t>7.1</w:t>
      </w:r>
      <w:r>
        <w:tab/>
        <w:t>General</w:t>
      </w:r>
      <w:bookmarkEnd w:id="328"/>
      <w:bookmarkEnd w:id="329"/>
      <w:bookmarkEnd w:id="330"/>
    </w:p>
    <w:p w14:paraId="77263C7B"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t>7</w:t>
      </w:r>
      <w:r w:rsidRPr="00F34451">
        <w:rPr>
          <w:rFonts w:ascii="Arial" w:eastAsia="Times New Roman" w:hAnsi="Arial"/>
          <w:sz w:val="28"/>
          <w:lang w:eastAsia="ko-KR"/>
        </w:rPr>
        <w:t>.1.</w:t>
      </w:r>
      <w:r>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MIMO Average Spherical Coverage</w:t>
      </w:r>
      <w:r w:rsidRPr="002C18E3">
        <w:rPr>
          <w:rFonts w:ascii="Arial" w:eastAsia="Times New Roman" w:hAnsi="Arial"/>
          <w:sz w:val="28"/>
          <w:lang w:eastAsia="ko-KR"/>
        </w:rPr>
        <w:t xml:space="preserve"> </w:t>
      </w:r>
      <w:r>
        <w:rPr>
          <w:rFonts w:ascii="Arial" w:eastAsia="Times New Roman" w:hAnsi="Arial"/>
          <w:sz w:val="28"/>
          <w:lang w:eastAsia="ko-KR"/>
        </w:rPr>
        <w:t>(MASC)</w:t>
      </w:r>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F47AE5">
      <w:pPr>
        <w:overflowPunct w:val="0"/>
        <w:autoSpaceDE w:val="0"/>
        <w:autoSpaceDN w:val="0"/>
        <w:adjustRightInd w:val="0"/>
        <w:jc w:val="center"/>
        <w:textAlignment w:val="baseline"/>
        <w:rPr>
          <w:lang w:eastAsia="en-GB"/>
        </w:rPr>
      </w:pPr>
      <m:oMathPara>
        <m:oMath>
          <m:r>
            <w:rPr>
              <w:rFonts w:ascii="Cambria Math"/>
            </w:rPr>
            <m:t>MAS</m:t>
          </m:r>
          <m:sSub>
            <m:sSubPr>
              <m:ctrlPr>
                <w:rPr>
                  <w:rFonts w:ascii="Cambria Math" w:hAnsi="Cambria Math"/>
                  <w:i/>
                  <w:iCs/>
                </w:rPr>
              </m:ctrlPr>
            </m:sSubPr>
            <m:e>
              <m:r>
                <w:rPr>
                  <w:rFonts w:ascii="Cambria Math"/>
                </w:rPr>
                <m:t>C</m:t>
              </m:r>
            </m:e>
            <m:sub>
              <m:r>
                <w:rPr>
                  <w:rFonts w:ascii="Cambria Math"/>
                </w:rPr>
                <m:t>70</m:t>
              </m:r>
            </m:sub>
          </m:sSub>
          <m:r>
            <w:rPr>
              <w:rFonts w:ascii="Cambria Math"/>
            </w:rPr>
            <m:t>=10</m:t>
          </m:r>
          <m:func>
            <m:funcPr>
              <m:ctrlPr>
                <w:rPr>
                  <w:rFonts w:ascii="Cambria Math" w:hAnsi="Cambria Math"/>
                  <w:i/>
                  <w:iCs/>
                </w:rPr>
              </m:ctrlPr>
            </m:funcPr>
            <m:fName>
              <m:r>
                <w:rPr>
                  <w:rFonts w:ascii="Cambria Math"/>
                </w:rPr>
                <m:t>log</m:t>
              </m:r>
            </m:fName>
            <m:e>
              <m:d>
                <m:dPr>
                  <m:begChr m:val="["/>
                  <m:endChr m:val="]"/>
                  <m:ctrlPr>
                    <w:rPr>
                      <w:rFonts w:ascii="Cambria Math" w:hAnsi="Cambria Math"/>
                      <w:i/>
                      <w:iCs/>
                    </w:rPr>
                  </m:ctrlPr>
                </m:dPr>
                <m:e>
                  <m:f>
                    <m:fPr>
                      <m:ctrlPr>
                        <w:rPr>
                          <w:rFonts w:ascii="Cambria Math" w:hAnsi="Cambria Math"/>
                          <w:i/>
                          <w:iCs/>
                        </w:rPr>
                      </m:ctrlPr>
                    </m:fPr>
                    <m:num>
                      <m:r>
                        <w:rPr>
                          <w:rFonts w:ascii="Cambria Math"/>
                        </w:rPr>
                        <m:t>18</m:t>
                      </m:r>
                    </m:num>
                    <m:den>
                      <m:d>
                        <m:dPr>
                          <m:ctrlPr>
                            <w:rPr>
                              <w:rFonts w:ascii="Cambria Math" w:hAnsi="Cambria Math"/>
                              <w:i/>
                              <w:iCs/>
                            </w:rPr>
                          </m:ctrlPr>
                        </m:dPr>
                        <m:e>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m:t>
                                          </m:r>
                                        </m:sub>
                                      </m:sSub>
                                    </m:num>
                                    <m:den>
                                      <m:r>
                                        <w:rPr>
                                          <w:rFonts w:ascii="Cambria Math"/>
                                        </w:rPr>
                                        <m:t>10</m:t>
                                      </m:r>
                                    </m:den>
                                  </m:f>
                                </m:sup>
                              </m:sSup>
                            </m:den>
                          </m:f>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70,2</m:t>
                                          </m:r>
                                        </m:sub>
                                      </m:sSub>
                                    </m:num>
                                    <m:den>
                                      <m:r>
                                        <w:rPr>
                                          <w:rFonts w:ascii="Cambria Math"/>
                                        </w:rPr>
                                        <m:t>10</m:t>
                                      </m:r>
                                    </m:den>
                                  </m:f>
                                </m:sup>
                              </m:sSup>
                            </m:den>
                          </m:f>
                          <m:r>
                            <w:rPr>
                              <w:rFonts w:ascii="Cambria Math"/>
                            </w:rPr>
                            <m:t>+</m:t>
                          </m:r>
                          <m:r>
                            <w:rPr>
                              <w:rFonts w:ascii="MS Mincho" w:eastAsia="MS Mincho" w:hAnsi="MS Mincho" w:cs="MS Mincho" w:hint="eastAsia"/>
                            </w:rPr>
                            <m:t>⋅⋅⋅</m:t>
                          </m:r>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70,18</m:t>
                                          </m:r>
                                        </m:sub>
                                      </m:sSub>
                                    </m:num>
                                    <m:den>
                                      <m:r>
                                        <w:rPr>
                                          <w:rFonts w:ascii="Cambria Math"/>
                                        </w:rPr>
                                        <m:t>10</m:t>
                                      </m:r>
                                    </m:den>
                                  </m:f>
                                </m:sup>
                              </m:sSup>
                            </m:den>
                          </m:f>
                        </m:e>
                      </m:d>
                    </m:den>
                  </m:f>
                </m:e>
              </m:d>
            </m:e>
          </m:func>
        </m:oMath>
      </m:oMathPara>
    </w:p>
    <w:p w14:paraId="527016C7" w14:textId="77777777" w:rsidR="009261FC" w:rsidRPr="006A551C" w:rsidRDefault="0063314D" w:rsidP="00DC5478">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points, as defined in Annex B.2.3</w:t>
      </w:r>
      <w:r w:rsidR="009261FC">
        <w:rPr>
          <w:lang w:eastAsia="en-GB"/>
        </w:rPr>
        <w:t xml:space="preserve">, as defined in </w:t>
      </w:r>
      <w:r w:rsidR="009261FC" w:rsidRPr="006A551C">
        <w:rPr>
          <w:lang w:eastAsia="en-GB"/>
        </w:rPr>
        <w:t>Annex B.2.3.</w:t>
      </w:r>
    </w:p>
    <w:p w14:paraId="3126B3F3" w14:textId="1673ACAB" w:rsidR="009261FC" w:rsidRDefault="009261FC" w:rsidP="00DC5478">
      <w:pPr>
        <w:rPr>
          <w:rFonts w:eastAsia="DengXian"/>
          <w:i/>
        </w:rPr>
      </w:pPr>
      <w:r w:rsidRPr="006A551C">
        <w:rPr>
          <w:rFonts w:eastAsia="DengXian"/>
        </w:rPr>
        <w:t>The MASC shall be measured at the mid channel</w:t>
      </w:r>
      <w:r w:rsidRPr="006A551C">
        <w:t xml:space="preserve"> </w:t>
      </w:r>
      <w:r w:rsidRPr="006A551C">
        <w:rPr>
          <w:rFonts w:eastAsia="DengXian"/>
        </w:rPr>
        <w:t xml:space="preserve">as specified in TS 38.508-1 subclause 4.3.1 [7]. The MASC shall be lower than the requirements specified in Clause 7.2. </w:t>
      </w:r>
    </w:p>
    <w:p w14:paraId="6EB3D13E" w14:textId="235E5F6F" w:rsidR="0057154C" w:rsidRPr="00E21764" w:rsidRDefault="0057154C" w:rsidP="00DC5478">
      <w:pPr>
        <w:rPr>
          <w:rFonts w:eastAsia="DengXian"/>
          <w:i/>
        </w:rPr>
      </w:pPr>
      <w:r w:rsidRPr="00E21764">
        <w:rPr>
          <w:iCs/>
          <w:lang w:eastAsia="en-GB"/>
        </w:rPr>
        <w:t>For FR2 MIMO OTA</w:t>
      </w:r>
      <w:r w:rsidRPr="00E21764">
        <w:rPr>
          <w:lang w:eastAsia="en-GB"/>
        </w:rPr>
        <w:t>, P</w:t>
      </w:r>
      <w:r w:rsidRPr="00E21764">
        <w:rPr>
          <w:vertAlign w:val="subscript"/>
          <w:lang w:eastAsia="en-GB"/>
        </w:rPr>
        <w:t>RS-EPRE-MAX</w:t>
      </w:r>
      <w:r w:rsidRPr="00E21764">
        <w:rPr>
          <w:lang w:eastAsia="en-GB"/>
        </w:rPr>
        <w:t>, i.e., the maximum downlink RS-EPRE supported by the test system, is defined as [-</w:t>
      </w:r>
      <w:r w:rsidRPr="00E21764">
        <w:rPr>
          <w:lang w:eastAsia="zh-CN"/>
        </w:rPr>
        <w:t>79.1dBm/120kHz</w:t>
      </w:r>
      <w:r w:rsidRPr="00E21764">
        <w:rPr>
          <w:lang w:eastAsia="en-GB"/>
        </w:rPr>
        <w:t>].</w:t>
      </w:r>
    </w:p>
    <w:p w14:paraId="34D23B15" w14:textId="09D35FF5" w:rsidR="009261FC" w:rsidRPr="006A551C" w:rsidRDefault="0063314D" w:rsidP="00DC5478">
      <w:pPr>
        <w:rPr>
          <w:rFonts w:eastAsia="DengXian"/>
          <w:i/>
        </w:rPr>
      </w:pPr>
      <w:r w:rsidRPr="00907C48">
        <w:rPr>
          <w:rFonts w:eastAsia="DengXian"/>
        </w:rPr>
        <w:t>If the number of test points where the UE can meet 70% maximum throughput outage</w:t>
      </w:r>
      <w:r w:rsidR="00F46A2B" w:rsidRPr="00F46A2B">
        <w:t xml:space="preserve"> </w:t>
      </w:r>
      <w:r w:rsidR="00F46A2B" w:rsidRPr="00F46A2B">
        <w:rPr>
          <w:rFonts w:eastAsia="DengXian"/>
        </w:rPr>
        <w:t>even under maximum downlink power condition (i.e., [-79.1dBm/120kHz])</w:t>
      </w:r>
      <w:r w:rsidRPr="00907C48">
        <w:rPr>
          <w:rFonts w:eastAsia="DengXian"/>
        </w:rPr>
        <w:t xml:space="preserve"> is less than </w:t>
      </w:r>
      <w:r w:rsidR="00F46A2B">
        <w:rPr>
          <w:rFonts w:eastAsia="DengXian"/>
        </w:rPr>
        <w:t>[18]</w:t>
      </w:r>
      <w:r w:rsidRPr="00907C48">
        <w:rPr>
          <w:rFonts w:eastAsia="DengXian"/>
        </w:rPr>
        <w:t>, then UE fails the test</w:t>
      </w:r>
      <w:r w:rsidR="009261FC" w:rsidRPr="006A551C">
        <w:rPr>
          <w:rFonts w:eastAsia="DengXian"/>
        </w:rPr>
        <w:t xml:space="preserve">. </w:t>
      </w:r>
      <w:r w:rsidR="009261FC" w:rsidRPr="006A551C">
        <w:rPr>
          <w:lang w:eastAsia="en-GB"/>
        </w:rPr>
        <w:t xml:space="preserve"> </w:t>
      </w:r>
    </w:p>
    <w:p w14:paraId="00316B40" w14:textId="77777777" w:rsidR="009261FC" w:rsidRPr="006A551C" w:rsidRDefault="009261FC" w:rsidP="00DC5478">
      <w:pPr>
        <w:rPr>
          <w:rFonts w:eastAsia="DengXian"/>
          <w:i/>
        </w:rPr>
      </w:pPr>
      <w:r w:rsidRPr="006A551C">
        <w:rPr>
          <w:rFonts w:eastAsia="DengXian"/>
        </w:rPr>
        <w:t xml:space="preserve">Other </w:t>
      </w:r>
      <w:r w:rsidRPr="001F1418">
        <w:rPr>
          <w:rFonts w:eastAsia="DengXian"/>
        </w:rPr>
        <w:t>criteria</w:t>
      </w:r>
      <w:r w:rsidRPr="006A551C">
        <w:rPr>
          <w:rFonts w:eastAsia="DengXian"/>
        </w:rPr>
        <w:t xml:space="preserve"> for FR2 </w:t>
      </w:r>
      <w:r>
        <w:rPr>
          <w:rFonts w:eastAsia="DengXian"/>
        </w:rPr>
        <w:t>are</w:t>
      </w:r>
      <w:r w:rsidRPr="006A551C">
        <w:rPr>
          <w:rFonts w:eastAsia="DengXian"/>
        </w:rPr>
        <w:t xml:space="preserve"> FFS.</w:t>
      </w:r>
    </w:p>
    <w:p w14:paraId="02EC28D5" w14:textId="77777777" w:rsidR="009261FC" w:rsidRPr="000309EE" w:rsidRDefault="009261FC" w:rsidP="00EC42B3"/>
    <w:p w14:paraId="38E717CC" w14:textId="77777777" w:rsidR="00DE71A1" w:rsidRDefault="00DE71A1" w:rsidP="00DE71A1">
      <w:pPr>
        <w:pStyle w:val="Heading2"/>
      </w:pPr>
      <w:bookmarkStart w:id="331" w:name="_Toc47103332"/>
      <w:bookmarkStart w:id="332" w:name="_Toc97807418"/>
      <w:bookmarkStart w:id="333" w:name="_Toc106185641"/>
      <w:r>
        <w:t>7.2</w:t>
      </w:r>
      <w:r>
        <w:tab/>
      </w:r>
      <w:r w:rsidRPr="00F54508">
        <w:t>Minimum requirement</w:t>
      </w:r>
      <w:bookmarkEnd w:id="331"/>
      <w:bookmarkEnd w:id="332"/>
      <w:bookmarkEnd w:id="333"/>
      <w:r w:rsidRPr="00F54508">
        <w:t xml:space="preserve"> </w:t>
      </w:r>
    </w:p>
    <w:p w14:paraId="1488B99A" w14:textId="77777777" w:rsidR="00DE71A1" w:rsidRPr="000309EE" w:rsidRDefault="00DE71A1" w:rsidP="00DE71A1">
      <w:pPr>
        <w:pStyle w:val="Guidance"/>
      </w:pPr>
      <w:r>
        <w:t>&lt;Editor’s note: Detailed structure of the subclause is TBD. &gt;</w:t>
      </w:r>
    </w:p>
    <w:p w14:paraId="5C450DF4" w14:textId="77777777" w:rsidR="00485EEB" w:rsidRDefault="00485EEB" w:rsidP="00EC42B3"/>
    <w:p w14:paraId="60352EA4" w14:textId="77777777" w:rsidR="00DE71A1" w:rsidRPr="004D3578" w:rsidRDefault="00D9134D" w:rsidP="00DE71A1">
      <w:pPr>
        <w:pStyle w:val="Heading8"/>
      </w:pPr>
      <w:r>
        <w:br w:type="page"/>
      </w:r>
      <w:bookmarkStart w:id="334" w:name="_Toc47103333"/>
      <w:bookmarkStart w:id="335" w:name="_Toc97807419"/>
      <w:bookmarkStart w:id="336" w:name="_Toc106185642"/>
      <w:r w:rsidR="00DE71A1" w:rsidRPr="004D3578">
        <w:t>Annex A (normative):</w:t>
      </w:r>
      <w:r w:rsidR="00DE71A1" w:rsidRPr="004D3578">
        <w:br/>
        <w:t>&lt;</w:t>
      </w:r>
      <w:r w:rsidR="00DE71A1">
        <w:t>FR1 Test methodology</w:t>
      </w:r>
      <w:r w:rsidR="00DE71A1" w:rsidRPr="004D3578">
        <w:t>&gt;</w:t>
      </w:r>
      <w:bookmarkEnd w:id="334"/>
      <w:bookmarkEnd w:id="335"/>
      <w:bookmarkEnd w:id="336"/>
    </w:p>
    <w:p w14:paraId="734B4415" w14:textId="77777777" w:rsidR="00470842" w:rsidRDefault="00470842" w:rsidP="00213AEA">
      <w:bookmarkStart w:id="337" w:name="_Toc46355227"/>
      <w:bookmarkStart w:id="338" w:name="_Toc42175214"/>
    </w:p>
    <w:p w14:paraId="297FD929" w14:textId="77777777" w:rsidR="00210CA0" w:rsidRDefault="00210CA0">
      <w:pPr>
        <w:pStyle w:val="Heading1"/>
        <w:rPr>
          <w:rFonts w:eastAsia="Malgun Gothic"/>
        </w:rPr>
      </w:pPr>
      <w:bookmarkStart w:id="339" w:name="_Toc97807420"/>
      <w:bookmarkStart w:id="340" w:name="_Toc106185643"/>
      <w:r>
        <w:rPr>
          <w:rFonts w:eastAsia="Malgun Gothic"/>
        </w:rPr>
        <w:t>A.1</w:t>
      </w:r>
      <w:r>
        <w:rPr>
          <w:rFonts w:eastAsia="Malgun Gothic"/>
        </w:rPr>
        <w:tab/>
      </w:r>
      <w:bookmarkEnd w:id="337"/>
      <w:bookmarkEnd w:id="338"/>
      <w:r>
        <w:rPr>
          <w:rFonts w:eastAsia="Malgun Gothic"/>
        </w:rPr>
        <w:t>General</w:t>
      </w:r>
      <w:bookmarkEnd w:id="339"/>
      <w:bookmarkEnd w:id="340"/>
    </w:p>
    <w:p w14:paraId="28BAB35E" w14:textId="77777777" w:rsidR="00210CA0" w:rsidRDefault="00210CA0" w:rsidP="00210CA0">
      <w:pPr>
        <w:rPr>
          <w:rFonts w:eastAsia="SimSun"/>
        </w:rPr>
      </w:pPr>
      <w:r>
        <w:rPr>
          <w:rFonts w:eastAsia="SimSun"/>
        </w:rPr>
        <w:t xml:space="preserve">FR1 MIMO OTA requirement testing is based on UE-noise limited environmental condition, i.e., UE throughput characterized as a function of signal power incident to the DUT antennas.  </w:t>
      </w:r>
    </w:p>
    <w:p w14:paraId="1D7FDCD7" w14:textId="725C9EA9" w:rsidR="00210CA0" w:rsidRDefault="00210CA0" w:rsidP="00210CA0">
      <w:pPr>
        <w:rPr>
          <w:rFonts w:eastAsia="SimSun"/>
        </w:rPr>
      </w:pPr>
      <w:r>
        <w:rPr>
          <w:rFonts w:eastAsia="SimSun"/>
        </w:rPr>
        <w:t xml:space="preserve">The </w:t>
      </w:r>
      <w:bookmarkStart w:id="341" w:name="_Hlk53413900"/>
      <w:r>
        <w:rPr>
          <w:rFonts w:eastAsia="SimSun"/>
        </w:rPr>
        <w:t>minimum</w:t>
      </w:r>
      <w:bookmarkEnd w:id="341"/>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64BFC54B" w14:textId="77777777" w:rsidR="00213AEA" w:rsidRPr="00F15DC0" w:rsidRDefault="00213AEA" w:rsidP="00213AEA">
      <w:pPr>
        <w:rPr>
          <w:i/>
        </w:rPr>
      </w:pPr>
      <w:ins w:id="342" w:author="vivo" w:date="2022-04-14T17:15:00Z">
        <w:r w:rsidRPr="00F15DC0">
          <w:t>FR1 MIMO OTA requirement testing should be perfo</w:t>
        </w:r>
      </w:ins>
      <w:ins w:id="343" w:author="vivo" w:date="2022-04-14T17:16:00Z">
        <w:r w:rsidRPr="00F15DC0">
          <w:t xml:space="preserve">rmed </w:t>
        </w:r>
      </w:ins>
      <w:ins w:id="344" w:author="vivo" w:date="2022-04-14T17:21:00Z">
        <w:r>
          <w:t>under</w:t>
        </w:r>
      </w:ins>
      <w:ins w:id="345" w:author="vivo" w:date="2022-04-14T17:16:00Z">
        <w:r w:rsidRPr="00F15DC0">
          <w:t xml:space="preserve"> </w:t>
        </w:r>
      </w:ins>
      <w:ins w:id="346" w:author="vivo" w:date="2022-04-19T11:50:00Z">
        <w:r w:rsidRPr="00B93AEF">
          <w:t>primary mechanical mode</w:t>
        </w:r>
      </w:ins>
      <w:ins w:id="347" w:author="vivo" w:date="2022-04-14T17:16:00Z">
        <w:r w:rsidRPr="00F15DC0">
          <w:t xml:space="preserve">. </w:t>
        </w:r>
      </w:ins>
      <w:ins w:id="348" w:author="vivo" w:date="2022-04-19T11:51:00Z">
        <w:r w:rsidRPr="00B93AEF">
          <w:t>The primary mechanical mode for devices having multiple mechanical modes shall be declared by the manufacturers.</w:t>
        </w:r>
      </w:ins>
      <w:ins w:id="349" w:author="Ruixin(vivo)" w:date="2022-05-17T18:09:00Z">
        <w:r>
          <w:t xml:space="preserve"> </w:t>
        </w:r>
        <w:r w:rsidRPr="00431DF7">
          <w:rPr>
            <w:rFonts w:eastAsia="DengXian"/>
          </w:rPr>
          <w:t>Single primary mechanical mode for each device should be declared for MIMO OTA</w:t>
        </w:r>
        <w:r>
          <w:rPr>
            <w:rFonts w:eastAsia="DengXian"/>
          </w:rPr>
          <w:t xml:space="preserve"> conformance testing.</w:t>
        </w:r>
      </w:ins>
    </w:p>
    <w:p w14:paraId="663FB673" w14:textId="77777777" w:rsidR="00213AEA" w:rsidRDefault="00213AEA" w:rsidP="00210CA0">
      <w:pPr>
        <w:rPr>
          <w:rFonts w:eastAsia="SimSun"/>
        </w:rPr>
      </w:pPr>
    </w:p>
    <w:p w14:paraId="4D47E6B7" w14:textId="77777777" w:rsidR="00210CA0" w:rsidRDefault="00210CA0" w:rsidP="00210CA0">
      <w:pPr>
        <w:pStyle w:val="Heading1"/>
        <w:rPr>
          <w:rFonts w:eastAsia="Malgun Gothic"/>
        </w:rPr>
      </w:pPr>
      <w:bookmarkStart w:id="350" w:name="_Toc97807421"/>
      <w:bookmarkStart w:id="351" w:name="_Toc106185644"/>
      <w:r>
        <w:rPr>
          <w:rFonts w:eastAsia="Malgun Gothic"/>
        </w:rPr>
        <w:t>A.2</w:t>
      </w:r>
      <w:r>
        <w:rPr>
          <w:rFonts w:eastAsia="Malgun Gothic"/>
        </w:rPr>
        <w:tab/>
        <w:t>Multi-Probe Anechoic Chamber (MPAC)</w:t>
      </w:r>
      <w:bookmarkEnd w:id="350"/>
      <w:bookmarkEnd w:id="351"/>
    </w:p>
    <w:p w14:paraId="5A6AE6AD" w14:textId="1B260B81" w:rsidR="00210CA0" w:rsidRDefault="00210CA0">
      <w:pPr>
        <w:pStyle w:val="Heading2"/>
        <w:rPr>
          <w:rFonts w:eastAsia="Malgun Gothic"/>
        </w:rPr>
      </w:pPr>
      <w:bookmarkStart w:id="352" w:name="_Toc97807422"/>
      <w:bookmarkStart w:id="353" w:name="_Toc46355232"/>
      <w:bookmarkStart w:id="354" w:name="_Toc42175219"/>
      <w:bookmarkStart w:id="355" w:name="_Toc106185645"/>
      <w:r>
        <w:rPr>
          <w:rFonts w:eastAsia="Malgun Gothic"/>
        </w:rPr>
        <w:t>A.2.1</w:t>
      </w:r>
      <w:r>
        <w:rPr>
          <w:rFonts w:eastAsia="Malgun Gothic"/>
        </w:rPr>
        <w:tab/>
      </w:r>
      <w:r w:rsidR="00516688">
        <w:rPr>
          <w:rFonts w:eastAsia="Malgun Gothic"/>
        </w:rPr>
        <w:t xml:space="preserve">System </w:t>
      </w:r>
      <w:r>
        <w:rPr>
          <w:rFonts w:eastAsia="Malgun Gothic"/>
        </w:rPr>
        <w:t>setup</w:t>
      </w:r>
      <w:bookmarkEnd w:id="352"/>
      <w:bookmarkEnd w:id="353"/>
      <w:bookmarkEnd w:id="354"/>
      <w:bookmarkEnd w:id="355"/>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210CA0">
      <w:pPr>
        <w:jc w:val="center"/>
        <w:rPr>
          <w:i/>
          <w:lang w:eastAsia="zh-CN"/>
        </w:rPr>
      </w:pPr>
      <w:r>
        <w:rPr>
          <w:i/>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210CA0">
      <w:pPr>
        <w:spacing w:after="0"/>
        <w:jc w:val="center"/>
        <w:rPr>
          <w:lang w:eastAsia="zh-CN"/>
        </w:rPr>
      </w:pPr>
      <w:r>
        <w:rPr>
          <w:rFonts w:ascii="Arial" w:hAnsi="Arial" w:cs="Arial"/>
          <w:b/>
        </w:rPr>
        <w:t>Figure A.2.1-1: MPAC system layout for NR FR1 MIMO OTA testing</w:t>
      </w:r>
    </w:p>
    <w:p w14:paraId="71C8C4FE" w14:textId="77777777" w:rsidR="00210CA0" w:rsidRDefault="00210CA0" w:rsidP="00210CA0">
      <w:pPr>
        <w:spacing w:after="0"/>
        <w:rPr>
          <w:lang w:eastAsia="zh-CN"/>
        </w:rPr>
      </w:pPr>
    </w:p>
    <w:p w14:paraId="3E3A4A19" w14:textId="66232C9C" w:rsidR="00210CA0" w:rsidRDefault="00210CA0" w:rsidP="00210CA0">
      <w:pPr>
        <w:pStyle w:val="Heading2"/>
        <w:rPr>
          <w:rFonts w:eastAsia="Malgun Gothic"/>
        </w:rPr>
      </w:pPr>
      <w:bookmarkStart w:id="356" w:name="_Toc97807423"/>
      <w:bookmarkStart w:id="357" w:name="_Toc106185646"/>
      <w:r>
        <w:rPr>
          <w:rFonts w:eastAsia="Malgun Gothic"/>
        </w:rPr>
        <w:t>A.2.2</w:t>
      </w:r>
      <w:r>
        <w:rPr>
          <w:rFonts w:eastAsia="Malgun Gothic"/>
        </w:rPr>
        <w:tab/>
        <w:t>Calibration procedure</w:t>
      </w:r>
      <w:bookmarkEnd w:id="356"/>
      <w:bookmarkEnd w:id="357"/>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0F4634FA" w14:textId="3B27B647" w:rsidR="00210CA0" w:rsidRDefault="00210CA0" w:rsidP="00210CA0">
      <w:pPr>
        <w:pStyle w:val="B1"/>
        <w:rPr>
          <w:lang w:val="en-US" w:eastAsia="x-none"/>
        </w:rPr>
      </w:pPr>
      <w:r>
        <w:rPr>
          <w:lang w:val="en-US"/>
        </w:rPr>
        <w:t xml:space="preserve">1. 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77777777" w:rsidR="00210CA0" w:rsidRDefault="00210CA0" w:rsidP="00210CA0">
      <w:pPr>
        <w:pStyle w:val="B1"/>
        <w:rPr>
          <w:lang w:val="en-US"/>
        </w:rPr>
      </w:pPr>
      <w:r>
        <w:rPr>
          <w:lang w:val="en-US"/>
        </w:rPr>
        <w:t>2. Configure the channel emulator for bypass mode.</w:t>
      </w:r>
    </w:p>
    <w:p w14:paraId="0BBD1A8C" w14:textId="7D889B41" w:rsidR="00210CA0" w:rsidRDefault="00210CA0" w:rsidP="00210CA0">
      <w:pPr>
        <w:pStyle w:val="B1"/>
        <w:rPr>
          <w:lang w:val="en-US"/>
        </w:rPr>
      </w:pPr>
      <w:r>
        <w:rPr>
          <w:lang w:val="en-US"/>
        </w:rPr>
        <w:t xml:space="preserve">3. Measure the response of each path from each vertical polarization probe to the reference antenna in the </w:t>
      </w:r>
      <w:r w:rsidR="00B20E56">
        <w:rPr>
          <w:lang w:val="en-US"/>
        </w:rPr>
        <w:t>centre</w:t>
      </w:r>
      <w:r>
        <w:rPr>
          <w:lang w:val="en-US"/>
        </w:rPr>
        <w:t xml:space="preserve"> of test zone.</w:t>
      </w:r>
    </w:p>
    <w:p w14:paraId="70B01372" w14:textId="7CB9082B" w:rsidR="00210CA0" w:rsidRDefault="00210CA0" w:rsidP="00210CA0">
      <w:pPr>
        <w:pStyle w:val="B1"/>
        <w:rPr>
          <w:lang w:val="en-US"/>
        </w:rPr>
      </w:pPr>
      <w:r>
        <w:rPr>
          <w:lang w:val="en-US"/>
        </w:rPr>
        <w:t xml:space="preserve">4. Adjust the power on all vertical polarization branches of the channel emulator so that the powers received at the </w:t>
      </w:r>
      <w:r w:rsidR="00B20E56">
        <w:rPr>
          <w:lang w:val="en-US"/>
        </w:rPr>
        <w:t>centre</w:t>
      </w:r>
      <w:r>
        <w:rPr>
          <w:lang w:val="en-US"/>
        </w:rPr>
        <w:t xml:space="preserve"> are equal.</w:t>
      </w:r>
    </w:p>
    <w:p w14:paraId="2DE6EB29" w14:textId="77777777" w:rsidR="00210CA0" w:rsidRDefault="00210CA0" w:rsidP="00210CA0">
      <w:pPr>
        <w:pStyle w:val="B1"/>
        <w:rPr>
          <w:lang w:val="en-US"/>
        </w:rPr>
      </w:pPr>
      <w:r>
        <w:rPr>
          <w:lang w:val="en-US"/>
        </w:rPr>
        <w:t xml:space="preserve">5. 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617B47B0" w:rsidR="00210CA0" w:rsidRDefault="00210CA0" w:rsidP="00210CA0">
      <w:pPr>
        <w:pStyle w:val="B1"/>
        <w:rPr>
          <w:lang w:val="en-US"/>
        </w:rPr>
      </w:pPr>
      <w:r>
        <w:rPr>
          <w:lang w:val="en-US"/>
        </w:rPr>
        <w:t xml:space="preserve">6. 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  </w:t>
      </w:r>
    </w:p>
    <w:p w14:paraId="1A82EA26" w14:textId="40CC3DA9" w:rsidR="00210CA0" w:rsidRDefault="00210CA0" w:rsidP="00210CA0">
      <w:pPr>
        <w:rPr>
          <w:lang w:eastAsia="zh-CN"/>
        </w:rPr>
      </w:pPr>
      <w:r>
        <w:rPr>
          <w:lang w:eastAsia="zh-CN"/>
        </w:rPr>
        <w:t xml:space="preserve">Note: </w:t>
      </w:r>
      <w:r w:rsidR="0081403F">
        <w:rPr>
          <w:lang w:eastAsia="zh-CN"/>
        </w:rPr>
        <w:t xml:space="preserve">Calibration </w:t>
      </w:r>
      <w:r>
        <w:rPr>
          <w:lang w:eastAsia="zh-CN"/>
        </w:rPr>
        <w:t>based on other antennas, e.g., horn antennas is not precluded.</w:t>
      </w:r>
    </w:p>
    <w:p w14:paraId="2B5D6F39" w14:textId="6F2C0FCD" w:rsidR="00210CA0" w:rsidRDefault="00210CA0" w:rsidP="00210CA0">
      <w:pPr>
        <w:pStyle w:val="Heading2"/>
        <w:rPr>
          <w:rFonts w:eastAsia="Malgun Gothic"/>
        </w:rPr>
      </w:pPr>
      <w:bookmarkStart w:id="358" w:name="_Toc97807424"/>
      <w:bookmarkStart w:id="359" w:name="_Toc106185647"/>
      <w:r>
        <w:rPr>
          <w:rFonts w:eastAsia="Malgun Gothic"/>
        </w:rPr>
        <w:t>A.2.3</w:t>
      </w:r>
      <w:r>
        <w:rPr>
          <w:rFonts w:eastAsia="Malgun Gothic"/>
        </w:rPr>
        <w:tab/>
        <w:t>Test procedure</w:t>
      </w:r>
      <w:bookmarkEnd w:id="358"/>
      <w:bookmarkEnd w:id="359"/>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77777777" w:rsidR="00210CA0" w:rsidRDefault="00210CA0" w:rsidP="00210CA0">
      <w:pPr>
        <w:pStyle w:val="B2"/>
        <w:rPr>
          <w:noProof/>
        </w:rPr>
      </w:pPr>
      <w:r>
        <w:rPr>
          <w:noProof/>
        </w:rPr>
        <w:t>1. Ensure environmental requirements of Annex F are met.</w:t>
      </w:r>
    </w:p>
    <w:p w14:paraId="05A1B581" w14:textId="77777777" w:rsidR="00210CA0" w:rsidRDefault="00210CA0" w:rsidP="00210CA0">
      <w:pPr>
        <w:pStyle w:val="B2"/>
        <w:rPr>
          <w:noProof/>
        </w:rPr>
      </w:pPr>
      <w:r>
        <w:rPr>
          <w:noProof/>
        </w:rPr>
        <w:t>2. Configure the test system according to Annex C, D and E for the applicable test case.</w:t>
      </w:r>
    </w:p>
    <w:p w14:paraId="27BCC5BF" w14:textId="77777777" w:rsidR="00210CA0" w:rsidRDefault="00210CA0" w:rsidP="00210CA0">
      <w:pPr>
        <w:pStyle w:val="B2"/>
      </w:pPr>
      <w:r>
        <w:rPr>
          <w:noProof/>
        </w:rPr>
        <w:t xml:space="preserve">3. </w:t>
      </w:r>
      <w:r>
        <w:t>Verify the implementation of the channel model as specified in Annex C.3.</w:t>
      </w:r>
    </w:p>
    <w:p w14:paraId="0FFAE67D" w14:textId="77777777" w:rsidR="00210CA0" w:rsidRDefault="00210CA0" w:rsidP="00210CA0">
      <w:pPr>
        <w:pStyle w:val="B2"/>
        <w:rPr>
          <w:noProof/>
        </w:rPr>
      </w:pPr>
      <w:r>
        <w:rPr>
          <w:noProof/>
        </w:rPr>
        <w:t>4. Position the UE in the chamber according to Annex A.3.</w:t>
      </w:r>
    </w:p>
    <w:p w14:paraId="2769026F" w14:textId="77777777" w:rsidR="00210CA0" w:rsidRDefault="00210CA0" w:rsidP="00210CA0">
      <w:pPr>
        <w:pStyle w:val="B2"/>
        <w:rPr>
          <w:noProof/>
        </w:rPr>
      </w:pPr>
      <w:r>
        <w:rPr>
          <w:noProof/>
        </w:rPr>
        <w:t>5. Power on the UE.</w:t>
      </w:r>
    </w:p>
    <w:p w14:paraId="028F1892" w14:textId="77777777" w:rsidR="00210CA0" w:rsidRDefault="00210CA0" w:rsidP="00210CA0">
      <w:pPr>
        <w:pStyle w:val="B2"/>
        <w:rPr>
          <w:noProof/>
        </w:rPr>
      </w:pPr>
      <w:r>
        <w:rPr>
          <w:noProof/>
        </w:rPr>
        <w:t>6. Set up the connection.</w:t>
      </w:r>
    </w:p>
    <w:p w14:paraId="46AE4E03" w14:textId="77777777" w:rsidR="00210CA0" w:rsidRDefault="00210CA0" w:rsidP="00210CA0">
      <w:pPr>
        <w:pStyle w:val="NO"/>
        <w:rPr>
          <w:lang w:eastAsia="zh-CN"/>
        </w:rPr>
      </w:pPr>
      <w:r>
        <w:rPr>
          <w:lang w:eastAsia="zh-CN"/>
        </w:rPr>
        <w:t xml:space="preserve">Note: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77777777" w:rsidR="00210CA0" w:rsidRDefault="00210CA0" w:rsidP="00210CA0">
      <w:pPr>
        <w:pStyle w:val="B2"/>
      </w:pPr>
      <w:r>
        <w:rPr>
          <w:noProof/>
        </w:rPr>
        <w:t xml:space="preserve">1. 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77777777" w:rsidR="00210CA0" w:rsidRDefault="00210CA0" w:rsidP="00210CA0">
      <w:pPr>
        <w:pStyle w:val="B2"/>
        <w:rPr>
          <w:rFonts w:eastAsia="Calibri"/>
        </w:rPr>
      </w:pPr>
      <w:r>
        <w:rPr>
          <w:noProof/>
        </w:rPr>
        <w:t xml:space="preserve">2. Rotate the UE around vertical axis of the test system by 30 degrees and repeat from step 1 until one complete rotation has been measured i.e. </w:t>
      </w:r>
      <w:r>
        <w:rPr>
          <w:rFonts w:eastAsia="Calibri"/>
        </w:rPr>
        <w:t>12 different UE azimuth rotations.</w:t>
      </w:r>
    </w:p>
    <w:p w14:paraId="6AEBB246" w14:textId="77777777" w:rsidR="00210CA0" w:rsidRDefault="00210CA0" w:rsidP="00210CA0">
      <w:pPr>
        <w:pStyle w:val="B2"/>
        <w:rPr>
          <w:rFonts w:eastAsia="Malgun Gothic"/>
        </w:rPr>
      </w:pPr>
      <w:r>
        <w:t>3. Repeat the test from step 1 for each specified device orientation. A list of orientations is given in Annex A.3.</w:t>
      </w:r>
    </w:p>
    <w:p w14:paraId="6F232395" w14:textId="77777777" w:rsidR="00210CA0" w:rsidRDefault="00210CA0" w:rsidP="00210CA0">
      <w:pPr>
        <w:pStyle w:val="B2"/>
        <w:rPr>
          <w:noProof/>
        </w:rPr>
      </w:pPr>
      <w:r>
        <w:rPr>
          <w:noProof/>
        </w:rPr>
        <w:t>4. The postprocessing method to calculate the average MIMO Throughput is defined in Clause 6.</w:t>
      </w:r>
    </w:p>
    <w:p w14:paraId="32190A95" w14:textId="77777777" w:rsidR="00A91EF2" w:rsidRPr="00FC2062" w:rsidRDefault="00A91EF2" w:rsidP="00A91EF2">
      <w:pPr>
        <w:pStyle w:val="B2"/>
        <w:ind w:left="0" w:firstLine="0"/>
        <w:rPr>
          <w:noProof/>
          <w:sz w:val="18"/>
        </w:rPr>
      </w:pPr>
      <w:r w:rsidRPr="00FC2062">
        <w:t>Note: 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360" w:name="_Hlk67951268"/>
      <w:r w:rsidRPr="00FC2062">
        <w:t xml:space="preserve">azimuth rotations </w:t>
      </w:r>
      <w:bookmarkEnd w:id="360"/>
      <w:r w:rsidRPr="00FC2062">
        <w:t>can reach at least 90% of the</w:t>
      </w:r>
      <w:r w:rsidRPr="00FC2062">
        <w:rPr>
          <w:sz w:val="18"/>
        </w:rPr>
        <w:t xml:space="preserve"> </w:t>
      </w:r>
      <w:r w:rsidRPr="00FC2062">
        <w:t>maximum theoretical throughput.</w:t>
      </w:r>
    </w:p>
    <w:p w14:paraId="05B7CEEC" w14:textId="1593819A" w:rsidR="00210CA0" w:rsidRDefault="00210CA0" w:rsidP="00210CA0">
      <w:pPr>
        <w:pStyle w:val="Heading2"/>
        <w:rPr>
          <w:rFonts w:eastAsia="Malgun Gothic"/>
        </w:rPr>
      </w:pPr>
      <w:bookmarkStart w:id="361" w:name="_Toc97807425"/>
      <w:bookmarkStart w:id="362" w:name="_Toc106185648"/>
      <w:r>
        <w:rPr>
          <w:rFonts w:eastAsia="Malgun Gothic"/>
        </w:rPr>
        <w:t>A.2.4</w:t>
      </w:r>
      <w:r>
        <w:rPr>
          <w:rFonts w:eastAsia="Malgun Gothic"/>
        </w:rPr>
        <w:tab/>
        <w:t>Minimum Range Length</w:t>
      </w:r>
      <w:bookmarkEnd w:id="361"/>
      <w:bookmarkEnd w:id="362"/>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0956A6FB">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363" w:name="_Hlk53415308"/>
      <w:r>
        <w:rPr>
          <w:rFonts w:eastAsia="SimSun"/>
        </w:rPr>
        <w:t>A.2.4-1</w:t>
      </w:r>
      <w:bookmarkEnd w:id="363"/>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61D7F13F" w:rsidR="00C01A17" w:rsidRDefault="00C01A17" w:rsidP="00F47AE5">
      <w:pPr>
        <w:pStyle w:val="Heading2"/>
        <w:rPr>
          <w:rFonts w:eastAsia="Malgun Gothic"/>
        </w:rPr>
      </w:pPr>
      <w:bookmarkStart w:id="364" w:name="_Toc97807426"/>
      <w:bookmarkStart w:id="365" w:name="_Toc106185649"/>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364"/>
      <w:bookmarkEnd w:id="365"/>
    </w:p>
    <w:p w14:paraId="123DDED3" w14:textId="77777777" w:rsidR="009E7ED0" w:rsidRDefault="009E7ED0" w:rsidP="009E7ED0">
      <w:r>
        <w:t xml:space="preserve">This clause defines the </w:t>
      </w:r>
      <w:r w:rsidRPr="0009168A">
        <w:t xml:space="preserve">Preliminary </w:t>
      </w:r>
      <w:r>
        <w:t>m</w:t>
      </w:r>
      <w:r w:rsidRPr="005F3008">
        <w:t>easurement uncertainty (MU) budget for FR1 MPAC system</w:t>
      </w:r>
      <w:r>
        <w:t xml:space="preserve">, as shown in </w:t>
      </w:r>
      <w:r w:rsidRPr="005F3008">
        <w:t>Table A.2.5-1</w:t>
      </w:r>
      <w:r>
        <w:t>.</w:t>
      </w:r>
    </w:p>
    <w:p w14:paraId="6A99F9A0" w14:textId="77777777" w:rsidR="009E7ED0" w:rsidRDefault="009E7ED0" w:rsidP="009E7ED0">
      <w:pPr>
        <w:pStyle w:val="TH"/>
      </w:pPr>
      <w:r>
        <w:t xml:space="preserve">Table A.2.5-1: </w:t>
      </w:r>
      <w:r w:rsidRPr="0009168A">
        <w:t xml:space="preserve">Preliminary </w:t>
      </w:r>
      <w:r>
        <w:t xml:space="preserve">measurement uncertainty budget for FR1 MPAC system </w:t>
      </w:r>
    </w:p>
    <w:tbl>
      <w:tblPr>
        <w:tblW w:w="97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7"/>
        <w:gridCol w:w="2571"/>
        <w:gridCol w:w="1046"/>
        <w:gridCol w:w="1418"/>
        <w:gridCol w:w="1281"/>
        <w:gridCol w:w="1275"/>
        <w:gridCol w:w="1558"/>
      </w:tblGrid>
      <w:tr w:rsidR="009E7ED0" w14:paraId="0BF69D24"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00A5913" w14:textId="77777777" w:rsidR="009E7ED0" w:rsidRDefault="009E7ED0" w:rsidP="0081403F">
            <w:pPr>
              <w:pStyle w:val="TAH"/>
            </w:pPr>
            <w:r>
              <w:t>UID</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808019A" w14:textId="77777777" w:rsidR="009E7ED0" w:rsidRDefault="009E7ED0" w:rsidP="0081403F">
            <w:pPr>
              <w:pStyle w:val="TAH"/>
            </w:pPr>
            <w:r>
              <w:t>Description of uncertainty contribution</w:t>
            </w:r>
          </w:p>
        </w:tc>
        <w:tc>
          <w:tcPr>
            <w:tcW w:w="535" w:type="pct"/>
            <w:tcBorders>
              <w:top w:val="single" w:sz="6" w:space="0" w:color="auto"/>
              <w:left w:val="single" w:sz="6" w:space="0" w:color="auto"/>
              <w:bottom w:val="single" w:sz="6" w:space="0" w:color="auto"/>
              <w:right w:val="single" w:sz="6" w:space="0" w:color="auto"/>
            </w:tcBorders>
            <w:hideMark/>
          </w:tcPr>
          <w:p w14:paraId="0632204E" w14:textId="77777777" w:rsidR="009E7ED0" w:rsidRDefault="009E7ED0" w:rsidP="0081403F">
            <w:pPr>
              <w:pStyle w:val="TAH"/>
            </w:pPr>
            <w:r>
              <w:rPr>
                <w:lang w:eastAsia="zh-CN"/>
              </w:rPr>
              <w:t>Example value (410MHz&lt;f</w:t>
            </w:r>
            <w:r>
              <w:rPr>
                <w:rFonts w:hint="eastAsia"/>
                <w:lang w:eastAsia="zh-CN"/>
              </w:rPr>
              <w:t>≤</w:t>
            </w:r>
            <w:r>
              <w:rPr>
                <w:lang w:eastAsia="zh-CN"/>
              </w:rPr>
              <w:t xml:space="preserve">3GHz) </w:t>
            </w:r>
          </w:p>
        </w:tc>
        <w:tc>
          <w:tcPr>
            <w:tcW w:w="725" w:type="pct"/>
            <w:tcBorders>
              <w:top w:val="single" w:sz="6" w:space="0" w:color="auto"/>
              <w:left w:val="single" w:sz="6" w:space="0" w:color="auto"/>
              <w:bottom w:val="single" w:sz="6" w:space="0" w:color="auto"/>
              <w:right w:val="single" w:sz="6" w:space="0" w:color="auto"/>
            </w:tcBorders>
            <w:hideMark/>
          </w:tcPr>
          <w:p w14:paraId="4C0DFC05" w14:textId="77777777" w:rsidR="009E7ED0" w:rsidRDefault="009E7ED0" w:rsidP="0081403F">
            <w:pPr>
              <w:pStyle w:val="TAH"/>
              <w:rPr>
                <w:lang w:eastAsia="zh-CN"/>
              </w:rPr>
            </w:pPr>
            <w:r>
              <w:rPr>
                <w:lang w:eastAsia="zh-CN"/>
              </w:rPr>
              <w:t>Example value (3GHz &lt;f</w:t>
            </w:r>
            <w:r>
              <w:rPr>
                <w:rFonts w:hint="eastAsia"/>
                <w:lang w:eastAsia="zh-CN"/>
              </w:rPr>
              <w:t>≤</w:t>
            </w:r>
            <w:r>
              <w:rPr>
                <w:lang w:eastAsia="zh-CN"/>
              </w:rPr>
              <w:t xml:space="preserve">7.125GHz) </w:t>
            </w:r>
          </w:p>
        </w:tc>
        <w:tc>
          <w:tcPr>
            <w:tcW w:w="653" w:type="pct"/>
            <w:tcBorders>
              <w:top w:val="single" w:sz="6" w:space="0" w:color="auto"/>
              <w:left w:val="single" w:sz="6" w:space="0" w:color="auto"/>
              <w:bottom w:val="single" w:sz="6" w:space="0" w:color="auto"/>
              <w:right w:val="single" w:sz="6" w:space="0" w:color="auto"/>
            </w:tcBorders>
            <w:hideMark/>
          </w:tcPr>
          <w:p w14:paraId="4F8A21AF" w14:textId="77777777" w:rsidR="009E7ED0" w:rsidRDefault="009E7ED0" w:rsidP="0081403F">
            <w:pPr>
              <w:pStyle w:val="TAH"/>
            </w:pPr>
            <w:r>
              <w:t>Distribution of the probability</w:t>
            </w:r>
          </w:p>
        </w:tc>
        <w:tc>
          <w:tcPr>
            <w:tcW w:w="652" w:type="pct"/>
            <w:tcBorders>
              <w:top w:val="single" w:sz="6" w:space="0" w:color="auto"/>
              <w:left w:val="single" w:sz="6" w:space="0" w:color="auto"/>
              <w:bottom w:val="single" w:sz="6" w:space="0" w:color="auto"/>
              <w:right w:val="single" w:sz="6" w:space="0" w:color="auto"/>
            </w:tcBorders>
            <w:hideMark/>
          </w:tcPr>
          <w:p w14:paraId="013B1690" w14:textId="77777777" w:rsidR="009E7ED0" w:rsidRDefault="009E7ED0" w:rsidP="0081403F">
            <w:pPr>
              <w:pStyle w:val="TAH"/>
              <w:rPr>
                <w:lang w:eastAsia="zh-CN"/>
              </w:rPr>
            </w:pPr>
            <w:r>
              <w:rPr>
                <w:lang w:eastAsia="zh-CN"/>
              </w:rPr>
              <w:t>Std Uncertainty (410MHz&lt;f</w:t>
            </w:r>
            <w:r>
              <w:rPr>
                <w:rFonts w:hint="eastAsia"/>
                <w:lang w:eastAsia="zh-CN"/>
              </w:rPr>
              <w:t>≤</w:t>
            </w:r>
            <w:r>
              <w:rPr>
                <w:lang w:eastAsia="zh-CN"/>
              </w:rPr>
              <w:t>3GHz)  [dB]</w:t>
            </w:r>
          </w:p>
        </w:tc>
        <w:tc>
          <w:tcPr>
            <w:tcW w:w="797" w:type="pct"/>
            <w:tcBorders>
              <w:top w:val="single" w:sz="6" w:space="0" w:color="auto"/>
              <w:left w:val="single" w:sz="6" w:space="0" w:color="auto"/>
              <w:bottom w:val="single" w:sz="6" w:space="0" w:color="auto"/>
              <w:right w:val="single" w:sz="6" w:space="0" w:color="auto"/>
            </w:tcBorders>
            <w:hideMark/>
          </w:tcPr>
          <w:p w14:paraId="52DD3993" w14:textId="77777777" w:rsidR="009E7ED0" w:rsidRDefault="009E7ED0" w:rsidP="0081403F">
            <w:pPr>
              <w:pStyle w:val="TAH"/>
              <w:rPr>
                <w:lang w:eastAsia="zh-CN"/>
              </w:rPr>
            </w:pPr>
            <w:r>
              <w:rPr>
                <w:lang w:eastAsia="zh-CN"/>
              </w:rPr>
              <w:t>Std Uncertainty (3GHz &lt;f</w:t>
            </w:r>
            <w:r>
              <w:rPr>
                <w:rFonts w:hint="eastAsia"/>
                <w:lang w:eastAsia="zh-CN"/>
              </w:rPr>
              <w:t>≤</w:t>
            </w:r>
            <w:r>
              <w:rPr>
                <w:lang w:eastAsia="zh-CN"/>
              </w:rPr>
              <w:t>7.125GHz)  [dB]</w:t>
            </w:r>
          </w:p>
        </w:tc>
      </w:tr>
      <w:tr w:rsidR="009E7ED0" w14:paraId="0BFAB6BE" w14:textId="77777777" w:rsidTr="0081403F">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9D9D9"/>
            <w:hideMark/>
          </w:tcPr>
          <w:p w14:paraId="0EF719C4" w14:textId="77777777" w:rsidR="009E7ED0" w:rsidRDefault="009E7ED0" w:rsidP="0081403F">
            <w:pPr>
              <w:pStyle w:val="TAC"/>
            </w:pPr>
            <w:r>
              <w:t>Stage 2: DUT measurement</w:t>
            </w:r>
          </w:p>
        </w:tc>
        <w:tc>
          <w:tcPr>
            <w:tcW w:w="797" w:type="pct"/>
            <w:tcBorders>
              <w:top w:val="single" w:sz="6" w:space="0" w:color="auto"/>
              <w:left w:val="single" w:sz="6" w:space="0" w:color="auto"/>
              <w:bottom w:val="single" w:sz="6" w:space="0" w:color="auto"/>
              <w:right w:val="single" w:sz="6" w:space="0" w:color="auto"/>
            </w:tcBorders>
            <w:shd w:val="clear" w:color="auto" w:fill="D9D9D9"/>
          </w:tcPr>
          <w:p w14:paraId="38A423B5" w14:textId="77777777" w:rsidR="009E7ED0" w:rsidRDefault="009E7ED0" w:rsidP="0081403F">
            <w:pPr>
              <w:pStyle w:val="TAC"/>
            </w:pPr>
          </w:p>
        </w:tc>
      </w:tr>
      <w:tr w:rsidR="009E7ED0" w14:paraId="164DAF71"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C413E4A" w14:textId="77777777" w:rsidR="009E7ED0" w:rsidRDefault="009E7ED0" w:rsidP="0081403F">
            <w:pPr>
              <w:pStyle w:val="TAC"/>
            </w:pPr>
            <w:r>
              <w:t>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DFF5740" w14:textId="77777777" w:rsidR="009E7ED0" w:rsidRDefault="009E7ED0" w:rsidP="0081403F">
            <w:pPr>
              <w:pStyle w:val="TAC"/>
              <w:jc w:val="left"/>
              <w:rPr>
                <w:rFonts w:eastAsia="MS Mincho"/>
                <w:lang w:eastAsia="ja-JP"/>
              </w:rPr>
            </w:pPr>
            <w:r>
              <w:rPr>
                <w:lang w:eastAsia="ja-JP"/>
              </w:rPr>
              <w:t>Mismatch for measurement process</w:t>
            </w:r>
          </w:p>
        </w:tc>
        <w:tc>
          <w:tcPr>
            <w:tcW w:w="535" w:type="pct"/>
            <w:tcBorders>
              <w:top w:val="single" w:sz="6" w:space="0" w:color="auto"/>
              <w:left w:val="single" w:sz="6" w:space="0" w:color="auto"/>
              <w:bottom w:val="single" w:sz="6" w:space="0" w:color="auto"/>
              <w:right w:val="single" w:sz="6" w:space="0" w:color="auto"/>
            </w:tcBorders>
            <w:hideMark/>
          </w:tcPr>
          <w:p w14:paraId="27C31F33"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03909F0E"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5E32800D" w14:textId="77777777" w:rsidR="009E7ED0" w:rsidRDefault="009E7ED0" w:rsidP="0081403F">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526753C1"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6104F591" w14:textId="77777777" w:rsidR="009E7ED0" w:rsidRDefault="009E7ED0" w:rsidP="0081403F">
            <w:pPr>
              <w:pStyle w:val="TAC"/>
              <w:rPr>
                <w:lang w:eastAsia="ja-JP"/>
              </w:rPr>
            </w:pPr>
            <w:r>
              <w:rPr>
                <w:lang w:eastAsia="ja-JP"/>
              </w:rPr>
              <w:t>0</w:t>
            </w:r>
          </w:p>
        </w:tc>
      </w:tr>
      <w:tr w:rsidR="009E7ED0" w14:paraId="4F72A25C"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D504DE1" w14:textId="77777777" w:rsidR="009E7ED0" w:rsidRDefault="009E7ED0" w:rsidP="0081403F">
            <w:pPr>
              <w:pStyle w:val="TAC"/>
            </w:pPr>
            <w: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CC883AF" w14:textId="77777777" w:rsidR="009E7ED0" w:rsidRDefault="009E7ED0" w:rsidP="0081403F">
            <w:pPr>
              <w:pStyle w:val="TAC"/>
              <w:jc w:val="left"/>
              <w:rPr>
                <w:sz w:val="21"/>
                <w:lang w:eastAsia="ja-JP"/>
              </w:rPr>
            </w:pPr>
            <w:r>
              <w:rPr>
                <w:lang w:eastAsia="ja-JP"/>
              </w:rPr>
              <w:t>Measure distance uncertainty</w:t>
            </w:r>
          </w:p>
        </w:tc>
        <w:tc>
          <w:tcPr>
            <w:tcW w:w="535" w:type="pct"/>
            <w:tcBorders>
              <w:top w:val="single" w:sz="6" w:space="0" w:color="auto"/>
              <w:left w:val="single" w:sz="6" w:space="0" w:color="auto"/>
              <w:bottom w:val="single" w:sz="6" w:space="0" w:color="auto"/>
              <w:right w:val="single" w:sz="6" w:space="0" w:color="auto"/>
            </w:tcBorders>
            <w:hideMark/>
          </w:tcPr>
          <w:p w14:paraId="4370AD56"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54B69123"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7AEABDD5"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1A819795"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78A0E4B3" w14:textId="77777777" w:rsidR="009E7ED0" w:rsidRDefault="009E7ED0" w:rsidP="0081403F">
            <w:pPr>
              <w:pStyle w:val="TAC"/>
              <w:rPr>
                <w:lang w:eastAsia="ja-JP"/>
              </w:rPr>
            </w:pPr>
            <w:r>
              <w:rPr>
                <w:lang w:eastAsia="ja-JP"/>
              </w:rPr>
              <w:t>0</w:t>
            </w:r>
          </w:p>
        </w:tc>
      </w:tr>
      <w:tr w:rsidR="009E7ED0" w14:paraId="658AB7A0"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BCB7CA8" w14:textId="77777777" w:rsidR="009E7ED0" w:rsidRDefault="009E7ED0" w:rsidP="0081403F">
            <w:pPr>
              <w:pStyle w:val="TAC"/>
            </w:pPr>
            <w:r>
              <w:t>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87A460C" w14:textId="77777777" w:rsidR="009E7ED0" w:rsidRDefault="009E7ED0" w:rsidP="0081403F">
            <w:pPr>
              <w:pStyle w:val="TAC"/>
              <w:jc w:val="left"/>
            </w:pPr>
            <w:r>
              <w:t>Quality of quiet zone</w:t>
            </w:r>
          </w:p>
        </w:tc>
        <w:tc>
          <w:tcPr>
            <w:tcW w:w="535" w:type="pct"/>
            <w:tcBorders>
              <w:top w:val="single" w:sz="6" w:space="0" w:color="auto"/>
              <w:left w:val="single" w:sz="6" w:space="0" w:color="auto"/>
              <w:bottom w:val="single" w:sz="6" w:space="0" w:color="auto"/>
              <w:right w:val="single" w:sz="6" w:space="0" w:color="auto"/>
            </w:tcBorders>
            <w:hideMark/>
          </w:tcPr>
          <w:p w14:paraId="15DE0E82" w14:textId="77777777" w:rsidR="009E7ED0" w:rsidRDefault="009E7ED0" w:rsidP="0081403F">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02DF4408" w14:textId="77777777" w:rsidR="009E7ED0" w:rsidRDefault="009E7ED0" w:rsidP="0081403F">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4A41A03A" w14:textId="77777777" w:rsidR="009E7ED0" w:rsidRDefault="009E7ED0" w:rsidP="0081403F">
            <w:pPr>
              <w:pStyle w:val="TAC"/>
              <w:rPr>
                <w:strike/>
              </w:rPr>
            </w:pPr>
            <w:r>
              <w:t>Actual</w:t>
            </w:r>
          </w:p>
        </w:tc>
        <w:tc>
          <w:tcPr>
            <w:tcW w:w="652" w:type="pct"/>
            <w:tcBorders>
              <w:top w:val="single" w:sz="6" w:space="0" w:color="auto"/>
              <w:left w:val="single" w:sz="6" w:space="0" w:color="auto"/>
              <w:bottom w:val="single" w:sz="6" w:space="0" w:color="auto"/>
              <w:right w:val="single" w:sz="6" w:space="0" w:color="auto"/>
            </w:tcBorders>
            <w:hideMark/>
          </w:tcPr>
          <w:p w14:paraId="52ACA930" w14:textId="77777777" w:rsidR="009E7ED0" w:rsidRDefault="009E7ED0" w:rsidP="0081403F">
            <w:pPr>
              <w:pStyle w:val="TAC"/>
              <w:rPr>
                <w:lang w:eastAsia="ja-JP"/>
              </w:rPr>
            </w:pPr>
            <w:r>
              <w:rPr>
                <w:lang w:eastAsia="ja-JP"/>
              </w:rPr>
              <w:t>0.6</w:t>
            </w:r>
          </w:p>
        </w:tc>
        <w:tc>
          <w:tcPr>
            <w:tcW w:w="797" w:type="pct"/>
            <w:tcBorders>
              <w:top w:val="single" w:sz="6" w:space="0" w:color="auto"/>
              <w:left w:val="single" w:sz="6" w:space="0" w:color="auto"/>
              <w:bottom w:val="single" w:sz="6" w:space="0" w:color="auto"/>
              <w:right w:val="single" w:sz="6" w:space="0" w:color="auto"/>
            </w:tcBorders>
            <w:hideMark/>
          </w:tcPr>
          <w:p w14:paraId="44E3784B" w14:textId="77777777" w:rsidR="009E7ED0" w:rsidRDefault="009E7ED0" w:rsidP="0081403F">
            <w:pPr>
              <w:pStyle w:val="TAC"/>
              <w:rPr>
                <w:lang w:eastAsia="ja-JP"/>
              </w:rPr>
            </w:pPr>
            <w:r>
              <w:rPr>
                <w:lang w:eastAsia="ja-JP"/>
              </w:rPr>
              <w:t>0.6</w:t>
            </w:r>
          </w:p>
        </w:tc>
      </w:tr>
      <w:tr w:rsidR="009E7ED0" w14:paraId="334E166B"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15B361EC" w14:textId="77777777" w:rsidR="009E7ED0" w:rsidRDefault="009E7ED0" w:rsidP="0081403F">
            <w:pPr>
              <w:pStyle w:val="TAC"/>
            </w:pPr>
            <w: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DC06AAF" w14:textId="77777777" w:rsidR="009E7ED0" w:rsidRDefault="009E7ED0" w:rsidP="0081403F">
            <w:pPr>
              <w:pStyle w:val="TAC"/>
              <w:jc w:val="left"/>
            </w:pPr>
            <w:r>
              <w:t xml:space="preserve">Base Station simulator </w:t>
            </w:r>
          </w:p>
        </w:tc>
        <w:tc>
          <w:tcPr>
            <w:tcW w:w="535" w:type="pct"/>
            <w:tcBorders>
              <w:top w:val="single" w:sz="6" w:space="0" w:color="auto"/>
              <w:left w:val="single" w:sz="6" w:space="0" w:color="auto"/>
              <w:bottom w:val="single" w:sz="6" w:space="0" w:color="auto"/>
              <w:right w:val="single" w:sz="6" w:space="0" w:color="auto"/>
            </w:tcBorders>
            <w:hideMark/>
          </w:tcPr>
          <w:p w14:paraId="79C98E24" w14:textId="77777777" w:rsidR="009E7ED0" w:rsidRDefault="009E7ED0" w:rsidP="0081403F">
            <w:pPr>
              <w:pStyle w:val="TAC"/>
              <w:rPr>
                <w:lang w:eastAsia="zh-CN"/>
              </w:rPr>
            </w:pPr>
            <w:r>
              <w:rPr>
                <w:lang w:eastAsia="zh-CN"/>
              </w:rPr>
              <w:t>1.5dB</w:t>
            </w:r>
          </w:p>
        </w:tc>
        <w:tc>
          <w:tcPr>
            <w:tcW w:w="725" w:type="pct"/>
            <w:tcBorders>
              <w:top w:val="single" w:sz="6" w:space="0" w:color="auto"/>
              <w:left w:val="single" w:sz="6" w:space="0" w:color="auto"/>
              <w:bottom w:val="single" w:sz="6" w:space="0" w:color="auto"/>
              <w:right w:val="single" w:sz="6" w:space="0" w:color="auto"/>
            </w:tcBorders>
            <w:hideMark/>
          </w:tcPr>
          <w:p w14:paraId="445F01B9" w14:textId="77777777" w:rsidR="009E7ED0" w:rsidRDefault="009E7ED0" w:rsidP="0081403F">
            <w:pPr>
              <w:pStyle w:val="TAC"/>
              <w:rPr>
                <w:lang w:eastAsia="zh-CN"/>
              </w:rPr>
            </w:pPr>
            <w:r>
              <w:rPr>
                <w:lang w:eastAsia="zh-CN"/>
              </w:rPr>
              <w:t>2dB</w:t>
            </w:r>
          </w:p>
        </w:tc>
        <w:tc>
          <w:tcPr>
            <w:tcW w:w="653" w:type="pct"/>
            <w:tcBorders>
              <w:top w:val="single" w:sz="6" w:space="0" w:color="auto"/>
              <w:left w:val="single" w:sz="6" w:space="0" w:color="auto"/>
              <w:bottom w:val="single" w:sz="6" w:space="0" w:color="auto"/>
              <w:right w:val="single" w:sz="6" w:space="0" w:color="auto"/>
            </w:tcBorders>
            <w:hideMark/>
          </w:tcPr>
          <w:p w14:paraId="0BD1FFC9"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24E72E0" w14:textId="77777777" w:rsidR="009E7ED0" w:rsidRDefault="009E7ED0" w:rsidP="0081403F">
            <w:pPr>
              <w:pStyle w:val="TAC"/>
              <w:rPr>
                <w:lang w:eastAsia="ja-JP"/>
              </w:rPr>
            </w:pPr>
            <w:r>
              <w:rPr>
                <w:lang w:eastAsia="ja-JP"/>
              </w:rPr>
              <w:t>0.87</w:t>
            </w:r>
          </w:p>
        </w:tc>
        <w:tc>
          <w:tcPr>
            <w:tcW w:w="797" w:type="pct"/>
            <w:tcBorders>
              <w:top w:val="single" w:sz="6" w:space="0" w:color="auto"/>
              <w:left w:val="single" w:sz="6" w:space="0" w:color="auto"/>
              <w:bottom w:val="single" w:sz="6" w:space="0" w:color="auto"/>
              <w:right w:val="single" w:sz="6" w:space="0" w:color="auto"/>
            </w:tcBorders>
            <w:hideMark/>
          </w:tcPr>
          <w:p w14:paraId="6699BF55" w14:textId="77777777" w:rsidR="009E7ED0" w:rsidRDefault="009E7ED0" w:rsidP="0081403F">
            <w:pPr>
              <w:pStyle w:val="TAC"/>
              <w:rPr>
                <w:lang w:eastAsia="ja-JP"/>
              </w:rPr>
            </w:pPr>
            <w:r>
              <w:rPr>
                <w:lang w:eastAsia="ja-JP"/>
              </w:rPr>
              <w:t>1.15</w:t>
            </w:r>
          </w:p>
        </w:tc>
      </w:tr>
      <w:tr w:rsidR="009E7ED0" w14:paraId="2DA21CF5"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5BEC7FC" w14:textId="77777777" w:rsidR="009E7ED0" w:rsidRDefault="009E7ED0" w:rsidP="0081403F">
            <w:pPr>
              <w:pStyle w:val="TAC"/>
              <w:rPr>
                <w:lang w:eastAsia="zh-CN"/>
              </w:rPr>
            </w:pPr>
            <w:r>
              <w:rPr>
                <w:lang w:eastAsia="zh-CN"/>
              </w:rPr>
              <w:t>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30AE278" w14:textId="77777777" w:rsidR="009E7ED0" w:rsidRDefault="009E7ED0" w:rsidP="0081403F">
            <w:pPr>
              <w:pStyle w:val="TAC"/>
              <w:jc w:val="left"/>
            </w:pPr>
            <w:r>
              <w:t xml:space="preserve">Channel Emulator </w:t>
            </w:r>
          </w:p>
          <w:p w14:paraId="239ED9DB" w14:textId="77777777" w:rsidR="009E7ED0" w:rsidRDefault="009E7ED0" w:rsidP="0081403F">
            <w:pPr>
              <w:pStyle w:val="TAC"/>
              <w:jc w:val="left"/>
            </w:pPr>
            <w:r>
              <w:rPr>
                <w:rFonts w:cs="Arial"/>
                <w:lang w:val="en-US"/>
              </w:rPr>
              <w:t>- absolute output power</w:t>
            </w:r>
            <w:r>
              <w:rPr>
                <w:rFonts w:cs="Arial"/>
                <w:lang w:val="en-US"/>
              </w:rPr>
              <w:br/>
              <w:t>- output signal stability</w:t>
            </w:r>
            <w:r>
              <w:rPr>
                <w:rFonts w:cs="Arial"/>
                <w:lang w:val="en-US"/>
              </w:rPr>
              <w:br/>
              <w:t>- output stability with temperature</w:t>
            </w:r>
          </w:p>
        </w:tc>
        <w:tc>
          <w:tcPr>
            <w:tcW w:w="535" w:type="pct"/>
            <w:tcBorders>
              <w:top w:val="single" w:sz="6" w:space="0" w:color="auto"/>
              <w:left w:val="single" w:sz="6" w:space="0" w:color="auto"/>
              <w:bottom w:val="single" w:sz="6" w:space="0" w:color="auto"/>
              <w:right w:val="single" w:sz="6" w:space="0" w:color="auto"/>
            </w:tcBorders>
          </w:tcPr>
          <w:p w14:paraId="20186C3F" w14:textId="77777777" w:rsidR="009E7ED0" w:rsidRDefault="009E7ED0" w:rsidP="0081403F">
            <w:pPr>
              <w:pStyle w:val="TAC"/>
              <w:rPr>
                <w:rFonts w:cs="Arial"/>
                <w:lang w:val="en-US"/>
              </w:rPr>
            </w:pPr>
          </w:p>
          <w:p w14:paraId="63FD5D83" w14:textId="77777777" w:rsidR="009E7ED0" w:rsidRDefault="009E7ED0" w:rsidP="0081403F">
            <w:pPr>
              <w:pStyle w:val="TAC"/>
              <w:rPr>
                <w:lang w:eastAsia="zh-CN"/>
              </w:rPr>
            </w:pPr>
            <w:r>
              <w:rPr>
                <w:rFonts w:cs="Arial"/>
                <w:lang w:val="en-US"/>
              </w:rPr>
              <w:t>1.5dB</w:t>
            </w:r>
            <w:r>
              <w:rPr>
                <w:rFonts w:cs="Arial"/>
                <w:lang w:val="en-US"/>
              </w:rPr>
              <w:br/>
              <w:t>0.5dB</w:t>
            </w:r>
            <w:r>
              <w:rPr>
                <w:rFonts w:cs="Arial"/>
                <w:lang w:val="en-US"/>
              </w:rPr>
              <w:br/>
              <w:t>0.4dB</w:t>
            </w:r>
          </w:p>
        </w:tc>
        <w:tc>
          <w:tcPr>
            <w:tcW w:w="725" w:type="pct"/>
            <w:tcBorders>
              <w:top w:val="single" w:sz="6" w:space="0" w:color="auto"/>
              <w:left w:val="single" w:sz="6" w:space="0" w:color="auto"/>
              <w:bottom w:val="single" w:sz="6" w:space="0" w:color="auto"/>
              <w:right w:val="single" w:sz="6" w:space="0" w:color="auto"/>
            </w:tcBorders>
          </w:tcPr>
          <w:p w14:paraId="09F96660" w14:textId="77777777" w:rsidR="009E7ED0" w:rsidRDefault="009E7ED0" w:rsidP="0081403F">
            <w:pPr>
              <w:pStyle w:val="TAC"/>
              <w:rPr>
                <w:rFonts w:cs="Arial"/>
                <w:lang w:val="en-US"/>
              </w:rPr>
            </w:pPr>
          </w:p>
          <w:p w14:paraId="3FD9270C" w14:textId="77777777" w:rsidR="009E7ED0" w:rsidRDefault="009E7ED0" w:rsidP="0081403F">
            <w:pPr>
              <w:pStyle w:val="TAC"/>
              <w:rPr>
                <w:lang w:eastAsia="zh-CN"/>
              </w:rPr>
            </w:pPr>
            <w:r>
              <w:rPr>
                <w:rFonts w:cs="Arial"/>
                <w:lang w:val="en-US"/>
              </w:rPr>
              <w:t>1.5dB</w:t>
            </w:r>
            <w:r>
              <w:rPr>
                <w:rFonts w:cs="Arial"/>
                <w:lang w:val="en-US"/>
              </w:rPr>
              <w:br/>
              <w:t>0.5dB</w:t>
            </w:r>
            <w:r>
              <w:rPr>
                <w:rFonts w:cs="Arial"/>
                <w:lang w:val="en-US"/>
              </w:rPr>
              <w:br/>
              <w:t>0.4dB</w:t>
            </w:r>
          </w:p>
        </w:tc>
        <w:tc>
          <w:tcPr>
            <w:tcW w:w="653" w:type="pct"/>
            <w:tcBorders>
              <w:top w:val="single" w:sz="6" w:space="0" w:color="auto"/>
              <w:left w:val="single" w:sz="6" w:space="0" w:color="auto"/>
              <w:bottom w:val="single" w:sz="6" w:space="0" w:color="auto"/>
              <w:right w:val="single" w:sz="6" w:space="0" w:color="auto"/>
            </w:tcBorders>
            <w:hideMark/>
          </w:tcPr>
          <w:p w14:paraId="08BBDDB7" w14:textId="77777777" w:rsidR="009E7ED0" w:rsidRDefault="009E7ED0" w:rsidP="0081403F">
            <w:pPr>
              <w:pStyle w:val="TAC"/>
            </w:pPr>
            <w:r>
              <w:t>Actual</w:t>
            </w:r>
          </w:p>
          <w:p w14:paraId="2A356D9A" w14:textId="77777777" w:rsidR="009E7ED0" w:rsidRDefault="009E7ED0" w:rsidP="0081403F">
            <w:pPr>
              <w:pStyle w:val="TAC"/>
            </w:pPr>
            <w:r>
              <w:t>(</w:t>
            </w:r>
            <w:r>
              <w:rPr>
                <w:rFonts w:cs="Arial"/>
                <w:lang w:val="en-US"/>
              </w:rPr>
              <w:t>normal- power;</w:t>
            </w:r>
            <w:r>
              <w:rPr>
                <w:rFonts w:cs="Arial"/>
                <w:lang w:val="en-US"/>
              </w:rPr>
              <w:br/>
              <w:t>rect-stability</w:t>
            </w:r>
            <w:r>
              <w:t>)</w:t>
            </w:r>
          </w:p>
        </w:tc>
        <w:tc>
          <w:tcPr>
            <w:tcW w:w="652" w:type="pct"/>
            <w:tcBorders>
              <w:top w:val="single" w:sz="6" w:space="0" w:color="auto"/>
              <w:left w:val="single" w:sz="6" w:space="0" w:color="auto"/>
              <w:bottom w:val="single" w:sz="6" w:space="0" w:color="auto"/>
              <w:right w:val="single" w:sz="6" w:space="0" w:color="auto"/>
            </w:tcBorders>
            <w:hideMark/>
          </w:tcPr>
          <w:p w14:paraId="5EBA88A8" w14:textId="77777777" w:rsidR="009E7ED0" w:rsidRDefault="009E7ED0" w:rsidP="0081403F">
            <w:pPr>
              <w:pStyle w:val="TAC"/>
              <w:rPr>
                <w:lang w:eastAsia="ja-JP"/>
              </w:rPr>
            </w:pPr>
            <w:r>
              <w:rPr>
                <w:lang w:eastAsia="ja-JP"/>
              </w:rPr>
              <w:t>0.84</w:t>
            </w:r>
          </w:p>
        </w:tc>
        <w:tc>
          <w:tcPr>
            <w:tcW w:w="797" w:type="pct"/>
            <w:tcBorders>
              <w:top w:val="single" w:sz="6" w:space="0" w:color="auto"/>
              <w:left w:val="single" w:sz="6" w:space="0" w:color="auto"/>
              <w:bottom w:val="single" w:sz="6" w:space="0" w:color="auto"/>
              <w:right w:val="single" w:sz="6" w:space="0" w:color="auto"/>
            </w:tcBorders>
            <w:hideMark/>
          </w:tcPr>
          <w:p w14:paraId="35197B76" w14:textId="77777777" w:rsidR="009E7ED0" w:rsidRDefault="009E7ED0" w:rsidP="0081403F">
            <w:pPr>
              <w:pStyle w:val="TAC"/>
              <w:rPr>
                <w:lang w:eastAsia="ja-JP"/>
              </w:rPr>
            </w:pPr>
            <w:r>
              <w:rPr>
                <w:lang w:eastAsia="ja-JP"/>
              </w:rPr>
              <w:t>0.84</w:t>
            </w:r>
          </w:p>
        </w:tc>
      </w:tr>
      <w:tr w:rsidR="009E7ED0" w14:paraId="4F710F81"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3DBA98" w14:textId="77777777" w:rsidR="009E7ED0" w:rsidRDefault="009E7ED0" w:rsidP="0081403F">
            <w:pPr>
              <w:pStyle w:val="TAC"/>
              <w:rPr>
                <w:lang w:eastAsia="ja-JP"/>
              </w:rPr>
            </w:pPr>
            <w:r>
              <w:rPr>
                <w:lang w:eastAsia="ja-JP"/>
              </w:rPr>
              <w:t>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3E2C4005" w14:textId="77777777" w:rsidR="009E7ED0" w:rsidRDefault="009E7ED0" w:rsidP="0081403F">
            <w:pPr>
              <w:pStyle w:val="TAC"/>
              <w:jc w:val="left"/>
            </w:pPr>
            <w:r>
              <w:rPr>
                <w:lang w:eastAsia="ja-JP"/>
              </w:rPr>
              <w:t>Amplifier uncertainties</w:t>
            </w:r>
          </w:p>
        </w:tc>
        <w:tc>
          <w:tcPr>
            <w:tcW w:w="535" w:type="pct"/>
            <w:tcBorders>
              <w:top w:val="single" w:sz="6" w:space="0" w:color="auto"/>
              <w:left w:val="single" w:sz="6" w:space="0" w:color="auto"/>
              <w:bottom w:val="single" w:sz="6" w:space="0" w:color="auto"/>
              <w:right w:val="single" w:sz="6" w:space="0" w:color="auto"/>
            </w:tcBorders>
            <w:hideMark/>
          </w:tcPr>
          <w:p w14:paraId="42A0E1BF" w14:textId="77777777" w:rsidR="009E7ED0" w:rsidRDefault="009E7ED0" w:rsidP="0081403F">
            <w:pPr>
              <w:pStyle w:val="TAC"/>
              <w:rPr>
                <w:lang w:eastAsia="ja-JP"/>
              </w:rPr>
            </w:pPr>
            <w:r>
              <w:rPr>
                <w:lang w:eastAsia="ja-JP"/>
              </w:rPr>
              <w:t>0.7dB</w:t>
            </w:r>
          </w:p>
        </w:tc>
        <w:tc>
          <w:tcPr>
            <w:tcW w:w="725" w:type="pct"/>
            <w:tcBorders>
              <w:top w:val="single" w:sz="6" w:space="0" w:color="auto"/>
              <w:left w:val="single" w:sz="6" w:space="0" w:color="auto"/>
              <w:bottom w:val="single" w:sz="6" w:space="0" w:color="auto"/>
              <w:right w:val="single" w:sz="6" w:space="0" w:color="auto"/>
            </w:tcBorders>
            <w:hideMark/>
          </w:tcPr>
          <w:p w14:paraId="310145BD" w14:textId="77777777" w:rsidR="009E7ED0" w:rsidRDefault="009E7ED0" w:rsidP="0081403F">
            <w:pPr>
              <w:pStyle w:val="TAC"/>
              <w:rPr>
                <w:lang w:eastAsia="zh-CN"/>
              </w:rPr>
            </w:pPr>
            <w:r>
              <w:rPr>
                <w:lang w:eastAsia="ja-JP"/>
              </w:rPr>
              <w:t>0.7dB</w:t>
            </w:r>
          </w:p>
        </w:tc>
        <w:tc>
          <w:tcPr>
            <w:tcW w:w="653" w:type="pct"/>
            <w:tcBorders>
              <w:top w:val="single" w:sz="6" w:space="0" w:color="auto"/>
              <w:left w:val="single" w:sz="6" w:space="0" w:color="auto"/>
              <w:bottom w:val="single" w:sz="6" w:space="0" w:color="auto"/>
              <w:right w:val="single" w:sz="6" w:space="0" w:color="auto"/>
            </w:tcBorders>
            <w:hideMark/>
          </w:tcPr>
          <w:p w14:paraId="18DD25F9"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770691C7" w14:textId="77777777" w:rsidR="009E7ED0" w:rsidRDefault="009E7ED0" w:rsidP="0081403F">
            <w:pPr>
              <w:pStyle w:val="TAC"/>
              <w:rPr>
                <w:lang w:eastAsia="ja-JP"/>
              </w:rPr>
            </w:pPr>
            <w:r>
              <w:rPr>
                <w:lang w:eastAsia="ja-JP"/>
              </w:rPr>
              <w:t>0.4</w:t>
            </w:r>
          </w:p>
        </w:tc>
        <w:tc>
          <w:tcPr>
            <w:tcW w:w="797" w:type="pct"/>
            <w:tcBorders>
              <w:top w:val="single" w:sz="6" w:space="0" w:color="auto"/>
              <w:left w:val="single" w:sz="6" w:space="0" w:color="auto"/>
              <w:bottom w:val="single" w:sz="6" w:space="0" w:color="auto"/>
              <w:right w:val="single" w:sz="6" w:space="0" w:color="auto"/>
            </w:tcBorders>
            <w:hideMark/>
          </w:tcPr>
          <w:p w14:paraId="521374B4" w14:textId="77777777" w:rsidR="009E7ED0" w:rsidRDefault="009E7ED0" w:rsidP="0081403F">
            <w:pPr>
              <w:pStyle w:val="TAC"/>
              <w:rPr>
                <w:lang w:eastAsia="ja-JP"/>
              </w:rPr>
            </w:pPr>
            <w:r>
              <w:rPr>
                <w:lang w:eastAsia="ja-JP"/>
              </w:rPr>
              <w:t>0.4</w:t>
            </w:r>
          </w:p>
        </w:tc>
      </w:tr>
      <w:tr w:rsidR="009E7ED0" w14:paraId="22C5DF07"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6CBA34" w14:textId="77777777" w:rsidR="009E7ED0" w:rsidRDefault="009E7ED0" w:rsidP="0081403F">
            <w:pPr>
              <w:pStyle w:val="TAC"/>
              <w:rPr>
                <w:lang w:eastAsia="zh-CN"/>
              </w:rPr>
            </w:pPr>
            <w:r>
              <w:rPr>
                <w:lang w:eastAsia="zh-CN"/>
              </w:rPr>
              <w:t>7</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9303DC6" w14:textId="77777777" w:rsidR="009E7ED0" w:rsidRDefault="009E7ED0" w:rsidP="0081403F">
            <w:pPr>
              <w:pStyle w:val="TAC"/>
              <w:jc w:val="left"/>
              <w:rPr>
                <w:lang w:eastAsia="zh-CN"/>
              </w:rPr>
            </w:pPr>
            <w:r>
              <w:rPr>
                <w:lang w:eastAsia="zh-CN"/>
              </w:rPr>
              <w:t>Random uncertainty</w:t>
            </w:r>
          </w:p>
        </w:tc>
        <w:tc>
          <w:tcPr>
            <w:tcW w:w="535" w:type="pct"/>
            <w:tcBorders>
              <w:top w:val="single" w:sz="6" w:space="0" w:color="auto"/>
              <w:left w:val="single" w:sz="6" w:space="0" w:color="auto"/>
              <w:bottom w:val="single" w:sz="6" w:space="0" w:color="auto"/>
              <w:right w:val="single" w:sz="6" w:space="0" w:color="auto"/>
            </w:tcBorders>
            <w:hideMark/>
          </w:tcPr>
          <w:p w14:paraId="5ABEA973" w14:textId="77777777" w:rsidR="009E7ED0" w:rsidRDefault="009E7ED0" w:rsidP="0081403F">
            <w:pPr>
              <w:pStyle w:val="TAC"/>
              <w:rPr>
                <w:lang w:eastAsia="ja-JP"/>
              </w:rPr>
            </w:pPr>
            <w:r>
              <w:rPr>
                <w:lang w:eastAsia="ja-JP"/>
              </w:rPr>
              <w:t>0.2dB</w:t>
            </w:r>
          </w:p>
        </w:tc>
        <w:tc>
          <w:tcPr>
            <w:tcW w:w="725" w:type="pct"/>
            <w:tcBorders>
              <w:top w:val="single" w:sz="6" w:space="0" w:color="auto"/>
              <w:left w:val="single" w:sz="6" w:space="0" w:color="auto"/>
              <w:bottom w:val="single" w:sz="6" w:space="0" w:color="auto"/>
              <w:right w:val="single" w:sz="6" w:space="0" w:color="auto"/>
            </w:tcBorders>
            <w:hideMark/>
          </w:tcPr>
          <w:p w14:paraId="5F77766B" w14:textId="77777777" w:rsidR="009E7ED0" w:rsidRDefault="009E7ED0" w:rsidP="0081403F">
            <w:pPr>
              <w:pStyle w:val="TAC"/>
              <w:rPr>
                <w:lang w:eastAsia="zh-CN"/>
              </w:rPr>
            </w:pPr>
            <w:r>
              <w:rPr>
                <w:lang w:eastAsia="ja-JP"/>
              </w:rPr>
              <w:t>0.2dB</w:t>
            </w:r>
          </w:p>
        </w:tc>
        <w:tc>
          <w:tcPr>
            <w:tcW w:w="653" w:type="pct"/>
            <w:tcBorders>
              <w:top w:val="single" w:sz="6" w:space="0" w:color="auto"/>
              <w:left w:val="single" w:sz="6" w:space="0" w:color="auto"/>
              <w:bottom w:val="single" w:sz="6" w:space="0" w:color="auto"/>
              <w:right w:val="single" w:sz="6" w:space="0" w:color="auto"/>
            </w:tcBorders>
            <w:hideMark/>
          </w:tcPr>
          <w:p w14:paraId="0506D851"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72A54F0C" w14:textId="77777777" w:rsidR="009E7ED0" w:rsidRDefault="009E7ED0" w:rsidP="0081403F">
            <w:pPr>
              <w:pStyle w:val="TAC"/>
              <w:rPr>
                <w:lang w:eastAsia="ja-JP"/>
              </w:rPr>
            </w:pPr>
            <w:r>
              <w:rPr>
                <w:lang w:eastAsia="ja-JP"/>
              </w:rPr>
              <w:t>0.12</w:t>
            </w:r>
          </w:p>
        </w:tc>
        <w:tc>
          <w:tcPr>
            <w:tcW w:w="797" w:type="pct"/>
            <w:tcBorders>
              <w:top w:val="single" w:sz="6" w:space="0" w:color="auto"/>
              <w:left w:val="single" w:sz="6" w:space="0" w:color="auto"/>
              <w:bottom w:val="single" w:sz="6" w:space="0" w:color="auto"/>
              <w:right w:val="single" w:sz="6" w:space="0" w:color="auto"/>
            </w:tcBorders>
            <w:hideMark/>
          </w:tcPr>
          <w:p w14:paraId="4AD68555" w14:textId="77777777" w:rsidR="009E7ED0" w:rsidRDefault="009E7ED0" w:rsidP="0081403F">
            <w:pPr>
              <w:pStyle w:val="TAC"/>
              <w:rPr>
                <w:lang w:eastAsia="ja-JP"/>
              </w:rPr>
            </w:pPr>
            <w:r>
              <w:rPr>
                <w:lang w:eastAsia="ja-JP"/>
              </w:rPr>
              <w:t>0.12</w:t>
            </w:r>
          </w:p>
        </w:tc>
      </w:tr>
      <w:tr w:rsidR="009E7ED0" w14:paraId="14E49E99"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1C09DE85" w14:textId="77777777" w:rsidR="009E7ED0" w:rsidRDefault="009E7ED0" w:rsidP="0081403F">
            <w:pPr>
              <w:pStyle w:val="TAC"/>
              <w:rPr>
                <w:lang w:eastAsia="zh-CN"/>
              </w:rPr>
            </w:pPr>
            <w:r>
              <w:rPr>
                <w:lang w:eastAsia="zh-CN"/>
              </w:rPr>
              <w:t>8</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1AA5907" w14:textId="77777777" w:rsidR="009E7ED0" w:rsidRDefault="009E7ED0" w:rsidP="0081403F">
            <w:pPr>
              <w:pStyle w:val="TAC"/>
              <w:jc w:val="left"/>
              <w:rPr>
                <w:lang w:eastAsia="ja-JP"/>
              </w:rPr>
            </w:pPr>
            <w:r>
              <w:rPr>
                <w:lang w:eastAsia="ja-JP"/>
              </w:rPr>
              <w:t>Throughput measurement: output level step resolution</w:t>
            </w:r>
          </w:p>
        </w:tc>
        <w:tc>
          <w:tcPr>
            <w:tcW w:w="535" w:type="pct"/>
            <w:tcBorders>
              <w:top w:val="single" w:sz="6" w:space="0" w:color="auto"/>
              <w:left w:val="single" w:sz="6" w:space="0" w:color="auto"/>
              <w:bottom w:val="single" w:sz="6" w:space="0" w:color="auto"/>
              <w:right w:val="single" w:sz="6" w:space="0" w:color="auto"/>
            </w:tcBorders>
            <w:hideMark/>
          </w:tcPr>
          <w:p w14:paraId="3F262AAC" w14:textId="77777777" w:rsidR="009E7ED0" w:rsidRDefault="009E7ED0" w:rsidP="0081403F">
            <w:pPr>
              <w:pStyle w:val="TAC"/>
              <w:rPr>
                <w:lang w:eastAsia="zh-CN"/>
              </w:rPr>
            </w:pPr>
            <w:r>
              <w:rPr>
                <w:lang w:eastAsia="zh-CN"/>
              </w:rPr>
              <w:t>0.25dB</w:t>
            </w:r>
          </w:p>
        </w:tc>
        <w:tc>
          <w:tcPr>
            <w:tcW w:w="725" w:type="pct"/>
            <w:tcBorders>
              <w:top w:val="single" w:sz="6" w:space="0" w:color="auto"/>
              <w:left w:val="single" w:sz="6" w:space="0" w:color="auto"/>
              <w:bottom w:val="single" w:sz="6" w:space="0" w:color="auto"/>
              <w:right w:val="single" w:sz="6" w:space="0" w:color="auto"/>
            </w:tcBorders>
            <w:hideMark/>
          </w:tcPr>
          <w:p w14:paraId="363FED1D" w14:textId="77777777" w:rsidR="009E7ED0" w:rsidRDefault="009E7ED0" w:rsidP="0081403F">
            <w:pPr>
              <w:pStyle w:val="TAC"/>
              <w:rPr>
                <w:lang w:eastAsia="zh-CN"/>
              </w:rPr>
            </w:pPr>
            <w:r>
              <w:rPr>
                <w:lang w:eastAsia="zh-CN"/>
              </w:rPr>
              <w:t>0.25dB</w:t>
            </w:r>
          </w:p>
        </w:tc>
        <w:tc>
          <w:tcPr>
            <w:tcW w:w="653" w:type="pct"/>
            <w:tcBorders>
              <w:top w:val="single" w:sz="6" w:space="0" w:color="auto"/>
              <w:left w:val="single" w:sz="6" w:space="0" w:color="auto"/>
              <w:bottom w:val="single" w:sz="6" w:space="0" w:color="auto"/>
              <w:right w:val="single" w:sz="6" w:space="0" w:color="auto"/>
            </w:tcBorders>
            <w:hideMark/>
          </w:tcPr>
          <w:p w14:paraId="4D784933"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A9D174D" w14:textId="77777777" w:rsidR="009E7ED0" w:rsidRDefault="009E7ED0" w:rsidP="0081403F">
            <w:pPr>
              <w:pStyle w:val="TAC"/>
              <w:rPr>
                <w:lang w:eastAsia="ja-JP"/>
              </w:rPr>
            </w:pPr>
            <w:r>
              <w:rPr>
                <w:lang w:eastAsia="ja-JP"/>
              </w:rPr>
              <w:t>0.14</w:t>
            </w:r>
          </w:p>
        </w:tc>
        <w:tc>
          <w:tcPr>
            <w:tcW w:w="797" w:type="pct"/>
            <w:tcBorders>
              <w:top w:val="single" w:sz="6" w:space="0" w:color="auto"/>
              <w:left w:val="single" w:sz="6" w:space="0" w:color="auto"/>
              <w:bottom w:val="single" w:sz="6" w:space="0" w:color="auto"/>
              <w:right w:val="single" w:sz="6" w:space="0" w:color="auto"/>
            </w:tcBorders>
            <w:hideMark/>
          </w:tcPr>
          <w:p w14:paraId="17939C6C" w14:textId="77777777" w:rsidR="009E7ED0" w:rsidRDefault="009E7ED0" w:rsidP="0081403F">
            <w:pPr>
              <w:pStyle w:val="TAC"/>
              <w:rPr>
                <w:lang w:eastAsia="ja-JP"/>
              </w:rPr>
            </w:pPr>
            <w:r>
              <w:rPr>
                <w:lang w:eastAsia="ja-JP"/>
              </w:rPr>
              <w:t>0.14</w:t>
            </w:r>
          </w:p>
        </w:tc>
      </w:tr>
      <w:tr w:rsidR="009E7ED0" w14:paraId="3E666206"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1A51260" w14:textId="77777777" w:rsidR="009E7ED0" w:rsidRDefault="009E7ED0" w:rsidP="0081403F">
            <w:pPr>
              <w:pStyle w:val="TAC"/>
              <w:rPr>
                <w:lang w:eastAsia="zh-CN"/>
              </w:rPr>
            </w:pPr>
            <w:r>
              <w:rPr>
                <w:lang w:eastAsia="zh-CN"/>
              </w:rPr>
              <w:t>9</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4BEA898" w14:textId="77777777" w:rsidR="009E7ED0" w:rsidRDefault="009E7ED0" w:rsidP="0081403F">
            <w:pPr>
              <w:pStyle w:val="TAC"/>
              <w:jc w:val="left"/>
              <w:rPr>
                <w:lang w:eastAsia="ja-JP"/>
              </w:rPr>
            </w:pPr>
            <w:r>
              <w:rPr>
                <w:lang w:eastAsia="ja-JP"/>
              </w:rPr>
              <w:t>DUT sensitivity drift</w:t>
            </w:r>
          </w:p>
        </w:tc>
        <w:tc>
          <w:tcPr>
            <w:tcW w:w="535" w:type="pct"/>
            <w:tcBorders>
              <w:top w:val="single" w:sz="6" w:space="0" w:color="auto"/>
              <w:left w:val="single" w:sz="6" w:space="0" w:color="auto"/>
              <w:bottom w:val="single" w:sz="6" w:space="0" w:color="auto"/>
              <w:right w:val="single" w:sz="6" w:space="0" w:color="auto"/>
            </w:tcBorders>
            <w:hideMark/>
          </w:tcPr>
          <w:p w14:paraId="3156A024" w14:textId="77777777" w:rsidR="009E7ED0" w:rsidRDefault="009E7ED0" w:rsidP="0081403F">
            <w:pPr>
              <w:pStyle w:val="TAC"/>
              <w:rPr>
                <w:lang w:eastAsia="zh-CN"/>
              </w:rPr>
            </w:pPr>
            <w:r>
              <w:rPr>
                <w:lang w:eastAsia="zh-CN"/>
              </w:rPr>
              <w:t>0.2</w:t>
            </w:r>
          </w:p>
        </w:tc>
        <w:tc>
          <w:tcPr>
            <w:tcW w:w="725" w:type="pct"/>
            <w:tcBorders>
              <w:top w:val="single" w:sz="6" w:space="0" w:color="auto"/>
              <w:left w:val="single" w:sz="6" w:space="0" w:color="auto"/>
              <w:bottom w:val="single" w:sz="6" w:space="0" w:color="auto"/>
              <w:right w:val="single" w:sz="6" w:space="0" w:color="auto"/>
            </w:tcBorders>
            <w:hideMark/>
          </w:tcPr>
          <w:p w14:paraId="634A6582" w14:textId="77777777" w:rsidR="009E7ED0" w:rsidRDefault="009E7ED0" w:rsidP="0081403F">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382523AA"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3D5F8C5" w14:textId="77777777" w:rsidR="009E7ED0" w:rsidRDefault="009E7ED0" w:rsidP="0081403F">
            <w:pPr>
              <w:pStyle w:val="TAC"/>
              <w:rPr>
                <w:lang w:eastAsia="ja-JP"/>
              </w:rPr>
            </w:pPr>
            <w:r>
              <w:rPr>
                <w:lang w:eastAsia="ja-JP"/>
              </w:rPr>
              <w:t>0.12</w:t>
            </w:r>
          </w:p>
        </w:tc>
        <w:tc>
          <w:tcPr>
            <w:tcW w:w="797" w:type="pct"/>
            <w:tcBorders>
              <w:top w:val="single" w:sz="6" w:space="0" w:color="auto"/>
              <w:left w:val="single" w:sz="6" w:space="0" w:color="auto"/>
              <w:bottom w:val="single" w:sz="6" w:space="0" w:color="auto"/>
              <w:right w:val="single" w:sz="6" w:space="0" w:color="auto"/>
            </w:tcBorders>
            <w:hideMark/>
          </w:tcPr>
          <w:p w14:paraId="42B54009" w14:textId="77777777" w:rsidR="009E7ED0" w:rsidRDefault="009E7ED0" w:rsidP="0081403F">
            <w:pPr>
              <w:pStyle w:val="TAC"/>
              <w:rPr>
                <w:lang w:eastAsia="ja-JP"/>
              </w:rPr>
            </w:pPr>
            <w:r>
              <w:rPr>
                <w:lang w:eastAsia="ja-JP"/>
              </w:rPr>
              <w:t>0.12</w:t>
            </w:r>
          </w:p>
        </w:tc>
      </w:tr>
      <w:tr w:rsidR="009E7ED0" w14:paraId="0A44CBEE"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8CB6854" w14:textId="77777777" w:rsidR="009E7ED0" w:rsidRDefault="009E7ED0" w:rsidP="0081403F">
            <w:pPr>
              <w:pStyle w:val="TAC"/>
              <w:rPr>
                <w:lang w:eastAsia="zh-CN"/>
              </w:rPr>
            </w:pPr>
            <w:r>
              <w:rPr>
                <w:lang w:eastAsia="zh-CN"/>
              </w:rPr>
              <w:t>10</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E6E4ACA" w14:textId="77777777" w:rsidR="009E7ED0" w:rsidRDefault="009E7ED0" w:rsidP="0081403F">
            <w:pPr>
              <w:pStyle w:val="TAC"/>
              <w:jc w:val="left"/>
              <w:rPr>
                <w:lang w:eastAsia="ja-JP"/>
              </w:rPr>
            </w:pPr>
            <w:r>
              <w:rPr>
                <w:lang w:eastAsia="ja-JP"/>
              </w:rPr>
              <w:t>Signal flatness</w:t>
            </w:r>
          </w:p>
        </w:tc>
        <w:tc>
          <w:tcPr>
            <w:tcW w:w="535" w:type="pct"/>
            <w:tcBorders>
              <w:top w:val="single" w:sz="6" w:space="0" w:color="auto"/>
              <w:left w:val="single" w:sz="6" w:space="0" w:color="auto"/>
              <w:bottom w:val="single" w:sz="6" w:space="0" w:color="auto"/>
              <w:right w:val="single" w:sz="6" w:space="0" w:color="auto"/>
            </w:tcBorders>
            <w:hideMark/>
          </w:tcPr>
          <w:p w14:paraId="5837ECFD"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748B9C4B"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2AF7E926"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03B8330C"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4C8AF779" w14:textId="77777777" w:rsidR="009E7ED0" w:rsidRDefault="009E7ED0" w:rsidP="0081403F">
            <w:pPr>
              <w:pStyle w:val="TAC"/>
              <w:rPr>
                <w:lang w:eastAsia="ja-JP"/>
              </w:rPr>
            </w:pPr>
            <w:r>
              <w:rPr>
                <w:lang w:eastAsia="ja-JP"/>
              </w:rPr>
              <w:t>0</w:t>
            </w:r>
          </w:p>
        </w:tc>
      </w:tr>
      <w:tr w:rsidR="009E7ED0" w14:paraId="148886C5" w14:textId="77777777" w:rsidTr="0081403F">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0CECE"/>
            <w:hideMark/>
          </w:tcPr>
          <w:p w14:paraId="0C501D51" w14:textId="77777777" w:rsidR="009E7ED0" w:rsidRDefault="009E7ED0" w:rsidP="0081403F">
            <w:pPr>
              <w:pStyle w:val="TAC"/>
              <w:rPr>
                <w:lang w:eastAsia="ja-JP"/>
              </w:rPr>
            </w:pPr>
            <w:r>
              <w:rPr>
                <w:lang w:eastAsia="ja-JP"/>
              </w:rPr>
              <w:t>Stage 1: Calibration measurement</w:t>
            </w:r>
          </w:p>
        </w:tc>
        <w:tc>
          <w:tcPr>
            <w:tcW w:w="797" w:type="pct"/>
            <w:tcBorders>
              <w:top w:val="single" w:sz="6" w:space="0" w:color="auto"/>
              <w:left w:val="single" w:sz="6" w:space="0" w:color="auto"/>
              <w:bottom w:val="single" w:sz="6" w:space="0" w:color="auto"/>
              <w:right w:val="single" w:sz="6" w:space="0" w:color="auto"/>
            </w:tcBorders>
            <w:shd w:val="clear" w:color="auto" w:fill="D0CECE"/>
          </w:tcPr>
          <w:p w14:paraId="78815436" w14:textId="77777777" w:rsidR="009E7ED0" w:rsidRDefault="009E7ED0" w:rsidP="0081403F">
            <w:pPr>
              <w:pStyle w:val="TAC"/>
            </w:pPr>
          </w:p>
        </w:tc>
      </w:tr>
      <w:tr w:rsidR="009E7ED0" w14:paraId="68C72CE2" w14:textId="77777777" w:rsidTr="0081403F">
        <w:trPr>
          <w:cantSplit/>
          <w:trHeight w:val="1015"/>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4A6DD73" w14:textId="77777777" w:rsidR="009E7ED0" w:rsidRDefault="009E7ED0" w:rsidP="0081403F">
            <w:pPr>
              <w:pStyle w:val="TAC"/>
              <w:rPr>
                <w:lang w:eastAsia="ja-JP"/>
              </w:rPr>
            </w:pPr>
            <w:r>
              <w:t>11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08A7339" w14:textId="77777777" w:rsidR="009E7ED0" w:rsidRDefault="009E7ED0" w:rsidP="0081403F">
            <w:pPr>
              <w:pStyle w:val="TAC"/>
              <w:jc w:val="left"/>
            </w:pPr>
            <w:r>
              <w:t>Mismatch for calibration process</w:t>
            </w:r>
          </w:p>
          <w:p w14:paraId="7A732181" w14:textId="77777777" w:rsidR="009E7ED0" w:rsidRDefault="009E7ED0" w:rsidP="0081403F">
            <w:pPr>
              <w:pStyle w:val="TAC"/>
              <w:jc w:val="left"/>
            </w:pPr>
            <w:r>
              <w:t>- loopback cable path</w:t>
            </w:r>
          </w:p>
          <w:p w14:paraId="2DD93CDD" w14:textId="77777777" w:rsidR="009E7ED0" w:rsidRDefault="009E7ED0" w:rsidP="0081403F">
            <w:pPr>
              <w:pStyle w:val="TAC"/>
              <w:jc w:val="left"/>
            </w:pPr>
            <w:r>
              <w:t>- system input path</w:t>
            </w:r>
          </w:p>
          <w:p w14:paraId="0200AC73" w14:textId="77777777" w:rsidR="009E7ED0" w:rsidRDefault="009E7ED0" w:rsidP="0081403F">
            <w:pPr>
              <w:pStyle w:val="TAC"/>
              <w:jc w:val="left"/>
            </w:pPr>
            <w:r>
              <w:t>- reference antenna</w:t>
            </w:r>
          </w:p>
        </w:tc>
        <w:tc>
          <w:tcPr>
            <w:tcW w:w="535" w:type="pct"/>
            <w:tcBorders>
              <w:top w:val="single" w:sz="6" w:space="0" w:color="auto"/>
              <w:left w:val="single" w:sz="6" w:space="0" w:color="auto"/>
              <w:bottom w:val="single" w:sz="6" w:space="0" w:color="auto"/>
              <w:right w:val="single" w:sz="6" w:space="0" w:color="auto"/>
            </w:tcBorders>
            <w:hideMark/>
          </w:tcPr>
          <w:p w14:paraId="6EE47A29" w14:textId="77777777" w:rsidR="009E7ED0" w:rsidRDefault="009E7ED0" w:rsidP="0081403F">
            <w:pPr>
              <w:pStyle w:val="TAC"/>
            </w:pPr>
            <w:r>
              <w:t>0.2</w:t>
            </w:r>
          </w:p>
        </w:tc>
        <w:tc>
          <w:tcPr>
            <w:tcW w:w="725" w:type="pct"/>
            <w:tcBorders>
              <w:top w:val="single" w:sz="6" w:space="0" w:color="auto"/>
              <w:left w:val="single" w:sz="6" w:space="0" w:color="auto"/>
              <w:bottom w:val="single" w:sz="6" w:space="0" w:color="auto"/>
              <w:right w:val="single" w:sz="6" w:space="0" w:color="auto"/>
            </w:tcBorders>
            <w:hideMark/>
          </w:tcPr>
          <w:p w14:paraId="4E2F748D" w14:textId="77777777" w:rsidR="009E7ED0" w:rsidRDefault="009E7ED0" w:rsidP="0081403F">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0D972728" w14:textId="77777777" w:rsidR="009E7ED0" w:rsidRDefault="009E7ED0" w:rsidP="0081403F">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7AC5EC84" w14:textId="77777777" w:rsidR="009E7ED0" w:rsidRDefault="009E7ED0" w:rsidP="0081403F">
            <w:pPr>
              <w:pStyle w:val="TAC"/>
              <w:rPr>
                <w:lang w:eastAsia="ja-JP"/>
              </w:rPr>
            </w:pPr>
            <w:r>
              <w:rPr>
                <w:lang w:eastAsia="ja-JP"/>
              </w:rPr>
              <w:t>0.14</w:t>
            </w:r>
          </w:p>
        </w:tc>
        <w:tc>
          <w:tcPr>
            <w:tcW w:w="797" w:type="pct"/>
            <w:tcBorders>
              <w:top w:val="single" w:sz="6" w:space="0" w:color="auto"/>
              <w:left w:val="single" w:sz="6" w:space="0" w:color="auto"/>
              <w:bottom w:val="single" w:sz="6" w:space="0" w:color="auto"/>
              <w:right w:val="single" w:sz="6" w:space="0" w:color="auto"/>
            </w:tcBorders>
            <w:hideMark/>
          </w:tcPr>
          <w:p w14:paraId="160F6CA1" w14:textId="77777777" w:rsidR="009E7ED0" w:rsidRDefault="009E7ED0" w:rsidP="0081403F">
            <w:pPr>
              <w:pStyle w:val="TAC"/>
              <w:rPr>
                <w:lang w:eastAsia="ja-JP"/>
              </w:rPr>
            </w:pPr>
            <w:r>
              <w:rPr>
                <w:lang w:eastAsia="ja-JP"/>
              </w:rPr>
              <w:t>0.14</w:t>
            </w:r>
          </w:p>
        </w:tc>
      </w:tr>
      <w:tr w:rsidR="009E7ED0" w14:paraId="7AA5B4B9" w14:textId="77777777" w:rsidTr="0081403F">
        <w:trPr>
          <w:cantSplit/>
          <w:trHeight w:val="379"/>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C11D67C" w14:textId="77777777" w:rsidR="009E7ED0" w:rsidRDefault="009E7ED0" w:rsidP="0081403F">
            <w:pPr>
              <w:pStyle w:val="TAC"/>
              <w:rPr>
                <w:lang w:eastAsia="ja-JP"/>
              </w:rPr>
            </w:pPr>
            <w:r>
              <w:t>1</w:t>
            </w:r>
            <w:r>
              <w:rPr>
                <w:lang w:eastAsia="ja-JP"/>
              </w:rP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35E1A9B" w14:textId="77777777" w:rsidR="009E7ED0" w:rsidRDefault="009E7ED0" w:rsidP="0081403F">
            <w:pPr>
              <w:pStyle w:val="TAC"/>
              <w:jc w:val="left"/>
              <w:rPr>
                <w:lang w:eastAsia="ja-JP"/>
              </w:rPr>
            </w:pPr>
            <w:r>
              <w:t>Reference antenna positioning misalignment</w:t>
            </w:r>
          </w:p>
        </w:tc>
        <w:tc>
          <w:tcPr>
            <w:tcW w:w="535" w:type="pct"/>
            <w:tcBorders>
              <w:top w:val="single" w:sz="6" w:space="0" w:color="auto"/>
              <w:left w:val="single" w:sz="6" w:space="0" w:color="auto"/>
              <w:bottom w:val="single" w:sz="6" w:space="0" w:color="auto"/>
              <w:right w:val="single" w:sz="6" w:space="0" w:color="auto"/>
            </w:tcBorders>
            <w:hideMark/>
          </w:tcPr>
          <w:p w14:paraId="1C2F71B2"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632974C8"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4872028F"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58D902FC"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185471FD" w14:textId="77777777" w:rsidR="009E7ED0" w:rsidRDefault="009E7ED0" w:rsidP="0081403F">
            <w:pPr>
              <w:pStyle w:val="TAC"/>
              <w:rPr>
                <w:lang w:eastAsia="ja-JP"/>
              </w:rPr>
            </w:pPr>
            <w:r>
              <w:rPr>
                <w:lang w:eastAsia="ja-JP"/>
              </w:rPr>
              <w:t>0</w:t>
            </w:r>
          </w:p>
        </w:tc>
      </w:tr>
      <w:tr w:rsidR="009E7ED0" w14:paraId="7F2FFFF4"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421317CA" w14:textId="77777777" w:rsidR="009E7ED0" w:rsidRDefault="009E7ED0" w:rsidP="0081403F">
            <w:pPr>
              <w:pStyle w:val="TAC"/>
              <w:rPr>
                <w:lang w:eastAsia="ja-JP"/>
              </w:rPr>
            </w:pPr>
            <w:r>
              <w:rPr>
                <w:lang w:eastAsia="ja-JP"/>
              </w:rPr>
              <w:t>13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71848083" w14:textId="77777777" w:rsidR="009E7ED0" w:rsidRDefault="009E7ED0" w:rsidP="0081403F">
            <w:pPr>
              <w:pStyle w:val="TAC"/>
              <w:jc w:val="left"/>
              <w:rPr>
                <w:lang w:eastAsia="ja-JP"/>
              </w:rPr>
            </w:pPr>
            <w:r>
              <w:t xml:space="preserve">Quality of quiet zone </w:t>
            </w:r>
          </w:p>
        </w:tc>
        <w:tc>
          <w:tcPr>
            <w:tcW w:w="535" w:type="pct"/>
            <w:tcBorders>
              <w:top w:val="single" w:sz="6" w:space="0" w:color="auto"/>
              <w:left w:val="single" w:sz="6" w:space="0" w:color="auto"/>
              <w:bottom w:val="single" w:sz="6" w:space="0" w:color="auto"/>
              <w:right w:val="single" w:sz="6" w:space="0" w:color="auto"/>
            </w:tcBorders>
            <w:hideMark/>
          </w:tcPr>
          <w:p w14:paraId="03432385" w14:textId="77777777" w:rsidR="009E7ED0" w:rsidRDefault="009E7ED0" w:rsidP="0081403F">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41B65798" w14:textId="77777777" w:rsidR="009E7ED0" w:rsidRDefault="009E7ED0" w:rsidP="0081403F">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0B4B377E"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5F9C9C03" w14:textId="77777777" w:rsidR="009E7ED0" w:rsidRDefault="009E7ED0" w:rsidP="0081403F">
            <w:pPr>
              <w:pStyle w:val="TAC"/>
              <w:rPr>
                <w:lang w:eastAsia="ja-JP"/>
              </w:rPr>
            </w:pPr>
            <w:r>
              <w:rPr>
                <w:lang w:eastAsia="ja-JP"/>
              </w:rPr>
              <w:t>0.35</w:t>
            </w:r>
          </w:p>
        </w:tc>
        <w:tc>
          <w:tcPr>
            <w:tcW w:w="797" w:type="pct"/>
            <w:tcBorders>
              <w:top w:val="single" w:sz="6" w:space="0" w:color="auto"/>
              <w:left w:val="single" w:sz="6" w:space="0" w:color="auto"/>
              <w:bottom w:val="single" w:sz="6" w:space="0" w:color="auto"/>
              <w:right w:val="single" w:sz="6" w:space="0" w:color="auto"/>
            </w:tcBorders>
            <w:hideMark/>
          </w:tcPr>
          <w:p w14:paraId="161A049F" w14:textId="77777777" w:rsidR="009E7ED0" w:rsidRDefault="009E7ED0" w:rsidP="0081403F">
            <w:pPr>
              <w:pStyle w:val="TAC"/>
              <w:rPr>
                <w:lang w:eastAsia="ja-JP"/>
              </w:rPr>
            </w:pPr>
            <w:r>
              <w:rPr>
                <w:lang w:eastAsia="ja-JP"/>
              </w:rPr>
              <w:t>0.35</w:t>
            </w:r>
          </w:p>
        </w:tc>
      </w:tr>
      <w:tr w:rsidR="009E7ED0" w14:paraId="64BFCE1C"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6F7B3CAF" w14:textId="77777777" w:rsidR="009E7ED0" w:rsidRDefault="009E7ED0" w:rsidP="0081403F">
            <w:pPr>
              <w:pStyle w:val="TAC"/>
              <w:rPr>
                <w:lang w:eastAsia="ja-JP"/>
              </w:rPr>
            </w:pPr>
            <w:r>
              <w:t>1</w:t>
            </w:r>
            <w:r>
              <w:rPr>
                <w:lang w:eastAsia="ja-JP"/>
              </w:rP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5D3E7F4" w14:textId="77777777" w:rsidR="009E7ED0" w:rsidRDefault="009E7ED0" w:rsidP="0081403F">
            <w:pPr>
              <w:pStyle w:val="TAC"/>
              <w:jc w:val="left"/>
              <w:rPr>
                <w:lang w:eastAsia="ja-JP"/>
              </w:rPr>
            </w:pPr>
            <w:r>
              <w:rPr>
                <w:lang w:eastAsia="ja-JP"/>
              </w:rPr>
              <w:t xml:space="preserve">Total </w:t>
            </w:r>
            <w:r>
              <w:t>uncertainty of the Network Analyzer</w:t>
            </w:r>
          </w:p>
        </w:tc>
        <w:tc>
          <w:tcPr>
            <w:tcW w:w="535" w:type="pct"/>
            <w:tcBorders>
              <w:top w:val="single" w:sz="6" w:space="0" w:color="auto"/>
              <w:left w:val="single" w:sz="6" w:space="0" w:color="auto"/>
              <w:bottom w:val="single" w:sz="6" w:space="0" w:color="auto"/>
              <w:right w:val="single" w:sz="6" w:space="0" w:color="auto"/>
            </w:tcBorders>
            <w:hideMark/>
          </w:tcPr>
          <w:p w14:paraId="0D766884" w14:textId="77777777" w:rsidR="009E7ED0" w:rsidRDefault="009E7ED0" w:rsidP="0081403F">
            <w:pPr>
              <w:pStyle w:val="TAC"/>
            </w:pPr>
            <w:r>
              <w:t>0.5</w:t>
            </w:r>
          </w:p>
        </w:tc>
        <w:tc>
          <w:tcPr>
            <w:tcW w:w="725" w:type="pct"/>
            <w:tcBorders>
              <w:top w:val="single" w:sz="6" w:space="0" w:color="auto"/>
              <w:left w:val="single" w:sz="6" w:space="0" w:color="auto"/>
              <w:bottom w:val="single" w:sz="6" w:space="0" w:color="auto"/>
              <w:right w:val="single" w:sz="6" w:space="0" w:color="auto"/>
            </w:tcBorders>
            <w:hideMark/>
          </w:tcPr>
          <w:p w14:paraId="12944082" w14:textId="77777777" w:rsidR="009E7ED0" w:rsidRDefault="009E7ED0" w:rsidP="0081403F">
            <w:pPr>
              <w:pStyle w:val="TAC"/>
              <w:rPr>
                <w:lang w:eastAsia="zh-CN"/>
              </w:rPr>
            </w:pPr>
            <w:r>
              <w:rPr>
                <w:lang w:eastAsia="zh-CN"/>
              </w:rPr>
              <w:t>0.5</w:t>
            </w:r>
          </w:p>
        </w:tc>
        <w:tc>
          <w:tcPr>
            <w:tcW w:w="653" w:type="pct"/>
            <w:tcBorders>
              <w:top w:val="single" w:sz="6" w:space="0" w:color="auto"/>
              <w:left w:val="single" w:sz="6" w:space="0" w:color="auto"/>
              <w:bottom w:val="single" w:sz="6" w:space="0" w:color="auto"/>
              <w:right w:val="single" w:sz="6" w:space="0" w:color="auto"/>
            </w:tcBorders>
            <w:hideMark/>
          </w:tcPr>
          <w:p w14:paraId="5C7B89AD"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A5D9282" w14:textId="77777777" w:rsidR="009E7ED0" w:rsidRDefault="009E7ED0" w:rsidP="0081403F">
            <w:pPr>
              <w:pStyle w:val="TAC"/>
              <w:rPr>
                <w:lang w:eastAsia="ja-JP"/>
              </w:rPr>
            </w:pPr>
            <w:r>
              <w:rPr>
                <w:lang w:eastAsia="ja-JP"/>
              </w:rPr>
              <w:t>0.29</w:t>
            </w:r>
          </w:p>
        </w:tc>
        <w:tc>
          <w:tcPr>
            <w:tcW w:w="797" w:type="pct"/>
            <w:tcBorders>
              <w:top w:val="single" w:sz="6" w:space="0" w:color="auto"/>
              <w:left w:val="single" w:sz="6" w:space="0" w:color="auto"/>
              <w:bottom w:val="single" w:sz="6" w:space="0" w:color="auto"/>
              <w:right w:val="single" w:sz="6" w:space="0" w:color="auto"/>
            </w:tcBorders>
            <w:hideMark/>
          </w:tcPr>
          <w:p w14:paraId="42CA44D7" w14:textId="77777777" w:rsidR="009E7ED0" w:rsidRDefault="009E7ED0" w:rsidP="0081403F">
            <w:pPr>
              <w:pStyle w:val="TAC"/>
              <w:rPr>
                <w:lang w:eastAsia="ja-JP"/>
              </w:rPr>
            </w:pPr>
            <w:r>
              <w:rPr>
                <w:lang w:eastAsia="ja-JP"/>
              </w:rPr>
              <w:t>0.29</w:t>
            </w:r>
          </w:p>
        </w:tc>
      </w:tr>
      <w:tr w:rsidR="009E7ED0" w14:paraId="185A4996"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D52F87E" w14:textId="77777777" w:rsidR="009E7ED0" w:rsidRDefault="009E7ED0" w:rsidP="0081403F">
            <w:pPr>
              <w:pStyle w:val="TAC"/>
              <w:rPr>
                <w:lang w:eastAsia="zh-CN"/>
              </w:rPr>
            </w:pPr>
            <w:r>
              <w:rPr>
                <w:lang w:eastAsia="zh-CN"/>
              </w:rPr>
              <w:t>15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313B7F6" w14:textId="77777777" w:rsidR="009E7ED0" w:rsidRDefault="009E7ED0" w:rsidP="0081403F">
            <w:pPr>
              <w:pStyle w:val="TAC"/>
              <w:jc w:val="left"/>
              <w:rPr>
                <w:lang w:eastAsia="ja-JP"/>
              </w:rPr>
            </w:pPr>
            <w:r>
              <w:rPr>
                <w:lang w:eastAsia="ja-JP"/>
              </w:rPr>
              <w:t>Uncertainty of an absolute gain of the calibration antenna</w:t>
            </w:r>
          </w:p>
        </w:tc>
        <w:tc>
          <w:tcPr>
            <w:tcW w:w="535" w:type="pct"/>
            <w:tcBorders>
              <w:top w:val="single" w:sz="6" w:space="0" w:color="auto"/>
              <w:left w:val="single" w:sz="6" w:space="0" w:color="auto"/>
              <w:bottom w:val="single" w:sz="6" w:space="0" w:color="auto"/>
              <w:right w:val="single" w:sz="6" w:space="0" w:color="auto"/>
            </w:tcBorders>
            <w:hideMark/>
          </w:tcPr>
          <w:p w14:paraId="06854F6F" w14:textId="77777777" w:rsidR="009E7ED0" w:rsidRDefault="009E7ED0" w:rsidP="0081403F">
            <w:pPr>
              <w:pStyle w:val="TAC"/>
            </w:pPr>
            <w:r>
              <w:t>1</w:t>
            </w:r>
          </w:p>
        </w:tc>
        <w:tc>
          <w:tcPr>
            <w:tcW w:w="725" w:type="pct"/>
            <w:tcBorders>
              <w:top w:val="single" w:sz="6" w:space="0" w:color="auto"/>
              <w:left w:val="single" w:sz="6" w:space="0" w:color="auto"/>
              <w:bottom w:val="single" w:sz="6" w:space="0" w:color="auto"/>
              <w:right w:val="single" w:sz="6" w:space="0" w:color="auto"/>
            </w:tcBorders>
            <w:hideMark/>
          </w:tcPr>
          <w:p w14:paraId="4344FA7D" w14:textId="77777777" w:rsidR="009E7ED0" w:rsidRDefault="009E7ED0" w:rsidP="0081403F">
            <w:pPr>
              <w:pStyle w:val="TAC"/>
              <w:rPr>
                <w:lang w:eastAsia="zh-CN"/>
              </w:rPr>
            </w:pPr>
            <w:r>
              <w:t>1</w:t>
            </w:r>
          </w:p>
        </w:tc>
        <w:tc>
          <w:tcPr>
            <w:tcW w:w="653" w:type="pct"/>
            <w:tcBorders>
              <w:top w:val="single" w:sz="6" w:space="0" w:color="auto"/>
              <w:left w:val="single" w:sz="6" w:space="0" w:color="auto"/>
              <w:bottom w:val="single" w:sz="6" w:space="0" w:color="auto"/>
              <w:right w:val="single" w:sz="6" w:space="0" w:color="auto"/>
            </w:tcBorders>
            <w:hideMark/>
          </w:tcPr>
          <w:p w14:paraId="484A6AD8"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69F1CDB6" w14:textId="77777777" w:rsidR="009E7ED0" w:rsidRDefault="009E7ED0" w:rsidP="0081403F">
            <w:pPr>
              <w:pStyle w:val="TAC"/>
              <w:rPr>
                <w:lang w:eastAsia="ja-JP"/>
              </w:rPr>
            </w:pPr>
            <w:r>
              <w:rPr>
                <w:lang w:eastAsia="ja-JP"/>
              </w:rPr>
              <w:t>0.5</w:t>
            </w:r>
          </w:p>
        </w:tc>
        <w:tc>
          <w:tcPr>
            <w:tcW w:w="797" w:type="pct"/>
            <w:tcBorders>
              <w:top w:val="single" w:sz="6" w:space="0" w:color="auto"/>
              <w:left w:val="single" w:sz="6" w:space="0" w:color="auto"/>
              <w:bottom w:val="single" w:sz="6" w:space="0" w:color="auto"/>
              <w:right w:val="single" w:sz="6" w:space="0" w:color="auto"/>
            </w:tcBorders>
            <w:hideMark/>
          </w:tcPr>
          <w:p w14:paraId="7C6DB8DF" w14:textId="77777777" w:rsidR="009E7ED0" w:rsidRDefault="009E7ED0" w:rsidP="0081403F">
            <w:pPr>
              <w:pStyle w:val="TAC"/>
              <w:rPr>
                <w:lang w:eastAsia="ja-JP"/>
              </w:rPr>
            </w:pPr>
            <w:r>
              <w:rPr>
                <w:lang w:eastAsia="ja-JP"/>
              </w:rPr>
              <w:t>0.5</w:t>
            </w:r>
          </w:p>
        </w:tc>
      </w:tr>
      <w:tr w:rsidR="009E7ED0" w14:paraId="0C1D965A"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AC5BBA9" w14:textId="77777777" w:rsidR="009E7ED0" w:rsidRDefault="009E7ED0" w:rsidP="0081403F">
            <w:pPr>
              <w:pStyle w:val="TAC"/>
              <w:rPr>
                <w:lang w:eastAsia="zh-CN"/>
              </w:rPr>
            </w:pPr>
            <w:r>
              <w:rPr>
                <w:lang w:eastAsia="zh-CN"/>
              </w:rPr>
              <w:t>16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EBD16C3" w14:textId="77777777" w:rsidR="009E7ED0" w:rsidRDefault="009E7ED0" w:rsidP="0081403F">
            <w:pPr>
              <w:pStyle w:val="TAC"/>
              <w:jc w:val="left"/>
              <w:rPr>
                <w:lang w:eastAsia="ja-JP"/>
              </w:rPr>
            </w:pPr>
            <w:r>
              <w:rPr>
                <w:lang w:eastAsia="ja-JP"/>
              </w:rPr>
              <w:t xml:space="preserve">Offset of the Phase Center of the Reference Antenna </w:t>
            </w:r>
          </w:p>
        </w:tc>
        <w:tc>
          <w:tcPr>
            <w:tcW w:w="535" w:type="pct"/>
            <w:tcBorders>
              <w:top w:val="single" w:sz="6" w:space="0" w:color="auto"/>
              <w:left w:val="single" w:sz="6" w:space="0" w:color="auto"/>
              <w:bottom w:val="single" w:sz="6" w:space="0" w:color="auto"/>
              <w:right w:val="single" w:sz="6" w:space="0" w:color="auto"/>
            </w:tcBorders>
            <w:hideMark/>
          </w:tcPr>
          <w:p w14:paraId="671F24E8"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30D7D20A"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62A1A9D7"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6EFD7FA2"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0E166496" w14:textId="77777777" w:rsidR="009E7ED0" w:rsidRDefault="009E7ED0" w:rsidP="0081403F">
            <w:pPr>
              <w:pStyle w:val="TAC"/>
              <w:rPr>
                <w:lang w:eastAsia="ja-JP"/>
              </w:rPr>
            </w:pPr>
            <w:r>
              <w:rPr>
                <w:lang w:eastAsia="ja-JP"/>
              </w:rPr>
              <w:t>0</w:t>
            </w:r>
          </w:p>
        </w:tc>
      </w:tr>
      <w:tr w:rsidR="009E7ED0" w14:paraId="699B0688" w14:textId="77777777" w:rsidTr="0081403F">
        <w:trPr>
          <w:cantSplit/>
          <w:tblHeader/>
          <w:jc w:val="center"/>
        </w:trPr>
        <w:tc>
          <w:tcPr>
            <w:tcW w:w="3551" w:type="pct"/>
            <w:gridSpan w:val="5"/>
            <w:tcBorders>
              <w:top w:val="single" w:sz="6" w:space="0" w:color="auto"/>
              <w:left w:val="single" w:sz="6" w:space="0" w:color="auto"/>
              <w:bottom w:val="single" w:sz="6" w:space="0" w:color="auto"/>
              <w:right w:val="single" w:sz="6" w:space="0" w:color="auto"/>
            </w:tcBorders>
            <w:shd w:val="clear" w:color="auto" w:fill="D0CECE"/>
            <w:hideMark/>
          </w:tcPr>
          <w:p w14:paraId="661DB596" w14:textId="77777777" w:rsidR="009E7ED0" w:rsidRDefault="009E7ED0" w:rsidP="0081403F">
            <w:pPr>
              <w:pStyle w:val="TAC"/>
              <w:jc w:val="left"/>
              <w:rPr>
                <w:b/>
              </w:rPr>
            </w:pPr>
            <w:r>
              <w:rPr>
                <w:b/>
                <w:lang w:eastAsia="ja-JP"/>
              </w:rPr>
              <w:t xml:space="preserve">Total Expanded Uncertainty, U, with 95% Confidence Interval </w:t>
            </w:r>
          </w:p>
        </w:tc>
        <w:tc>
          <w:tcPr>
            <w:tcW w:w="652" w:type="pct"/>
            <w:tcBorders>
              <w:top w:val="single" w:sz="6" w:space="0" w:color="auto"/>
              <w:left w:val="single" w:sz="6" w:space="0" w:color="auto"/>
              <w:bottom w:val="single" w:sz="6" w:space="0" w:color="auto"/>
              <w:right w:val="single" w:sz="6" w:space="0" w:color="auto"/>
            </w:tcBorders>
            <w:shd w:val="clear" w:color="auto" w:fill="D0CECE"/>
            <w:hideMark/>
          </w:tcPr>
          <w:p w14:paraId="1CCC32DB" w14:textId="77777777" w:rsidR="009E7ED0" w:rsidRDefault="009E7ED0" w:rsidP="0081403F">
            <w:pPr>
              <w:pStyle w:val="TAC"/>
              <w:rPr>
                <w:b/>
                <w:lang w:eastAsia="ja-JP"/>
              </w:rPr>
            </w:pPr>
            <w:r>
              <w:rPr>
                <w:b/>
                <w:lang w:eastAsia="ja-JP"/>
              </w:rPr>
              <w:t>3.03</w:t>
            </w:r>
          </w:p>
        </w:tc>
        <w:tc>
          <w:tcPr>
            <w:tcW w:w="797" w:type="pct"/>
            <w:tcBorders>
              <w:top w:val="single" w:sz="6" w:space="0" w:color="auto"/>
              <w:left w:val="single" w:sz="6" w:space="0" w:color="auto"/>
              <w:bottom w:val="single" w:sz="6" w:space="0" w:color="auto"/>
              <w:right w:val="single" w:sz="6" w:space="0" w:color="auto"/>
            </w:tcBorders>
            <w:shd w:val="clear" w:color="auto" w:fill="D0CECE"/>
            <w:hideMark/>
          </w:tcPr>
          <w:p w14:paraId="60C7BC98" w14:textId="77777777" w:rsidR="009E7ED0" w:rsidRDefault="009E7ED0" w:rsidP="0081403F">
            <w:pPr>
              <w:pStyle w:val="TAC"/>
              <w:rPr>
                <w:lang w:eastAsia="ja-JP"/>
              </w:rPr>
            </w:pPr>
            <w:r>
              <w:rPr>
                <w:b/>
                <w:lang w:eastAsia="ja-JP"/>
              </w:rPr>
              <w:t>3.38</w:t>
            </w:r>
          </w:p>
        </w:tc>
      </w:tr>
    </w:tbl>
    <w:p w14:paraId="7B567E26" w14:textId="77777777" w:rsidR="009E7ED0" w:rsidRDefault="009E7ED0" w:rsidP="009E7ED0"/>
    <w:p w14:paraId="4032637A" w14:textId="77777777" w:rsidR="009E7ED0" w:rsidRDefault="009E7ED0" w:rsidP="009E7ED0">
      <w:r w:rsidRPr="0068502F">
        <w:t xml:space="preserve">The detailed descriptions of each </w:t>
      </w:r>
      <w:r>
        <w:t>m</w:t>
      </w:r>
      <w:r w:rsidRPr="0068502F">
        <w:t xml:space="preserve">easurement uncertainty </w:t>
      </w:r>
      <w:r>
        <w:t>contributor are defined in Annex B.1.2 in [2].</w:t>
      </w:r>
    </w:p>
    <w:p w14:paraId="708075CD" w14:textId="77777777" w:rsidR="00210CA0" w:rsidRDefault="00210CA0" w:rsidP="00210CA0">
      <w:pPr>
        <w:pStyle w:val="Heading1"/>
        <w:rPr>
          <w:rFonts w:eastAsia="Malgun Gothic"/>
        </w:rPr>
      </w:pPr>
      <w:bookmarkStart w:id="366" w:name="_Toc97807427"/>
      <w:bookmarkStart w:id="367" w:name="_Toc106185650"/>
      <w:r>
        <w:rPr>
          <w:rFonts w:eastAsia="Malgun Gothic"/>
        </w:rPr>
        <w:t>A.3</w:t>
      </w:r>
      <w:r>
        <w:rPr>
          <w:rFonts w:eastAsia="Malgun Gothic"/>
        </w:rPr>
        <w:tab/>
        <w:t>EUT positioning</w:t>
      </w:r>
      <w:bookmarkEnd w:id="366"/>
      <w:bookmarkEnd w:id="367"/>
    </w:p>
    <w:p w14:paraId="0B341DCE" w14:textId="77777777" w:rsidR="00210CA0" w:rsidRDefault="00210CA0" w:rsidP="00210CA0">
      <w:pPr>
        <w:rPr>
          <w:rFonts w:eastAsia="Malgun Gothic"/>
          <w:lang w:eastAsia="ja-JP"/>
        </w:rPr>
      </w:pPr>
      <w:r>
        <w:rPr>
          <w:lang w:eastAsia="ja-JP"/>
        </w:rPr>
        <w:t xml:space="preserve">This Clause defines the measurement coordinate system for the NR MIMO OTA.  </w:t>
      </w: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(FS DMSU), the DUT azimuthal rotation shall be performed over 360 degrees per orientation in 30 degree steps (12 total positions).</w:t>
      </w:r>
    </w:p>
    <w:p w14:paraId="5B2E8F40" w14:textId="77777777" w:rsidR="00DE71A1" w:rsidRDefault="00DE71A1">
      <w:pPr>
        <w:spacing w:after="0"/>
        <w:rPr>
          <w:i/>
          <w:color w:val="0000FF"/>
        </w:rPr>
      </w:pPr>
      <w:r>
        <w:br w:type="page"/>
      </w:r>
    </w:p>
    <w:p w14:paraId="243A6271" w14:textId="77777777" w:rsidR="00DE71A1" w:rsidRPr="004D3578" w:rsidRDefault="00DE71A1" w:rsidP="00DE71A1">
      <w:pPr>
        <w:pStyle w:val="Heading8"/>
      </w:pPr>
      <w:bookmarkStart w:id="368" w:name="_Toc47103334"/>
      <w:bookmarkStart w:id="369" w:name="_Toc97807428"/>
      <w:bookmarkStart w:id="370" w:name="_Toc106185651"/>
      <w:r w:rsidRPr="004D3578">
        <w:t xml:space="preserve">Annex </w:t>
      </w:r>
      <w:r>
        <w:t>B</w:t>
      </w:r>
      <w:r w:rsidRPr="004D3578">
        <w:t xml:space="preserve"> (normative):</w:t>
      </w:r>
      <w:r w:rsidRPr="004D3578">
        <w:br/>
        <w:t>&lt;</w:t>
      </w:r>
      <w:r>
        <w:t>FR2 Test methodology</w:t>
      </w:r>
      <w:r w:rsidRPr="004D3578">
        <w:t>&gt;</w:t>
      </w:r>
      <w:bookmarkEnd w:id="368"/>
      <w:bookmarkEnd w:id="369"/>
      <w:bookmarkEnd w:id="370"/>
    </w:p>
    <w:p w14:paraId="6EDF5ADF" w14:textId="77777777" w:rsidR="00D0779A" w:rsidRDefault="00D0779A" w:rsidP="00213AEA"/>
    <w:p w14:paraId="09AE0457" w14:textId="77777777" w:rsidR="00D0779A" w:rsidRDefault="00D0779A" w:rsidP="00D0779A">
      <w:pPr>
        <w:pStyle w:val="Heading1"/>
      </w:pPr>
      <w:bookmarkStart w:id="371" w:name="_Toc97807429"/>
      <w:bookmarkStart w:id="372" w:name="_Toc106185652"/>
      <w:r>
        <w:t>B</w:t>
      </w:r>
      <w:r w:rsidRPr="00235394">
        <w:t>.1</w:t>
      </w:r>
      <w:r w:rsidRPr="00235394">
        <w:tab/>
      </w:r>
      <w:r>
        <w:t>General</w:t>
      </w:r>
      <w:bookmarkEnd w:id="371"/>
      <w:bookmarkEnd w:id="372"/>
    </w:p>
    <w:p w14:paraId="73E943A9" w14:textId="77777777" w:rsidR="00D0779A" w:rsidRPr="00305FF2" w:rsidRDefault="00D0779A" w:rsidP="00D0779A">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56D5A43A" w14:textId="06D31382" w:rsidR="00D0779A" w:rsidRDefault="00D0779A" w:rsidP="00D0779A">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sidR="00B20E56">
        <w:rPr>
          <w:rFonts w:eastAsia="SimSun"/>
        </w:rPr>
        <w:t>centre</w:t>
      </w:r>
      <w:r w:rsidRPr="00305FF2">
        <w:rPr>
          <w:rFonts w:eastAsia="SimSun"/>
        </w:rPr>
        <w:t xml:space="preserve"> of the EUT shall be placed in the centre of the test zone, the EUT shall completely contained within the minimum test zone size</w:t>
      </w:r>
      <w:r>
        <w:rPr>
          <w:rFonts w:eastAsia="SimSun"/>
        </w:rPr>
        <w:t>.</w:t>
      </w:r>
    </w:p>
    <w:p w14:paraId="7C51B3CB" w14:textId="77777777" w:rsidR="00213AEA" w:rsidRPr="00305FF2" w:rsidRDefault="00213AEA" w:rsidP="00213AEA">
      <w:pPr>
        <w:rPr>
          <w:rFonts w:eastAsia="SimSun"/>
        </w:rPr>
      </w:pPr>
      <w:ins w:id="373" w:author="vivo" w:date="2022-04-19T11:51:00Z">
        <w:r w:rsidRPr="00F15DC0">
          <w:t>FR</w:t>
        </w:r>
      </w:ins>
      <w:ins w:id="374" w:author="vivo" w:date="2022-04-22T14:33:00Z">
        <w:r>
          <w:t>2</w:t>
        </w:r>
      </w:ins>
      <w:ins w:id="375" w:author="vivo" w:date="2022-04-19T11:51:00Z">
        <w:r w:rsidRPr="00F15DC0">
          <w:t xml:space="preserve">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ins>
      <w:ins w:id="376" w:author="Ruixin(vivo)" w:date="2022-05-17T18:09:00Z">
        <w:r>
          <w:t xml:space="preserve"> </w:t>
        </w:r>
        <w:r w:rsidRPr="00431DF7">
          <w:rPr>
            <w:rFonts w:eastAsia="DengXian"/>
          </w:rPr>
          <w:t>Single primary mechanical mode for each device should be declared for MIMO OTA</w:t>
        </w:r>
        <w:r w:rsidRPr="00000555">
          <w:rPr>
            <w:rFonts w:eastAsia="DengXian"/>
          </w:rPr>
          <w:t xml:space="preserve"> conformance testing.</w:t>
        </w:r>
      </w:ins>
    </w:p>
    <w:p w14:paraId="6AA018D9" w14:textId="77777777" w:rsidR="00213AEA" w:rsidRPr="00305FF2" w:rsidRDefault="00213AEA" w:rsidP="00D0779A">
      <w:pPr>
        <w:rPr>
          <w:rFonts w:eastAsia="SimSun"/>
        </w:rPr>
      </w:pPr>
    </w:p>
    <w:p w14:paraId="5D0A2C65" w14:textId="77777777" w:rsidR="00D0779A" w:rsidRDefault="00D0779A" w:rsidP="00D0779A">
      <w:pPr>
        <w:pStyle w:val="Heading1"/>
      </w:pPr>
      <w:bookmarkStart w:id="377" w:name="_Toc97807430"/>
      <w:bookmarkStart w:id="378" w:name="_Toc106185653"/>
      <w:r>
        <w:t>B</w:t>
      </w:r>
      <w:r w:rsidRPr="00235394">
        <w:t>.</w:t>
      </w:r>
      <w:r>
        <w:t>2</w:t>
      </w:r>
      <w:r w:rsidRPr="00235394">
        <w:tab/>
      </w:r>
      <w:r>
        <w:t xml:space="preserve">FR2 3D </w:t>
      </w:r>
      <w:r w:rsidRPr="0042109A">
        <w:t>Multi-Probe Anechoic Chamber (</w:t>
      </w:r>
      <w:r>
        <w:t>3D-</w:t>
      </w:r>
      <w:r w:rsidRPr="0042109A">
        <w:t>MPAC)</w:t>
      </w:r>
      <w:bookmarkEnd w:id="377"/>
      <w:bookmarkEnd w:id="378"/>
    </w:p>
    <w:p w14:paraId="6A560B09" w14:textId="0A8C5E50" w:rsidR="00D0779A" w:rsidRDefault="00D0779A" w:rsidP="00D0779A">
      <w:pPr>
        <w:spacing w:after="0"/>
        <w:rPr>
          <w:lang w:eastAsia="zh-CN"/>
        </w:rPr>
      </w:pPr>
    </w:p>
    <w:p w14:paraId="01F24B24" w14:textId="7CC7A58F" w:rsidR="00D0779A" w:rsidRDefault="00D0779A" w:rsidP="00D0779A">
      <w:pPr>
        <w:pStyle w:val="Heading2"/>
      </w:pPr>
      <w:bookmarkStart w:id="379" w:name="_Toc97807431"/>
      <w:bookmarkStart w:id="380" w:name="_Toc106185654"/>
      <w:r>
        <w:t>B</w:t>
      </w:r>
      <w:r w:rsidRPr="0042109A">
        <w:t>.</w:t>
      </w:r>
      <w:r>
        <w:t>2.1</w:t>
      </w:r>
      <w:r w:rsidRPr="00A57965">
        <w:tab/>
      </w:r>
      <w:r w:rsidR="00713D0F">
        <w:t xml:space="preserve">System </w:t>
      </w:r>
      <w:r>
        <w:t>setup</w:t>
      </w:r>
      <w:bookmarkEnd w:id="379"/>
      <w:bookmarkEnd w:id="380"/>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381" w:name="_Hlk60762346"/>
      <w:r>
        <w:t>B</w:t>
      </w:r>
      <w:r w:rsidRPr="009B6006">
        <w:t>.2.</w:t>
      </w:r>
      <w:r>
        <w:t>1</w:t>
      </w:r>
      <w:r w:rsidRPr="009B6006">
        <w:t>-1</w:t>
      </w:r>
      <w:bookmarkEnd w:id="381"/>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D0779A">
      <w:pPr>
        <w:jc w:val="center"/>
        <w:rPr>
          <w:i/>
          <w:lang w:eastAsia="zh-CN"/>
        </w:rPr>
      </w:pPr>
      <w:r>
        <w:rPr>
          <w:i/>
          <w:noProof/>
          <w:lang w:eastAsia="zh-CN"/>
        </w:rPr>
        <w:drawing>
          <wp:inline distT="0" distB="0" distL="0" distR="0" wp14:anchorId="5C50AC4B" wp14:editId="1DEEB388">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77777777" w:rsidR="00D0779A" w:rsidRDefault="00D0779A" w:rsidP="00D0779A">
      <w:pPr>
        <w:pStyle w:val="Guidance"/>
        <w:jc w:val="center"/>
        <w:rPr>
          <w:rFonts w:ascii="Arial" w:hAnsi="Arial" w:cs="Arial"/>
          <w:b/>
          <w:i w:val="0"/>
          <w:color w:val="auto"/>
        </w:rPr>
      </w:pPr>
      <w:r w:rsidRPr="009B6006">
        <w:rPr>
          <w:rFonts w:ascii="Arial" w:hAnsi="Arial" w:cs="Arial"/>
          <w:b/>
          <w:i w:val="0"/>
          <w:color w:val="auto"/>
        </w:rPr>
        <w:t xml:space="preserve">Figure </w:t>
      </w:r>
      <w:bookmarkStart w:id="382" w:name="_Hlk34204617"/>
      <w:r w:rsidRPr="005B357C">
        <w:rPr>
          <w:rFonts w:ascii="Arial" w:hAnsi="Arial" w:cs="Arial"/>
          <w:b/>
          <w:i w:val="0"/>
          <w:color w:val="auto"/>
        </w:rPr>
        <w:t>B.2.1-1</w:t>
      </w:r>
      <w:bookmarkEnd w:id="382"/>
      <w:r w:rsidRPr="009B6006">
        <w:rPr>
          <w:rFonts w:ascii="Arial" w:hAnsi="Arial" w:cs="Arial"/>
          <w:b/>
          <w:i w:val="0"/>
          <w:color w:val="auto"/>
        </w:rPr>
        <w:t xml:space="preserve">: 3D MPAC system layout for NR FR2 MIMO OTA testing </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D0779A">
      <w:pPr>
        <w:jc w:val="cente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D0779A">
      <w:pPr>
        <w:jc w:val="center"/>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D0779A">
      <w:pPr>
        <w:jc w:val="center"/>
        <w:rPr>
          <w:rFonts w:ascii="Arial" w:hAnsi="Arial" w:cs="Arial"/>
          <w:b/>
          <w:i/>
        </w:rPr>
      </w:pPr>
      <w:r w:rsidRPr="009B6006">
        <w:rPr>
          <w:rFonts w:ascii="Arial" w:hAnsi="Arial" w:cs="Arial"/>
          <w:b/>
        </w:rPr>
        <w:t xml:space="preserve">Figure </w:t>
      </w:r>
      <w:r w:rsidRPr="005F0D09">
        <w:rPr>
          <w:rFonts w:ascii="Arial" w:hAnsi="Arial" w:cs="Arial"/>
          <w:b/>
        </w:rPr>
        <w:t>B.2.1-</w:t>
      </w:r>
      <w:r>
        <w:rPr>
          <w:rFonts w:ascii="Arial" w:hAnsi="Arial" w:cs="Arial"/>
          <w:b/>
        </w:rPr>
        <w:t>2</w:t>
      </w:r>
      <w:r w:rsidRPr="009B6006">
        <w:rPr>
          <w:rFonts w:ascii="Arial" w:hAnsi="Arial" w:cs="Arial"/>
          <w:b/>
        </w:rPr>
        <w:t xml:space="preserve">: </w:t>
      </w:r>
      <w:r>
        <w:rPr>
          <w:rFonts w:ascii="Arial" w:hAnsi="Arial" w:cs="Arial"/>
          <w:b/>
        </w:rP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383" w:name="_Hlk56003937"/>
      <w:r w:rsidRPr="002A41D7">
        <w:t xml:space="preserve">Table </w:t>
      </w:r>
      <w:r>
        <w:t>B</w:t>
      </w:r>
      <w:r w:rsidRPr="002A41D7">
        <w:t>.</w:t>
      </w:r>
      <w:r w:rsidRPr="0072537F">
        <w:t>2.</w:t>
      </w:r>
      <w:r>
        <w:t>1</w:t>
      </w:r>
      <w:r w:rsidRPr="009B6006">
        <w:t>-</w:t>
      </w:r>
      <w:bookmarkEnd w:id="383"/>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5C7F72F5" w14:textId="77777777" w:rsidR="00D0779A" w:rsidRDefault="00D0779A" w:rsidP="00D0779A">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A91EF2">
            <w:pPr>
              <w:pStyle w:val="TAH"/>
            </w:pPr>
            <w:r>
              <w:rPr>
                <w:rFonts w:cs="Arial"/>
                <w:b w:val="0"/>
                <w:bCs/>
                <w:color w:val="000000"/>
              </w:rP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D0779A">
      <w:pPr>
        <w:jc w:val="center"/>
      </w:pPr>
      <w:r>
        <w:rPr>
          <w:noProof/>
        </w:rPr>
        <w:drawing>
          <wp:inline distT="0" distB="0" distL="0" distR="0" wp14:anchorId="25F4F2D4" wp14:editId="4114846F">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77777777" w:rsidR="00D0779A" w:rsidRPr="00B464E0" w:rsidRDefault="00D0779A" w:rsidP="00D0779A">
      <w:pPr>
        <w:jc w:val="center"/>
        <w:rPr>
          <w:rFonts w:ascii="Arial" w:hAnsi="Arial" w:cs="Arial"/>
          <w:b/>
        </w:rPr>
      </w:pPr>
      <w:r w:rsidRPr="00B464E0">
        <w:rPr>
          <w:rFonts w:ascii="Arial" w:hAnsi="Arial" w:cs="Arial"/>
          <w:b/>
        </w:rPr>
        <w:t xml:space="preserve">Figure </w:t>
      </w:r>
      <w:r w:rsidRPr="00340FD4">
        <w:rPr>
          <w:rFonts w:ascii="Arial" w:hAnsi="Arial" w:cs="Arial"/>
          <w:b/>
        </w:rPr>
        <w:t>B.2.1-</w:t>
      </w:r>
      <w:r>
        <w:rPr>
          <w:rFonts w:ascii="Arial" w:hAnsi="Arial" w:cs="Arial"/>
          <w:b/>
        </w:rPr>
        <w:t>3</w:t>
      </w:r>
      <w:r w:rsidRPr="00B464E0">
        <w:rPr>
          <w:rFonts w:ascii="Arial" w:hAnsi="Arial" w:cs="Arial"/>
          <w:b/>
        </w:rPr>
        <w:t xml:space="preserve">: </w:t>
      </w:r>
      <w:bookmarkStart w:id="384" w:name="_Hlk61595417"/>
      <w:r w:rsidRPr="00B464E0">
        <w:rPr>
          <w:rFonts w:ascii="Arial" w:hAnsi="Arial" w:cs="Arial"/>
          <w:b/>
        </w:rPr>
        <w:t>Relative orientations of BS and UE antennas</w:t>
      </w:r>
      <w:bookmarkEnd w:id="384"/>
      <w:r w:rsidRPr="00B464E0">
        <w:rPr>
          <w:rFonts w:ascii="Arial" w:hAnsi="Arial" w:cs="Arial"/>
          <w:b/>
        </w:rPr>
        <w:t xml:space="preserve">. </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6462C837" w:rsidR="00D0779A" w:rsidRDefault="00D0779A" w:rsidP="00D0779A">
      <w:pPr>
        <w:pStyle w:val="Heading2"/>
      </w:pPr>
      <w:bookmarkStart w:id="385" w:name="_Toc97807432"/>
      <w:bookmarkStart w:id="386" w:name="_Toc106185655"/>
      <w:r>
        <w:t>B</w:t>
      </w:r>
      <w:r w:rsidRPr="007F33C5">
        <w:t>.</w:t>
      </w:r>
      <w:r>
        <w:t>2.2</w:t>
      </w:r>
      <w:r w:rsidRPr="007F33C5">
        <w:tab/>
      </w:r>
      <w:r w:rsidRPr="00901D03">
        <w:t>Calibration procedure</w:t>
      </w:r>
      <w:bookmarkEnd w:id="385"/>
      <w:bookmarkEnd w:id="386"/>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77777777"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14:paraId="3F02383A" w14:textId="77777777" w:rsidR="00D0779A" w:rsidRDefault="00D0779A" w:rsidP="00D0779A">
      <w:pPr>
        <w:spacing w:after="0"/>
        <w:rPr>
          <w:lang w:eastAsia="zh-CN"/>
        </w:rPr>
      </w:pPr>
    </w:p>
    <w:p w14:paraId="5333E0BC" w14:textId="1C0EE9A8" w:rsidR="00D0779A" w:rsidRDefault="00D0779A" w:rsidP="00D0779A">
      <w:pPr>
        <w:pStyle w:val="Heading2"/>
      </w:pPr>
      <w:bookmarkStart w:id="387" w:name="_Toc97807433"/>
      <w:bookmarkStart w:id="388" w:name="_Toc106185656"/>
      <w:r>
        <w:t>B</w:t>
      </w:r>
      <w:r w:rsidRPr="007F33C5">
        <w:t>.</w:t>
      </w:r>
      <w:r>
        <w:t>2.3</w:t>
      </w:r>
      <w:r w:rsidRPr="007F33C5">
        <w:tab/>
      </w:r>
      <w:r>
        <w:t>Test</w:t>
      </w:r>
      <w:r w:rsidRPr="00901D03">
        <w:t xml:space="preserve"> procedure</w:t>
      </w:r>
      <w:bookmarkEnd w:id="387"/>
      <w:bookmarkEnd w:id="388"/>
    </w:p>
    <w:p w14:paraId="08417A12" w14:textId="77777777" w:rsidR="00D0779A" w:rsidRPr="009B6006" w:rsidRDefault="00D0779A" w:rsidP="00D0779A">
      <w:r w:rsidRPr="009B6006">
        <w:t xml:space="preserve">Before throughput testing, the initial conditions shall be confirmed to reach the correct measurement state for each test case. </w:t>
      </w:r>
    </w:p>
    <w:p w14:paraId="52F4BBFC" w14:textId="77777777" w:rsidR="00D0779A" w:rsidRPr="009B6006" w:rsidRDefault="00D0779A" w:rsidP="00D0779A">
      <w:pPr>
        <w:pStyle w:val="B2"/>
        <w:rPr>
          <w:noProof/>
        </w:rPr>
      </w:pPr>
      <w:r w:rsidRPr="009B6006">
        <w:rPr>
          <w:noProof/>
        </w:rPr>
        <w:t xml:space="preserve">1. Ensure environmental requirements of Annex </w:t>
      </w:r>
      <w:r>
        <w:rPr>
          <w:noProof/>
        </w:rPr>
        <w:t>F</w:t>
      </w:r>
      <w:r w:rsidRPr="009B6006">
        <w:rPr>
          <w:noProof/>
        </w:rPr>
        <w:t xml:space="preserve"> are met.</w:t>
      </w:r>
    </w:p>
    <w:p w14:paraId="11DC9C46" w14:textId="77777777" w:rsidR="00D0779A" w:rsidRPr="002A41D7" w:rsidRDefault="00D0779A" w:rsidP="00D0779A">
      <w:pPr>
        <w:pStyle w:val="B2"/>
        <w:rPr>
          <w:noProof/>
        </w:rPr>
      </w:pPr>
      <w:r w:rsidRPr="009B6006">
        <w:rPr>
          <w:noProof/>
        </w:rPr>
        <w:t xml:space="preserve">2. 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77777777" w:rsidR="00D0779A" w:rsidRPr="00224151" w:rsidRDefault="00D0779A" w:rsidP="00D0779A">
      <w:pPr>
        <w:pStyle w:val="B2"/>
      </w:pPr>
      <w:r w:rsidRPr="0072537F">
        <w:rPr>
          <w:noProof/>
        </w:rPr>
        <w:t xml:space="preserve">3. </w:t>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77777777" w:rsidR="00D0779A" w:rsidRPr="003772B9" w:rsidRDefault="00D0779A" w:rsidP="00D0779A">
      <w:pPr>
        <w:pStyle w:val="B2"/>
        <w:rPr>
          <w:noProof/>
        </w:rPr>
      </w:pPr>
      <w:r w:rsidRPr="00224151">
        <w:rPr>
          <w:noProof/>
        </w:rPr>
        <w:t>4. Positio</w:t>
      </w:r>
      <w:r w:rsidRPr="003772B9">
        <w:rPr>
          <w:noProof/>
        </w:rPr>
        <w:t xml:space="preserve">n the UE in the chamber according to Annex </w:t>
      </w:r>
      <w:r>
        <w:rPr>
          <w:noProof/>
        </w:rPr>
        <w:t>B.3</w:t>
      </w:r>
      <w:r w:rsidRPr="003772B9">
        <w:rPr>
          <w:noProof/>
        </w:rPr>
        <w:t>.</w:t>
      </w:r>
    </w:p>
    <w:p w14:paraId="11F4BC86" w14:textId="77777777" w:rsidR="00D0779A" w:rsidRPr="003772B9" w:rsidRDefault="00D0779A" w:rsidP="00D0779A">
      <w:pPr>
        <w:pStyle w:val="B2"/>
        <w:rPr>
          <w:noProof/>
        </w:rPr>
      </w:pPr>
      <w:r w:rsidRPr="003772B9">
        <w:rPr>
          <w:noProof/>
        </w:rPr>
        <w:t>5. Power on the UE.</w:t>
      </w:r>
    </w:p>
    <w:p w14:paraId="74F11ABF" w14:textId="77777777" w:rsidR="00D0779A" w:rsidRPr="003772B9" w:rsidRDefault="00D0779A" w:rsidP="00D0779A">
      <w:pPr>
        <w:pStyle w:val="B2"/>
        <w:rPr>
          <w:noProof/>
        </w:rPr>
      </w:pPr>
      <w:r w:rsidRPr="003772B9">
        <w:rPr>
          <w:noProof/>
        </w:rPr>
        <w:t>6. Set up the connection.</w:t>
      </w:r>
    </w:p>
    <w:p w14:paraId="609C08D2" w14:textId="77777777" w:rsidR="00D0779A" w:rsidRPr="002E3FFF" w:rsidRDefault="00D0779A" w:rsidP="00D0779A">
      <w:pPr>
        <w:pStyle w:val="NO"/>
        <w:rPr>
          <w:lang w:eastAsia="zh-CN"/>
        </w:rPr>
      </w:pPr>
      <w:r w:rsidRPr="004F56E3">
        <w:rPr>
          <w:lang w:eastAsia="zh-CN"/>
        </w:rPr>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7777777" w:rsidR="00D0779A" w:rsidRPr="009B6006" w:rsidRDefault="00D0779A" w:rsidP="00D0779A">
      <w:pPr>
        <w:pStyle w:val="B2"/>
        <w:rPr>
          <w:noProof/>
        </w:rPr>
      </w:pPr>
      <w:r w:rsidRPr="00AE57D3">
        <w:rPr>
          <w:noProof/>
        </w:rPr>
        <w:t xml:space="preserve">1. 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77777777" w:rsidR="00D0779A" w:rsidRPr="009D7529" w:rsidRDefault="00D0779A" w:rsidP="00D0779A">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77777777" w:rsidR="00D0779A" w:rsidRPr="002A41D7" w:rsidRDefault="00D0779A" w:rsidP="00D0779A">
      <w:pPr>
        <w:pStyle w:val="B2"/>
      </w:pPr>
      <w:r w:rsidRPr="002E3FFF">
        <w:rPr>
          <w:noProof/>
        </w:rPr>
        <w:t>3. 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77777777" w:rsidR="00D0779A" w:rsidRPr="009B6006" w:rsidRDefault="00D0779A" w:rsidP="00D0779A">
      <w:pPr>
        <w:pStyle w:val="B2"/>
      </w:pPr>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074909B7" w:rsidR="00D0779A" w:rsidRDefault="00D0779A" w:rsidP="00D0779A">
      <w:pPr>
        <w:pStyle w:val="B2"/>
        <w:rPr>
          <w:noProof/>
        </w:rPr>
      </w:pPr>
      <w:r w:rsidRPr="009B6006">
        <w:rPr>
          <w:noProof/>
        </w:rPr>
        <w:t xml:space="preserve">5. The postprocessing method and the performance metric are </w:t>
      </w:r>
      <w:r w:rsidR="00451EA9">
        <w:t>defined in Clause 7.1</w:t>
      </w:r>
      <w:r w:rsidRPr="009B6006">
        <w:rPr>
          <w:noProof/>
        </w:rPr>
        <w:t xml:space="preserve">. </w:t>
      </w:r>
    </w:p>
    <w:p w14:paraId="4DFA8A8C" w14:textId="5DB10F61" w:rsidR="00F46A2B" w:rsidRDefault="00F46A2B" w:rsidP="00F46A2B">
      <w:pPr>
        <w:pStyle w:val="B2"/>
        <w:ind w:left="0" w:firstLine="0"/>
        <w:rPr>
          <w:noProof/>
          <w:sz w:val="18"/>
        </w:rPr>
      </w:pPr>
      <w:r>
        <w:t>Note: 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D0779A">
      <w:pPr>
        <w:pStyle w:val="B2"/>
        <w:rPr>
          <w:noProof/>
        </w:rPr>
      </w:pPr>
    </w:p>
    <w:p w14:paraId="12AD8FF9" w14:textId="77777777" w:rsidR="00D0779A" w:rsidRPr="009B6006" w:rsidRDefault="00D0779A" w:rsidP="00D0779A">
      <w:pPr>
        <w:pStyle w:val="TH"/>
      </w:pPr>
      <w:r w:rsidRPr="002A41D7">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[deg]</w:t>
            </w:r>
          </w:p>
        </w:tc>
        <w:tc>
          <w:tcPr>
            <w:tcW w:w="1560" w:type="dxa"/>
            <w:shd w:val="clear" w:color="auto" w:fill="D9D9D9"/>
            <w:vAlign w:val="center"/>
          </w:tcPr>
          <w:p w14:paraId="67E1995F" w14:textId="77777777" w:rsidR="00D0779A" w:rsidRPr="00731D89" w:rsidRDefault="00D0779A" w:rsidP="00A91EF2">
            <w:pPr>
              <w:pStyle w:val="TAH"/>
            </w:pPr>
            <w:r w:rsidRPr="00731D89">
              <w:t>Phi [deg]</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7F7EA1FF" w14:textId="53259B8C" w:rsidR="00D0779A" w:rsidRDefault="00D0779A" w:rsidP="00D0779A">
      <w:pPr>
        <w:pStyle w:val="Heading2"/>
      </w:pPr>
      <w:bookmarkStart w:id="389" w:name="_Toc97807434"/>
      <w:bookmarkStart w:id="390" w:name="_Toc106185657"/>
      <w:r>
        <w:t>B</w:t>
      </w:r>
      <w:r w:rsidRPr="007F33C5">
        <w:t>.</w:t>
      </w:r>
      <w:r>
        <w:t>2.4</w:t>
      </w:r>
      <w:r w:rsidRPr="007F33C5">
        <w:tab/>
      </w:r>
      <w:r w:rsidRPr="0042109A">
        <w:t>Minimum Range Length</w:t>
      </w:r>
      <w:bookmarkEnd w:id="389"/>
      <w:bookmarkEnd w:id="390"/>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6EB114CE" w14:textId="77777777" w:rsidR="00BD417C" w:rsidRDefault="00BD417C" w:rsidP="00BD417C">
      <w:pPr>
        <w:pStyle w:val="Heading2"/>
        <w:pPrChange w:id="391" w:author="Ruixin Wang (vivo)" w:date="2022-05-22T02:47:00Z">
          <w:pPr/>
        </w:pPrChange>
      </w:pPr>
      <w:bookmarkStart w:id="392" w:name="_Toc97807435"/>
      <w:bookmarkStart w:id="393" w:name="_Toc106185658"/>
      <w:r>
        <w:rPr>
          <w:rFonts w:eastAsia="DengXian"/>
        </w:rPr>
        <w:t>B.2.5</w:t>
      </w:r>
      <w:r>
        <w:rPr>
          <w:rFonts w:eastAsia="DengXian"/>
        </w:rPr>
        <w:tab/>
      </w:r>
      <w:ins w:id="394" w:author="Bin Han" w:date="2022-04-25T19:22:00Z">
        <w:r w:rsidRPr="001764A5">
          <w:rPr>
            <w:rFonts w:eastAsia="Malgun Gothic"/>
            <w:iCs/>
            <w:rPrChange w:id="395" w:author="Ruixin Wang (vivo)" w:date="2022-05-22T02:47:00Z">
              <w:rPr>
                <w:rFonts w:ascii="Arial" w:eastAsia="Malgun Gothic" w:hAnsi="Arial"/>
                <w:iCs/>
                <w:color w:val="0000FF"/>
                <w:sz w:val="32"/>
              </w:rPr>
            </w:rPrChange>
          </w:rPr>
          <w:t xml:space="preserve">Preliminary </w:t>
        </w:r>
      </w:ins>
      <w:del w:id="396" w:author="Bin Han" w:date="2022-04-25T19:22:00Z">
        <w:r w:rsidRPr="001764A5" w:rsidDel="001F5ABF">
          <w:rPr>
            <w:rFonts w:eastAsia="DengXian"/>
          </w:rPr>
          <w:delText xml:space="preserve">Example </w:delText>
        </w:r>
      </w:del>
      <w:r w:rsidRPr="001764A5">
        <w:rPr>
          <w:rFonts w:eastAsia="DengXian"/>
        </w:rPr>
        <w:t>M</w:t>
      </w:r>
      <w:r>
        <w:rPr>
          <w:rFonts w:eastAsia="DengXian"/>
        </w:rPr>
        <w:t>U of FR2 3D-MPAC system</w:t>
      </w:r>
      <w:bookmarkEnd w:id="392"/>
      <w:bookmarkEnd w:id="393"/>
    </w:p>
    <w:p w14:paraId="0A4EA318" w14:textId="35DB3C08" w:rsidR="00C01A17" w:rsidDel="00BD417C" w:rsidRDefault="00C01A17" w:rsidP="00C01A17">
      <w:pPr>
        <w:rPr>
          <w:del w:id="397" w:author="MCC" w:date="2022-06-15T11:27:00Z"/>
          <w:rFonts w:eastAsia="Malgun Gothic"/>
          <w:i/>
          <w:color w:val="0000FF"/>
        </w:rPr>
      </w:pPr>
      <w:del w:id="398" w:author="MCC" w:date="2022-06-15T11:27:00Z">
        <w:r w:rsidDel="00BD417C">
          <w:rPr>
            <w:i/>
            <w:color w:val="0000FF"/>
          </w:rPr>
          <w:delText>&lt;Editor’s note: Detailed structure of the subclause is TBD. &gt;</w:delText>
        </w:r>
      </w:del>
    </w:p>
    <w:p w14:paraId="484EFA5D" w14:textId="77777777" w:rsidR="00BD417C" w:rsidRPr="001764A5" w:rsidRDefault="00BD417C" w:rsidP="00BD417C">
      <w:pPr>
        <w:rPr>
          <w:rFonts w:eastAsia="Malgun Gothic"/>
          <w:iCs/>
          <w:rPrChange w:id="399" w:author="Ruixin Wang (vivo)" w:date="2022-05-22T02:46:00Z">
            <w:rPr>
              <w:rFonts w:eastAsia="Malgun Gothic"/>
              <w:iCs/>
              <w:color w:val="0000FF"/>
            </w:rPr>
          </w:rPrChange>
        </w:rPr>
      </w:pPr>
      <w:bookmarkStart w:id="400" w:name="_Hlk106184817"/>
      <w:ins w:id="401" w:author="Bin Han" w:date="2022-04-25T19:22:00Z">
        <w:r w:rsidRPr="001764A5">
          <w:rPr>
            <w:rFonts w:eastAsia="Malgun Gothic"/>
            <w:iCs/>
            <w:rPrChange w:id="402" w:author="Ruixin Wang (vivo)" w:date="2022-05-22T02:46:00Z">
              <w:rPr>
                <w:rFonts w:eastAsia="Malgun Gothic"/>
                <w:iCs/>
                <w:color w:val="0000FF"/>
              </w:rPr>
            </w:rPrChange>
          </w:rPr>
          <w:t>This clause defines the Preliminary measurement uncertainty (MU) budget for FR</w:t>
        </w:r>
      </w:ins>
      <w:ins w:id="403" w:author="Bin Han" w:date="2022-04-25T19:23:00Z">
        <w:r w:rsidRPr="001764A5">
          <w:rPr>
            <w:rFonts w:eastAsia="Malgun Gothic"/>
            <w:iCs/>
            <w:rPrChange w:id="404" w:author="Ruixin Wang (vivo)" w:date="2022-05-22T02:46:00Z">
              <w:rPr>
                <w:rFonts w:eastAsia="Malgun Gothic"/>
                <w:iCs/>
                <w:color w:val="0000FF"/>
              </w:rPr>
            </w:rPrChange>
          </w:rPr>
          <w:t>2</w:t>
        </w:r>
      </w:ins>
      <w:ins w:id="405" w:author="Bin Han" w:date="2022-04-25T19:22:00Z">
        <w:r w:rsidRPr="001764A5">
          <w:rPr>
            <w:rFonts w:eastAsia="Malgun Gothic"/>
            <w:iCs/>
            <w:rPrChange w:id="406" w:author="Ruixin Wang (vivo)" w:date="2022-05-22T02:46:00Z">
              <w:rPr>
                <w:rFonts w:eastAsia="Malgun Gothic"/>
                <w:iCs/>
                <w:color w:val="0000FF"/>
              </w:rPr>
            </w:rPrChange>
          </w:rPr>
          <w:t xml:space="preserve"> </w:t>
        </w:r>
      </w:ins>
      <w:ins w:id="407" w:author="Bin Han" w:date="2022-04-25T19:23:00Z">
        <w:r w:rsidRPr="001764A5">
          <w:rPr>
            <w:rFonts w:eastAsia="Malgun Gothic"/>
            <w:iCs/>
            <w:rPrChange w:id="408" w:author="Ruixin Wang (vivo)" w:date="2022-05-22T02:46:00Z">
              <w:rPr>
                <w:rFonts w:eastAsia="Malgun Gothic"/>
                <w:iCs/>
                <w:color w:val="0000FF"/>
              </w:rPr>
            </w:rPrChange>
          </w:rPr>
          <w:t>3D-MPAC system</w:t>
        </w:r>
      </w:ins>
      <w:ins w:id="409" w:author="Bin Han" w:date="2022-04-25T19:22:00Z">
        <w:r w:rsidRPr="001764A5">
          <w:rPr>
            <w:rFonts w:eastAsia="Malgun Gothic"/>
            <w:iCs/>
            <w:rPrChange w:id="410" w:author="Ruixin Wang (vivo)" w:date="2022-05-22T02:46:00Z">
              <w:rPr>
                <w:rFonts w:eastAsia="Malgun Gothic"/>
                <w:iCs/>
                <w:color w:val="0000FF"/>
              </w:rPr>
            </w:rPrChange>
          </w:rPr>
          <w:t>, as shown in Table A.2.5-1.</w:t>
        </w:r>
      </w:ins>
    </w:p>
    <w:p w14:paraId="18E7A538" w14:textId="77777777" w:rsidR="00BD417C" w:rsidRPr="004A0877" w:rsidDel="001764A5" w:rsidRDefault="00BD417C" w:rsidP="00EC42B3">
      <w:pPr>
        <w:pStyle w:val="TH"/>
        <w:rPr>
          <w:del w:id="411" w:author="Ruixin Wang (vivo)" w:date="2022-05-22T02:47:00Z"/>
        </w:rPr>
      </w:pPr>
      <w:ins w:id="412" w:author="Bin Han" w:date="2022-04-25T19:24:00Z">
        <w:r>
          <w:t xml:space="preserve">Table </w:t>
        </w:r>
      </w:ins>
      <w:ins w:id="413" w:author="Bin Han" w:date="2022-04-25T19:25:00Z">
        <w:r>
          <w:t>B</w:t>
        </w:r>
      </w:ins>
      <w:ins w:id="414" w:author="Bin Han" w:date="2022-04-25T19:24:00Z">
        <w:r>
          <w:t xml:space="preserve">.2.5-1: </w:t>
        </w:r>
        <w:r w:rsidRPr="0009168A">
          <w:t xml:space="preserve">Preliminary </w:t>
        </w:r>
        <w:r>
          <w:t xml:space="preserve">measurement uncertainty budget for </w:t>
        </w:r>
      </w:ins>
      <w:ins w:id="415" w:author="Bin Han" w:date="2022-04-25T19:25:00Z">
        <w:r w:rsidRPr="00F76188">
          <w:t>FR2 3D-MPAC system</w:t>
        </w:r>
      </w:ins>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7"/>
        <w:gridCol w:w="3025"/>
        <w:gridCol w:w="1167"/>
        <w:gridCol w:w="1147"/>
        <w:gridCol w:w="1264"/>
        <w:gridCol w:w="1264"/>
        <w:gridCol w:w="1264"/>
      </w:tblGrid>
      <w:tr w:rsidR="00BD417C" w14:paraId="2C158A2C" w14:textId="77777777" w:rsidTr="00465AB6">
        <w:trPr>
          <w:cantSplit/>
          <w:trHeight w:val="715"/>
          <w:tblHeader/>
          <w:jc w:val="center"/>
          <w:ins w:id="416" w:author="Qualcomm" w:date="2022-05-16T16:44:00Z"/>
        </w:trPr>
        <w:tc>
          <w:tcPr>
            <w:tcW w:w="233" w:type="pct"/>
            <w:tcBorders>
              <w:top w:val="single" w:sz="6" w:space="0" w:color="auto"/>
              <w:left w:val="single" w:sz="6" w:space="0" w:color="auto"/>
              <w:bottom w:val="single" w:sz="6" w:space="0" w:color="auto"/>
              <w:right w:val="single" w:sz="6" w:space="0" w:color="auto"/>
            </w:tcBorders>
            <w:hideMark/>
          </w:tcPr>
          <w:p w14:paraId="09BA0A3F" w14:textId="77777777" w:rsidR="00BD417C" w:rsidRDefault="00BD417C" w:rsidP="00465AB6">
            <w:pPr>
              <w:pStyle w:val="TAH"/>
              <w:rPr>
                <w:ins w:id="417" w:author="Qualcomm" w:date="2022-05-16T16:44:00Z"/>
              </w:rPr>
            </w:pPr>
            <w:bookmarkStart w:id="418" w:name="_Hlk83560895"/>
            <w:ins w:id="419" w:author="Qualcomm" w:date="2022-05-16T16:44:00Z">
              <w:r>
                <w:t>UID</w:t>
              </w:r>
            </w:ins>
          </w:p>
        </w:tc>
        <w:tc>
          <w:tcPr>
            <w:tcW w:w="1579" w:type="pct"/>
            <w:tcBorders>
              <w:top w:val="single" w:sz="6" w:space="0" w:color="auto"/>
              <w:left w:val="single" w:sz="6" w:space="0" w:color="auto"/>
              <w:bottom w:val="single" w:sz="6" w:space="0" w:color="auto"/>
              <w:right w:val="single" w:sz="6" w:space="0" w:color="auto"/>
            </w:tcBorders>
            <w:vAlign w:val="center"/>
            <w:hideMark/>
          </w:tcPr>
          <w:p w14:paraId="4127CF81" w14:textId="77777777" w:rsidR="00BD417C" w:rsidRDefault="00BD417C" w:rsidP="00465AB6">
            <w:pPr>
              <w:pStyle w:val="TAH"/>
              <w:rPr>
                <w:ins w:id="420" w:author="Qualcomm" w:date="2022-05-16T16:44:00Z"/>
              </w:rPr>
            </w:pPr>
            <w:ins w:id="421" w:author="Qualcomm" w:date="2022-05-16T16:44:00Z">
              <w:r>
                <w:t>Description of uncertainty contribution</w:t>
              </w:r>
            </w:ins>
          </w:p>
        </w:tc>
        <w:tc>
          <w:tcPr>
            <w:tcW w:w="609" w:type="pct"/>
            <w:tcBorders>
              <w:top w:val="single" w:sz="6" w:space="0" w:color="auto"/>
              <w:left w:val="single" w:sz="6" w:space="0" w:color="auto"/>
              <w:bottom w:val="single" w:sz="6" w:space="0" w:color="auto"/>
              <w:right w:val="single" w:sz="6" w:space="0" w:color="auto"/>
            </w:tcBorders>
            <w:hideMark/>
          </w:tcPr>
          <w:p w14:paraId="2F505FAE" w14:textId="77777777" w:rsidR="00BD417C" w:rsidRDefault="00BD417C" w:rsidP="00465AB6">
            <w:pPr>
              <w:pStyle w:val="TAH"/>
              <w:rPr>
                <w:ins w:id="422" w:author="Qualcomm" w:date="2022-05-16T16:44:00Z"/>
              </w:rPr>
            </w:pPr>
            <w:ins w:id="423" w:author="Qualcomm" w:date="2022-05-16T16:44:00Z">
              <w:r>
                <w:rPr>
                  <w:lang w:eastAsia="zh-CN"/>
                </w:rPr>
                <w:t>Example value (26.5GHz</w:t>
              </w:r>
              <w:r>
                <w:rPr>
                  <w:rFonts w:hint="eastAsia"/>
                  <w:lang w:eastAsia="zh-CN"/>
                </w:rPr>
                <w:t>≤</w:t>
              </w:r>
              <w:r>
                <w:rPr>
                  <w:lang w:eastAsia="zh-CN"/>
                </w:rPr>
                <w:t>f</w:t>
              </w:r>
              <w:r>
                <w:rPr>
                  <w:rFonts w:hint="eastAsia"/>
                  <w:lang w:eastAsia="zh-CN"/>
                </w:rPr>
                <w:t>≤</w:t>
              </w:r>
              <w:r>
                <w:rPr>
                  <w:lang w:eastAsia="zh-CN"/>
                </w:rPr>
                <w:t xml:space="preserve">29.5GHz) </w:t>
              </w:r>
            </w:ins>
          </w:p>
        </w:tc>
        <w:tc>
          <w:tcPr>
            <w:tcW w:w="599" w:type="pct"/>
            <w:tcBorders>
              <w:top w:val="single" w:sz="6" w:space="0" w:color="auto"/>
              <w:left w:val="single" w:sz="6" w:space="0" w:color="auto"/>
              <w:bottom w:val="single" w:sz="6" w:space="0" w:color="auto"/>
              <w:right w:val="single" w:sz="6" w:space="0" w:color="auto"/>
            </w:tcBorders>
            <w:hideMark/>
          </w:tcPr>
          <w:p w14:paraId="39736B8E" w14:textId="77777777" w:rsidR="00BD417C" w:rsidRDefault="00BD417C" w:rsidP="00465AB6">
            <w:pPr>
              <w:pStyle w:val="TAH"/>
              <w:rPr>
                <w:ins w:id="424" w:author="Qualcomm" w:date="2022-05-16T16:44:00Z"/>
                <w:lang w:eastAsia="zh-CN"/>
              </w:rPr>
            </w:pPr>
            <w:ins w:id="425" w:author="Qualcomm" w:date="2022-05-16T16:44:00Z">
              <w:r>
                <w:rPr>
                  <w:lang w:eastAsia="zh-CN"/>
                </w:rPr>
                <w:t xml:space="preserve">Example value (37GHz </w:t>
              </w:r>
              <w:r>
                <w:rPr>
                  <w:rFonts w:hint="eastAsia"/>
                  <w:lang w:eastAsia="zh-CN"/>
                </w:rPr>
                <w:t>≤</w:t>
              </w:r>
              <w:r>
                <w:rPr>
                  <w:lang w:eastAsia="zh-CN"/>
                </w:rPr>
                <w:t>f</w:t>
              </w:r>
              <w:r>
                <w:rPr>
                  <w:rFonts w:hint="eastAsia"/>
                  <w:lang w:eastAsia="zh-CN"/>
                </w:rPr>
                <w:t>≤</w:t>
              </w:r>
              <w:r>
                <w:rPr>
                  <w:lang w:eastAsia="zh-CN"/>
                </w:rPr>
                <w:t xml:space="preserve">40GHz) </w:t>
              </w:r>
            </w:ins>
          </w:p>
        </w:tc>
        <w:tc>
          <w:tcPr>
            <w:tcW w:w="660" w:type="pct"/>
            <w:tcBorders>
              <w:top w:val="single" w:sz="6" w:space="0" w:color="auto"/>
              <w:left w:val="single" w:sz="6" w:space="0" w:color="auto"/>
              <w:bottom w:val="single" w:sz="6" w:space="0" w:color="auto"/>
              <w:right w:val="single" w:sz="6" w:space="0" w:color="auto"/>
            </w:tcBorders>
            <w:hideMark/>
          </w:tcPr>
          <w:p w14:paraId="1BF1FC28" w14:textId="77777777" w:rsidR="00BD417C" w:rsidRDefault="00BD417C" w:rsidP="00465AB6">
            <w:pPr>
              <w:pStyle w:val="TAH"/>
              <w:rPr>
                <w:ins w:id="426" w:author="Qualcomm" w:date="2022-05-16T16:44:00Z"/>
              </w:rPr>
            </w:pPr>
            <w:ins w:id="427" w:author="Qualcomm" w:date="2022-05-16T16:44:00Z">
              <w:r>
                <w:t>Distribution of the probability</w:t>
              </w:r>
            </w:ins>
          </w:p>
        </w:tc>
        <w:tc>
          <w:tcPr>
            <w:tcW w:w="660" w:type="pct"/>
            <w:tcBorders>
              <w:top w:val="single" w:sz="6" w:space="0" w:color="auto"/>
              <w:left w:val="single" w:sz="6" w:space="0" w:color="auto"/>
              <w:bottom w:val="single" w:sz="6" w:space="0" w:color="auto"/>
              <w:right w:val="single" w:sz="6" w:space="0" w:color="auto"/>
            </w:tcBorders>
          </w:tcPr>
          <w:p w14:paraId="2D634EA4" w14:textId="77777777" w:rsidR="00BD417C" w:rsidRDefault="00BD417C" w:rsidP="00465AB6">
            <w:pPr>
              <w:pStyle w:val="TAH"/>
              <w:rPr>
                <w:ins w:id="428" w:author="Qualcomm" w:date="2022-05-16T16:47:00Z"/>
              </w:rPr>
            </w:pPr>
            <w:ins w:id="429" w:author="Qualcomm" w:date="2022-05-16T16:47:00Z">
              <w:r>
                <w:rPr>
                  <w:lang w:eastAsia="zh-CN"/>
                </w:rPr>
                <w:t>Std Uncertainty (26.5GHz</w:t>
              </w:r>
              <w:r>
                <w:rPr>
                  <w:rFonts w:hint="eastAsia"/>
                  <w:lang w:eastAsia="zh-CN"/>
                </w:rPr>
                <w:t>≤</w:t>
              </w:r>
              <w:r>
                <w:rPr>
                  <w:lang w:eastAsia="zh-CN"/>
                </w:rPr>
                <w:t>f</w:t>
              </w:r>
              <w:r>
                <w:rPr>
                  <w:rFonts w:hint="eastAsia"/>
                  <w:lang w:eastAsia="zh-CN"/>
                </w:rPr>
                <w:t>≤</w:t>
              </w:r>
              <w:r>
                <w:rPr>
                  <w:lang w:eastAsia="zh-CN"/>
                </w:rPr>
                <w:t>29.5GHz)  [dB]</w:t>
              </w:r>
            </w:ins>
          </w:p>
        </w:tc>
        <w:tc>
          <w:tcPr>
            <w:tcW w:w="660" w:type="pct"/>
            <w:tcBorders>
              <w:top w:val="single" w:sz="6" w:space="0" w:color="auto"/>
              <w:left w:val="single" w:sz="6" w:space="0" w:color="auto"/>
              <w:bottom w:val="single" w:sz="6" w:space="0" w:color="auto"/>
              <w:right w:val="single" w:sz="6" w:space="0" w:color="auto"/>
            </w:tcBorders>
          </w:tcPr>
          <w:p w14:paraId="55CCC7B0" w14:textId="77777777" w:rsidR="00BD417C" w:rsidRDefault="00BD417C" w:rsidP="00465AB6">
            <w:pPr>
              <w:pStyle w:val="TAH"/>
              <w:rPr>
                <w:ins w:id="430" w:author="Qualcomm" w:date="2022-05-16T16:47:00Z"/>
              </w:rPr>
            </w:pPr>
            <w:ins w:id="431" w:author="Qualcomm" w:date="2022-05-16T16:47:00Z">
              <w:r>
                <w:rPr>
                  <w:lang w:eastAsia="zh-CN"/>
                </w:rPr>
                <w:t>Std Uncertainty (</w:t>
              </w:r>
            </w:ins>
            <w:ins w:id="432" w:author="Qualcomm" w:date="2022-05-16T16:48:00Z">
              <w:r>
                <w:rPr>
                  <w:lang w:eastAsia="zh-CN"/>
                </w:rPr>
                <w:t xml:space="preserve">37GHz </w:t>
              </w:r>
              <w:r>
                <w:rPr>
                  <w:rFonts w:hint="eastAsia"/>
                  <w:lang w:eastAsia="zh-CN"/>
                </w:rPr>
                <w:t>≤</w:t>
              </w:r>
              <w:r>
                <w:rPr>
                  <w:lang w:eastAsia="zh-CN"/>
                </w:rPr>
                <w:t>f</w:t>
              </w:r>
              <w:r>
                <w:rPr>
                  <w:rFonts w:hint="eastAsia"/>
                  <w:lang w:eastAsia="zh-CN"/>
                </w:rPr>
                <w:t>≤</w:t>
              </w:r>
              <w:r>
                <w:rPr>
                  <w:lang w:eastAsia="zh-CN"/>
                </w:rPr>
                <w:t>40GHz</w:t>
              </w:r>
            </w:ins>
            <w:ins w:id="433" w:author="Qualcomm" w:date="2022-05-16T16:47:00Z">
              <w:r>
                <w:rPr>
                  <w:lang w:eastAsia="zh-CN"/>
                </w:rPr>
                <w:t>)  [dB]</w:t>
              </w:r>
            </w:ins>
          </w:p>
        </w:tc>
      </w:tr>
      <w:tr w:rsidR="00BD417C" w14:paraId="4D07803F" w14:textId="77777777" w:rsidTr="00465AB6">
        <w:trPr>
          <w:cantSplit/>
          <w:trHeight w:val="199"/>
          <w:tblHeader/>
          <w:jc w:val="center"/>
          <w:ins w:id="434" w:author="Qualcomm" w:date="2022-05-16T16:44:00Z"/>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51628EA7" w14:textId="77777777" w:rsidR="00BD417C" w:rsidRDefault="00BD417C" w:rsidP="00465AB6">
            <w:pPr>
              <w:pStyle w:val="TAC"/>
              <w:rPr>
                <w:ins w:id="435" w:author="Qualcomm" w:date="2022-05-16T16:47:00Z"/>
              </w:rPr>
            </w:pPr>
            <w:ins w:id="436" w:author="Qualcomm" w:date="2022-05-16T16:44:00Z">
              <w:r>
                <w:t>Stage 2: DUT measurement</w:t>
              </w:r>
            </w:ins>
          </w:p>
        </w:tc>
      </w:tr>
      <w:tr w:rsidR="00BD417C" w14:paraId="7C1B8DD8" w14:textId="77777777" w:rsidTr="00465AB6">
        <w:trPr>
          <w:cantSplit/>
          <w:trHeight w:val="234"/>
          <w:tblHeader/>
          <w:jc w:val="center"/>
          <w:ins w:id="437" w:author="Qualcomm" w:date="2022-05-16T16:44:00Z"/>
        </w:trPr>
        <w:tc>
          <w:tcPr>
            <w:tcW w:w="233" w:type="pct"/>
            <w:tcBorders>
              <w:top w:val="single" w:sz="6" w:space="0" w:color="auto"/>
              <w:left w:val="single" w:sz="6" w:space="0" w:color="auto"/>
              <w:bottom w:val="single" w:sz="6" w:space="0" w:color="auto"/>
              <w:right w:val="single" w:sz="6" w:space="0" w:color="auto"/>
            </w:tcBorders>
            <w:hideMark/>
          </w:tcPr>
          <w:p w14:paraId="33CFDA16" w14:textId="77777777" w:rsidR="00BD417C" w:rsidRDefault="00BD417C" w:rsidP="00465AB6">
            <w:pPr>
              <w:pStyle w:val="TAC"/>
              <w:rPr>
                <w:ins w:id="438" w:author="Qualcomm" w:date="2022-05-16T16:44:00Z"/>
              </w:rPr>
            </w:pPr>
            <w:ins w:id="439" w:author="Qualcomm" w:date="2022-05-16T16:44:00Z">
              <w:r>
                <w:t>1</w:t>
              </w:r>
            </w:ins>
          </w:p>
        </w:tc>
        <w:tc>
          <w:tcPr>
            <w:tcW w:w="1579" w:type="pct"/>
            <w:tcBorders>
              <w:top w:val="single" w:sz="6" w:space="0" w:color="auto"/>
              <w:left w:val="single" w:sz="6" w:space="0" w:color="auto"/>
              <w:bottom w:val="single" w:sz="6" w:space="0" w:color="auto"/>
              <w:right w:val="single" w:sz="6" w:space="0" w:color="auto"/>
            </w:tcBorders>
            <w:vAlign w:val="center"/>
            <w:hideMark/>
          </w:tcPr>
          <w:p w14:paraId="47EE58BB" w14:textId="77777777" w:rsidR="00BD417C" w:rsidRPr="00C40B81" w:rsidRDefault="00BD417C" w:rsidP="00D06FAC">
            <w:pPr>
              <w:pStyle w:val="TAL"/>
              <w:rPr>
                <w:ins w:id="440" w:author="Qualcomm" w:date="2022-05-16T16:44:00Z"/>
                <w:rFonts w:eastAsia="MS Mincho"/>
                <w:lang w:eastAsia="ja-JP"/>
              </w:rPr>
            </w:pPr>
            <w:ins w:id="441" w:author="Qualcomm" w:date="2022-05-16T16:44:00Z">
              <w:r w:rsidRPr="00C40B81">
                <w:rPr>
                  <w:lang w:eastAsia="ja-JP"/>
                </w:rPr>
                <w:t>Mismatch for measurement process</w:t>
              </w:r>
            </w:ins>
          </w:p>
        </w:tc>
        <w:tc>
          <w:tcPr>
            <w:tcW w:w="609" w:type="pct"/>
            <w:tcBorders>
              <w:top w:val="single" w:sz="6" w:space="0" w:color="auto"/>
              <w:left w:val="single" w:sz="6" w:space="0" w:color="auto"/>
              <w:bottom w:val="single" w:sz="6" w:space="0" w:color="auto"/>
              <w:right w:val="single" w:sz="6" w:space="0" w:color="auto"/>
            </w:tcBorders>
          </w:tcPr>
          <w:p w14:paraId="1DCED680" w14:textId="77777777" w:rsidR="00BD417C" w:rsidRPr="00C40B81" w:rsidRDefault="00BD417C" w:rsidP="00465AB6">
            <w:pPr>
              <w:pStyle w:val="TAC"/>
              <w:rPr>
                <w:ins w:id="442" w:author="Qualcomm" w:date="2022-05-16T16:44:00Z"/>
                <w:lang w:eastAsia="ja-JP"/>
              </w:rPr>
            </w:pPr>
            <w:ins w:id="443" w:author="Qualcomm" w:date="2022-05-16T16:44:00Z">
              <w:r>
                <w:rPr>
                  <w:lang w:eastAsia="ja-JP"/>
                </w:rPr>
                <w:t>[1.30]</w:t>
              </w:r>
            </w:ins>
          </w:p>
        </w:tc>
        <w:tc>
          <w:tcPr>
            <w:tcW w:w="599" w:type="pct"/>
            <w:tcBorders>
              <w:top w:val="single" w:sz="6" w:space="0" w:color="auto"/>
              <w:left w:val="single" w:sz="6" w:space="0" w:color="auto"/>
              <w:bottom w:val="single" w:sz="6" w:space="0" w:color="auto"/>
              <w:right w:val="single" w:sz="6" w:space="0" w:color="auto"/>
            </w:tcBorders>
          </w:tcPr>
          <w:p w14:paraId="2307BACD" w14:textId="77777777" w:rsidR="00BD417C" w:rsidRPr="00C40B81" w:rsidRDefault="00BD417C" w:rsidP="00D05B88">
            <w:pPr>
              <w:pStyle w:val="TAC"/>
              <w:rPr>
                <w:ins w:id="444" w:author="Qualcomm" w:date="2022-05-16T16:44:00Z"/>
                <w:lang w:eastAsia="zh-CN"/>
              </w:rPr>
            </w:pPr>
            <w:ins w:id="445" w:author="Qualcomm" w:date="2022-05-16T16:44:00Z">
              <w:r w:rsidRPr="00C40B81">
                <w:rPr>
                  <w:lang w:eastAsia="zh-CN"/>
                </w:rPr>
                <w:t>TBD</w:t>
              </w:r>
            </w:ins>
          </w:p>
        </w:tc>
        <w:tc>
          <w:tcPr>
            <w:tcW w:w="660" w:type="pct"/>
            <w:tcBorders>
              <w:top w:val="single" w:sz="6" w:space="0" w:color="auto"/>
              <w:left w:val="single" w:sz="6" w:space="0" w:color="auto"/>
              <w:bottom w:val="single" w:sz="6" w:space="0" w:color="auto"/>
              <w:right w:val="single" w:sz="6" w:space="0" w:color="auto"/>
            </w:tcBorders>
            <w:hideMark/>
          </w:tcPr>
          <w:p w14:paraId="7A961D31" w14:textId="77777777" w:rsidR="00BD417C" w:rsidRPr="00C40B81" w:rsidRDefault="00BD417C" w:rsidP="00465AB6">
            <w:pPr>
              <w:pStyle w:val="TAC"/>
              <w:rPr>
                <w:ins w:id="446" w:author="Qualcomm" w:date="2022-05-16T16:44:00Z"/>
              </w:rPr>
            </w:pPr>
            <w:ins w:id="447" w:author="Qualcomm" w:date="2022-05-16T16:44:00Z">
              <w:r w:rsidRPr="007C2A38">
                <w:t>[Actual]</w:t>
              </w:r>
            </w:ins>
          </w:p>
        </w:tc>
        <w:tc>
          <w:tcPr>
            <w:tcW w:w="660" w:type="pct"/>
            <w:tcBorders>
              <w:top w:val="single" w:sz="6" w:space="0" w:color="auto"/>
              <w:left w:val="single" w:sz="6" w:space="0" w:color="auto"/>
              <w:bottom w:val="single" w:sz="6" w:space="0" w:color="auto"/>
              <w:right w:val="single" w:sz="6" w:space="0" w:color="auto"/>
            </w:tcBorders>
          </w:tcPr>
          <w:p w14:paraId="6BEACF05" w14:textId="77777777" w:rsidR="00BD417C" w:rsidRPr="007C2A38" w:rsidRDefault="00BD417C" w:rsidP="00465AB6">
            <w:pPr>
              <w:pStyle w:val="TAC"/>
              <w:rPr>
                <w:ins w:id="448" w:author="Qualcomm" w:date="2022-05-16T16:47:00Z"/>
              </w:rPr>
            </w:pPr>
            <w:ins w:id="449" w:author="Qualcomm" w:date="2022-05-17T09:31:00Z">
              <w:r>
                <w:t>[1.30]</w:t>
              </w:r>
            </w:ins>
          </w:p>
        </w:tc>
        <w:tc>
          <w:tcPr>
            <w:tcW w:w="660" w:type="pct"/>
            <w:tcBorders>
              <w:top w:val="single" w:sz="6" w:space="0" w:color="auto"/>
              <w:left w:val="single" w:sz="6" w:space="0" w:color="auto"/>
              <w:bottom w:val="single" w:sz="6" w:space="0" w:color="auto"/>
              <w:right w:val="single" w:sz="6" w:space="0" w:color="auto"/>
            </w:tcBorders>
          </w:tcPr>
          <w:p w14:paraId="2A14D426" w14:textId="77777777" w:rsidR="00BD417C" w:rsidRPr="007C2A38" w:rsidRDefault="00BD417C" w:rsidP="00465AB6">
            <w:pPr>
              <w:pStyle w:val="TAC"/>
              <w:rPr>
                <w:ins w:id="450" w:author="Qualcomm" w:date="2022-05-16T16:47:00Z"/>
              </w:rPr>
            </w:pPr>
            <w:ins w:id="451" w:author="Qualcomm" w:date="2022-05-17T09:34:00Z">
              <w:r w:rsidRPr="007B71FE">
                <w:t>TBD</w:t>
              </w:r>
            </w:ins>
          </w:p>
        </w:tc>
      </w:tr>
      <w:tr w:rsidR="00BD417C" w14:paraId="5564485B" w14:textId="77777777" w:rsidTr="00465AB6">
        <w:trPr>
          <w:cantSplit/>
          <w:trHeight w:val="199"/>
          <w:tblHeader/>
          <w:jc w:val="center"/>
          <w:ins w:id="452" w:author="Qualcomm" w:date="2022-05-16T16:44:00Z"/>
        </w:trPr>
        <w:tc>
          <w:tcPr>
            <w:tcW w:w="233" w:type="pct"/>
            <w:tcBorders>
              <w:top w:val="single" w:sz="6" w:space="0" w:color="auto"/>
              <w:left w:val="single" w:sz="6" w:space="0" w:color="auto"/>
              <w:bottom w:val="single" w:sz="6" w:space="0" w:color="auto"/>
              <w:right w:val="single" w:sz="6" w:space="0" w:color="auto"/>
            </w:tcBorders>
            <w:hideMark/>
          </w:tcPr>
          <w:p w14:paraId="481D81B8" w14:textId="77777777" w:rsidR="00BD417C" w:rsidRDefault="00BD417C" w:rsidP="00465AB6">
            <w:pPr>
              <w:pStyle w:val="TAC"/>
              <w:rPr>
                <w:ins w:id="453" w:author="Qualcomm" w:date="2022-05-16T16:44:00Z"/>
              </w:rPr>
            </w:pPr>
            <w:ins w:id="454" w:author="Qualcomm" w:date="2022-05-16T16:44:00Z">
              <w:r>
                <w:t>2</w:t>
              </w:r>
            </w:ins>
          </w:p>
        </w:tc>
        <w:tc>
          <w:tcPr>
            <w:tcW w:w="1579" w:type="pct"/>
            <w:tcBorders>
              <w:top w:val="single" w:sz="6" w:space="0" w:color="auto"/>
              <w:left w:val="single" w:sz="6" w:space="0" w:color="auto"/>
              <w:bottom w:val="single" w:sz="6" w:space="0" w:color="auto"/>
              <w:right w:val="single" w:sz="6" w:space="0" w:color="auto"/>
            </w:tcBorders>
            <w:vAlign w:val="center"/>
            <w:hideMark/>
          </w:tcPr>
          <w:p w14:paraId="2F063933" w14:textId="77777777" w:rsidR="00BD417C" w:rsidRDefault="00BD417C" w:rsidP="00D06FAC">
            <w:pPr>
              <w:pStyle w:val="TAL"/>
              <w:rPr>
                <w:ins w:id="455" w:author="Qualcomm" w:date="2022-05-16T16:44:00Z"/>
                <w:sz w:val="21"/>
                <w:lang w:eastAsia="ja-JP"/>
              </w:rPr>
            </w:pPr>
            <w:ins w:id="456" w:author="Qualcomm" w:date="2022-05-16T16:44:00Z">
              <w:r>
                <w:rPr>
                  <w:lang w:eastAsia="ja-JP"/>
                </w:rPr>
                <w:t>Measure distance uncertainty</w:t>
              </w:r>
            </w:ins>
          </w:p>
        </w:tc>
        <w:tc>
          <w:tcPr>
            <w:tcW w:w="609" w:type="pct"/>
            <w:tcBorders>
              <w:top w:val="single" w:sz="6" w:space="0" w:color="auto"/>
              <w:left w:val="single" w:sz="6" w:space="0" w:color="auto"/>
              <w:bottom w:val="single" w:sz="6" w:space="0" w:color="auto"/>
              <w:right w:val="single" w:sz="6" w:space="0" w:color="auto"/>
            </w:tcBorders>
          </w:tcPr>
          <w:p w14:paraId="1CCD2CB3" w14:textId="77777777" w:rsidR="00BD417C" w:rsidRDefault="00BD417C" w:rsidP="00465AB6">
            <w:pPr>
              <w:pStyle w:val="TAC"/>
              <w:rPr>
                <w:ins w:id="457" w:author="Qualcomm" w:date="2022-05-16T16:44:00Z"/>
                <w:lang w:eastAsia="zh-CN"/>
              </w:rPr>
            </w:pPr>
            <w:ins w:id="458" w:author="Qualcomm" w:date="2022-05-16T16:44:00Z">
              <w:r>
                <w:rPr>
                  <w:lang w:eastAsia="zh-CN"/>
                </w:rPr>
                <w:t>[0.15]</w:t>
              </w:r>
            </w:ins>
          </w:p>
        </w:tc>
        <w:tc>
          <w:tcPr>
            <w:tcW w:w="599" w:type="pct"/>
            <w:tcBorders>
              <w:top w:val="single" w:sz="6" w:space="0" w:color="auto"/>
              <w:left w:val="single" w:sz="6" w:space="0" w:color="auto"/>
              <w:bottom w:val="single" w:sz="6" w:space="0" w:color="auto"/>
              <w:right w:val="single" w:sz="6" w:space="0" w:color="auto"/>
            </w:tcBorders>
          </w:tcPr>
          <w:p w14:paraId="06389A56" w14:textId="77777777" w:rsidR="00BD417C" w:rsidRPr="00EF49AF" w:rsidRDefault="00BD417C" w:rsidP="00D05B88">
            <w:pPr>
              <w:pStyle w:val="TAC"/>
              <w:rPr>
                <w:ins w:id="459" w:author="Qualcomm" w:date="2022-05-16T16:44:00Z"/>
                <w:lang w:eastAsia="zh-CN"/>
              </w:rPr>
            </w:pPr>
            <w:ins w:id="460" w:author="Qualcomm" w:date="2022-05-16T16:44:00Z">
              <w:r w:rsidRPr="00EF49AF">
                <w:rPr>
                  <w:lang w:eastAsia="zh-CN"/>
                </w:rPr>
                <w:t>TBD</w:t>
              </w:r>
            </w:ins>
          </w:p>
        </w:tc>
        <w:tc>
          <w:tcPr>
            <w:tcW w:w="660" w:type="pct"/>
            <w:tcBorders>
              <w:top w:val="single" w:sz="6" w:space="0" w:color="auto"/>
              <w:left w:val="single" w:sz="6" w:space="0" w:color="auto"/>
              <w:bottom w:val="single" w:sz="6" w:space="0" w:color="auto"/>
              <w:right w:val="single" w:sz="6" w:space="0" w:color="auto"/>
            </w:tcBorders>
            <w:hideMark/>
          </w:tcPr>
          <w:p w14:paraId="44857769" w14:textId="77777777" w:rsidR="00BD417C" w:rsidRDefault="00BD417C" w:rsidP="00465AB6">
            <w:pPr>
              <w:pStyle w:val="TAC"/>
              <w:rPr>
                <w:ins w:id="461" w:author="Qualcomm" w:date="2022-05-16T16:44:00Z"/>
              </w:rPr>
            </w:pPr>
            <w:ins w:id="462" w:author="Qualcomm" w:date="2022-05-16T16:44:00Z">
              <w:r w:rsidRPr="007C2A38">
                <w:t>[Rectangular]</w:t>
              </w:r>
            </w:ins>
          </w:p>
        </w:tc>
        <w:tc>
          <w:tcPr>
            <w:tcW w:w="660" w:type="pct"/>
            <w:tcBorders>
              <w:top w:val="single" w:sz="6" w:space="0" w:color="auto"/>
              <w:left w:val="single" w:sz="6" w:space="0" w:color="auto"/>
              <w:bottom w:val="single" w:sz="6" w:space="0" w:color="auto"/>
              <w:right w:val="single" w:sz="6" w:space="0" w:color="auto"/>
            </w:tcBorders>
          </w:tcPr>
          <w:p w14:paraId="4F42CA64" w14:textId="77777777" w:rsidR="00BD417C" w:rsidRPr="007C2A38" w:rsidRDefault="00BD417C" w:rsidP="00465AB6">
            <w:pPr>
              <w:pStyle w:val="TAC"/>
              <w:rPr>
                <w:ins w:id="463" w:author="Qualcomm" w:date="2022-05-16T16:47:00Z"/>
              </w:rPr>
            </w:pPr>
            <w:ins w:id="464" w:author="Qualcomm" w:date="2022-05-17T09:31:00Z">
              <w:r>
                <w:t>[</w:t>
              </w:r>
            </w:ins>
            <w:ins w:id="465" w:author="Qualcomm" w:date="2022-05-17T09:33:00Z">
              <w:r>
                <w:t>0.09</w:t>
              </w:r>
            </w:ins>
            <w:ins w:id="466" w:author="Qualcomm" w:date="2022-05-17T09:31:00Z">
              <w:r>
                <w:t>]</w:t>
              </w:r>
            </w:ins>
          </w:p>
        </w:tc>
        <w:tc>
          <w:tcPr>
            <w:tcW w:w="660" w:type="pct"/>
            <w:tcBorders>
              <w:top w:val="single" w:sz="6" w:space="0" w:color="auto"/>
              <w:left w:val="single" w:sz="6" w:space="0" w:color="auto"/>
              <w:bottom w:val="single" w:sz="6" w:space="0" w:color="auto"/>
              <w:right w:val="single" w:sz="6" w:space="0" w:color="auto"/>
            </w:tcBorders>
          </w:tcPr>
          <w:p w14:paraId="505B3099" w14:textId="77777777" w:rsidR="00BD417C" w:rsidRPr="007C2A38" w:rsidRDefault="00BD417C" w:rsidP="00465AB6">
            <w:pPr>
              <w:pStyle w:val="TAC"/>
              <w:rPr>
                <w:ins w:id="467" w:author="Qualcomm" w:date="2022-05-16T16:47:00Z"/>
              </w:rPr>
            </w:pPr>
            <w:ins w:id="468" w:author="Qualcomm" w:date="2022-05-17T09:34:00Z">
              <w:r w:rsidRPr="007B71FE">
                <w:t>TBD</w:t>
              </w:r>
            </w:ins>
          </w:p>
        </w:tc>
      </w:tr>
      <w:tr w:rsidR="00BD417C" w14:paraId="7E45E3EF" w14:textId="77777777" w:rsidTr="00465AB6">
        <w:trPr>
          <w:cantSplit/>
          <w:trHeight w:val="211"/>
          <w:tblHeader/>
          <w:jc w:val="center"/>
          <w:ins w:id="469" w:author="Qualcomm" w:date="2022-05-16T16:44:00Z"/>
        </w:trPr>
        <w:tc>
          <w:tcPr>
            <w:tcW w:w="233" w:type="pct"/>
            <w:tcBorders>
              <w:top w:val="single" w:sz="6" w:space="0" w:color="auto"/>
              <w:left w:val="single" w:sz="6" w:space="0" w:color="auto"/>
              <w:bottom w:val="single" w:sz="6" w:space="0" w:color="auto"/>
              <w:right w:val="single" w:sz="6" w:space="0" w:color="auto"/>
            </w:tcBorders>
            <w:hideMark/>
          </w:tcPr>
          <w:p w14:paraId="03389EAF" w14:textId="77777777" w:rsidR="00BD417C" w:rsidRDefault="00BD417C" w:rsidP="00465AB6">
            <w:pPr>
              <w:pStyle w:val="TAC"/>
              <w:rPr>
                <w:ins w:id="470" w:author="Qualcomm" w:date="2022-05-16T16:44:00Z"/>
              </w:rPr>
            </w:pPr>
            <w:ins w:id="471" w:author="Qualcomm" w:date="2022-05-16T16:44:00Z">
              <w:r>
                <w:t>3</w:t>
              </w:r>
            </w:ins>
          </w:p>
        </w:tc>
        <w:tc>
          <w:tcPr>
            <w:tcW w:w="1579" w:type="pct"/>
            <w:tcBorders>
              <w:top w:val="single" w:sz="6" w:space="0" w:color="auto"/>
              <w:left w:val="single" w:sz="6" w:space="0" w:color="auto"/>
              <w:bottom w:val="single" w:sz="6" w:space="0" w:color="auto"/>
              <w:right w:val="single" w:sz="6" w:space="0" w:color="auto"/>
            </w:tcBorders>
            <w:vAlign w:val="center"/>
            <w:hideMark/>
          </w:tcPr>
          <w:p w14:paraId="2E2C47F6" w14:textId="77777777" w:rsidR="00BD417C" w:rsidRDefault="00BD417C" w:rsidP="00D06FAC">
            <w:pPr>
              <w:pStyle w:val="TAL"/>
              <w:rPr>
                <w:ins w:id="472" w:author="Qualcomm" w:date="2022-05-16T16:44:00Z"/>
              </w:rPr>
            </w:pPr>
            <w:ins w:id="473" w:author="Qualcomm" w:date="2022-05-16T16:44:00Z">
              <w:r>
                <w:t>Quality of quiet zone</w:t>
              </w:r>
            </w:ins>
          </w:p>
        </w:tc>
        <w:tc>
          <w:tcPr>
            <w:tcW w:w="609" w:type="pct"/>
            <w:tcBorders>
              <w:top w:val="single" w:sz="6" w:space="0" w:color="auto"/>
              <w:left w:val="single" w:sz="6" w:space="0" w:color="auto"/>
              <w:bottom w:val="single" w:sz="6" w:space="0" w:color="auto"/>
              <w:right w:val="single" w:sz="6" w:space="0" w:color="auto"/>
            </w:tcBorders>
          </w:tcPr>
          <w:p w14:paraId="73D17E89" w14:textId="77777777" w:rsidR="00BD417C" w:rsidRDefault="00BD417C" w:rsidP="00465AB6">
            <w:pPr>
              <w:pStyle w:val="TAC"/>
              <w:rPr>
                <w:ins w:id="474" w:author="Qualcomm" w:date="2022-05-16T16:44:00Z"/>
                <w:lang w:eastAsia="zh-CN"/>
              </w:rPr>
            </w:pPr>
            <w:ins w:id="475" w:author="Qualcomm" w:date="2022-05-16T16:44:00Z">
              <w:r w:rsidRPr="008358BE">
                <w:rPr>
                  <w:lang w:eastAsia="zh-CN"/>
                </w:rPr>
                <w:t>[</w:t>
              </w:r>
              <w:r>
                <w:rPr>
                  <w:lang w:eastAsia="zh-CN"/>
                </w:rPr>
                <w:t>1.20</w:t>
              </w:r>
              <w:r w:rsidRPr="008358BE">
                <w:rPr>
                  <w:lang w:eastAsia="zh-CN"/>
                </w:rPr>
                <w:t>]</w:t>
              </w:r>
            </w:ins>
          </w:p>
        </w:tc>
        <w:tc>
          <w:tcPr>
            <w:tcW w:w="599" w:type="pct"/>
            <w:tcBorders>
              <w:top w:val="single" w:sz="6" w:space="0" w:color="auto"/>
              <w:left w:val="single" w:sz="6" w:space="0" w:color="auto"/>
              <w:bottom w:val="single" w:sz="6" w:space="0" w:color="auto"/>
              <w:right w:val="single" w:sz="6" w:space="0" w:color="auto"/>
            </w:tcBorders>
          </w:tcPr>
          <w:p w14:paraId="46F03A44" w14:textId="77777777" w:rsidR="00BD417C" w:rsidRPr="00EF49AF" w:rsidRDefault="00BD417C" w:rsidP="00D05B88">
            <w:pPr>
              <w:pStyle w:val="TAC"/>
              <w:rPr>
                <w:ins w:id="476" w:author="Qualcomm" w:date="2022-05-16T16:44:00Z"/>
                <w:lang w:eastAsia="zh-CN"/>
              </w:rPr>
            </w:pPr>
            <w:ins w:id="477" w:author="Qualcomm" w:date="2022-05-16T16:44:00Z">
              <w:r w:rsidRPr="00EF49AF">
                <w:rPr>
                  <w:lang w:eastAsia="zh-CN"/>
                </w:rPr>
                <w:t>TBD</w:t>
              </w:r>
            </w:ins>
          </w:p>
        </w:tc>
        <w:tc>
          <w:tcPr>
            <w:tcW w:w="660" w:type="pct"/>
            <w:tcBorders>
              <w:top w:val="single" w:sz="6" w:space="0" w:color="auto"/>
              <w:left w:val="single" w:sz="6" w:space="0" w:color="auto"/>
              <w:bottom w:val="single" w:sz="6" w:space="0" w:color="auto"/>
              <w:right w:val="single" w:sz="6" w:space="0" w:color="auto"/>
            </w:tcBorders>
            <w:hideMark/>
          </w:tcPr>
          <w:p w14:paraId="08F81D25" w14:textId="77777777" w:rsidR="00BD417C" w:rsidRDefault="00BD417C" w:rsidP="00465AB6">
            <w:pPr>
              <w:pStyle w:val="TAC"/>
              <w:rPr>
                <w:ins w:id="478" w:author="Qualcomm" w:date="2022-05-16T16:44:00Z"/>
              </w:rPr>
            </w:pPr>
            <w:ins w:id="479" w:author="Qualcomm" w:date="2022-05-16T16:44:00Z">
              <w:r w:rsidRPr="007C2A38">
                <w:t>[Actual]</w:t>
              </w:r>
            </w:ins>
          </w:p>
        </w:tc>
        <w:tc>
          <w:tcPr>
            <w:tcW w:w="660" w:type="pct"/>
            <w:tcBorders>
              <w:top w:val="single" w:sz="6" w:space="0" w:color="auto"/>
              <w:left w:val="single" w:sz="6" w:space="0" w:color="auto"/>
              <w:bottom w:val="single" w:sz="6" w:space="0" w:color="auto"/>
              <w:right w:val="single" w:sz="6" w:space="0" w:color="auto"/>
            </w:tcBorders>
          </w:tcPr>
          <w:p w14:paraId="3182D122" w14:textId="77777777" w:rsidR="00BD417C" w:rsidRPr="007C2A38" w:rsidRDefault="00BD417C" w:rsidP="00465AB6">
            <w:pPr>
              <w:pStyle w:val="TAC"/>
              <w:rPr>
                <w:ins w:id="480" w:author="Qualcomm" w:date="2022-05-16T16:47:00Z"/>
              </w:rPr>
            </w:pPr>
            <w:ins w:id="481" w:author="Qualcomm" w:date="2022-05-17T09:31:00Z">
              <w:r>
                <w:t>[1.20]</w:t>
              </w:r>
            </w:ins>
          </w:p>
        </w:tc>
        <w:tc>
          <w:tcPr>
            <w:tcW w:w="660" w:type="pct"/>
            <w:tcBorders>
              <w:top w:val="single" w:sz="6" w:space="0" w:color="auto"/>
              <w:left w:val="single" w:sz="6" w:space="0" w:color="auto"/>
              <w:bottom w:val="single" w:sz="6" w:space="0" w:color="auto"/>
              <w:right w:val="single" w:sz="6" w:space="0" w:color="auto"/>
            </w:tcBorders>
          </w:tcPr>
          <w:p w14:paraId="029DE424" w14:textId="77777777" w:rsidR="00BD417C" w:rsidRPr="007C2A38" w:rsidRDefault="00BD417C" w:rsidP="00465AB6">
            <w:pPr>
              <w:pStyle w:val="TAC"/>
              <w:rPr>
                <w:ins w:id="482" w:author="Qualcomm" w:date="2022-05-16T16:47:00Z"/>
              </w:rPr>
            </w:pPr>
            <w:ins w:id="483" w:author="Qualcomm" w:date="2022-05-17T09:34:00Z">
              <w:r w:rsidRPr="007B71FE">
                <w:t>TBD</w:t>
              </w:r>
            </w:ins>
          </w:p>
        </w:tc>
      </w:tr>
      <w:tr w:rsidR="00BD417C" w14:paraId="6F218E65" w14:textId="77777777" w:rsidTr="00465AB6">
        <w:trPr>
          <w:cantSplit/>
          <w:trHeight w:val="199"/>
          <w:tblHeader/>
          <w:jc w:val="center"/>
          <w:ins w:id="484" w:author="Qualcomm" w:date="2022-05-16T16:44:00Z"/>
        </w:trPr>
        <w:tc>
          <w:tcPr>
            <w:tcW w:w="233" w:type="pct"/>
            <w:tcBorders>
              <w:top w:val="single" w:sz="6" w:space="0" w:color="auto"/>
              <w:left w:val="single" w:sz="6" w:space="0" w:color="auto"/>
              <w:bottom w:val="single" w:sz="6" w:space="0" w:color="auto"/>
              <w:right w:val="single" w:sz="6" w:space="0" w:color="auto"/>
            </w:tcBorders>
            <w:hideMark/>
          </w:tcPr>
          <w:p w14:paraId="5A464422" w14:textId="77777777" w:rsidR="00BD417C" w:rsidRDefault="00BD417C" w:rsidP="00465AB6">
            <w:pPr>
              <w:pStyle w:val="TAC"/>
              <w:rPr>
                <w:ins w:id="485" w:author="Qualcomm" w:date="2022-05-16T16:44:00Z"/>
              </w:rPr>
            </w:pPr>
            <w:ins w:id="486" w:author="Qualcomm" w:date="2022-05-16T16:44:00Z">
              <w:r>
                <w:t>4</w:t>
              </w:r>
            </w:ins>
          </w:p>
        </w:tc>
        <w:tc>
          <w:tcPr>
            <w:tcW w:w="1579" w:type="pct"/>
            <w:tcBorders>
              <w:top w:val="single" w:sz="6" w:space="0" w:color="auto"/>
              <w:left w:val="single" w:sz="6" w:space="0" w:color="auto"/>
              <w:bottom w:val="single" w:sz="6" w:space="0" w:color="auto"/>
              <w:right w:val="single" w:sz="6" w:space="0" w:color="auto"/>
            </w:tcBorders>
            <w:vAlign w:val="center"/>
            <w:hideMark/>
          </w:tcPr>
          <w:p w14:paraId="54B0A3F1" w14:textId="77777777" w:rsidR="00BD417C" w:rsidRDefault="00BD417C" w:rsidP="00D06FAC">
            <w:pPr>
              <w:pStyle w:val="TAL"/>
              <w:rPr>
                <w:ins w:id="487" w:author="Qualcomm" w:date="2022-05-16T16:44:00Z"/>
              </w:rPr>
            </w:pPr>
            <w:ins w:id="488" w:author="Qualcomm" w:date="2022-05-16T16:44:00Z">
              <w:r>
                <w:t xml:space="preserve">Base Station simulator </w:t>
              </w:r>
            </w:ins>
          </w:p>
        </w:tc>
        <w:tc>
          <w:tcPr>
            <w:tcW w:w="609" w:type="pct"/>
            <w:tcBorders>
              <w:top w:val="single" w:sz="6" w:space="0" w:color="auto"/>
              <w:left w:val="single" w:sz="6" w:space="0" w:color="auto"/>
              <w:bottom w:val="single" w:sz="6" w:space="0" w:color="auto"/>
              <w:right w:val="single" w:sz="6" w:space="0" w:color="auto"/>
            </w:tcBorders>
          </w:tcPr>
          <w:p w14:paraId="178E3B5B" w14:textId="77777777" w:rsidR="00BD417C" w:rsidRDefault="00BD417C" w:rsidP="00465AB6">
            <w:pPr>
              <w:pStyle w:val="TAC"/>
              <w:rPr>
                <w:ins w:id="489" w:author="Qualcomm" w:date="2022-05-16T16:44:00Z"/>
                <w:lang w:eastAsia="zh-CN"/>
              </w:rPr>
            </w:pPr>
            <w:ins w:id="490" w:author="Qualcomm" w:date="2022-05-16T16:44:00Z">
              <w:r>
                <w:rPr>
                  <w:lang w:eastAsia="zh-CN"/>
                </w:rPr>
                <w:t>TBD</w:t>
              </w:r>
            </w:ins>
          </w:p>
        </w:tc>
        <w:tc>
          <w:tcPr>
            <w:tcW w:w="599" w:type="pct"/>
            <w:tcBorders>
              <w:top w:val="single" w:sz="6" w:space="0" w:color="auto"/>
              <w:left w:val="single" w:sz="6" w:space="0" w:color="auto"/>
              <w:bottom w:val="single" w:sz="6" w:space="0" w:color="auto"/>
              <w:right w:val="single" w:sz="6" w:space="0" w:color="auto"/>
            </w:tcBorders>
          </w:tcPr>
          <w:p w14:paraId="4687CDA0" w14:textId="77777777" w:rsidR="00BD417C" w:rsidRPr="00EF49AF" w:rsidRDefault="00BD417C" w:rsidP="00D05B88">
            <w:pPr>
              <w:pStyle w:val="TAC"/>
              <w:rPr>
                <w:ins w:id="491" w:author="Qualcomm" w:date="2022-05-16T16:44:00Z"/>
                <w:lang w:eastAsia="zh-CN"/>
              </w:rPr>
            </w:pPr>
            <w:ins w:id="492" w:author="Qualcomm" w:date="2022-05-16T16:44:00Z">
              <w:r w:rsidRPr="00EF49AF">
                <w:rPr>
                  <w:lang w:eastAsia="zh-CN"/>
                </w:rPr>
                <w:t>TBD</w:t>
              </w:r>
            </w:ins>
          </w:p>
        </w:tc>
        <w:tc>
          <w:tcPr>
            <w:tcW w:w="660" w:type="pct"/>
            <w:tcBorders>
              <w:top w:val="single" w:sz="6" w:space="0" w:color="auto"/>
              <w:left w:val="single" w:sz="6" w:space="0" w:color="auto"/>
              <w:bottom w:val="single" w:sz="6" w:space="0" w:color="auto"/>
              <w:right w:val="single" w:sz="6" w:space="0" w:color="auto"/>
            </w:tcBorders>
            <w:hideMark/>
          </w:tcPr>
          <w:p w14:paraId="62E85C79" w14:textId="77777777" w:rsidR="00BD417C" w:rsidRDefault="00BD417C" w:rsidP="00465AB6">
            <w:pPr>
              <w:pStyle w:val="TAC"/>
              <w:rPr>
                <w:ins w:id="493" w:author="Qualcomm" w:date="2022-05-16T16:44:00Z"/>
              </w:rPr>
            </w:pPr>
            <w:ins w:id="494" w:author="Qualcomm" w:date="2022-05-16T16:44:00Z">
              <w:r>
                <w:t>[Normal]</w:t>
              </w:r>
            </w:ins>
          </w:p>
        </w:tc>
        <w:tc>
          <w:tcPr>
            <w:tcW w:w="660" w:type="pct"/>
            <w:tcBorders>
              <w:top w:val="single" w:sz="6" w:space="0" w:color="auto"/>
              <w:left w:val="single" w:sz="6" w:space="0" w:color="auto"/>
              <w:bottom w:val="single" w:sz="6" w:space="0" w:color="auto"/>
              <w:right w:val="single" w:sz="6" w:space="0" w:color="auto"/>
            </w:tcBorders>
          </w:tcPr>
          <w:p w14:paraId="073076A3" w14:textId="77777777" w:rsidR="00BD417C" w:rsidRDefault="00BD417C" w:rsidP="00465AB6">
            <w:pPr>
              <w:pStyle w:val="TAC"/>
              <w:rPr>
                <w:ins w:id="495" w:author="Qualcomm" w:date="2022-05-16T16:47:00Z"/>
              </w:rPr>
            </w:pPr>
            <w:ins w:id="496" w:author="Qualcomm" w:date="2022-05-17T09:22:00Z">
              <w:r>
                <w:t>TBD</w:t>
              </w:r>
            </w:ins>
          </w:p>
        </w:tc>
        <w:tc>
          <w:tcPr>
            <w:tcW w:w="660" w:type="pct"/>
            <w:tcBorders>
              <w:top w:val="single" w:sz="6" w:space="0" w:color="auto"/>
              <w:left w:val="single" w:sz="6" w:space="0" w:color="auto"/>
              <w:bottom w:val="single" w:sz="6" w:space="0" w:color="auto"/>
              <w:right w:val="single" w:sz="6" w:space="0" w:color="auto"/>
            </w:tcBorders>
          </w:tcPr>
          <w:p w14:paraId="6943F52C" w14:textId="77777777" w:rsidR="00BD417C" w:rsidRDefault="00BD417C" w:rsidP="00465AB6">
            <w:pPr>
              <w:pStyle w:val="TAC"/>
              <w:rPr>
                <w:ins w:id="497" w:author="Qualcomm" w:date="2022-05-16T16:47:00Z"/>
              </w:rPr>
            </w:pPr>
            <w:ins w:id="498" w:author="Qualcomm" w:date="2022-05-17T09:34:00Z">
              <w:r w:rsidRPr="007B71FE">
                <w:t>TBD</w:t>
              </w:r>
            </w:ins>
          </w:p>
        </w:tc>
      </w:tr>
      <w:tr w:rsidR="00BD417C" w14:paraId="2C870298" w14:textId="77777777" w:rsidTr="00465AB6">
        <w:trPr>
          <w:cantSplit/>
          <w:trHeight w:val="844"/>
          <w:tblHeader/>
          <w:jc w:val="center"/>
          <w:ins w:id="499" w:author="Qualcomm" w:date="2022-05-16T16:44:00Z"/>
        </w:trPr>
        <w:tc>
          <w:tcPr>
            <w:tcW w:w="233" w:type="pct"/>
            <w:tcBorders>
              <w:top w:val="single" w:sz="6" w:space="0" w:color="auto"/>
              <w:left w:val="single" w:sz="6" w:space="0" w:color="auto"/>
              <w:bottom w:val="single" w:sz="6" w:space="0" w:color="auto"/>
              <w:right w:val="single" w:sz="6" w:space="0" w:color="auto"/>
            </w:tcBorders>
            <w:hideMark/>
          </w:tcPr>
          <w:p w14:paraId="7560AABB" w14:textId="77777777" w:rsidR="00BD417C" w:rsidRDefault="00BD417C" w:rsidP="00465AB6">
            <w:pPr>
              <w:pStyle w:val="TAC"/>
              <w:rPr>
                <w:ins w:id="500" w:author="Qualcomm" w:date="2022-05-16T16:44:00Z"/>
                <w:lang w:eastAsia="zh-CN"/>
              </w:rPr>
            </w:pPr>
            <w:ins w:id="501" w:author="Qualcomm" w:date="2022-05-16T16:44:00Z">
              <w:r>
                <w:rPr>
                  <w:lang w:eastAsia="zh-CN"/>
                </w:rPr>
                <w:t>5</w:t>
              </w:r>
            </w:ins>
          </w:p>
        </w:tc>
        <w:tc>
          <w:tcPr>
            <w:tcW w:w="1579" w:type="pct"/>
            <w:tcBorders>
              <w:top w:val="single" w:sz="6" w:space="0" w:color="auto"/>
              <w:left w:val="single" w:sz="6" w:space="0" w:color="auto"/>
              <w:bottom w:val="single" w:sz="6" w:space="0" w:color="auto"/>
              <w:right w:val="single" w:sz="6" w:space="0" w:color="auto"/>
            </w:tcBorders>
            <w:vAlign w:val="center"/>
            <w:hideMark/>
          </w:tcPr>
          <w:p w14:paraId="1882B375" w14:textId="77777777" w:rsidR="00BD417C" w:rsidRDefault="00BD417C" w:rsidP="00D06FAC">
            <w:pPr>
              <w:pStyle w:val="TAL"/>
              <w:rPr>
                <w:ins w:id="502" w:author="Qualcomm" w:date="2022-05-16T16:44:00Z"/>
              </w:rPr>
            </w:pPr>
            <w:ins w:id="503" w:author="Qualcomm" w:date="2022-05-16T16:44:00Z">
              <w:r>
                <w:t xml:space="preserve">Channel Emulator </w:t>
              </w:r>
            </w:ins>
          </w:p>
          <w:p w14:paraId="692B5C27" w14:textId="77777777" w:rsidR="00BD417C" w:rsidRDefault="00BD417C" w:rsidP="00D06FAC">
            <w:pPr>
              <w:pStyle w:val="TAL"/>
              <w:rPr>
                <w:ins w:id="504" w:author="Qualcomm" w:date="2022-05-16T16:44:00Z"/>
              </w:rPr>
            </w:pPr>
            <w:ins w:id="505" w:author="Qualcomm" w:date="2022-05-16T16:44:00Z">
              <w:r>
                <w:t>-absolute value</w:t>
              </w:r>
            </w:ins>
          </w:p>
          <w:p w14:paraId="3F7B3D67" w14:textId="77777777" w:rsidR="00BD417C" w:rsidRDefault="00BD417C" w:rsidP="00D06FAC">
            <w:pPr>
              <w:pStyle w:val="TAL"/>
              <w:rPr>
                <w:ins w:id="506" w:author="Qualcomm" w:date="2022-05-16T16:44:00Z"/>
              </w:rPr>
            </w:pPr>
            <w:ins w:id="507" w:author="Qualcomm" w:date="2022-05-16T16:44:00Z">
              <w:r>
                <w:t>-stability</w:t>
              </w:r>
            </w:ins>
          </w:p>
          <w:p w14:paraId="75EF6E35" w14:textId="77777777" w:rsidR="00BD417C" w:rsidRDefault="00BD417C" w:rsidP="00D06FAC">
            <w:pPr>
              <w:pStyle w:val="TAL"/>
              <w:rPr>
                <w:ins w:id="508" w:author="Qualcomm" w:date="2022-05-16T16:44:00Z"/>
              </w:rPr>
            </w:pPr>
            <w:ins w:id="509" w:author="Qualcomm" w:date="2022-05-16T16:44:00Z">
              <w:r>
                <w:rPr>
                  <w:rFonts w:ascii="SimSun" w:hAnsi="SimSun" w:hint="eastAsia"/>
                  <w:lang w:eastAsia="zh-CN"/>
                </w:rPr>
                <w:t>-</w:t>
              </w:r>
              <w:r>
                <w:t>linearity</w:t>
              </w:r>
            </w:ins>
          </w:p>
        </w:tc>
        <w:tc>
          <w:tcPr>
            <w:tcW w:w="609" w:type="pct"/>
            <w:tcBorders>
              <w:top w:val="single" w:sz="6" w:space="0" w:color="auto"/>
              <w:left w:val="single" w:sz="6" w:space="0" w:color="auto"/>
              <w:bottom w:val="single" w:sz="6" w:space="0" w:color="auto"/>
              <w:right w:val="single" w:sz="6" w:space="0" w:color="auto"/>
            </w:tcBorders>
          </w:tcPr>
          <w:p w14:paraId="7D63E6A1" w14:textId="77777777" w:rsidR="00BD417C" w:rsidRDefault="00BD417C" w:rsidP="00465AB6">
            <w:pPr>
              <w:pStyle w:val="TAC"/>
              <w:rPr>
                <w:ins w:id="510" w:author="Qualcomm" w:date="2022-05-16T16:44:00Z"/>
                <w:lang w:eastAsia="zh-CN"/>
              </w:rPr>
            </w:pPr>
            <w:ins w:id="511" w:author="Qualcomm" w:date="2022-05-16T16:44:00Z">
              <w:r>
                <w:rPr>
                  <w:lang w:eastAsia="zh-CN"/>
                </w:rPr>
                <w:t>TBD</w:t>
              </w:r>
            </w:ins>
          </w:p>
        </w:tc>
        <w:tc>
          <w:tcPr>
            <w:tcW w:w="599" w:type="pct"/>
            <w:tcBorders>
              <w:top w:val="single" w:sz="6" w:space="0" w:color="auto"/>
              <w:left w:val="single" w:sz="6" w:space="0" w:color="auto"/>
              <w:bottom w:val="single" w:sz="6" w:space="0" w:color="auto"/>
              <w:right w:val="single" w:sz="6" w:space="0" w:color="auto"/>
            </w:tcBorders>
          </w:tcPr>
          <w:p w14:paraId="7C93A698" w14:textId="77777777" w:rsidR="00BD417C" w:rsidRPr="00EF49AF" w:rsidRDefault="00BD417C" w:rsidP="00D05B88">
            <w:pPr>
              <w:pStyle w:val="TAC"/>
              <w:rPr>
                <w:ins w:id="512" w:author="Qualcomm" w:date="2022-05-16T16:44:00Z"/>
                <w:lang w:eastAsia="zh-CN"/>
              </w:rPr>
            </w:pPr>
            <w:ins w:id="513" w:author="Qualcomm" w:date="2022-05-16T16:44:00Z">
              <w:r w:rsidRPr="00EF49AF">
                <w:rPr>
                  <w:lang w:eastAsia="zh-CN"/>
                </w:rPr>
                <w:t>TBD</w:t>
              </w:r>
            </w:ins>
          </w:p>
        </w:tc>
        <w:tc>
          <w:tcPr>
            <w:tcW w:w="660" w:type="pct"/>
            <w:tcBorders>
              <w:top w:val="single" w:sz="6" w:space="0" w:color="auto"/>
              <w:left w:val="single" w:sz="6" w:space="0" w:color="auto"/>
              <w:bottom w:val="single" w:sz="6" w:space="0" w:color="auto"/>
              <w:right w:val="single" w:sz="6" w:space="0" w:color="auto"/>
            </w:tcBorders>
            <w:hideMark/>
          </w:tcPr>
          <w:p w14:paraId="476B1C04" w14:textId="77777777" w:rsidR="00BD417C" w:rsidRDefault="00BD417C" w:rsidP="00465AB6">
            <w:pPr>
              <w:pStyle w:val="TAC"/>
              <w:rPr>
                <w:ins w:id="514" w:author="Qualcomm" w:date="2022-05-16T16:44:00Z"/>
              </w:rPr>
            </w:pPr>
            <w:ins w:id="515" w:author="Qualcomm" w:date="2022-05-16T16:44:00Z">
              <w:r>
                <w:t>Normal</w:t>
              </w:r>
            </w:ins>
          </w:p>
        </w:tc>
        <w:tc>
          <w:tcPr>
            <w:tcW w:w="660" w:type="pct"/>
            <w:tcBorders>
              <w:top w:val="single" w:sz="6" w:space="0" w:color="auto"/>
              <w:left w:val="single" w:sz="6" w:space="0" w:color="auto"/>
              <w:bottom w:val="single" w:sz="6" w:space="0" w:color="auto"/>
              <w:right w:val="single" w:sz="6" w:space="0" w:color="auto"/>
            </w:tcBorders>
          </w:tcPr>
          <w:p w14:paraId="731E9699" w14:textId="77777777" w:rsidR="00BD417C" w:rsidRDefault="00BD417C" w:rsidP="00465AB6">
            <w:pPr>
              <w:pStyle w:val="TAC"/>
              <w:rPr>
                <w:ins w:id="516" w:author="Qualcomm" w:date="2022-05-16T16:47:00Z"/>
              </w:rPr>
            </w:pPr>
            <w:ins w:id="517" w:author="Qualcomm" w:date="2022-05-17T09:22:00Z">
              <w:r>
                <w:t>TBD</w:t>
              </w:r>
            </w:ins>
          </w:p>
        </w:tc>
        <w:tc>
          <w:tcPr>
            <w:tcW w:w="660" w:type="pct"/>
            <w:tcBorders>
              <w:top w:val="single" w:sz="6" w:space="0" w:color="auto"/>
              <w:left w:val="single" w:sz="6" w:space="0" w:color="auto"/>
              <w:bottom w:val="single" w:sz="6" w:space="0" w:color="auto"/>
              <w:right w:val="single" w:sz="6" w:space="0" w:color="auto"/>
            </w:tcBorders>
          </w:tcPr>
          <w:p w14:paraId="778460EB" w14:textId="77777777" w:rsidR="00BD417C" w:rsidRDefault="00BD417C" w:rsidP="00465AB6">
            <w:pPr>
              <w:pStyle w:val="TAC"/>
              <w:rPr>
                <w:ins w:id="518" w:author="Qualcomm" w:date="2022-05-16T16:47:00Z"/>
              </w:rPr>
            </w:pPr>
            <w:ins w:id="519" w:author="Qualcomm" w:date="2022-05-17T09:34:00Z">
              <w:r w:rsidRPr="007B71FE">
                <w:t>TBD</w:t>
              </w:r>
            </w:ins>
          </w:p>
        </w:tc>
      </w:tr>
      <w:tr w:rsidR="00BD417C" w14:paraId="0F79B526" w14:textId="77777777" w:rsidTr="00465AB6">
        <w:trPr>
          <w:cantSplit/>
          <w:trHeight w:val="199"/>
          <w:tblHeader/>
          <w:jc w:val="center"/>
          <w:ins w:id="520" w:author="Qualcomm" w:date="2022-05-16T16:44:00Z"/>
        </w:trPr>
        <w:tc>
          <w:tcPr>
            <w:tcW w:w="233" w:type="pct"/>
            <w:tcBorders>
              <w:top w:val="single" w:sz="6" w:space="0" w:color="auto"/>
              <w:left w:val="single" w:sz="6" w:space="0" w:color="auto"/>
              <w:bottom w:val="single" w:sz="6" w:space="0" w:color="auto"/>
              <w:right w:val="single" w:sz="6" w:space="0" w:color="auto"/>
            </w:tcBorders>
            <w:hideMark/>
          </w:tcPr>
          <w:p w14:paraId="527B585C" w14:textId="77777777" w:rsidR="00BD417C" w:rsidRDefault="00BD417C" w:rsidP="00465AB6">
            <w:pPr>
              <w:pStyle w:val="TAC"/>
              <w:rPr>
                <w:ins w:id="521" w:author="Qualcomm" w:date="2022-05-16T16:44:00Z"/>
                <w:lang w:eastAsia="ja-JP"/>
              </w:rPr>
            </w:pPr>
            <w:ins w:id="522" w:author="Qualcomm" w:date="2022-05-16T16:44:00Z">
              <w:r>
                <w:rPr>
                  <w:lang w:eastAsia="ja-JP"/>
                </w:rPr>
                <w:t>6</w:t>
              </w:r>
            </w:ins>
          </w:p>
        </w:tc>
        <w:tc>
          <w:tcPr>
            <w:tcW w:w="1579" w:type="pct"/>
            <w:tcBorders>
              <w:top w:val="single" w:sz="6" w:space="0" w:color="auto"/>
              <w:left w:val="single" w:sz="6" w:space="0" w:color="auto"/>
              <w:bottom w:val="single" w:sz="6" w:space="0" w:color="auto"/>
              <w:right w:val="single" w:sz="6" w:space="0" w:color="auto"/>
            </w:tcBorders>
            <w:vAlign w:val="center"/>
            <w:hideMark/>
          </w:tcPr>
          <w:p w14:paraId="60F9A4C6" w14:textId="77777777" w:rsidR="00BD417C" w:rsidRDefault="00BD417C" w:rsidP="00D06FAC">
            <w:pPr>
              <w:pStyle w:val="TAL"/>
              <w:rPr>
                <w:ins w:id="523" w:author="Qualcomm" w:date="2022-05-16T16:44:00Z"/>
              </w:rPr>
            </w:pPr>
            <w:ins w:id="524" w:author="Qualcomm" w:date="2022-05-16T16:44:00Z">
              <w:r>
                <w:rPr>
                  <w:lang w:eastAsia="ja-JP"/>
                </w:rPr>
                <w:t>Amplifier uncertainties</w:t>
              </w:r>
            </w:ins>
          </w:p>
        </w:tc>
        <w:tc>
          <w:tcPr>
            <w:tcW w:w="609" w:type="pct"/>
            <w:tcBorders>
              <w:top w:val="single" w:sz="6" w:space="0" w:color="auto"/>
              <w:left w:val="single" w:sz="6" w:space="0" w:color="auto"/>
              <w:bottom w:val="single" w:sz="6" w:space="0" w:color="auto"/>
              <w:right w:val="single" w:sz="6" w:space="0" w:color="auto"/>
            </w:tcBorders>
          </w:tcPr>
          <w:p w14:paraId="64333A96" w14:textId="77777777" w:rsidR="00BD417C" w:rsidRDefault="00BD417C" w:rsidP="00465AB6">
            <w:pPr>
              <w:pStyle w:val="TAC"/>
              <w:rPr>
                <w:ins w:id="525" w:author="Qualcomm" w:date="2022-05-16T16:44:00Z"/>
                <w:lang w:eastAsia="ja-JP"/>
              </w:rPr>
            </w:pPr>
            <w:ins w:id="526" w:author="Qualcomm" w:date="2022-05-16T16:44:00Z">
              <w:r>
                <w:rPr>
                  <w:lang w:eastAsia="ja-JP"/>
                </w:rPr>
                <w:t>[2.10]</w:t>
              </w:r>
            </w:ins>
          </w:p>
        </w:tc>
        <w:tc>
          <w:tcPr>
            <w:tcW w:w="599" w:type="pct"/>
            <w:tcBorders>
              <w:top w:val="single" w:sz="6" w:space="0" w:color="auto"/>
              <w:left w:val="single" w:sz="6" w:space="0" w:color="auto"/>
              <w:bottom w:val="single" w:sz="6" w:space="0" w:color="auto"/>
              <w:right w:val="single" w:sz="6" w:space="0" w:color="auto"/>
            </w:tcBorders>
          </w:tcPr>
          <w:p w14:paraId="1C5B7399" w14:textId="77777777" w:rsidR="00BD417C" w:rsidRPr="00EF49AF" w:rsidRDefault="00BD417C" w:rsidP="00D05B88">
            <w:pPr>
              <w:pStyle w:val="TAC"/>
              <w:rPr>
                <w:ins w:id="527" w:author="Qualcomm" w:date="2022-05-16T16:44:00Z"/>
                <w:lang w:eastAsia="zh-CN"/>
              </w:rPr>
            </w:pPr>
            <w:ins w:id="528" w:author="Qualcomm" w:date="2022-05-16T16:44:00Z">
              <w:r w:rsidRPr="00EF49AF">
                <w:rPr>
                  <w:lang w:eastAsia="zh-CN"/>
                </w:rPr>
                <w:t>TBD</w:t>
              </w:r>
            </w:ins>
          </w:p>
        </w:tc>
        <w:tc>
          <w:tcPr>
            <w:tcW w:w="660" w:type="pct"/>
            <w:tcBorders>
              <w:top w:val="single" w:sz="6" w:space="0" w:color="auto"/>
              <w:left w:val="single" w:sz="6" w:space="0" w:color="auto"/>
              <w:bottom w:val="single" w:sz="6" w:space="0" w:color="auto"/>
              <w:right w:val="single" w:sz="6" w:space="0" w:color="auto"/>
            </w:tcBorders>
            <w:hideMark/>
          </w:tcPr>
          <w:p w14:paraId="7B6E65A8" w14:textId="77777777" w:rsidR="00BD417C" w:rsidRDefault="00BD417C" w:rsidP="00465AB6">
            <w:pPr>
              <w:pStyle w:val="TAC"/>
              <w:rPr>
                <w:ins w:id="529" w:author="Qualcomm" w:date="2022-05-16T16:44:00Z"/>
              </w:rPr>
            </w:pPr>
            <w:ins w:id="530" w:author="Qualcomm" w:date="2022-05-16T16:44:00Z">
              <w:r w:rsidRPr="007C2A38">
                <w:t>[Normal]</w:t>
              </w:r>
            </w:ins>
          </w:p>
        </w:tc>
        <w:tc>
          <w:tcPr>
            <w:tcW w:w="660" w:type="pct"/>
            <w:tcBorders>
              <w:top w:val="single" w:sz="6" w:space="0" w:color="auto"/>
              <w:left w:val="single" w:sz="6" w:space="0" w:color="auto"/>
              <w:bottom w:val="single" w:sz="6" w:space="0" w:color="auto"/>
              <w:right w:val="single" w:sz="6" w:space="0" w:color="auto"/>
            </w:tcBorders>
          </w:tcPr>
          <w:p w14:paraId="553EDD42" w14:textId="77777777" w:rsidR="00BD417C" w:rsidRPr="007C2A38" w:rsidRDefault="00BD417C" w:rsidP="00465AB6">
            <w:pPr>
              <w:pStyle w:val="TAC"/>
              <w:rPr>
                <w:ins w:id="531" w:author="Qualcomm" w:date="2022-05-16T16:47:00Z"/>
              </w:rPr>
            </w:pPr>
            <w:ins w:id="532" w:author="Qualcomm" w:date="2022-05-17T09:31:00Z">
              <w:r>
                <w:t>[1.05]</w:t>
              </w:r>
            </w:ins>
          </w:p>
        </w:tc>
        <w:tc>
          <w:tcPr>
            <w:tcW w:w="660" w:type="pct"/>
            <w:tcBorders>
              <w:top w:val="single" w:sz="6" w:space="0" w:color="auto"/>
              <w:left w:val="single" w:sz="6" w:space="0" w:color="auto"/>
              <w:bottom w:val="single" w:sz="6" w:space="0" w:color="auto"/>
              <w:right w:val="single" w:sz="6" w:space="0" w:color="auto"/>
            </w:tcBorders>
          </w:tcPr>
          <w:p w14:paraId="67BB174C" w14:textId="77777777" w:rsidR="00BD417C" w:rsidRPr="007C2A38" w:rsidRDefault="00BD417C" w:rsidP="00465AB6">
            <w:pPr>
              <w:pStyle w:val="TAC"/>
              <w:rPr>
                <w:ins w:id="533" w:author="Qualcomm" w:date="2022-05-16T16:47:00Z"/>
              </w:rPr>
            </w:pPr>
            <w:ins w:id="534" w:author="Qualcomm" w:date="2022-05-17T09:34:00Z">
              <w:r w:rsidRPr="007B71FE">
                <w:t>TBD</w:t>
              </w:r>
            </w:ins>
          </w:p>
        </w:tc>
      </w:tr>
      <w:tr w:rsidR="00BD417C" w14:paraId="221B7965" w14:textId="77777777" w:rsidTr="00465AB6">
        <w:trPr>
          <w:cantSplit/>
          <w:trHeight w:val="211"/>
          <w:tblHeader/>
          <w:jc w:val="center"/>
          <w:ins w:id="535" w:author="Qualcomm" w:date="2022-05-16T16:44:00Z"/>
        </w:trPr>
        <w:tc>
          <w:tcPr>
            <w:tcW w:w="233" w:type="pct"/>
            <w:tcBorders>
              <w:top w:val="single" w:sz="6" w:space="0" w:color="auto"/>
              <w:left w:val="single" w:sz="6" w:space="0" w:color="auto"/>
              <w:bottom w:val="single" w:sz="6" w:space="0" w:color="auto"/>
              <w:right w:val="single" w:sz="6" w:space="0" w:color="auto"/>
            </w:tcBorders>
            <w:hideMark/>
          </w:tcPr>
          <w:p w14:paraId="4B2733EB" w14:textId="77777777" w:rsidR="00BD417C" w:rsidRDefault="00BD417C" w:rsidP="00465AB6">
            <w:pPr>
              <w:pStyle w:val="TAC"/>
              <w:rPr>
                <w:ins w:id="536" w:author="Qualcomm" w:date="2022-05-16T16:44:00Z"/>
                <w:lang w:eastAsia="zh-CN"/>
              </w:rPr>
            </w:pPr>
            <w:ins w:id="537" w:author="Qualcomm" w:date="2022-05-16T16:44:00Z">
              <w:r>
                <w:rPr>
                  <w:lang w:eastAsia="zh-CN"/>
                </w:rPr>
                <w:t>7</w:t>
              </w:r>
            </w:ins>
          </w:p>
        </w:tc>
        <w:tc>
          <w:tcPr>
            <w:tcW w:w="1579" w:type="pct"/>
            <w:tcBorders>
              <w:top w:val="single" w:sz="6" w:space="0" w:color="auto"/>
              <w:left w:val="single" w:sz="6" w:space="0" w:color="auto"/>
              <w:bottom w:val="single" w:sz="6" w:space="0" w:color="auto"/>
              <w:right w:val="single" w:sz="6" w:space="0" w:color="auto"/>
            </w:tcBorders>
            <w:vAlign w:val="center"/>
            <w:hideMark/>
          </w:tcPr>
          <w:p w14:paraId="39FF924B" w14:textId="77777777" w:rsidR="00BD417C" w:rsidRDefault="00BD417C" w:rsidP="00D06FAC">
            <w:pPr>
              <w:pStyle w:val="TAL"/>
              <w:rPr>
                <w:ins w:id="538" w:author="Qualcomm" w:date="2022-05-16T16:44:00Z"/>
                <w:lang w:eastAsia="zh-CN"/>
              </w:rPr>
            </w:pPr>
            <w:ins w:id="539" w:author="Qualcomm" w:date="2022-05-16T16:44:00Z">
              <w:r>
                <w:rPr>
                  <w:lang w:eastAsia="zh-CN"/>
                </w:rPr>
                <w:t>Random uncertainty</w:t>
              </w:r>
            </w:ins>
          </w:p>
        </w:tc>
        <w:tc>
          <w:tcPr>
            <w:tcW w:w="609" w:type="pct"/>
            <w:tcBorders>
              <w:top w:val="single" w:sz="6" w:space="0" w:color="auto"/>
              <w:left w:val="single" w:sz="6" w:space="0" w:color="auto"/>
              <w:bottom w:val="single" w:sz="6" w:space="0" w:color="auto"/>
              <w:right w:val="single" w:sz="6" w:space="0" w:color="auto"/>
            </w:tcBorders>
          </w:tcPr>
          <w:p w14:paraId="1C9C0B82" w14:textId="77777777" w:rsidR="00BD417C" w:rsidRDefault="00BD417C" w:rsidP="00465AB6">
            <w:pPr>
              <w:pStyle w:val="TAC"/>
              <w:rPr>
                <w:ins w:id="540" w:author="Qualcomm" w:date="2022-05-16T16:44:00Z"/>
                <w:lang w:eastAsia="ja-JP"/>
              </w:rPr>
            </w:pPr>
            <w:ins w:id="541" w:author="Qualcomm" w:date="2022-05-16T16:44:00Z">
              <w:r>
                <w:rPr>
                  <w:lang w:eastAsia="ja-JP"/>
                </w:rPr>
                <w:t>[0.50]</w:t>
              </w:r>
            </w:ins>
          </w:p>
        </w:tc>
        <w:tc>
          <w:tcPr>
            <w:tcW w:w="599" w:type="pct"/>
            <w:tcBorders>
              <w:top w:val="single" w:sz="6" w:space="0" w:color="auto"/>
              <w:left w:val="single" w:sz="6" w:space="0" w:color="auto"/>
              <w:bottom w:val="single" w:sz="6" w:space="0" w:color="auto"/>
              <w:right w:val="single" w:sz="6" w:space="0" w:color="auto"/>
            </w:tcBorders>
          </w:tcPr>
          <w:p w14:paraId="29723FE9" w14:textId="77777777" w:rsidR="00BD417C" w:rsidRPr="00EF49AF" w:rsidRDefault="00BD417C" w:rsidP="00D05B88">
            <w:pPr>
              <w:pStyle w:val="TAC"/>
              <w:rPr>
                <w:ins w:id="542" w:author="Qualcomm" w:date="2022-05-16T16:44:00Z"/>
                <w:lang w:eastAsia="zh-CN"/>
              </w:rPr>
            </w:pPr>
            <w:ins w:id="543" w:author="Qualcomm" w:date="2022-05-16T16:44:00Z">
              <w:r w:rsidRPr="00EF49AF">
                <w:rPr>
                  <w:lang w:eastAsia="zh-CN"/>
                </w:rPr>
                <w:t>TBD</w:t>
              </w:r>
            </w:ins>
          </w:p>
        </w:tc>
        <w:tc>
          <w:tcPr>
            <w:tcW w:w="660" w:type="pct"/>
            <w:tcBorders>
              <w:top w:val="single" w:sz="6" w:space="0" w:color="auto"/>
              <w:left w:val="single" w:sz="6" w:space="0" w:color="auto"/>
              <w:bottom w:val="single" w:sz="6" w:space="0" w:color="auto"/>
              <w:right w:val="single" w:sz="6" w:space="0" w:color="auto"/>
            </w:tcBorders>
            <w:hideMark/>
          </w:tcPr>
          <w:p w14:paraId="1F0AA4A3" w14:textId="77777777" w:rsidR="00BD417C" w:rsidRDefault="00BD417C" w:rsidP="00465AB6">
            <w:pPr>
              <w:pStyle w:val="TAC"/>
              <w:rPr>
                <w:ins w:id="544" w:author="Qualcomm" w:date="2022-05-16T16:44:00Z"/>
              </w:rPr>
            </w:pPr>
            <w:ins w:id="545" w:author="Qualcomm" w:date="2022-05-16T16:44:00Z">
              <w:r>
                <w:t>[Normal]</w:t>
              </w:r>
            </w:ins>
          </w:p>
        </w:tc>
        <w:tc>
          <w:tcPr>
            <w:tcW w:w="660" w:type="pct"/>
            <w:tcBorders>
              <w:top w:val="single" w:sz="6" w:space="0" w:color="auto"/>
              <w:left w:val="single" w:sz="6" w:space="0" w:color="auto"/>
              <w:bottom w:val="single" w:sz="6" w:space="0" w:color="auto"/>
              <w:right w:val="single" w:sz="6" w:space="0" w:color="auto"/>
            </w:tcBorders>
          </w:tcPr>
          <w:p w14:paraId="765AD6A1" w14:textId="77777777" w:rsidR="00BD417C" w:rsidRDefault="00BD417C" w:rsidP="00465AB6">
            <w:pPr>
              <w:pStyle w:val="TAC"/>
              <w:rPr>
                <w:ins w:id="546" w:author="Qualcomm" w:date="2022-05-16T16:47:00Z"/>
              </w:rPr>
            </w:pPr>
            <w:ins w:id="547" w:author="Qualcomm" w:date="2022-05-17T09:31:00Z">
              <w:r>
                <w:t>[0.25]</w:t>
              </w:r>
            </w:ins>
          </w:p>
        </w:tc>
        <w:tc>
          <w:tcPr>
            <w:tcW w:w="660" w:type="pct"/>
            <w:tcBorders>
              <w:top w:val="single" w:sz="6" w:space="0" w:color="auto"/>
              <w:left w:val="single" w:sz="6" w:space="0" w:color="auto"/>
              <w:bottom w:val="single" w:sz="6" w:space="0" w:color="auto"/>
              <w:right w:val="single" w:sz="6" w:space="0" w:color="auto"/>
            </w:tcBorders>
          </w:tcPr>
          <w:p w14:paraId="15E8E164" w14:textId="77777777" w:rsidR="00BD417C" w:rsidRDefault="00BD417C" w:rsidP="00465AB6">
            <w:pPr>
              <w:pStyle w:val="TAC"/>
              <w:rPr>
                <w:ins w:id="548" w:author="Qualcomm" w:date="2022-05-16T16:47:00Z"/>
              </w:rPr>
            </w:pPr>
            <w:ins w:id="549" w:author="Qualcomm" w:date="2022-05-17T09:34:00Z">
              <w:r w:rsidRPr="007B71FE">
                <w:t>TBD</w:t>
              </w:r>
            </w:ins>
          </w:p>
        </w:tc>
      </w:tr>
      <w:tr w:rsidR="00BD417C" w14:paraId="4AF92037" w14:textId="77777777" w:rsidTr="00465AB6">
        <w:trPr>
          <w:cantSplit/>
          <w:trHeight w:val="398"/>
          <w:tblHeader/>
          <w:jc w:val="center"/>
          <w:ins w:id="550" w:author="Qualcomm" w:date="2022-05-16T16:44:00Z"/>
        </w:trPr>
        <w:tc>
          <w:tcPr>
            <w:tcW w:w="233" w:type="pct"/>
            <w:tcBorders>
              <w:top w:val="single" w:sz="6" w:space="0" w:color="auto"/>
              <w:left w:val="single" w:sz="6" w:space="0" w:color="auto"/>
              <w:bottom w:val="single" w:sz="6" w:space="0" w:color="auto"/>
              <w:right w:val="single" w:sz="6" w:space="0" w:color="auto"/>
            </w:tcBorders>
            <w:hideMark/>
          </w:tcPr>
          <w:p w14:paraId="130CD6C9" w14:textId="77777777" w:rsidR="00BD417C" w:rsidRDefault="00BD417C" w:rsidP="00465AB6">
            <w:pPr>
              <w:pStyle w:val="TAC"/>
              <w:rPr>
                <w:ins w:id="551" w:author="Qualcomm" w:date="2022-05-16T16:44:00Z"/>
                <w:lang w:eastAsia="zh-CN"/>
              </w:rPr>
            </w:pPr>
            <w:ins w:id="552" w:author="Qualcomm" w:date="2022-05-16T16:44:00Z">
              <w:r>
                <w:rPr>
                  <w:lang w:eastAsia="zh-CN"/>
                </w:rPr>
                <w:t>8</w:t>
              </w:r>
            </w:ins>
          </w:p>
        </w:tc>
        <w:tc>
          <w:tcPr>
            <w:tcW w:w="1579" w:type="pct"/>
            <w:tcBorders>
              <w:top w:val="single" w:sz="6" w:space="0" w:color="auto"/>
              <w:left w:val="single" w:sz="6" w:space="0" w:color="auto"/>
              <w:bottom w:val="single" w:sz="6" w:space="0" w:color="auto"/>
              <w:right w:val="single" w:sz="6" w:space="0" w:color="auto"/>
            </w:tcBorders>
            <w:vAlign w:val="center"/>
            <w:hideMark/>
          </w:tcPr>
          <w:p w14:paraId="6E988E3F" w14:textId="77777777" w:rsidR="00BD417C" w:rsidRDefault="00BD417C" w:rsidP="00D06FAC">
            <w:pPr>
              <w:pStyle w:val="TAL"/>
              <w:rPr>
                <w:ins w:id="553" w:author="Qualcomm" w:date="2022-05-16T16:44:00Z"/>
                <w:lang w:eastAsia="ja-JP"/>
              </w:rPr>
            </w:pPr>
            <w:ins w:id="554" w:author="Qualcomm" w:date="2022-05-16T16:44:00Z">
              <w:r>
                <w:rPr>
                  <w:lang w:eastAsia="ja-JP"/>
                </w:rPr>
                <w:t>Throughput measurement: output level step resolution</w:t>
              </w:r>
            </w:ins>
          </w:p>
        </w:tc>
        <w:tc>
          <w:tcPr>
            <w:tcW w:w="609" w:type="pct"/>
            <w:tcBorders>
              <w:top w:val="single" w:sz="6" w:space="0" w:color="auto"/>
              <w:left w:val="single" w:sz="6" w:space="0" w:color="auto"/>
              <w:bottom w:val="single" w:sz="6" w:space="0" w:color="auto"/>
              <w:right w:val="single" w:sz="6" w:space="0" w:color="auto"/>
            </w:tcBorders>
          </w:tcPr>
          <w:p w14:paraId="6D95EDB0" w14:textId="77777777" w:rsidR="00BD417C" w:rsidRDefault="00BD417C" w:rsidP="00465AB6">
            <w:pPr>
              <w:pStyle w:val="TAC"/>
              <w:rPr>
                <w:ins w:id="555" w:author="Qualcomm" w:date="2022-05-16T16:44:00Z"/>
                <w:lang w:eastAsia="zh-CN"/>
              </w:rPr>
            </w:pPr>
            <w:ins w:id="556" w:author="Qualcomm" w:date="2022-05-16T16:44:00Z">
              <w:r>
                <w:rPr>
                  <w:lang w:eastAsia="zh-CN"/>
                </w:rPr>
                <w:t>[0.25]</w:t>
              </w:r>
            </w:ins>
          </w:p>
        </w:tc>
        <w:tc>
          <w:tcPr>
            <w:tcW w:w="599" w:type="pct"/>
            <w:tcBorders>
              <w:top w:val="single" w:sz="6" w:space="0" w:color="auto"/>
              <w:left w:val="single" w:sz="6" w:space="0" w:color="auto"/>
              <w:bottom w:val="single" w:sz="6" w:space="0" w:color="auto"/>
              <w:right w:val="single" w:sz="6" w:space="0" w:color="auto"/>
            </w:tcBorders>
          </w:tcPr>
          <w:p w14:paraId="2BCC5ADF" w14:textId="77777777" w:rsidR="00BD417C" w:rsidRPr="00EF49AF" w:rsidRDefault="00BD417C" w:rsidP="00D05B88">
            <w:pPr>
              <w:pStyle w:val="TAC"/>
              <w:rPr>
                <w:ins w:id="557" w:author="Qualcomm" w:date="2022-05-16T16:44:00Z"/>
                <w:lang w:eastAsia="zh-CN"/>
              </w:rPr>
            </w:pPr>
            <w:ins w:id="558" w:author="Qualcomm" w:date="2022-05-16T16:44:00Z">
              <w:r w:rsidRPr="00EF49AF">
                <w:rPr>
                  <w:lang w:eastAsia="zh-CN"/>
                </w:rPr>
                <w:t>TBD</w:t>
              </w:r>
            </w:ins>
          </w:p>
        </w:tc>
        <w:tc>
          <w:tcPr>
            <w:tcW w:w="660" w:type="pct"/>
            <w:tcBorders>
              <w:top w:val="single" w:sz="6" w:space="0" w:color="auto"/>
              <w:left w:val="single" w:sz="6" w:space="0" w:color="auto"/>
              <w:bottom w:val="single" w:sz="6" w:space="0" w:color="auto"/>
              <w:right w:val="single" w:sz="6" w:space="0" w:color="auto"/>
            </w:tcBorders>
            <w:hideMark/>
          </w:tcPr>
          <w:p w14:paraId="59C6E012" w14:textId="77777777" w:rsidR="00BD417C" w:rsidRDefault="00BD417C" w:rsidP="00465AB6">
            <w:pPr>
              <w:pStyle w:val="TAC"/>
              <w:rPr>
                <w:ins w:id="559" w:author="Qualcomm" w:date="2022-05-16T16:44:00Z"/>
              </w:rPr>
            </w:pPr>
            <w:ins w:id="560" w:author="Qualcomm" w:date="2022-05-16T16:44:00Z">
              <w:r>
                <w:t>Rectangular</w:t>
              </w:r>
            </w:ins>
          </w:p>
        </w:tc>
        <w:tc>
          <w:tcPr>
            <w:tcW w:w="660" w:type="pct"/>
            <w:tcBorders>
              <w:top w:val="single" w:sz="6" w:space="0" w:color="auto"/>
              <w:left w:val="single" w:sz="6" w:space="0" w:color="auto"/>
              <w:bottom w:val="single" w:sz="6" w:space="0" w:color="auto"/>
              <w:right w:val="single" w:sz="6" w:space="0" w:color="auto"/>
            </w:tcBorders>
          </w:tcPr>
          <w:p w14:paraId="3D8F022F" w14:textId="77777777" w:rsidR="00BD417C" w:rsidRDefault="00BD417C" w:rsidP="00465AB6">
            <w:pPr>
              <w:pStyle w:val="TAC"/>
              <w:rPr>
                <w:ins w:id="561" w:author="Qualcomm" w:date="2022-05-16T16:47:00Z"/>
              </w:rPr>
            </w:pPr>
            <w:ins w:id="562" w:author="Qualcomm" w:date="2022-05-17T09:30:00Z">
              <w:r>
                <w:t>[0.1</w:t>
              </w:r>
            </w:ins>
            <w:ins w:id="563" w:author="Qualcomm" w:date="2022-05-17T09:33:00Z">
              <w:r>
                <w:t>4</w:t>
              </w:r>
            </w:ins>
            <w:ins w:id="564" w:author="Qualcomm" w:date="2022-05-17T09:30:00Z">
              <w:r>
                <w:t>]</w:t>
              </w:r>
            </w:ins>
          </w:p>
        </w:tc>
        <w:tc>
          <w:tcPr>
            <w:tcW w:w="660" w:type="pct"/>
            <w:tcBorders>
              <w:top w:val="single" w:sz="6" w:space="0" w:color="auto"/>
              <w:left w:val="single" w:sz="6" w:space="0" w:color="auto"/>
              <w:bottom w:val="single" w:sz="6" w:space="0" w:color="auto"/>
              <w:right w:val="single" w:sz="6" w:space="0" w:color="auto"/>
            </w:tcBorders>
          </w:tcPr>
          <w:p w14:paraId="32539147" w14:textId="77777777" w:rsidR="00BD417C" w:rsidRDefault="00BD417C" w:rsidP="00465AB6">
            <w:pPr>
              <w:pStyle w:val="TAC"/>
              <w:rPr>
                <w:ins w:id="565" w:author="Qualcomm" w:date="2022-05-16T16:47:00Z"/>
              </w:rPr>
            </w:pPr>
            <w:ins w:id="566" w:author="Qualcomm" w:date="2022-05-17T09:34:00Z">
              <w:r w:rsidRPr="007B71FE">
                <w:t>TBD</w:t>
              </w:r>
            </w:ins>
          </w:p>
        </w:tc>
      </w:tr>
      <w:tr w:rsidR="00BD417C" w14:paraId="06987E6A" w14:textId="77777777" w:rsidTr="00465AB6">
        <w:trPr>
          <w:cantSplit/>
          <w:trHeight w:val="211"/>
          <w:tblHeader/>
          <w:jc w:val="center"/>
          <w:ins w:id="567" w:author="Qualcomm" w:date="2022-05-16T16:44:00Z"/>
        </w:trPr>
        <w:tc>
          <w:tcPr>
            <w:tcW w:w="233" w:type="pct"/>
            <w:tcBorders>
              <w:top w:val="single" w:sz="6" w:space="0" w:color="auto"/>
              <w:left w:val="single" w:sz="6" w:space="0" w:color="auto"/>
              <w:bottom w:val="single" w:sz="6" w:space="0" w:color="auto"/>
              <w:right w:val="single" w:sz="6" w:space="0" w:color="auto"/>
            </w:tcBorders>
            <w:hideMark/>
          </w:tcPr>
          <w:p w14:paraId="5255CC80" w14:textId="77777777" w:rsidR="00BD417C" w:rsidRDefault="00BD417C" w:rsidP="00465AB6">
            <w:pPr>
              <w:pStyle w:val="TAC"/>
              <w:rPr>
                <w:ins w:id="568" w:author="Qualcomm" w:date="2022-05-16T16:44:00Z"/>
                <w:lang w:eastAsia="zh-CN"/>
              </w:rPr>
            </w:pPr>
            <w:ins w:id="569" w:author="Qualcomm" w:date="2022-05-16T16:44:00Z">
              <w:r>
                <w:rPr>
                  <w:lang w:eastAsia="zh-CN"/>
                </w:rPr>
                <w:t>9</w:t>
              </w:r>
            </w:ins>
          </w:p>
        </w:tc>
        <w:tc>
          <w:tcPr>
            <w:tcW w:w="1579" w:type="pct"/>
            <w:tcBorders>
              <w:top w:val="single" w:sz="6" w:space="0" w:color="auto"/>
              <w:left w:val="single" w:sz="6" w:space="0" w:color="auto"/>
              <w:bottom w:val="single" w:sz="6" w:space="0" w:color="auto"/>
              <w:right w:val="single" w:sz="6" w:space="0" w:color="auto"/>
            </w:tcBorders>
            <w:vAlign w:val="center"/>
            <w:hideMark/>
          </w:tcPr>
          <w:p w14:paraId="40932144" w14:textId="77777777" w:rsidR="00BD417C" w:rsidRDefault="00BD417C" w:rsidP="00D06FAC">
            <w:pPr>
              <w:pStyle w:val="TAL"/>
              <w:rPr>
                <w:ins w:id="570" w:author="Qualcomm" w:date="2022-05-16T16:44:00Z"/>
                <w:lang w:eastAsia="ja-JP"/>
              </w:rPr>
            </w:pPr>
            <w:ins w:id="571" w:author="Qualcomm" w:date="2022-05-16T16:44:00Z">
              <w:r>
                <w:rPr>
                  <w:lang w:eastAsia="ja-JP"/>
                </w:rPr>
                <w:t>DUT sensitivity drift</w:t>
              </w:r>
            </w:ins>
          </w:p>
        </w:tc>
        <w:tc>
          <w:tcPr>
            <w:tcW w:w="609" w:type="pct"/>
            <w:tcBorders>
              <w:top w:val="single" w:sz="6" w:space="0" w:color="auto"/>
              <w:left w:val="single" w:sz="6" w:space="0" w:color="auto"/>
              <w:bottom w:val="single" w:sz="6" w:space="0" w:color="auto"/>
              <w:right w:val="single" w:sz="6" w:space="0" w:color="auto"/>
            </w:tcBorders>
          </w:tcPr>
          <w:p w14:paraId="67701494" w14:textId="77777777" w:rsidR="00BD417C" w:rsidRDefault="00BD417C" w:rsidP="00465AB6">
            <w:pPr>
              <w:pStyle w:val="TAC"/>
              <w:rPr>
                <w:ins w:id="572" w:author="Qualcomm" w:date="2022-05-16T16:44:00Z"/>
                <w:lang w:eastAsia="zh-CN"/>
              </w:rPr>
            </w:pPr>
            <w:ins w:id="573" w:author="Qualcomm" w:date="2022-05-16T16:44:00Z">
              <w:r>
                <w:rPr>
                  <w:lang w:eastAsia="zh-CN"/>
                </w:rPr>
                <w:t>TBD</w:t>
              </w:r>
            </w:ins>
          </w:p>
        </w:tc>
        <w:tc>
          <w:tcPr>
            <w:tcW w:w="599" w:type="pct"/>
            <w:tcBorders>
              <w:top w:val="single" w:sz="6" w:space="0" w:color="auto"/>
              <w:left w:val="single" w:sz="6" w:space="0" w:color="auto"/>
              <w:bottom w:val="single" w:sz="6" w:space="0" w:color="auto"/>
              <w:right w:val="single" w:sz="6" w:space="0" w:color="auto"/>
            </w:tcBorders>
          </w:tcPr>
          <w:p w14:paraId="51D25AAA" w14:textId="77777777" w:rsidR="00BD417C" w:rsidRPr="00EF49AF" w:rsidRDefault="00BD417C" w:rsidP="00D05B88">
            <w:pPr>
              <w:pStyle w:val="TAC"/>
              <w:rPr>
                <w:ins w:id="574" w:author="Qualcomm" w:date="2022-05-16T16:44:00Z"/>
                <w:lang w:eastAsia="zh-CN"/>
              </w:rPr>
            </w:pPr>
            <w:ins w:id="575" w:author="Qualcomm" w:date="2022-05-16T16:44:00Z">
              <w:r w:rsidRPr="00EF49AF">
                <w:rPr>
                  <w:lang w:eastAsia="zh-CN"/>
                </w:rPr>
                <w:t>TBD</w:t>
              </w:r>
            </w:ins>
          </w:p>
        </w:tc>
        <w:tc>
          <w:tcPr>
            <w:tcW w:w="660" w:type="pct"/>
            <w:tcBorders>
              <w:top w:val="single" w:sz="6" w:space="0" w:color="auto"/>
              <w:left w:val="single" w:sz="6" w:space="0" w:color="auto"/>
              <w:bottom w:val="single" w:sz="6" w:space="0" w:color="auto"/>
              <w:right w:val="single" w:sz="6" w:space="0" w:color="auto"/>
            </w:tcBorders>
            <w:hideMark/>
          </w:tcPr>
          <w:p w14:paraId="0DED10FD" w14:textId="77777777" w:rsidR="00BD417C" w:rsidRDefault="00BD417C" w:rsidP="00465AB6">
            <w:pPr>
              <w:pStyle w:val="TAC"/>
              <w:rPr>
                <w:ins w:id="576" w:author="Qualcomm" w:date="2022-05-16T16:44:00Z"/>
              </w:rPr>
            </w:pPr>
            <w:ins w:id="577" w:author="Qualcomm" w:date="2022-05-16T16:44:00Z">
              <w:r>
                <w:t>Rectangular</w:t>
              </w:r>
            </w:ins>
          </w:p>
        </w:tc>
        <w:tc>
          <w:tcPr>
            <w:tcW w:w="660" w:type="pct"/>
            <w:tcBorders>
              <w:top w:val="single" w:sz="6" w:space="0" w:color="auto"/>
              <w:left w:val="single" w:sz="6" w:space="0" w:color="auto"/>
              <w:bottom w:val="single" w:sz="6" w:space="0" w:color="auto"/>
              <w:right w:val="single" w:sz="6" w:space="0" w:color="auto"/>
            </w:tcBorders>
          </w:tcPr>
          <w:p w14:paraId="5AB17C98" w14:textId="77777777" w:rsidR="00BD417C" w:rsidRDefault="00BD417C" w:rsidP="00465AB6">
            <w:pPr>
              <w:pStyle w:val="TAC"/>
              <w:rPr>
                <w:ins w:id="578" w:author="Qualcomm" w:date="2022-05-16T16:47:00Z"/>
              </w:rPr>
            </w:pPr>
            <w:ins w:id="579" w:author="Qualcomm" w:date="2022-05-17T09:22:00Z">
              <w:r>
                <w:t>TBD</w:t>
              </w:r>
            </w:ins>
          </w:p>
        </w:tc>
        <w:tc>
          <w:tcPr>
            <w:tcW w:w="660" w:type="pct"/>
            <w:tcBorders>
              <w:top w:val="single" w:sz="6" w:space="0" w:color="auto"/>
              <w:left w:val="single" w:sz="6" w:space="0" w:color="auto"/>
              <w:bottom w:val="single" w:sz="6" w:space="0" w:color="auto"/>
              <w:right w:val="single" w:sz="6" w:space="0" w:color="auto"/>
            </w:tcBorders>
          </w:tcPr>
          <w:p w14:paraId="6605C662" w14:textId="77777777" w:rsidR="00BD417C" w:rsidRDefault="00BD417C" w:rsidP="00465AB6">
            <w:pPr>
              <w:pStyle w:val="TAC"/>
              <w:rPr>
                <w:ins w:id="580" w:author="Qualcomm" w:date="2022-05-16T16:47:00Z"/>
              </w:rPr>
            </w:pPr>
            <w:ins w:id="581" w:author="Qualcomm" w:date="2022-05-17T09:34:00Z">
              <w:r w:rsidRPr="007B71FE">
                <w:t>TBD</w:t>
              </w:r>
            </w:ins>
          </w:p>
        </w:tc>
      </w:tr>
      <w:tr w:rsidR="00BD417C" w14:paraId="51D1056E" w14:textId="77777777" w:rsidTr="00465AB6">
        <w:trPr>
          <w:cantSplit/>
          <w:trHeight w:val="199"/>
          <w:tblHeader/>
          <w:jc w:val="center"/>
          <w:ins w:id="582" w:author="Qualcomm" w:date="2022-05-16T16:44:00Z"/>
        </w:trPr>
        <w:tc>
          <w:tcPr>
            <w:tcW w:w="233" w:type="pct"/>
            <w:tcBorders>
              <w:top w:val="single" w:sz="6" w:space="0" w:color="auto"/>
              <w:left w:val="single" w:sz="6" w:space="0" w:color="auto"/>
              <w:bottom w:val="single" w:sz="6" w:space="0" w:color="auto"/>
              <w:right w:val="single" w:sz="6" w:space="0" w:color="auto"/>
            </w:tcBorders>
            <w:hideMark/>
          </w:tcPr>
          <w:p w14:paraId="23364FB3" w14:textId="77777777" w:rsidR="00BD417C" w:rsidRDefault="00BD417C" w:rsidP="00465AB6">
            <w:pPr>
              <w:pStyle w:val="TAC"/>
              <w:rPr>
                <w:ins w:id="583" w:author="Qualcomm" w:date="2022-05-16T16:44:00Z"/>
                <w:lang w:eastAsia="zh-CN"/>
              </w:rPr>
            </w:pPr>
            <w:ins w:id="584" w:author="Qualcomm" w:date="2022-05-16T16:44:00Z">
              <w:r>
                <w:rPr>
                  <w:lang w:eastAsia="zh-CN"/>
                </w:rPr>
                <w:t>10</w:t>
              </w:r>
            </w:ins>
          </w:p>
        </w:tc>
        <w:tc>
          <w:tcPr>
            <w:tcW w:w="1579" w:type="pct"/>
            <w:tcBorders>
              <w:top w:val="single" w:sz="6" w:space="0" w:color="auto"/>
              <w:left w:val="single" w:sz="6" w:space="0" w:color="auto"/>
              <w:bottom w:val="single" w:sz="6" w:space="0" w:color="auto"/>
              <w:right w:val="single" w:sz="6" w:space="0" w:color="auto"/>
            </w:tcBorders>
            <w:vAlign w:val="center"/>
            <w:hideMark/>
          </w:tcPr>
          <w:p w14:paraId="759C396D" w14:textId="77777777" w:rsidR="00BD417C" w:rsidRDefault="00BD417C" w:rsidP="00D06FAC">
            <w:pPr>
              <w:pStyle w:val="TAL"/>
              <w:rPr>
                <w:ins w:id="585" w:author="Qualcomm" w:date="2022-05-16T16:44:00Z"/>
                <w:lang w:eastAsia="ja-JP"/>
              </w:rPr>
            </w:pPr>
            <w:ins w:id="586" w:author="Qualcomm" w:date="2022-05-16T16:44:00Z">
              <w:r>
                <w:rPr>
                  <w:lang w:eastAsia="ja-JP"/>
                </w:rPr>
                <w:t>Signal flatness</w:t>
              </w:r>
            </w:ins>
          </w:p>
        </w:tc>
        <w:tc>
          <w:tcPr>
            <w:tcW w:w="609" w:type="pct"/>
            <w:tcBorders>
              <w:top w:val="single" w:sz="6" w:space="0" w:color="auto"/>
              <w:left w:val="single" w:sz="6" w:space="0" w:color="auto"/>
              <w:bottom w:val="single" w:sz="6" w:space="0" w:color="auto"/>
              <w:right w:val="single" w:sz="6" w:space="0" w:color="auto"/>
            </w:tcBorders>
          </w:tcPr>
          <w:p w14:paraId="0553FBAB" w14:textId="77777777" w:rsidR="00BD417C" w:rsidRDefault="00BD417C" w:rsidP="00465AB6">
            <w:pPr>
              <w:pStyle w:val="TAC"/>
              <w:rPr>
                <w:ins w:id="587" w:author="Qualcomm" w:date="2022-05-16T16:44:00Z"/>
                <w:lang w:eastAsia="zh-CN"/>
              </w:rPr>
            </w:pPr>
            <w:ins w:id="588" w:author="Qualcomm" w:date="2022-05-16T16:44:00Z">
              <w:r>
                <w:rPr>
                  <w:lang w:eastAsia="zh-CN"/>
                </w:rPr>
                <w:t>TBD</w:t>
              </w:r>
            </w:ins>
          </w:p>
        </w:tc>
        <w:tc>
          <w:tcPr>
            <w:tcW w:w="599" w:type="pct"/>
            <w:tcBorders>
              <w:top w:val="single" w:sz="6" w:space="0" w:color="auto"/>
              <w:left w:val="single" w:sz="6" w:space="0" w:color="auto"/>
              <w:bottom w:val="single" w:sz="6" w:space="0" w:color="auto"/>
              <w:right w:val="single" w:sz="6" w:space="0" w:color="auto"/>
            </w:tcBorders>
          </w:tcPr>
          <w:p w14:paraId="01EA8659" w14:textId="77777777" w:rsidR="00BD417C" w:rsidRPr="00EF49AF" w:rsidRDefault="00BD417C" w:rsidP="00D05B88">
            <w:pPr>
              <w:pStyle w:val="TAC"/>
              <w:rPr>
                <w:ins w:id="589" w:author="Qualcomm" w:date="2022-05-16T16:44:00Z"/>
                <w:lang w:eastAsia="zh-CN"/>
              </w:rPr>
            </w:pPr>
            <w:ins w:id="590" w:author="Qualcomm" w:date="2022-05-16T16:44:00Z">
              <w:r w:rsidRPr="00EF49AF">
                <w:rPr>
                  <w:lang w:eastAsia="zh-CN"/>
                </w:rPr>
                <w:t>TBD</w:t>
              </w:r>
            </w:ins>
          </w:p>
        </w:tc>
        <w:tc>
          <w:tcPr>
            <w:tcW w:w="660" w:type="pct"/>
            <w:tcBorders>
              <w:top w:val="single" w:sz="6" w:space="0" w:color="auto"/>
              <w:left w:val="single" w:sz="6" w:space="0" w:color="auto"/>
              <w:bottom w:val="single" w:sz="6" w:space="0" w:color="auto"/>
              <w:right w:val="single" w:sz="6" w:space="0" w:color="auto"/>
            </w:tcBorders>
            <w:hideMark/>
          </w:tcPr>
          <w:p w14:paraId="1D30B2CA" w14:textId="77777777" w:rsidR="00BD417C" w:rsidRDefault="00BD417C" w:rsidP="00465AB6">
            <w:pPr>
              <w:pStyle w:val="TAC"/>
              <w:rPr>
                <w:ins w:id="591" w:author="Qualcomm" w:date="2022-05-16T16:44:00Z"/>
              </w:rPr>
            </w:pPr>
            <w:ins w:id="592" w:author="Qualcomm" w:date="2022-05-16T16:44:00Z">
              <w:r>
                <w:t>Normal</w:t>
              </w:r>
            </w:ins>
          </w:p>
        </w:tc>
        <w:tc>
          <w:tcPr>
            <w:tcW w:w="660" w:type="pct"/>
            <w:tcBorders>
              <w:top w:val="single" w:sz="6" w:space="0" w:color="auto"/>
              <w:left w:val="single" w:sz="6" w:space="0" w:color="auto"/>
              <w:bottom w:val="single" w:sz="6" w:space="0" w:color="auto"/>
              <w:right w:val="single" w:sz="6" w:space="0" w:color="auto"/>
            </w:tcBorders>
          </w:tcPr>
          <w:p w14:paraId="7047BA89" w14:textId="77777777" w:rsidR="00BD417C" w:rsidRDefault="00BD417C" w:rsidP="00465AB6">
            <w:pPr>
              <w:pStyle w:val="TAC"/>
              <w:rPr>
                <w:ins w:id="593" w:author="Qualcomm" w:date="2022-05-16T16:47:00Z"/>
              </w:rPr>
            </w:pPr>
            <w:ins w:id="594" w:author="Qualcomm" w:date="2022-05-17T09:22:00Z">
              <w:r>
                <w:t>TBD</w:t>
              </w:r>
            </w:ins>
          </w:p>
        </w:tc>
        <w:tc>
          <w:tcPr>
            <w:tcW w:w="660" w:type="pct"/>
            <w:tcBorders>
              <w:top w:val="single" w:sz="6" w:space="0" w:color="auto"/>
              <w:left w:val="single" w:sz="6" w:space="0" w:color="auto"/>
              <w:bottom w:val="single" w:sz="6" w:space="0" w:color="auto"/>
              <w:right w:val="single" w:sz="6" w:space="0" w:color="auto"/>
            </w:tcBorders>
          </w:tcPr>
          <w:p w14:paraId="0ACC11BC" w14:textId="77777777" w:rsidR="00BD417C" w:rsidRDefault="00BD417C" w:rsidP="00465AB6">
            <w:pPr>
              <w:pStyle w:val="TAC"/>
              <w:rPr>
                <w:ins w:id="595" w:author="Qualcomm" w:date="2022-05-16T16:47:00Z"/>
              </w:rPr>
            </w:pPr>
            <w:ins w:id="596" w:author="Qualcomm" w:date="2022-05-17T09:34:00Z">
              <w:r w:rsidRPr="007B71FE">
                <w:t>TBD</w:t>
              </w:r>
            </w:ins>
          </w:p>
        </w:tc>
      </w:tr>
      <w:tr w:rsidR="00BD417C" w14:paraId="182B390D" w14:textId="77777777" w:rsidTr="00465AB6">
        <w:trPr>
          <w:cantSplit/>
          <w:trHeight w:val="199"/>
          <w:tblHeader/>
          <w:jc w:val="center"/>
          <w:ins w:id="597" w:author="Qualcomm" w:date="2022-05-17T09:23:00Z"/>
        </w:trPr>
        <w:tc>
          <w:tcPr>
            <w:tcW w:w="5000" w:type="pct"/>
            <w:gridSpan w:val="7"/>
            <w:tcBorders>
              <w:top w:val="single" w:sz="6" w:space="0" w:color="auto"/>
              <w:left w:val="single" w:sz="6" w:space="0" w:color="auto"/>
              <w:bottom w:val="single" w:sz="6" w:space="0" w:color="auto"/>
              <w:right w:val="single" w:sz="6" w:space="0" w:color="auto"/>
            </w:tcBorders>
          </w:tcPr>
          <w:p w14:paraId="5ACA2646" w14:textId="77777777" w:rsidR="00BD417C" w:rsidRDefault="00BD417C" w:rsidP="00465AB6">
            <w:pPr>
              <w:pStyle w:val="TAC"/>
              <w:rPr>
                <w:ins w:id="598" w:author="Qualcomm" w:date="2022-05-17T09:23:00Z"/>
              </w:rPr>
            </w:pPr>
            <w:ins w:id="599" w:author="Qualcomm" w:date="2022-05-17T09:23:00Z">
              <w:r>
                <w:t>Stage 1: Calibration measurement</w:t>
              </w:r>
            </w:ins>
          </w:p>
        </w:tc>
      </w:tr>
      <w:tr w:rsidR="00BD417C" w14:paraId="32429866" w14:textId="77777777" w:rsidTr="00465AB6">
        <w:trPr>
          <w:cantSplit/>
          <w:trHeight w:val="809"/>
          <w:tblHeader/>
          <w:jc w:val="center"/>
          <w:ins w:id="600" w:author="Qualcomm" w:date="2022-05-16T16:44:00Z"/>
        </w:trPr>
        <w:tc>
          <w:tcPr>
            <w:tcW w:w="233" w:type="pct"/>
            <w:tcBorders>
              <w:top w:val="single" w:sz="6" w:space="0" w:color="auto"/>
              <w:left w:val="single" w:sz="6" w:space="0" w:color="auto"/>
              <w:bottom w:val="single" w:sz="6" w:space="0" w:color="auto"/>
              <w:right w:val="single" w:sz="6" w:space="0" w:color="auto"/>
            </w:tcBorders>
            <w:hideMark/>
          </w:tcPr>
          <w:p w14:paraId="4D387799" w14:textId="77777777" w:rsidR="00BD417C" w:rsidRDefault="00BD417C" w:rsidP="00465AB6">
            <w:pPr>
              <w:pStyle w:val="TAC"/>
              <w:rPr>
                <w:ins w:id="601" w:author="Qualcomm" w:date="2022-05-16T16:44:00Z"/>
                <w:lang w:eastAsia="ja-JP"/>
              </w:rPr>
            </w:pPr>
            <w:ins w:id="602" w:author="Qualcomm" w:date="2022-05-16T16:44:00Z">
              <w:r>
                <w:t>11</w:t>
              </w:r>
            </w:ins>
          </w:p>
        </w:tc>
        <w:tc>
          <w:tcPr>
            <w:tcW w:w="1579" w:type="pct"/>
            <w:tcBorders>
              <w:top w:val="single" w:sz="6" w:space="0" w:color="auto"/>
              <w:left w:val="single" w:sz="6" w:space="0" w:color="auto"/>
              <w:bottom w:val="single" w:sz="6" w:space="0" w:color="auto"/>
              <w:right w:val="single" w:sz="6" w:space="0" w:color="auto"/>
            </w:tcBorders>
            <w:vAlign w:val="center"/>
            <w:hideMark/>
          </w:tcPr>
          <w:p w14:paraId="0A50F430" w14:textId="77777777" w:rsidR="00BD417C" w:rsidRDefault="00BD417C" w:rsidP="00D06FAC">
            <w:pPr>
              <w:pStyle w:val="TAL"/>
              <w:rPr>
                <w:ins w:id="603" w:author="Qualcomm" w:date="2022-05-16T16:44:00Z"/>
              </w:rPr>
            </w:pPr>
            <w:ins w:id="604" w:author="Qualcomm" w:date="2022-05-16T16:44:00Z">
              <w:r>
                <w:t>Mismatch for calibration process</w:t>
              </w:r>
            </w:ins>
          </w:p>
          <w:p w14:paraId="5EB4937A" w14:textId="77777777" w:rsidR="00BD417C" w:rsidRDefault="00BD417C" w:rsidP="00D06FAC">
            <w:pPr>
              <w:pStyle w:val="TAL"/>
              <w:rPr>
                <w:ins w:id="605" w:author="Qualcomm" w:date="2022-05-16T16:44:00Z"/>
              </w:rPr>
            </w:pPr>
            <w:ins w:id="606" w:author="Qualcomm" w:date="2022-05-16T16:44:00Z">
              <w:r>
                <w:t>- loopback cable path</w:t>
              </w:r>
            </w:ins>
          </w:p>
          <w:p w14:paraId="508A9872" w14:textId="77777777" w:rsidR="00BD417C" w:rsidRDefault="00BD417C" w:rsidP="00D06FAC">
            <w:pPr>
              <w:pStyle w:val="TAL"/>
              <w:rPr>
                <w:ins w:id="607" w:author="Qualcomm" w:date="2022-05-16T16:44:00Z"/>
              </w:rPr>
            </w:pPr>
            <w:ins w:id="608" w:author="Qualcomm" w:date="2022-05-16T16:44:00Z">
              <w:r>
                <w:t>- system input path</w:t>
              </w:r>
            </w:ins>
          </w:p>
          <w:p w14:paraId="7007212E" w14:textId="77777777" w:rsidR="00BD417C" w:rsidRDefault="00BD417C" w:rsidP="00D06FAC">
            <w:pPr>
              <w:pStyle w:val="TAL"/>
              <w:rPr>
                <w:ins w:id="609" w:author="Qualcomm" w:date="2022-05-16T16:44:00Z"/>
              </w:rPr>
            </w:pPr>
            <w:ins w:id="610" w:author="Qualcomm" w:date="2022-05-16T16:44:00Z">
              <w:r>
                <w:t>- reference antenna</w:t>
              </w:r>
            </w:ins>
          </w:p>
        </w:tc>
        <w:tc>
          <w:tcPr>
            <w:tcW w:w="609" w:type="pct"/>
            <w:tcBorders>
              <w:top w:val="single" w:sz="6" w:space="0" w:color="auto"/>
              <w:left w:val="single" w:sz="6" w:space="0" w:color="auto"/>
              <w:bottom w:val="single" w:sz="6" w:space="0" w:color="auto"/>
              <w:right w:val="single" w:sz="6" w:space="0" w:color="auto"/>
            </w:tcBorders>
          </w:tcPr>
          <w:p w14:paraId="5C90E4C2" w14:textId="77777777" w:rsidR="00BD417C" w:rsidRDefault="00BD417C" w:rsidP="00465AB6">
            <w:pPr>
              <w:pStyle w:val="TAC"/>
              <w:rPr>
                <w:ins w:id="611" w:author="Qualcomm" w:date="2022-05-16T16:44:00Z"/>
              </w:rPr>
            </w:pPr>
            <w:ins w:id="612" w:author="Qualcomm" w:date="2022-05-16T16:44:00Z">
              <w:r>
                <w:t>[0.00]</w:t>
              </w:r>
            </w:ins>
          </w:p>
        </w:tc>
        <w:tc>
          <w:tcPr>
            <w:tcW w:w="599" w:type="pct"/>
            <w:tcBorders>
              <w:top w:val="single" w:sz="6" w:space="0" w:color="auto"/>
              <w:left w:val="single" w:sz="6" w:space="0" w:color="auto"/>
              <w:bottom w:val="single" w:sz="6" w:space="0" w:color="auto"/>
              <w:right w:val="single" w:sz="6" w:space="0" w:color="auto"/>
            </w:tcBorders>
          </w:tcPr>
          <w:p w14:paraId="3DA4DAD7" w14:textId="77777777" w:rsidR="00BD417C" w:rsidRDefault="00BD417C" w:rsidP="007D65E5">
            <w:pPr>
              <w:pStyle w:val="TAC"/>
              <w:rPr>
                <w:ins w:id="613" w:author="Qualcomm" w:date="2022-05-16T16:44:00Z"/>
                <w:lang w:eastAsia="zh-CN"/>
              </w:rPr>
            </w:pPr>
            <w:ins w:id="614" w:author="Qualcomm" w:date="2022-05-16T16:44:00Z">
              <w:r w:rsidRPr="00EF49AF">
                <w:rPr>
                  <w:lang w:eastAsia="zh-CN"/>
                </w:rPr>
                <w:t>TBD</w:t>
              </w:r>
            </w:ins>
          </w:p>
        </w:tc>
        <w:tc>
          <w:tcPr>
            <w:tcW w:w="660" w:type="pct"/>
            <w:tcBorders>
              <w:top w:val="single" w:sz="6" w:space="0" w:color="auto"/>
              <w:left w:val="single" w:sz="6" w:space="0" w:color="auto"/>
              <w:bottom w:val="single" w:sz="6" w:space="0" w:color="auto"/>
              <w:right w:val="single" w:sz="6" w:space="0" w:color="auto"/>
            </w:tcBorders>
            <w:hideMark/>
          </w:tcPr>
          <w:p w14:paraId="786C4750" w14:textId="77777777" w:rsidR="00BD417C" w:rsidRDefault="00BD417C" w:rsidP="00465AB6">
            <w:pPr>
              <w:pStyle w:val="TAC"/>
              <w:rPr>
                <w:ins w:id="615" w:author="Qualcomm" w:date="2022-05-16T16:44:00Z"/>
              </w:rPr>
            </w:pPr>
            <w:ins w:id="616" w:author="Qualcomm" w:date="2022-05-16T16:44:00Z">
              <w:r>
                <w:t>U-Shaped</w:t>
              </w:r>
            </w:ins>
          </w:p>
        </w:tc>
        <w:tc>
          <w:tcPr>
            <w:tcW w:w="660" w:type="pct"/>
            <w:tcBorders>
              <w:top w:val="single" w:sz="6" w:space="0" w:color="auto"/>
              <w:left w:val="single" w:sz="6" w:space="0" w:color="auto"/>
              <w:bottom w:val="single" w:sz="6" w:space="0" w:color="auto"/>
              <w:right w:val="single" w:sz="6" w:space="0" w:color="auto"/>
            </w:tcBorders>
          </w:tcPr>
          <w:p w14:paraId="6CF8C6C4" w14:textId="77777777" w:rsidR="00BD417C" w:rsidRDefault="00BD417C" w:rsidP="00465AB6">
            <w:pPr>
              <w:pStyle w:val="TAC"/>
              <w:rPr>
                <w:ins w:id="617" w:author="Qualcomm" w:date="2022-05-16T16:47:00Z"/>
              </w:rPr>
            </w:pPr>
            <w:ins w:id="618" w:author="Qualcomm" w:date="2022-05-17T09:28:00Z">
              <w:r>
                <w:t>[0.00]</w:t>
              </w:r>
            </w:ins>
          </w:p>
        </w:tc>
        <w:tc>
          <w:tcPr>
            <w:tcW w:w="660" w:type="pct"/>
            <w:tcBorders>
              <w:top w:val="single" w:sz="6" w:space="0" w:color="auto"/>
              <w:left w:val="single" w:sz="6" w:space="0" w:color="auto"/>
              <w:bottom w:val="single" w:sz="6" w:space="0" w:color="auto"/>
              <w:right w:val="single" w:sz="6" w:space="0" w:color="auto"/>
            </w:tcBorders>
          </w:tcPr>
          <w:p w14:paraId="1EEE2D0A" w14:textId="77777777" w:rsidR="00BD417C" w:rsidRDefault="00BD417C" w:rsidP="00465AB6">
            <w:pPr>
              <w:pStyle w:val="TAC"/>
              <w:rPr>
                <w:ins w:id="619" w:author="Qualcomm" w:date="2022-05-16T16:47:00Z"/>
              </w:rPr>
            </w:pPr>
            <w:ins w:id="620" w:author="Qualcomm" w:date="2022-05-17T09:34:00Z">
              <w:r w:rsidRPr="007B71FE">
                <w:t>TBD</w:t>
              </w:r>
            </w:ins>
          </w:p>
        </w:tc>
      </w:tr>
      <w:tr w:rsidR="00BD417C" w14:paraId="655E98BF" w14:textId="77777777" w:rsidTr="00465AB6">
        <w:trPr>
          <w:cantSplit/>
          <w:trHeight w:val="211"/>
          <w:tblHeader/>
          <w:jc w:val="center"/>
          <w:ins w:id="621" w:author="Qualcomm" w:date="2022-05-16T16:44:00Z"/>
        </w:trPr>
        <w:tc>
          <w:tcPr>
            <w:tcW w:w="233" w:type="pct"/>
            <w:tcBorders>
              <w:top w:val="single" w:sz="6" w:space="0" w:color="auto"/>
              <w:left w:val="single" w:sz="6" w:space="0" w:color="auto"/>
              <w:bottom w:val="single" w:sz="6" w:space="0" w:color="auto"/>
              <w:right w:val="single" w:sz="6" w:space="0" w:color="auto"/>
            </w:tcBorders>
            <w:hideMark/>
          </w:tcPr>
          <w:p w14:paraId="3FDD4AA2" w14:textId="77777777" w:rsidR="00BD417C" w:rsidRDefault="00BD417C" w:rsidP="00465AB6">
            <w:pPr>
              <w:pStyle w:val="TAC"/>
              <w:rPr>
                <w:ins w:id="622" w:author="Qualcomm" w:date="2022-05-16T16:44:00Z"/>
                <w:lang w:eastAsia="ja-JP"/>
              </w:rPr>
            </w:pPr>
            <w:ins w:id="623" w:author="Qualcomm" w:date="2022-05-16T16:44:00Z">
              <w:r>
                <w:t>1</w:t>
              </w:r>
              <w:r>
                <w:rPr>
                  <w:lang w:eastAsia="ja-JP"/>
                </w:rPr>
                <w:t>2</w:t>
              </w:r>
            </w:ins>
          </w:p>
        </w:tc>
        <w:tc>
          <w:tcPr>
            <w:tcW w:w="1579" w:type="pct"/>
            <w:tcBorders>
              <w:top w:val="single" w:sz="6" w:space="0" w:color="auto"/>
              <w:left w:val="single" w:sz="6" w:space="0" w:color="auto"/>
              <w:bottom w:val="single" w:sz="6" w:space="0" w:color="auto"/>
              <w:right w:val="single" w:sz="6" w:space="0" w:color="auto"/>
            </w:tcBorders>
            <w:vAlign w:val="center"/>
            <w:hideMark/>
          </w:tcPr>
          <w:p w14:paraId="278510EE" w14:textId="77777777" w:rsidR="00BD417C" w:rsidRDefault="00BD417C" w:rsidP="00D06FAC">
            <w:pPr>
              <w:pStyle w:val="TAL"/>
              <w:rPr>
                <w:ins w:id="624" w:author="Qualcomm" w:date="2022-05-16T16:44:00Z"/>
                <w:lang w:eastAsia="ja-JP"/>
              </w:rPr>
            </w:pPr>
            <w:ins w:id="625" w:author="Qualcomm" w:date="2022-05-16T16:44:00Z">
              <w:r>
                <w:t>Reference antenna positioning misalignment</w:t>
              </w:r>
            </w:ins>
          </w:p>
        </w:tc>
        <w:tc>
          <w:tcPr>
            <w:tcW w:w="609" w:type="pct"/>
            <w:tcBorders>
              <w:top w:val="single" w:sz="6" w:space="0" w:color="auto"/>
              <w:left w:val="single" w:sz="6" w:space="0" w:color="auto"/>
              <w:bottom w:val="single" w:sz="6" w:space="0" w:color="auto"/>
              <w:right w:val="single" w:sz="6" w:space="0" w:color="auto"/>
            </w:tcBorders>
          </w:tcPr>
          <w:p w14:paraId="36E73967" w14:textId="77777777" w:rsidR="00BD417C" w:rsidRDefault="00BD417C" w:rsidP="00465AB6">
            <w:pPr>
              <w:pStyle w:val="TAC"/>
              <w:rPr>
                <w:ins w:id="626" w:author="Qualcomm" w:date="2022-05-16T16:44:00Z"/>
                <w:lang w:eastAsia="zh-CN"/>
              </w:rPr>
            </w:pPr>
            <w:ins w:id="627" w:author="Qualcomm" w:date="2022-05-16T16:44:00Z">
              <w:r>
                <w:rPr>
                  <w:lang w:eastAsia="zh-CN"/>
                </w:rPr>
                <w:t>[0.00]</w:t>
              </w:r>
            </w:ins>
          </w:p>
        </w:tc>
        <w:tc>
          <w:tcPr>
            <w:tcW w:w="599" w:type="pct"/>
            <w:tcBorders>
              <w:top w:val="single" w:sz="6" w:space="0" w:color="auto"/>
              <w:left w:val="single" w:sz="6" w:space="0" w:color="auto"/>
              <w:bottom w:val="single" w:sz="6" w:space="0" w:color="auto"/>
              <w:right w:val="single" w:sz="6" w:space="0" w:color="auto"/>
            </w:tcBorders>
          </w:tcPr>
          <w:p w14:paraId="5F91EE12" w14:textId="77777777" w:rsidR="00BD417C" w:rsidRDefault="00BD417C" w:rsidP="007D65E5">
            <w:pPr>
              <w:pStyle w:val="TAC"/>
              <w:rPr>
                <w:ins w:id="628" w:author="Qualcomm" w:date="2022-05-16T16:44:00Z"/>
                <w:lang w:eastAsia="zh-CN"/>
              </w:rPr>
            </w:pPr>
            <w:ins w:id="629" w:author="Qualcomm" w:date="2022-05-16T16:44:00Z">
              <w:r w:rsidRPr="00EF49AF">
                <w:rPr>
                  <w:lang w:eastAsia="zh-CN"/>
                </w:rPr>
                <w:t>TBD</w:t>
              </w:r>
            </w:ins>
          </w:p>
        </w:tc>
        <w:tc>
          <w:tcPr>
            <w:tcW w:w="660" w:type="pct"/>
            <w:tcBorders>
              <w:top w:val="single" w:sz="6" w:space="0" w:color="auto"/>
              <w:left w:val="single" w:sz="6" w:space="0" w:color="auto"/>
              <w:bottom w:val="single" w:sz="6" w:space="0" w:color="auto"/>
              <w:right w:val="single" w:sz="6" w:space="0" w:color="auto"/>
            </w:tcBorders>
            <w:hideMark/>
          </w:tcPr>
          <w:p w14:paraId="7C671794" w14:textId="77777777" w:rsidR="00BD417C" w:rsidRDefault="00BD417C" w:rsidP="00465AB6">
            <w:pPr>
              <w:pStyle w:val="TAC"/>
              <w:rPr>
                <w:ins w:id="630" w:author="Qualcomm" w:date="2022-05-16T16:44:00Z"/>
              </w:rPr>
            </w:pPr>
            <w:ins w:id="631" w:author="Qualcomm" w:date="2022-05-16T16:44:00Z">
              <w:r w:rsidRPr="007C2A38">
                <w:t>[Rectangular]</w:t>
              </w:r>
            </w:ins>
          </w:p>
        </w:tc>
        <w:tc>
          <w:tcPr>
            <w:tcW w:w="660" w:type="pct"/>
            <w:tcBorders>
              <w:top w:val="single" w:sz="6" w:space="0" w:color="auto"/>
              <w:left w:val="single" w:sz="6" w:space="0" w:color="auto"/>
              <w:bottom w:val="single" w:sz="6" w:space="0" w:color="auto"/>
              <w:right w:val="single" w:sz="6" w:space="0" w:color="auto"/>
            </w:tcBorders>
          </w:tcPr>
          <w:p w14:paraId="1A009050" w14:textId="77777777" w:rsidR="00BD417C" w:rsidRPr="007C2A38" w:rsidRDefault="00BD417C" w:rsidP="00465AB6">
            <w:pPr>
              <w:pStyle w:val="TAC"/>
              <w:rPr>
                <w:ins w:id="632" w:author="Qualcomm" w:date="2022-05-16T16:47:00Z"/>
              </w:rPr>
            </w:pPr>
            <w:ins w:id="633" w:author="Qualcomm" w:date="2022-05-17T09:28:00Z">
              <w:r>
                <w:t>[0.00]</w:t>
              </w:r>
            </w:ins>
          </w:p>
        </w:tc>
        <w:tc>
          <w:tcPr>
            <w:tcW w:w="660" w:type="pct"/>
            <w:tcBorders>
              <w:top w:val="single" w:sz="6" w:space="0" w:color="auto"/>
              <w:left w:val="single" w:sz="6" w:space="0" w:color="auto"/>
              <w:bottom w:val="single" w:sz="6" w:space="0" w:color="auto"/>
              <w:right w:val="single" w:sz="6" w:space="0" w:color="auto"/>
            </w:tcBorders>
          </w:tcPr>
          <w:p w14:paraId="22AD172B" w14:textId="77777777" w:rsidR="00BD417C" w:rsidRPr="007C2A38" w:rsidRDefault="00BD417C" w:rsidP="00465AB6">
            <w:pPr>
              <w:pStyle w:val="TAC"/>
              <w:rPr>
                <w:ins w:id="634" w:author="Qualcomm" w:date="2022-05-16T16:47:00Z"/>
              </w:rPr>
            </w:pPr>
            <w:ins w:id="635" w:author="Qualcomm" w:date="2022-05-17T09:34:00Z">
              <w:r w:rsidRPr="007B71FE">
                <w:t>TBD</w:t>
              </w:r>
            </w:ins>
          </w:p>
        </w:tc>
      </w:tr>
      <w:tr w:rsidR="00BD417C" w14:paraId="6112FCC2" w14:textId="77777777" w:rsidTr="00465AB6">
        <w:trPr>
          <w:cantSplit/>
          <w:trHeight w:val="199"/>
          <w:tblHeader/>
          <w:jc w:val="center"/>
          <w:ins w:id="636" w:author="Qualcomm" w:date="2022-05-16T16:44:00Z"/>
        </w:trPr>
        <w:tc>
          <w:tcPr>
            <w:tcW w:w="233" w:type="pct"/>
            <w:tcBorders>
              <w:top w:val="single" w:sz="6" w:space="0" w:color="auto"/>
              <w:left w:val="single" w:sz="6" w:space="0" w:color="auto"/>
              <w:bottom w:val="single" w:sz="6" w:space="0" w:color="auto"/>
              <w:right w:val="single" w:sz="6" w:space="0" w:color="auto"/>
            </w:tcBorders>
            <w:hideMark/>
          </w:tcPr>
          <w:p w14:paraId="7916C634" w14:textId="77777777" w:rsidR="00BD417C" w:rsidRDefault="00BD417C" w:rsidP="00465AB6">
            <w:pPr>
              <w:pStyle w:val="TAC"/>
              <w:rPr>
                <w:ins w:id="637" w:author="Qualcomm" w:date="2022-05-16T16:44:00Z"/>
                <w:lang w:eastAsia="ja-JP"/>
              </w:rPr>
            </w:pPr>
            <w:ins w:id="638" w:author="Qualcomm" w:date="2022-05-16T16:44:00Z">
              <w:r>
                <w:rPr>
                  <w:lang w:eastAsia="ja-JP"/>
                </w:rPr>
                <w:t>13</w:t>
              </w:r>
            </w:ins>
          </w:p>
        </w:tc>
        <w:tc>
          <w:tcPr>
            <w:tcW w:w="1579" w:type="pct"/>
            <w:tcBorders>
              <w:top w:val="single" w:sz="6" w:space="0" w:color="auto"/>
              <w:left w:val="single" w:sz="6" w:space="0" w:color="auto"/>
              <w:bottom w:val="single" w:sz="6" w:space="0" w:color="auto"/>
              <w:right w:val="single" w:sz="6" w:space="0" w:color="auto"/>
            </w:tcBorders>
            <w:vAlign w:val="center"/>
            <w:hideMark/>
          </w:tcPr>
          <w:p w14:paraId="79BEAB87" w14:textId="77777777" w:rsidR="00BD417C" w:rsidRDefault="00BD417C" w:rsidP="00D06FAC">
            <w:pPr>
              <w:pStyle w:val="TAL"/>
              <w:rPr>
                <w:ins w:id="639" w:author="Qualcomm" w:date="2022-05-16T16:44:00Z"/>
                <w:lang w:eastAsia="ja-JP"/>
              </w:rPr>
            </w:pPr>
            <w:ins w:id="640" w:author="Qualcomm" w:date="2022-05-16T16:44:00Z">
              <w:r>
                <w:t xml:space="preserve">Quality of quiet zone </w:t>
              </w:r>
            </w:ins>
          </w:p>
        </w:tc>
        <w:tc>
          <w:tcPr>
            <w:tcW w:w="609" w:type="pct"/>
            <w:tcBorders>
              <w:top w:val="single" w:sz="6" w:space="0" w:color="auto"/>
              <w:left w:val="single" w:sz="6" w:space="0" w:color="auto"/>
              <w:bottom w:val="single" w:sz="6" w:space="0" w:color="auto"/>
              <w:right w:val="single" w:sz="6" w:space="0" w:color="auto"/>
            </w:tcBorders>
          </w:tcPr>
          <w:p w14:paraId="22C756F3" w14:textId="77777777" w:rsidR="00BD417C" w:rsidRDefault="00BD417C" w:rsidP="00465AB6">
            <w:pPr>
              <w:pStyle w:val="TAC"/>
              <w:rPr>
                <w:ins w:id="641" w:author="Qualcomm" w:date="2022-05-16T16:44:00Z"/>
              </w:rPr>
            </w:pPr>
            <w:ins w:id="642" w:author="Qualcomm" w:date="2022-05-16T16:44:00Z">
              <w:r>
                <w:rPr>
                  <w:lang w:eastAsia="zh-CN"/>
                </w:rPr>
                <w:t>[0.6</w:t>
              </w:r>
            </w:ins>
            <w:ins w:id="643" w:author="Qualcomm" w:date="2022-05-17T09:34:00Z">
              <w:r>
                <w:rPr>
                  <w:lang w:eastAsia="zh-CN"/>
                </w:rPr>
                <w:t>0</w:t>
              </w:r>
            </w:ins>
            <w:ins w:id="644" w:author="Qualcomm" w:date="2022-05-16T16:44:00Z">
              <w:r>
                <w:rPr>
                  <w:lang w:eastAsia="zh-CN"/>
                </w:rPr>
                <w:t>]</w:t>
              </w:r>
            </w:ins>
          </w:p>
        </w:tc>
        <w:tc>
          <w:tcPr>
            <w:tcW w:w="599" w:type="pct"/>
            <w:tcBorders>
              <w:top w:val="single" w:sz="6" w:space="0" w:color="auto"/>
              <w:left w:val="single" w:sz="6" w:space="0" w:color="auto"/>
              <w:bottom w:val="single" w:sz="6" w:space="0" w:color="auto"/>
              <w:right w:val="single" w:sz="6" w:space="0" w:color="auto"/>
            </w:tcBorders>
          </w:tcPr>
          <w:p w14:paraId="545F7A53" w14:textId="77777777" w:rsidR="00BD417C" w:rsidRDefault="00BD417C" w:rsidP="007D65E5">
            <w:pPr>
              <w:pStyle w:val="TAC"/>
              <w:rPr>
                <w:ins w:id="645" w:author="Qualcomm" w:date="2022-05-16T16:44:00Z"/>
                <w:lang w:eastAsia="zh-CN"/>
              </w:rPr>
            </w:pPr>
            <w:ins w:id="646" w:author="Qualcomm" w:date="2022-05-16T16:44:00Z">
              <w:r w:rsidRPr="00EF49AF">
                <w:rPr>
                  <w:lang w:eastAsia="zh-CN"/>
                </w:rPr>
                <w:t>TBD</w:t>
              </w:r>
            </w:ins>
          </w:p>
        </w:tc>
        <w:tc>
          <w:tcPr>
            <w:tcW w:w="660" w:type="pct"/>
            <w:tcBorders>
              <w:top w:val="single" w:sz="6" w:space="0" w:color="auto"/>
              <w:left w:val="single" w:sz="6" w:space="0" w:color="auto"/>
              <w:bottom w:val="single" w:sz="6" w:space="0" w:color="auto"/>
              <w:right w:val="single" w:sz="6" w:space="0" w:color="auto"/>
            </w:tcBorders>
            <w:hideMark/>
          </w:tcPr>
          <w:p w14:paraId="6DE49805" w14:textId="77777777" w:rsidR="00BD417C" w:rsidRDefault="00BD417C" w:rsidP="00465AB6">
            <w:pPr>
              <w:pStyle w:val="TAC"/>
              <w:rPr>
                <w:ins w:id="647" w:author="Qualcomm" w:date="2022-05-16T16:44:00Z"/>
              </w:rPr>
            </w:pPr>
            <w:ins w:id="648" w:author="Qualcomm" w:date="2022-05-16T16:44:00Z">
              <w:r w:rsidRPr="007C2A38">
                <w:t>[Actual]</w:t>
              </w:r>
            </w:ins>
          </w:p>
        </w:tc>
        <w:tc>
          <w:tcPr>
            <w:tcW w:w="660" w:type="pct"/>
            <w:tcBorders>
              <w:top w:val="single" w:sz="6" w:space="0" w:color="auto"/>
              <w:left w:val="single" w:sz="6" w:space="0" w:color="auto"/>
              <w:bottom w:val="single" w:sz="6" w:space="0" w:color="auto"/>
              <w:right w:val="single" w:sz="6" w:space="0" w:color="auto"/>
            </w:tcBorders>
          </w:tcPr>
          <w:p w14:paraId="75A8D7CC" w14:textId="77777777" w:rsidR="00BD417C" w:rsidRPr="007C2A38" w:rsidRDefault="00BD417C" w:rsidP="00465AB6">
            <w:pPr>
              <w:pStyle w:val="TAC"/>
              <w:rPr>
                <w:ins w:id="649" w:author="Qualcomm" w:date="2022-05-16T16:47:00Z"/>
              </w:rPr>
            </w:pPr>
            <w:ins w:id="650" w:author="Qualcomm" w:date="2022-05-17T09:28:00Z">
              <w:r>
                <w:t>[0.6</w:t>
              </w:r>
            </w:ins>
            <w:ins w:id="651" w:author="Qualcomm" w:date="2022-05-17T09:34:00Z">
              <w:r>
                <w:t>0</w:t>
              </w:r>
            </w:ins>
            <w:ins w:id="652" w:author="Qualcomm" w:date="2022-05-17T09:28:00Z">
              <w:r>
                <w:t>]</w:t>
              </w:r>
            </w:ins>
          </w:p>
        </w:tc>
        <w:tc>
          <w:tcPr>
            <w:tcW w:w="660" w:type="pct"/>
            <w:tcBorders>
              <w:top w:val="single" w:sz="6" w:space="0" w:color="auto"/>
              <w:left w:val="single" w:sz="6" w:space="0" w:color="auto"/>
              <w:bottom w:val="single" w:sz="6" w:space="0" w:color="auto"/>
              <w:right w:val="single" w:sz="6" w:space="0" w:color="auto"/>
            </w:tcBorders>
          </w:tcPr>
          <w:p w14:paraId="696BA12C" w14:textId="77777777" w:rsidR="00BD417C" w:rsidRPr="007C2A38" w:rsidRDefault="00BD417C" w:rsidP="00465AB6">
            <w:pPr>
              <w:pStyle w:val="TAC"/>
              <w:rPr>
                <w:ins w:id="653" w:author="Qualcomm" w:date="2022-05-16T16:47:00Z"/>
              </w:rPr>
            </w:pPr>
            <w:ins w:id="654" w:author="Qualcomm" w:date="2022-05-17T09:34:00Z">
              <w:r w:rsidRPr="007B71FE">
                <w:t>TBD</w:t>
              </w:r>
            </w:ins>
          </w:p>
        </w:tc>
      </w:tr>
      <w:tr w:rsidR="00BD417C" w14:paraId="4990A442" w14:textId="77777777" w:rsidTr="00465AB6">
        <w:trPr>
          <w:cantSplit/>
          <w:trHeight w:val="211"/>
          <w:tblHeader/>
          <w:jc w:val="center"/>
          <w:ins w:id="655" w:author="Qualcomm" w:date="2022-05-16T16:44:00Z"/>
        </w:trPr>
        <w:tc>
          <w:tcPr>
            <w:tcW w:w="233" w:type="pct"/>
            <w:tcBorders>
              <w:top w:val="single" w:sz="6" w:space="0" w:color="auto"/>
              <w:left w:val="single" w:sz="6" w:space="0" w:color="auto"/>
              <w:bottom w:val="single" w:sz="6" w:space="0" w:color="auto"/>
              <w:right w:val="single" w:sz="6" w:space="0" w:color="auto"/>
            </w:tcBorders>
            <w:hideMark/>
          </w:tcPr>
          <w:p w14:paraId="30778E45" w14:textId="77777777" w:rsidR="00BD417C" w:rsidRDefault="00BD417C" w:rsidP="00465AB6">
            <w:pPr>
              <w:pStyle w:val="TAC"/>
              <w:rPr>
                <w:ins w:id="656" w:author="Qualcomm" w:date="2022-05-16T16:44:00Z"/>
                <w:lang w:eastAsia="ja-JP"/>
              </w:rPr>
            </w:pPr>
            <w:ins w:id="657" w:author="Qualcomm" w:date="2022-05-16T16:44:00Z">
              <w:r>
                <w:t>1</w:t>
              </w:r>
              <w:r>
                <w:rPr>
                  <w:lang w:eastAsia="ja-JP"/>
                </w:rPr>
                <w:t>4</w:t>
              </w:r>
            </w:ins>
          </w:p>
        </w:tc>
        <w:tc>
          <w:tcPr>
            <w:tcW w:w="1579" w:type="pct"/>
            <w:tcBorders>
              <w:top w:val="single" w:sz="6" w:space="0" w:color="auto"/>
              <w:left w:val="single" w:sz="6" w:space="0" w:color="auto"/>
              <w:bottom w:val="single" w:sz="6" w:space="0" w:color="auto"/>
              <w:right w:val="single" w:sz="6" w:space="0" w:color="auto"/>
            </w:tcBorders>
            <w:vAlign w:val="center"/>
            <w:hideMark/>
          </w:tcPr>
          <w:p w14:paraId="7599C734" w14:textId="77777777" w:rsidR="00BD417C" w:rsidRDefault="00BD417C" w:rsidP="00D06FAC">
            <w:pPr>
              <w:pStyle w:val="TAL"/>
              <w:rPr>
                <w:ins w:id="658" w:author="Qualcomm" w:date="2022-05-16T16:44:00Z"/>
                <w:lang w:eastAsia="ja-JP"/>
              </w:rPr>
            </w:pPr>
            <w:ins w:id="659" w:author="Qualcomm" w:date="2022-05-16T16:44:00Z">
              <w:r>
                <w:rPr>
                  <w:lang w:eastAsia="ja-JP"/>
                </w:rPr>
                <w:t xml:space="preserve">Total </w:t>
              </w:r>
              <w:r>
                <w:t>uncertainty of the Network Analyzer</w:t>
              </w:r>
            </w:ins>
          </w:p>
        </w:tc>
        <w:tc>
          <w:tcPr>
            <w:tcW w:w="609" w:type="pct"/>
            <w:tcBorders>
              <w:top w:val="single" w:sz="6" w:space="0" w:color="auto"/>
              <w:left w:val="single" w:sz="6" w:space="0" w:color="auto"/>
              <w:bottom w:val="single" w:sz="6" w:space="0" w:color="auto"/>
              <w:right w:val="single" w:sz="6" w:space="0" w:color="auto"/>
            </w:tcBorders>
          </w:tcPr>
          <w:p w14:paraId="277C0370" w14:textId="77777777" w:rsidR="00BD417C" w:rsidRDefault="00BD417C" w:rsidP="00465AB6">
            <w:pPr>
              <w:pStyle w:val="TAC"/>
              <w:rPr>
                <w:ins w:id="660" w:author="Qualcomm" w:date="2022-05-16T16:44:00Z"/>
              </w:rPr>
            </w:pPr>
            <w:ins w:id="661" w:author="Qualcomm" w:date="2022-05-16T16:44:00Z">
              <w:r w:rsidRPr="00F87AAF">
                <w:t>[</w:t>
              </w:r>
              <w:r>
                <w:t>0.73</w:t>
              </w:r>
              <w:r w:rsidRPr="00F87AAF">
                <w:t>]</w:t>
              </w:r>
            </w:ins>
          </w:p>
        </w:tc>
        <w:tc>
          <w:tcPr>
            <w:tcW w:w="599" w:type="pct"/>
            <w:tcBorders>
              <w:top w:val="single" w:sz="6" w:space="0" w:color="auto"/>
              <w:left w:val="single" w:sz="6" w:space="0" w:color="auto"/>
              <w:bottom w:val="single" w:sz="6" w:space="0" w:color="auto"/>
              <w:right w:val="single" w:sz="6" w:space="0" w:color="auto"/>
            </w:tcBorders>
          </w:tcPr>
          <w:p w14:paraId="5B9CA8BE" w14:textId="77777777" w:rsidR="00BD417C" w:rsidRDefault="00BD417C" w:rsidP="007D65E5">
            <w:pPr>
              <w:pStyle w:val="TAC"/>
              <w:rPr>
                <w:ins w:id="662" w:author="Qualcomm" w:date="2022-05-16T16:44:00Z"/>
                <w:lang w:eastAsia="zh-CN"/>
              </w:rPr>
            </w:pPr>
            <w:ins w:id="663" w:author="Qualcomm" w:date="2022-05-16T16:44:00Z">
              <w:r w:rsidRPr="00EF49AF">
                <w:rPr>
                  <w:lang w:eastAsia="zh-CN"/>
                </w:rPr>
                <w:t>TBD</w:t>
              </w:r>
            </w:ins>
          </w:p>
        </w:tc>
        <w:tc>
          <w:tcPr>
            <w:tcW w:w="660" w:type="pct"/>
            <w:tcBorders>
              <w:top w:val="single" w:sz="6" w:space="0" w:color="auto"/>
              <w:left w:val="single" w:sz="6" w:space="0" w:color="auto"/>
              <w:bottom w:val="single" w:sz="6" w:space="0" w:color="auto"/>
              <w:right w:val="single" w:sz="6" w:space="0" w:color="auto"/>
            </w:tcBorders>
            <w:hideMark/>
          </w:tcPr>
          <w:p w14:paraId="24025EB0" w14:textId="77777777" w:rsidR="00BD417C" w:rsidRDefault="00BD417C" w:rsidP="00465AB6">
            <w:pPr>
              <w:pStyle w:val="TAC"/>
              <w:rPr>
                <w:ins w:id="664" w:author="Qualcomm" w:date="2022-05-16T16:44:00Z"/>
              </w:rPr>
            </w:pPr>
            <w:ins w:id="665" w:author="Qualcomm" w:date="2022-05-16T16:44:00Z">
              <w:r w:rsidRPr="007C2A38">
                <w:t>[Normal]</w:t>
              </w:r>
            </w:ins>
          </w:p>
        </w:tc>
        <w:tc>
          <w:tcPr>
            <w:tcW w:w="660" w:type="pct"/>
            <w:tcBorders>
              <w:top w:val="single" w:sz="6" w:space="0" w:color="auto"/>
              <w:left w:val="single" w:sz="6" w:space="0" w:color="auto"/>
              <w:bottom w:val="single" w:sz="6" w:space="0" w:color="auto"/>
              <w:right w:val="single" w:sz="6" w:space="0" w:color="auto"/>
            </w:tcBorders>
          </w:tcPr>
          <w:p w14:paraId="09F73B5D" w14:textId="77777777" w:rsidR="00BD417C" w:rsidRPr="007C2A38" w:rsidRDefault="00BD417C" w:rsidP="00465AB6">
            <w:pPr>
              <w:pStyle w:val="TAC"/>
              <w:rPr>
                <w:ins w:id="666" w:author="Qualcomm" w:date="2022-05-16T16:47:00Z"/>
              </w:rPr>
            </w:pPr>
            <w:ins w:id="667" w:author="Qualcomm" w:date="2022-05-17T09:29:00Z">
              <w:r>
                <w:t>[0.37]</w:t>
              </w:r>
            </w:ins>
          </w:p>
        </w:tc>
        <w:tc>
          <w:tcPr>
            <w:tcW w:w="660" w:type="pct"/>
            <w:tcBorders>
              <w:top w:val="single" w:sz="6" w:space="0" w:color="auto"/>
              <w:left w:val="single" w:sz="6" w:space="0" w:color="auto"/>
              <w:bottom w:val="single" w:sz="6" w:space="0" w:color="auto"/>
              <w:right w:val="single" w:sz="6" w:space="0" w:color="auto"/>
            </w:tcBorders>
          </w:tcPr>
          <w:p w14:paraId="6CAD25D1" w14:textId="77777777" w:rsidR="00BD417C" w:rsidRPr="007C2A38" w:rsidRDefault="00BD417C" w:rsidP="00465AB6">
            <w:pPr>
              <w:pStyle w:val="TAC"/>
              <w:rPr>
                <w:ins w:id="668" w:author="Qualcomm" w:date="2022-05-16T16:47:00Z"/>
              </w:rPr>
            </w:pPr>
            <w:ins w:id="669" w:author="Qualcomm" w:date="2022-05-17T09:34:00Z">
              <w:r w:rsidRPr="007B71FE">
                <w:t>TBD</w:t>
              </w:r>
            </w:ins>
          </w:p>
        </w:tc>
      </w:tr>
      <w:tr w:rsidR="00BD417C" w14:paraId="41C02C65" w14:textId="77777777" w:rsidTr="00465AB6">
        <w:trPr>
          <w:cantSplit/>
          <w:trHeight w:val="398"/>
          <w:tblHeader/>
          <w:jc w:val="center"/>
          <w:ins w:id="670" w:author="Qualcomm" w:date="2022-05-16T16:44:00Z"/>
        </w:trPr>
        <w:tc>
          <w:tcPr>
            <w:tcW w:w="233" w:type="pct"/>
            <w:tcBorders>
              <w:top w:val="single" w:sz="6" w:space="0" w:color="auto"/>
              <w:left w:val="single" w:sz="6" w:space="0" w:color="auto"/>
              <w:bottom w:val="single" w:sz="6" w:space="0" w:color="auto"/>
              <w:right w:val="single" w:sz="6" w:space="0" w:color="auto"/>
            </w:tcBorders>
            <w:hideMark/>
          </w:tcPr>
          <w:p w14:paraId="4CFA5004" w14:textId="77777777" w:rsidR="00BD417C" w:rsidRDefault="00BD417C" w:rsidP="00465AB6">
            <w:pPr>
              <w:pStyle w:val="TAC"/>
              <w:rPr>
                <w:ins w:id="671" w:author="Qualcomm" w:date="2022-05-16T16:44:00Z"/>
                <w:lang w:eastAsia="zh-CN"/>
              </w:rPr>
            </w:pPr>
            <w:ins w:id="672" w:author="Qualcomm" w:date="2022-05-16T16:44:00Z">
              <w:r>
                <w:rPr>
                  <w:lang w:eastAsia="zh-CN"/>
                </w:rPr>
                <w:t>15</w:t>
              </w:r>
            </w:ins>
          </w:p>
        </w:tc>
        <w:tc>
          <w:tcPr>
            <w:tcW w:w="1579" w:type="pct"/>
            <w:tcBorders>
              <w:top w:val="single" w:sz="6" w:space="0" w:color="auto"/>
              <w:left w:val="single" w:sz="6" w:space="0" w:color="auto"/>
              <w:bottom w:val="single" w:sz="6" w:space="0" w:color="auto"/>
              <w:right w:val="single" w:sz="6" w:space="0" w:color="auto"/>
            </w:tcBorders>
            <w:vAlign w:val="center"/>
            <w:hideMark/>
          </w:tcPr>
          <w:p w14:paraId="39DC93B4" w14:textId="77777777" w:rsidR="00BD417C" w:rsidRDefault="00BD417C" w:rsidP="00D06FAC">
            <w:pPr>
              <w:pStyle w:val="TAL"/>
              <w:rPr>
                <w:ins w:id="673" w:author="Qualcomm" w:date="2022-05-16T16:44:00Z"/>
                <w:lang w:eastAsia="ja-JP"/>
              </w:rPr>
            </w:pPr>
            <w:ins w:id="674" w:author="Qualcomm" w:date="2022-05-16T16:44:00Z">
              <w:r>
                <w:rPr>
                  <w:lang w:eastAsia="ja-JP"/>
                </w:rPr>
                <w:t>Uncertainty of an absolute gain of the calibration antenna</w:t>
              </w:r>
            </w:ins>
          </w:p>
        </w:tc>
        <w:tc>
          <w:tcPr>
            <w:tcW w:w="609" w:type="pct"/>
            <w:tcBorders>
              <w:top w:val="single" w:sz="6" w:space="0" w:color="auto"/>
              <w:left w:val="single" w:sz="6" w:space="0" w:color="auto"/>
              <w:bottom w:val="single" w:sz="6" w:space="0" w:color="auto"/>
              <w:right w:val="single" w:sz="6" w:space="0" w:color="auto"/>
            </w:tcBorders>
          </w:tcPr>
          <w:p w14:paraId="5E1B2998" w14:textId="77777777" w:rsidR="00BD417C" w:rsidRDefault="00BD417C" w:rsidP="00465AB6">
            <w:pPr>
              <w:pStyle w:val="TAC"/>
              <w:rPr>
                <w:ins w:id="675" w:author="Qualcomm" w:date="2022-05-16T16:44:00Z"/>
              </w:rPr>
            </w:pPr>
            <w:ins w:id="676" w:author="Qualcomm" w:date="2022-05-16T16:44:00Z">
              <w:r w:rsidRPr="00F87AAF">
                <w:t>[</w:t>
              </w:r>
              <w:r>
                <w:t>0.6</w:t>
              </w:r>
            </w:ins>
            <w:ins w:id="677" w:author="Qualcomm" w:date="2022-05-17T09:34:00Z">
              <w:r>
                <w:t>0</w:t>
              </w:r>
            </w:ins>
            <w:ins w:id="678" w:author="Qualcomm" w:date="2022-05-16T16:44:00Z">
              <w:r w:rsidRPr="00F87AAF">
                <w:t>]</w:t>
              </w:r>
            </w:ins>
          </w:p>
        </w:tc>
        <w:tc>
          <w:tcPr>
            <w:tcW w:w="599" w:type="pct"/>
            <w:tcBorders>
              <w:top w:val="single" w:sz="6" w:space="0" w:color="auto"/>
              <w:left w:val="single" w:sz="6" w:space="0" w:color="auto"/>
              <w:bottom w:val="single" w:sz="6" w:space="0" w:color="auto"/>
              <w:right w:val="single" w:sz="6" w:space="0" w:color="auto"/>
            </w:tcBorders>
          </w:tcPr>
          <w:p w14:paraId="531797D1" w14:textId="77777777" w:rsidR="00BD417C" w:rsidRDefault="00BD417C" w:rsidP="007D65E5">
            <w:pPr>
              <w:pStyle w:val="TAC"/>
              <w:rPr>
                <w:ins w:id="679" w:author="Qualcomm" w:date="2022-05-16T16:44:00Z"/>
                <w:lang w:eastAsia="zh-CN"/>
              </w:rPr>
            </w:pPr>
            <w:ins w:id="680" w:author="Qualcomm" w:date="2022-05-16T16:44:00Z">
              <w:r w:rsidRPr="00EF49AF">
                <w:rPr>
                  <w:lang w:eastAsia="zh-CN"/>
                </w:rPr>
                <w:t>TBD</w:t>
              </w:r>
            </w:ins>
          </w:p>
        </w:tc>
        <w:tc>
          <w:tcPr>
            <w:tcW w:w="660" w:type="pct"/>
            <w:tcBorders>
              <w:top w:val="single" w:sz="6" w:space="0" w:color="auto"/>
              <w:left w:val="single" w:sz="6" w:space="0" w:color="auto"/>
              <w:bottom w:val="single" w:sz="6" w:space="0" w:color="auto"/>
              <w:right w:val="single" w:sz="6" w:space="0" w:color="auto"/>
            </w:tcBorders>
            <w:hideMark/>
          </w:tcPr>
          <w:p w14:paraId="4B280078" w14:textId="77777777" w:rsidR="00BD417C" w:rsidRDefault="00BD417C" w:rsidP="00465AB6">
            <w:pPr>
              <w:pStyle w:val="TAC"/>
              <w:rPr>
                <w:ins w:id="681" w:author="Qualcomm" w:date="2022-05-16T16:44:00Z"/>
              </w:rPr>
            </w:pPr>
            <w:ins w:id="682" w:author="Qualcomm" w:date="2022-05-16T16:44:00Z">
              <w:r>
                <w:t>[Normal]</w:t>
              </w:r>
            </w:ins>
          </w:p>
        </w:tc>
        <w:tc>
          <w:tcPr>
            <w:tcW w:w="660" w:type="pct"/>
            <w:tcBorders>
              <w:top w:val="single" w:sz="6" w:space="0" w:color="auto"/>
              <w:left w:val="single" w:sz="6" w:space="0" w:color="auto"/>
              <w:bottom w:val="single" w:sz="6" w:space="0" w:color="auto"/>
              <w:right w:val="single" w:sz="6" w:space="0" w:color="auto"/>
            </w:tcBorders>
          </w:tcPr>
          <w:p w14:paraId="58A6E9BD" w14:textId="77777777" w:rsidR="00BD417C" w:rsidRDefault="00BD417C" w:rsidP="00465AB6">
            <w:pPr>
              <w:pStyle w:val="TAC"/>
              <w:rPr>
                <w:ins w:id="683" w:author="Qualcomm" w:date="2022-05-16T16:47:00Z"/>
              </w:rPr>
            </w:pPr>
            <w:ins w:id="684" w:author="Qualcomm" w:date="2022-05-17T09:29:00Z">
              <w:r>
                <w:t>[0.3</w:t>
              </w:r>
            </w:ins>
            <w:ins w:id="685" w:author="Qualcomm" w:date="2022-05-17T09:34:00Z">
              <w:r>
                <w:t>0</w:t>
              </w:r>
            </w:ins>
            <w:ins w:id="686" w:author="Qualcomm" w:date="2022-05-17T09:29:00Z">
              <w:r>
                <w:t>]</w:t>
              </w:r>
            </w:ins>
          </w:p>
        </w:tc>
        <w:tc>
          <w:tcPr>
            <w:tcW w:w="660" w:type="pct"/>
            <w:tcBorders>
              <w:top w:val="single" w:sz="6" w:space="0" w:color="auto"/>
              <w:left w:val="single" w:sz="6" w:space="0" w:color="auto"/>
              <w:bottom w:val="single" w:sz="6" w:space="0" w:color="auto"/>
              <w:right w:val="single" w:sz="6" w:space="0" w:color="auto"/>
            </w:tcBorders>
          </w:tcPr>
          <w:p w14:paraId="1661D1F4" w14:textId="77777777" w:rsidR="00BD417C" w:rsidRDefault="00BD417C" w:rsidP="00465AB6">
            <w:pPr>
              <w:pStyle w:val="TAC"/>
              <w:rPr>
                <w:ins w:id="687" w:author="Qualcomm" w:date="2022-05-16T16:47:00Z"/>
              </w:rPr>
            </w:pPr>
            <w:ins w:id="688" w:author="Qualcomm" w:date="2022-05-17T09:34:00Z">
              <w:r w:rsidRPr="007B71FE">
                <w:t>TBD</w:t>
              </w:r>
            </w:ins>
          </w:p>
        </w:tc>
      </w:tr>
      <w:tr w:rsidR="00BD417C" w14:paraId="31FFBAB2" w14:textId="77777777" w:rsidTr="00465AB6">
        <w:trPr>
          <w:cantSplit/>
          <w:trHeight w:val="410"/>
          <w:tblHeader/>
          <w:jc w:val="center"/>
          <w:ins w:id="689" w:author="Qualcomm" w:date="2022-05-16T16:44:00Z"/>
        </w:trPr>
        <w:tc>
          <w:tcPr>
            <w:tcW w:w="233" w:type="pct"/>
            <w:tcBorders>
              <w:top w:val="single" w:sz="6" w:space="0" w:color="auto"/>
              <w:left w:val="single" w:sz="6" w:space="0" w:color="auto"/>
              <w:bottom w:val="single" w:sz="6" w:space="0" w:color="auto"/>
              <w:right w:val="single" w:sz="6" w:space="0" w:color="auto"/>
            </w:tcBorders>
            <w:hideMark/>
          </w:tcPr>
          <w:p w14:paraId="047405B9" w14:textId="77777777" w:rsidR="00BD417C" w:rsidRDefault="00BD417C" w:rsidP="00465AB6">
            <w:pPr>
              <w:pStyle w:val="TAC"/>
              <w:rPr>
                <w:ins w:id="690" w:author="Qualcomm" w:date="2022-05-16T16:44:00Z"/>
                <w:lang w:eastAsia="zh-CN"/>
              </w:rPr>
            </w:pPr>
            <w:ins w:id="691" w:author="Qualcomm" w:date="2022-05-16T16:44:00Z">
              <w:r>
                <w:rPr>
                  <w:lang w:eastAsia="zh-CN"/>
                </w:rPr>
                <w:t>16</w:t>
              </w:r>
            </w:ins>
          </w:p>
        </w:tc>
        <w:tc>
          <w:tcPr>
            <w:tcW w:w="1579" w:type="pct"/>
            <w:tcBorders>
              <w:top w:val="single" w:sz="6" w:space="0" w:color="auto"/>
              <w:left w:val="single" w:sz="6" w:space="0" w:color="auto"/>
              <w:bottom w:val="single" w:sz="6" w:space="0" w:color="auto"/>
              <w:right w:val="single" w:sz="6" w:space="0" w:color="auto"/>
            </w:tcBorders>
            <w:vAlign w:val="center"/>
            <w:hideMark/>
          </w:tcPr>
          <w:p w14:paraId="720C3450" w14:textId="77777777" w:rsidR="00BD417C" w:rsidRDefault="00BD417C" w:rsidP="00D06FAC">
            <w:pPr>
              <w:pStyle w:val="TAL"/>
              <w:rPr>
                <w:ins w:id="692" w:author="Qualcomm" w:date="2022-05-16T16:44:00Z"/>
                <w:lang w:eastAsia="ja-JP"/>
              </w:rPr>
            </w:pPr>
            <w:ins w:id="693" w:author="Qualcomm" w:date="2022-05-16T16:44:00Z">
              <w:r>
                <w:rPr>
                  <w:lang w:eastAsia="ja-JP"/>
                </w:rPr>
                <w:t xml:space="preserve">Offset of the Phase Center of the Reference Antenna </w:t>
              </w:r>
            </w:ins>
          </w:p>
        </w:tc>
        <w:tc>
          <w:tcPr>
            <w:tcW w:w="609" w:type="pct"/>
            <w:tcBorders>
              <w:top w:val="single" w:sz="6" w:space="0" w:color="auto"/>
              <w:left w:val="single" w:sz="6" w:space="0" w:color="auto"/>
              <w:bottom w:val="single" w:sz="6" w:space="0" w:color="auto"/>
              <w:right w:val="single" w:sz="6" w:space="0" w:color="auto"/>
            </w:tcBorders>
          </w:tcPr>
          <w:p w14:paraId="593FE469" w14:textId="77777777" w:rsidR="00BD417C" w:rsidRDefault="00BD417C" w:rsidP="00465AB6">
            <w:pPr>
              <w:pStyle w:val="TAC"/>
              <w:rPr>
                <w:ins w:id="694" w:author="Qualcomm" w:date="2022-05-16T16:44:00Z"/>
                <w:lang w:eastAsia="zh-CN"/>
              </w:rPr>
            </w:pPr>
            <w:ins w:id="695" w:author="Qualcomm" w:date="2022-05-16T16:44:00Z">
              <w:r>
                <w:rPr>
                  <w:lang w:eastAsia="zh-CN"/>
                </w:rPr>
                <w:t>[0.47]</w:t>
              </w:r>
            </w:ins>
          </w:p>
        </w:tc>
        <w:tc>
          <w:tcPr>
            <w:tcW w:w="599" w:type="pct"/>
            <w:tcBorders>
              <w:top w:val="single" w:sz="6" w:space="0" w:color="auto"/>
              <w:left w:val="single" w:sz="6" w:space="0" w:color="auto"/>
              <w:bottom w:val="single" w:sz="6" w:space="0" w:color="auto"/>
              <w:right w:val="single" w:sz="6" w:space="0" w:color="auto"/>
            </w:tcBorders>
          </w:tcPr>
          <w:p w14:paraId="032A7A06" w14:textId="77777777" w:rsidR="00BD417C" w:rsidRDefault="00BD417C" w:rsidP="007D65E5">
            <w:pPr>
              <w:pStyle w:val="TAC"/>
              <w:rPr>
                <w:ins w:id="696" w:author="Qualcomm" w:date="2022-05-16T16:44:00Z"/>
                <w:lang w:eastAsia="zh-CN"/>
              </w:rPr>
            </w:pPr>
            <w:ins w:id="697" w:author="Qualcomm" w:date="2022-05-16T16:44:00Z">
              <w:r w:rsidRPr="00EF49AF">
                <w:rPr>
                  <w:lang w:eastAsia="zh-CN"/>
                </w:rPr>
                <w:t>TBD</w:t>
              </w:r>
            </w:ins>
          </w:p>
        </w:tc>
        <w:tc>
          <w:tcPr>
            <w:tcW w:w="660" w:type="pct"/>
            <w:tcBorders>
              <w:top w:val="single" w:sz="6" w:space="0" w:color="auto"/>
              <w:left w:val="single" w:sz="6" w:space="0" w:color="auto"/>
              <w:bottom w:val="single" w:sz="6" w:space="0" w:color="auto"/>
              <w:right w:val="single" w:sz="6" w:space="0" w:color="auto"/>
            </w:tcBorders>
            <w:hideMark/>
          </w:tcPr>
          <w:p w14:paraId="0F97DE8C" w14:textId="77777777" w:rsidR="00BD417C" w:rsidRDefault="00BD417C" w:rsidP="00465AB6">
            <w:pPr>
              <w:pStyle w:val="TAC"/>
              <w:rPr>
                <w:ins w:id="698" w:author="Qualcomm" w:date="2022-05-16T16:44:00Z"/>
              </w:rPr>
            </w:pPr>
            <w:ins w:id="699" w:author="Qualcomm" w:date="2022-05-16T16:44:00Z">
              <w:r w:rsidRPr="007C2A38">
                <w:t>[Rectangular]</w:t>
              </w:r>
            </w:ins>
          </w:p>
        </w:tc>
        <w:tc>
          <w:tcPr>
            <w:tcW w:w="660" w:type="pct"/>
            <w:tcBorders>
              <w:top w:val="single" w:sz="6" w:space="0" w:color="auto"/>
              <w:left w:val="single" w:sz="6" w:space="0" w:color="auto"/>
              <w:bottom w:val="single" w:sz="6" w:space="0" w:color="auto"/>
              <w:right w:val="single" w:sz="6" w:space="0" w:color="auto"/>
            </w:tcBorders>
          </w:tcPr>
          <w:p w14:paraId="50415456" w14:textId="77777777" w:rsidR="00BD417C" w:rsidRPr="007C2A38" w:rsidRDefault="00BD417C" w:rsidP="00465AB6">
            <w:pPr>
              <w:pStyle w:val="TAC"/>
              <w:rPr>
                <w:ins w:id="700" w:author="Qualcomm" w:date="2022-05-16T16:47:00Z"/>
              </w:rPr>
            </w:pPr>
            <w:ins w:id="701" w:author="Qualcomm" w:date="2022-05-17T09:30:00Z">
              <w:r>
                <w:t>[0.2</w:t>
              </w:r>
            </w:ins>
            <w:ins w:id="702" w:author="Qualcomm" w:date="2022-05-17T09:33:00Z">
              <w:r>
                <w:t>7</w:t>
              </w:r>
            </w:ins>
            <w:ins w:id="703" w:author="Qualcomm" w:date="2022-05-17T09:30:00Z">
              <w:r>
                <w:t>]</w:t>
              </w:r>
            </w:ins>
          </w:p>
        </w:tc>
        <w:tc>
          <w:tcPr>
            <w:tcW w:w="660" w:type="pct"/>
            <w:tcBorders>
              <w:top w:val="single" w:sz="6" w:space="0" w:color="auto"/>
              <w:left w:val="single" w:sz="6" w:space="0" w:color="auto"/>
              <w:bottom w:val="single" w:sz="6" w:space="0" w:color="auto"/>
              <w:right w:val="single" w:sz="6" w:space="0" w:color="auto"/>
            </w:tcBorders>
          </w:tcPr>
          <w:p w14:paraId="754D4FEA" w14:textId="77777777" w:rsidR="00BD417C" w:rsidRPr="007C2A38" w:rsidRDefault="00BD417C" w:rsidP="00465AB6">
            <w:pPr>
              <w:pStyle w:val="TAC"/>
              <w:rPr>
                <w:ins w:id="704" w:author="Qualcomm" w:date="2022-05-16T16:47:00Z"/>
              </w:rPr>
            </w:pPr>
            <w:ins w:id="705" w:author="Qualcomm" w:date="2022-05-17T09:34:00Z">
              <w:r w:rsidRPr="007B71FE">
                <w:t>TBD</w:t>
              </w:r>
            </w:ins>
          </w:p>
        </w:tc>
      </w:tr>
      <w:tr w:rsidR="00BD417C" w14:paraId="420A60EC" w14:textId="77777777" w:rsidTr="00465AB6">
        <w:trPr>
          <w:cantSplit/>
          <w:trHeight w:val="410"/>
          <w:tblHeader/>
          <w:jc w:val="center"/>
          <w:ins w:id="706" w:author="Qualcomm" w:date="2022-05-16T16:45:00Z"/>
        </w:trPr>
        <w:tc>
          <w:tcPr>
            <w:tcW w:w="3680" w:type="pct"/>
            <w:gridSpan w:val="5"/>
            <w:tcBorders>
              <w:top w:val="single" w:sz="6" w:space="0" w:color="auto"/>
              <w:left w:val="single" w:sz="6" w:space="0" w:color="auto"/>
              <w:bottom w:val="single" w:sz="6" w:space="0" w:color="auto"/>
              <w:right w:val="single" w:sz="6" w:space="0" w:color="auto"/>
            </w:tcBorders>
          </w:tcPr>
          <w:p w14:paraId="3AAA0DB7" w14:textId="77777777" w:rsidR="00BD417C" w:rsidRPr="007C2A38" w:rsidRDefault="00BD417C" w:rsidP="00465AB6">
            <w:pPr>
              <w:pStyle w:val="TAC"/>
              <w:jc w:val="left"/>
              <w:rPr>
                <w:ins w:id="707" w:author="Qualcomm" w:date="2022-05-16T16:45:00Z"/>
              </w:rPr>
            </w:pPr>
            <w:ins w:id="708" w:author="Qualcomm" w:date="2022-05-17T09:21:00Z">
              <w:r>
                <w:rPr>
                  <w:b/>
                  <w:lang w:eastAsia="ja-JP"/>
                </w:rPr>
                <w:t>Total Expanded Uncertainty, U, with 95% Confidence Interval</w:t>
              </w:r>
            </w:ins>
          </w:p>
        </w:tc>
        <w:tc>
          <w:tcPr>
            <w:tcW w:w="660" w:type="pct"/>
            <w:tcBorders>
              <w:top w:val="single" w:sz="6" w:space="0" w:color="auto"/>
              <w:left w:val="single" w:sz="6" w:space="0" w:color="auto"/>
              <w:bottom w:val="single" w:sz="6" w:space="0" w:color="auto"/>
              <w:right w:val="single" w:sz="6" w:space="0" w:color="auto"/>
            </w:tcBorders>
          </w:tcPr>
          <w:p w14:paraId="28DCF129" w14:textId="77777777" w:rsidR="00BD417C" w:rsidRPr="007C2A38" w:rsidRDefault="00BD417C" w:rsidP="00465AB6">
            <w:pPr>
              <w:pStyle w:val="TAC"/>
              <w:rPr>
                <w:ins w:id="709" w:author="Qualcomm" w:date="2022-05-16T16:47:00Z"/>
              </w:rPr>
            </w:pPr>
            <w:ins w:id="710" w:author="Qualcomm" w:date="2022-05-17T09:22:00Z">
              <w:r>
                <w:t>TBD</w:t>
              </w:r>
            </w:ins>
          </w:p>
        </w:tc>
        <w:tc>
          <w:tcPr>
            <w:tcW w:w="660" w:type="pct"/>
            <w:tcBorders>
              <w:top w:val="single" w:sz="6" w:space="0" w:color="auto"/>
              <w:left w:val="single" w:sz="6" w:space="0" w:color="auto"/>
              <w:bottom w:val="single" w:sz="6" w:space="0" w:color="auto"/>
              <w:right w:val="single" w:sz="6" w:space="0" w:color="auto"/>
            </w:tcBorders>
          </w:tcPr>
          <w:p w14:paraId="3F1C76E7" w14:textId="77777777" w:rsidR="00BD417C" w:rsidRPr="007C2A38" w:rsidRDefault="00BD417C" w:rsidP="00465AB6">
            <w:pPr>
              <w:pStyle w:val="TAC"/>
              <w:rPr>
                <w:ins w:id="711" w:author="Qualcomm" w:date="2022-05-16T16:47:00Z"/>
              </w:rPr>
            </w:pPr>
            <w:ins w:id="712" w:author="Qualcomm" w:date="2022-05-17T09:22:00Z">
              <w:r>
                <w:t>TBD</w:t>
              </w:r>
            </w:ins>
          </w:p>
        </w:tc>
      </w:tr>
      <w:bookmarkEnd w:id="418"/>
      <w:bookmarkEnd w:id="400"/>
    </w:tbl>
    <w:p w14:paraId="6F1EC8FB" w14:textId="24928CE6" w:rsidR="00C01A17" w:rsidRDefault="00C01A17" w:rsidP="00D0779A">
      <w:pPr>
        <w:spacing w:after="0"/>
        <w:rPr>
          <w:lang w:eastAsia="zh-CN"/>
        </w:rPr>
      </w:pPr>
    </w:p>
    <w:p w14:paraId="1C476186" w14:textId="7EDF8D5E" w:rsidR="006515E7" w:rsidRDefault="006515E7" w:rsidP="006515E7">
      <w:pPr>
        <w:pStyle w:val="Heading2"/>
        <w:rPr>
          <w:rFonts w:eastAsia="DengXian"/>
        </w:rPr>
      </w:pPr>
      <w:bookmarkStart w:id="713" w:name="_Toc97807436"/>
      <w:bookmarkStart w:id="714" w:name="_Toc106185659"/>
      <w:r>
        <w:rPr>
          <w:rFonts w:eastAsia="DengXian"/>
        </w:rPr>
        <w:t>B.2.6</w:t>
      </w:r>
      <w:r>
        <w:rPr>
          <w:rFonts w:eastAsia="DengXian"/>
        </w:rPr>
        <w:tab/>
        <w:t>Sample Device Orientations for Select</w:t>
      </w:r>
      <w:r w:rsidR="0057154C">
        <w:rPr>
          <w:rFonts w:eastAsia="DengXian"/>
        </w:rPr>
        <w:t>ed</w:t>
      </w:r>
      <w:r>
        <w:rPr>
          <w:rFonts w:eastAsia="DengXian"/>
        </w:rPr>
        <w:t xml:space="preserve"> Test Points</w:t>
      </w:r>
      <w:bookmarkEnd w:id="713"/>
      <w:bookmarkEnd w:id="714"/>
    </w:p>
    <w:p w14:paraId="797509CC" w14:textId="77777777" w:rsidR="006515E7" w:rsidRDefault="006515E7" w:rsidP="006515E7">
      <w:pPr>
        <w:spacing w:after="0"/>
      </w:pPr>
      <w:r>
        <w:rPr>
          <w:lang w:val="en-US"/>
        </w:rPr>
        <w:t xml:space="preserve">Tables B.2.6-1 and B.2.6-2 include illustrations of device/positioner/probe configurations &amp; orientations based on a sample MIMO OTA test system for various test points for Theta &lt; </w:t>
      </w:r>
      <w:r>
        <w:t>90</w:t>
      </w:r>
      <w:r>
        <w:rPr>
          <w:rFonts w:cs="Arial"/>
        </w:rPr>
        <w:t xml:space="preserve">° (Table </w:t>
      </w:r>
      <w:r>
        <w:rPr>
          <w:lang w:val="en-US"/>
        </w:rPr>
        <w:t xml:space="preserve">B.2.6-1) and </w:t>
      </w:r>
      <w:r>
        <w:t>Theta &gt; 90</w:t>
      </w:r>
      <w:r>
        <w:rPr>
          <w:rFonts w:cs="Arial"/>
        </w:rPr>
        <w:t xml:space="preserve">° (Table </w:t>
      </w:r>
      <w:r>
        <w:rPr>
          <w:lang w:val="en-US"/>
        </w:rPr>
        <w:t>B.2.6-2), respectively</w:t>
      </w:r>
      <w:r>
        <w:t>.</w:t>
      </w:r>
    </w:p>
    <w:p w14:paraId="1A05D930" w14:textId="77777777" w:rsidR="006515E7" w:rsidRDefault="006515E7" w:rsidP="006515E7">
      <w:pPr>
        <w:spacing w:after="0"/>
      </w:pPr>
    </w:p>
    <w:p w14:paraId="6D69C680" w14:textId="77777777" w:rsidR="006515E7" w:rsidRDefault="006515E7" w:rsidP="006515E7">
      <w:pPr>
        <w:pStyle w:val="TH"/>
        <w:keepNext w:val="0"/>
        <w:keepLines w:val="0"/>
      </w:pPr>
      <w:r>
        <w:t>Table B.2.6-1. Visualization of DUT Orientation of test points with Theta &lt;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6515E7"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6515E7" w:rsidRDefault="006515E7">
            <w:pPr>
              <w:pStyle w:val="TAH"/>
              <w:keepNext w:val="0"/>
              <w:keepLines w:val="0"/>
            </w:pPr>
            <w:r>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77777777" w:rsidR="006515E7" w:rsidRDefault="006515E7">
            <w:pPr>
              <w:pStyle w:val="TAH"/>
              <w:keepNext w:val="0"/>
              <w:keepLines w:val="0"/>
            </w:pPr>
            <w:r>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77777777" w:rsidR="006515E7" w:rsidRDefault="006515E7">
            <w:pPr>
              <w:pStyle w:val="TAH"/>
              <w:keepNext w:val="0"/>
              <w:keepLines w:val="0"/>
            </w:pPr>
            <w:r>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6515E7" w:rsidRDefault="006515E7">
            <w:pPr>
              <w:pStyle w:val="TAH"/>
              <w:keepNext w:val="0"/>
              <w:keepLines w:val="0"/>
            </w:pPr>
            <w:r>
              <w:t xml:space="preserve">Sample System/DUT Illustration </w:t>
            </w:r>
          </w:p>
          <w:p w14:paraId="1D8B3325" w14:textId="77777777" w:rsidR="006515E7" w:rsidRDefault="006515E7">
            <w:pPr>
              <w:pStyle w:val="TAH"/>
              <w:keepNext w:val="0"/>
              <w:keepLines w:val="0"/>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1FD656CC">
                  <wp:extent cx="1856849" cy="2042387"/>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62253" cy="2048331"/>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711D346">
                  <wp:extent cx="1896117" cy="2085578"/>
                  <wp:effectExtent l="0" t="0" r="889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0736" cy="2090659"/>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73A638FE">
                  <wp:extent cx="1912947" cy="210409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23984" cy="211623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7F5C7EA0">
                  <wp:extent cx="1856849" cy="2042387"/>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64862" cy="2051201"/>
                          </a:xfrm>
                          <a:prstGeom prst="rect">
                            <a:avLst/>
                          </a:prstGeom>
                          <a:noFill/>
                          <a:ln>
                            <a:noFill/>
                          </a:ln>
                        </pic:spPr>
                      </pic:pic>
                    </a:graphicData>
                  </a:graphic>
                </wp:inline>
              </w:drawing>
            </w:r>
          </w:p>
        </w:tc>
      </w:tr>
    </w:tbl>
    <w:p w14:paraId="287C9E46" w14:textId="77777777" w:rsidR="006515E7" w:rsidRDefault="006515E7" w:rsidP="007D65E5"/>
    <w:p w14:paraId="4FD0B3D4" w14:textId="0F4AE0EE" w:rsidR="006515E7" w:rsidRDefault="006515E7" w:rsidP="006515E7">
      <w:pPr>
        <w:spacing w:after="0"/>
      </w:pPr>
      <w:r>
        <w:t>The illustrations in Table B.2.6-2 with Theta &gt;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148FA209" w14:textId="77777777" w:rsidR="006515E7" w:rsidRDefault="006515E7" w:rsidP="006515E7">
      <w:pPr>
        <w:pStyle w:val="TH"/>
        <w:keepNext w:val="0"/>
        <w:keepLines w:val="0"/>
      </w:pPr>
      <w:r>
        <w:t>Table B.2.6-2. Visualization of DUT Orientation of test points with Theta &gt;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1"/>
        <w:gridCol w:w="3689"/>
      </w:tblGrid>
      <w:tr w:rsidR="006515E7" w14:paraId="0E40E2C2" w14:textId="77777777" w:rsidTr="00EE6570">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6515E7" w:rsidRDefault="006515E7">
            <w:pPr>
              <w:pStyle w:val="TAH"/>
              <w:keepNext w:val="0"/>
              <w:keepLines w:val="0"/>
            </w:pPr>
            <w:r>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77777777" w:rsidR="006515E7" w:rsidRDefault="006515E7">
            <w:pPr>
              <w:pStyle w:val="TAH"/>
              <w:keepNext w:val="0"/>
              <w:keepLines w:val="0"/>
            </w:pPr>
            <w:r>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77777777" w:rsidR="006515E7" w:rsidRDefault="006515E7">
            <w:pPr>
              <w:pStyle w:val="TAH"/>
              <w:keepNext w:val="0"/>
              <w:keepLines w:val="0"/>
            </w:pPr>
            <w:r>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6515E7" w:rsidRDefault="006515E7">
            <w:pPr>
              <w:pStyle w:val="TAH"/>
              <w:keepNext w:val="0"/>
              <w:keepLines w:val="0"/>
            </w:pPr>
            <w:r>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6515E7" w:rsidRDefault="006515E7">
            <w:pPr>
              <w:pStyle w:val="TAH"/>
              <w:keepNext w:val="0"/>
              <w:keepLines w:val="0"/>
            </w:pPr>
            <w:r>
              <w:t xml:space="preserve">Sample System/DUT Illustration with P0 – Orientation 2 </w:t>
            </w:r>
          </w:p>
        </w:tc>
      </w:tr>
      <w:tr w:rsidR="006515E7" w14:paraId="3D558AFC"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20"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05"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82"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20"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05"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82"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20"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05"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82"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20"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05"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82"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Heading1"/>
      </w:pPr>
      <w:bookmarkStart w:id="715" w:name="_Toc97807437"/>
      <w:bookmarkStart w:id="716" w:name="_Toc106185660"/>
      <w:r>
        <w:t>B</w:t>
      </w:r>
      <w:r w:rsidRPr="00235394">
        <w:t>.</w:t>
      </w:r>
      <w:r>
        <w:t>3</w:t>
      </w:r>
      <w:r w:rsidRPr="00235394">
        <w:tab/>
      </w:r>
      <w:r>
        <w:t>EUT positioning</w:t>
      </w:r>
      <w:bookmarkEnd w:id="715"/>
      <w:bookmarkEnd w:id="716"/>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717" w:name="_Hlk31721871"/>
      <w:r>
        <w:t xml:space="preserve">With the DUT positioned in the default P0 alignment option, as defined in Annex A.3 in [2], </w:t>
      </w:r>
      <w:bookmarkEnd w:id="717"/>
      <w:r>
        <w:t xml:space="preserve">measurements on 36 evenly spaced test points with a </w:t>
      </w:r>
      <w:r w:rsidRPr="00A03A44">
        <w:t>constant density</w:t>
      </w:r>
      <w:r>
        <w:t xml:space="preserve"> shall be performed.</w:t>
      </w:r>
    </w:p>
    <w:p w14:paraId="5C73B246" w14:textId="77777777" w:rsidR="00D0779A" w:rsidRDefault="00D0779A" w:rsidP="00D0779A">
      <w:pPr>
        <w:spacing w:after="0"/>
        <w:rPr>
          <w:i/>
          <w:color w:val="0000FF"/>
        </w:rPr>
      </w:pPr>
    </w:p>
    <w:p w14:paraId="5D8B0FE1" w14:textId="77777777" w:rsidR="00DE71A1" w:rsidRDefault="00DE71A1" w:rsidP="00EE0AC2">
      <w:pPr>
        <w:pStyle w:val="Guidance"/>
      </w:pPr>
      <w:r>
        <w:br w:type="page"/>
      </w:r>
    </w:p>
    <w:p w14:paraId="3AED0C85" w14:textId="77777777" w:rsidR="00DE71A1" w:rsidRPr="004D3578" w:rsidRDefault="00DE71A1" w:rsidP="00DE71A1">
      <w:pPr>
        <w:pStyle w:val="Heading8"/>
      </w:pPr>
      <w:bookmarkStart w:id="718" w:name="_Toc47103335"/>
      <w:bookmarkStart w:id="719" w:name="_Toc97807438"/>
      <w:bookmarkStart w:id="720" w:name="_Toc106185661"/>
      <w:r w:rsidRPr="004D3578">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718"/>
      <w:bookmarkEnd w:id="719"/>
      <w:bookmarkEnd w:id="720"/>
    </w:p>
    <w:p w14:paraId="330625BB" w14:textId="77777777" w:rsidR="00DE71A1" w:rsidRDefault="00DE71A1" w:rsidP="00DE71A1">
      <w:pPr>
        <w:pStyle w:val="Guidance"/>
      </w:pPr>
    </w:p>
    <w:p w14:paraId="0DE2417E" w14:textId="77777777" w:rsidR="00830197" w:rsidRDefault="00830197" w:rsidP="00830197">
      <w:pPr>
        <w:pStyle w:val="Heading1"/>
      </w:pPr>
      <w:bookmarkStart w:id="721" w:name="_Toc97807439"/>
      <w:bookmarkStart w:id="722" w:name="_Toc106185662"/>
      <w:r>
        <w:t>C</w:t>
      </w:r>
      <w:r w:rsidRPr="00235394">
        <w:t>.1</w:t>
      </w:r>
      <w:r w:rsidRPr="00235394">
        <w:tab/>
      </w:r>
      <w:r w:rsidRPr="00F42619">
        <w:t>FR1 Channel models</w:t>
      </w:r>
      <w:bookmarkEnd w:id="721"/>
      <w:bookmarkEnd w:id="722"/>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77777777" w:rsidR="00830197" w:rsidRPr="0041586E" w:rsidRDefault="00830197" w:rsidP="00830197">
      <w:pPr>
        <w:pStyle w:val="TH"/>
      </w:pPr>
      <w:r>
        <w:t xml:space="preserve">Table C.1-1: Channel model parameters for </w:t>
      </w:r>
      <w:r w:rsidRPr="00D3516C">
        <w:t>UMi CDL-</w:t>
      </w:r>
      <w:r w:rsidR="0075278F">
        <w:t>C</w:t>
      </w:r>
      <w:r w:rsidR="0075278F" w:rsidRPr="00D3516C">
        <w:t xml:space="preserve"> </w:t>
      </w:r>
      <w:r w:rsidRPr="00D3516C">
        <w:t>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830197">
      <w:pPr>
        <w:rPr>
          <w:b/>
          <w:color w:val="FF0000"/>
          <w:sz w:val="28"/>
          <w:szCs w:val="28"/>
          <w:lang w:eastAsia="zh-CN"/>
        </w:rPr>
      </w:pPr>
    </w:p>
    <w:p w14:paraId="53351896" w14:textId="77777777" w:rsidR="00830197" w:rsidRDefault="00830197" w:rsidP="00830197">
      <w:pPr>
        <w:pStyle w:val="TH"/>
        <w:rPr>
          <w:b w:val="0"/>
        </w:rPr>
      </w:pPr>
      <w:r>
        <w:t xml:space="preserve">Table C.1-2: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20C7792E" w14:textId="77777777" w:rsidR="00830197" w:rsidRDefault="00830197" w:rsidP="00830197">
      <w:pPr>
        <w:pStyle w:val="Heading1"/>
      </w:pPr>
      <w:bookmarkStart w:id="723" w:name="_Toc97807440"/>
      <w:bookmarkStart w:id="724" w:name="_Toc106185663"/>
      <w:r>
        <w:t>C</w:t>
      </w:r>
      <w:r w:rsidRPr="00235394">
        <w:t>.</w:t>
      </w:r>
      <w:r>
        <w:t>2</w:t>
      </w:r>
      <w:r w:rsidRPr="00235394">
        <w:tab/>
      </w:r>
      <w:r>
        <w:t xml:space="preserve">FR1 </w:t>
      </w:r>
      <w:r w:rsidRPr="0005430C">
        <w:t xml:space="preserve">Base Station </w:t>
      </w:r>
      <w:r>
        <w:t>beam configuration</w:t>
      </w:r>
      <w:bookmarkEnd w:id="723"/>
      <w:bookmarkEnd w:id="724"/>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725" w:name="_Ref4748995"/>
      <w:r w:rsidRPr="003A2706">
        <w:t xml:space="preserve">Table </w:t>
      </w:r>
      <w:r>
        <w:t>C</w:t>
      </w:r>
      <w:r w:rsidRPr="003A2706">
        <w:t>.2-</w:t>
      </w:r>
      <w:bookmarkEnd w:id="725"/>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6A0429">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6A0429">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6A0429">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7F2DCE">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ED56CD">
      <w:pPr>
        <w:pStyle w:val="B1"/>
        <w:ind w:left="1004" w:firstLine="0"/>
      </w:pPr>
      <w:bookmarkStart w:id="726" w:name="MCCQCTEMPBM_00000026"/>
      <w:bookmarkStart w:id="727" w:name="MCCQCTEMPBM_00000027"/>
      <w:bookmarkStart w:id="728"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ED56CD">
      <w:pPr>
        <w:pStyle w:val="B1"/>
        <w:ind w:left="1724" w:firstLine="0"/>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ED56CD">
      <w:pPr>
        <w:pStyle w:val="B1"/>
        <w:ind w:left="1724" w:firstLine="0"/>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77777777" w:rsidR="000D619B" w:rsidRPr="007F2DCE" w:rsidRDefault="000D619B" w:rsidP="00ED56CD">
      <w:pPr>
        <w:pStyle w:val="B1"/>
        <w:ind w:left="1004" w:firstLine="0"/>
      </w:pPr>
      <w:r>
        <w:rPr>
          <w:rFonts w:hint="eastAsia"/>
          <w:lang w:eastAsia="zh-CN"/>
        </w:rPr>
        <w:t>-</w:t>
      </w:r>
      <w:r>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Heading1"/>
      </w:pPr>
      <w:bookmarkStart w:id="729" w:name="_Toc97807441"/>
      <w:bookmarkStart w:id="730" w:name="_Toc106185664"/>
      <w:bookmarkEnd w:id="726"/>
      <w:bookmarkEnd w:id="727"/>
      <w:bookmarkEnd w:id="728"/>
      <w:r>
        <w:t>C</w:t>
      </w:r>
      <w:r w:rsidRPr="00235394">
        <w:t>.</w:t>
      </w:r>
      <w:r>
        <w:t>3</w:t>
      </w:r>
      <w:r w:rsidRPr="00235394">
        <w:tab/>
      </w:r>
      <w:r>
        <w:t>FR1 Channel model validation</w:t>
      </w:r>
      <w:bookmarkEnd w:id="729"/>
      <w:bookmarkEnd w:id="730"/>
    </w:p>
    <w:p w14:paraId="1A69B032" w14:textId="77777777" w:rsidR="00830197" w:rsidRDefault="00830197" w:rsidP="00830197">
      <w:pPr>
        <w:pStyle w:val="Heading2"/>
      </w:pPr>
      <w:bookmarkStart w:id="731" w:name="_Toc97807442"/>
      <w:bookmarkStart w:id="732" w:name="_Toc106185665"/>
      <w:r>
        <w:t>C</w:t>
      </w:r>
      <w:r w:rsidRPr="0042109A">
        <w:t>.</w:t>
      </w:r>
      <w:r>
        <w:t>3.1</w:t>
      </w:r>
      <w:r w:rsidRPr="00A57965">
        <w:tab/>
      </w:r>
      <w:r>
        <w:t>General</w:t>
      </w:r>
      <w:bookmarkEnd w:id="731"/>
      <w:bookmarkEnd w:id="732"/>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77777777" w:rsidR="00830197" w:rsidRDefault="00830197" w:rsidP="00830197">
      <w:pPr>
        <w:pStyle w:val="B1"/>
        <w:rPr>
          <w:lang w:eastAsia="ko-KR"/>
        </w:rPr>
      </w:pPr>
      <w:r>
        <w:rPr>
          <w:lang w:eastAsia="ko-KR"/>
        </w:rPr>
        <w:t xml:space="preserve">Power Delay Profile (PDP) </w:t>
      </w:r>
    </w:p>
    <w:p w14:paraId="040BD676" w14:textId="77777777" w:rsidR="00830197" w:rsidRDefault="00830197" w:rsidP="00830197">
      <w:pPr>
        <w:pStyle w:val="B1"/>
        <w:rPr>
          <w:lang w:eastAsia="ko-KR"/>
        </w:rPr>
      </w:pPr>
      <w:r w:rsidRPr="003F7CF8">
        <w:rPr>
          <w:lang w:eastAsia="ko-KR"/>
        </w:rPr>
        <w:t>Doppler/Temporal correlation</w:t>
      </w:r>
    </w:p>
    <w:p w14:paraId="552F2789" w14:textId="77777777" w:rsidR="00830197" w:rsidRDefault="00830197" w:rsidP="00830197">
      <w:pPr>
        <w:pStyle w:val="B1"/>
        <w:rPr>
          <w:lang w:eastAsia="ko-KR"/>
        </w:rPr>
      </w:pPr>
      <w:r w:rsidRPr="003F7CF8">
        <w:rPr>
          <w:lang w:eastAsia="ko-KR"/>
        </w:rPr>
        <w:t>Spatial correlation</w:t>
      </w:r>
    </w:p>
    <w:p w14:paraId="0D0C953B" w14:textId="77777777" w:rsidR="00830197" w:rsidRDefault="00830197" w:rsidP="00830197">
      <w:pPr>
        <w:pStyle w:val="B1"/>
        <w:rPr>
          <w:lang w:eastAsia="ko-KR"/>
        </w:rPr>
      </w:pPr>
      <w:r w:rsidRPr="003F7CF8">
        <w:rPr>
          <w:lang w:eastAsia="ko-KR"/>
        </w:rPr>
        <w:t>Cross-polarization</w:t>
      </w:r>
    </w:p>
    <w:p w14:paraId="36C59F79" w14:textId="77777777" w:rsidR="00830197" w:rsidRDefault="00830197" w:rsidP="00830197">
      <w:pPr>
        <w:pStyle w:val="B1"/>
        <w:rPr>
          <w:lang w:eastAsia="ko-KR"/>
        </w:rPr>
      </w:pPr>
      <w:r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bookmarkStart w:id="733" w:name="_Toc97807443"/>
      <w:bookmarkStart w:id="734" w:name="_Toc106185666"/>
      <w:r>
        <w:t>C</w:t>
      </w:r>
      <w:r w:rsidRPr="0042109A">
        <w:t>.</w:t>
      </w:r>
      <w:r>
        <w:t>3.2</w:t>
      </w:r>
      <w:r w:rsidRPr="00A57965">
        <w:tab/>
      </w:r>
      <w:r w:rsidRPr="00F5153F">
        <w:t>Power Delay Profile (PDP)</w:t>
      </w:r>
      <w:bookmarkEnd w:id="733"/>
      <w:bookmarkEnd w:id="734"/>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7777777" w:rsidR="00830197" w:rsidRDefault="00830197" w:rsidP="00830197">
      <w:pPr>
        <w:pStyle w:val="TH"/>
      </w:pPr>
      <w:r>
        <w:rPr>
          <w:noProof/>
        </w:rPr>
        <w:drawing>
          <wp:inline distT="0" distB="0" distL="0" distR="0" wp14:anchorId="746983E9" wp14:editId="0EF683B9">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77777777" w:rsidR="00830197" w:rsidRPr="001674F5" w:rsidRDefault="00830197" w:rsidP="00830197">
      <w:pPr>
        <w:rPr>
          <w:b/>
        </w:rPr>
      </w:pPr>
      <w:r w:rsidRPr="001674F5">
        <w:rPr>
          <w:b/>
        </w:rPr>
        <w:t>VNA settings:</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77777777" w:rsidR="00830197" w:rsidRPr="001674F5" w:rsidRDefault="00830197" w:rsidP="00830197">
      <w:pPr>
        <w:rPr>
          <w:b/>
        </w:rPr>
      </w:pPr>
      <w:r w:rsidRPr="001674F5">
        <w:rPr>
          <w:b/>
        </w:rPr>
        <w:t>Channel model specification:</w:t>
      </w:r>
    </w:p>
    <w:p w14:paraId="7D66DB0D" w14:textId="77777777" w:rsidR="00830197" w:rsidRPr="001674F5" w:rsidRDefault="00830197" w:rsidP="00830197">
      <w:pPr>
        <w:pStyle w:val="TH"/>
      </w:pPr>
      <w:r w:rsidRPr="001674F5">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2.7pt;height:36.3pt" o:ole="">
            <v:imagedata r:id="rId33" o:title=""/>
          </v:shape>
          <o:OLEObject Type="Embed" ProgID="Equation.3" ShapeID="_x0000_i1027" DrawAspect="Content" ObjectID="_1716798510" r:id="rId34"/>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7E231C9C" w:rsidR="0048300F" w:rsidRDefault="0048300F" w:rsidP="00610DA5">
      <w:pPr>
        <w:ind w:firstLine="284"/>
      </w:pPr>
      <w:r>
        <w:t xml:space="preserve">- Beam 1: Input 1 and Input 2 </w:t>
      </w:r>
    </w:p>
    <w:p w14:paraId="73706D96" w14:textId="3B38444A" w:rsidR="0048300F" w:rsidRDefault="0048300F" w:rsidP="00610DA5">
      <w:pPr>
        <w:ind w:firstLine="284"/>
      </w:pPr>
      <w:r>
        <w:t>- Beam 2: Input 3 and Input 4 (CDL-C UMa only)</w:t>
      </w:r>
    </w:p>
    <w:p w14:paraId="4D7C8C7A" w14:textId="61148E3D" w:rsidR="0050324B" w:rsidRDefault="0050324B" w:rsidP="0050324B">
      <w:pPr>
        <w:jc w:val="center"/>
      </w:pPr>
      <w:r>
        <w:rPr>
          <w:noProof/>
        </w:rPr>
        <w:drawing>
          <wp:inline distT="0" distB="0" distL="0" distR="0" wp14:anchorId="75585BA4" wp14:editId="5AD9B396">
            <wp:extent cx="4649189" cy="1112843"/>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62854" cy="1116114"/>
                    </a:xfrm>
                    <a:prstGeom prst="rect">
                      <a:avLst/>
                    </a:prstGeom>
                    <a:noFill/>
                    <a:ln>
                      <a:noFill/>
                    </a:ln>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50324B">
      <w:pPr>
        <w:pStyle w:val="TF"/>
      </w:pPr>
    </w:p>
    <w:p w14:paraId="512CECBB" w14:textId="34BCA9E1" w:rsidR="0050324B" w:rsidRDefault="0050324B" w:rsidP="0050324B">
      <w:pPr>
        <w:pStyle w:val="TF"/>
      </w:pPr>
      <w:r>
        <w:rPr>
          <w:noProof/>
        </w:rPr>
        <w:drawing>
          <wp:inline distT="0" distB="0" distL="0" distR="0" wp14:anchorId="59C09E0F" wp14:editId="19ADFDF5">
            <wp:extent cx="4637315" cy="1097730"/>
            <wp:effectExtent l="0" t="0" r="0" b="762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57888" cy="1102600"/>
                    </a:xfrm>
                    <a:prstGeom prst="rect">
                      <a:avLst/>
                    </a:prstGeom>
                    <a:noFill/>
                    <a:ln>
                      <a:noFill/>
                    </a:ln>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50324B">
      <w:pPr>
        <w:pStyle w:val="TF"/>
      </w:pPr>
    </w:p>
    <w:p w14:paraId="2AE6454A" w14:textId="37AE57DB" w:rsidR="00B76EEF" w:rsidRPr="00F47AE5" w:rsidRDefault="00B76EEF" w:rsidP="00F47AE5">
      <w:pPr>
        <w:pStyle w:val="TF"/>
        <w:jc w:val="left"/>
        <w:rPr>
          <w:rFonts w:ascii="Times New Roman" w:hAnsi="Times New Roman"/>
          <w:b w:val="0"/>
        </w:rPr>
      </w:pPr>
      <w:r>
        <w:rPr>
          <w:rFonts w:ascii="Times New Roman" w:hAnsi="Times New Roman"/>
          <w:b w:val="0"/>
        </w:rPr>
        <w:t xml:space="preserve">The detailed </w:t>
      </w:r>
      <w:r w:rsidRPr="00F47AE5">
        <w:rPr>
          <w:rFonts w:ascii="Times New Roman" w:hAnsi="Times New Roman"/>
          <w:b w:val="0"/>
        </w:rPr>
        <w:t xml:space="preserve">PDP </w:t>
      </w:r>
      <w:r w:rsidR="005D460D" w:rsidRPr="00F47AE5">
        <w:rPr>
          <w:rFonts w:ascii="Times New Roman" w:hAnsi="Times New Roman"/>
          <w:b w:val="0"/>
        </w:rPr>
        <w:t>reference value</w:t>
      </w:r>
      <w:r>
        <w:rPr>
          <w:rFonts w:ascii="Times New Roman" w:hAnsi="Times New Roman"/>
          <w:b w:val="0"/>
        </w:rPr>
        <w:t xml:space="preserve"> for </w:t>
      </w:r>
      <w:r w:rsidR="00F84290" w:rsidRPr="00F84290">
        <w:rPr>
          <w:rFonts w:ascii="Times New Roman" w:hAnsi="Times New Roman"/>
          <w:b w:val="0"/>
        </w:rPr>
        <w:t xml:space="preserve">CDL-C UMa </w:t>
      </w:r>
      <w:r w:rsidR="00F84290">
        <w:rPr>
          <w:rFonts w:ascii="Times New Roman" w:hAnsi="Times New Roman"/>
          <w:b w:val="0"/>
        </w:rPr>
        <w:t xml:space="preserve">and </w:t>
      </w:r>
      <w:r w:rsidR="00F84290" w:rsidRPr="00F84290">
        <w:rPr>
          <w:rFonts w:ascii="Times New Roman" w:hAnsi="Times New Roman"/>
          <w:b w:val="0"/>
        </w:rPr>
        <w:t>CDL-C UM</w:t>
      </w:r>
      <w:r w:rsidR="00F84290">
        <w:rPr>
          <w:rFonts w:ascii="Times New Roman" w:hAnsi="Times New Roman"/>
          <w:b w:val="0"/>
        </w:rPr>
        <w:t>i</w:t>
      </w:r>
      <w:r w:rsidR="00F84290" w:rsidRPr="00F84290">
        <w:rPr>
          <w:rFonts w:ascii="Times New Roman" w:hAnsi="Times New Roman"/>
          <w:b w:val="0"/>
        </w:rPr>
        <w:t xml:space="preserve"> </w:t>
      </w:r>
      <w:r>
        <w:rPr>
          <w:rFonts w:ascii="Times New Roman" w:hAnsi="Times New Roman"/>
          <w:b w:val="0"/>
        </w:rPr>
        <w:t>validation are defined in the following tables:</w:t>
      </w:r>
    </w:p>
    <w:p w14:paraId="0703110F" w14:textId="77777777" w:rsidR="0050324B" w:rsidRDefault="0050324B" w:rsidP="0050324B">
      <w:pPr>
        <w:pStyle w:val="TH"/>
      </w:pPr>
      <w:r>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EE6570">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EE6570">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EE6570">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EE6570">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EE6570">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EE6570">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EE6570">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EE6570">
            <w:pPr>
              <w:pStyle w:val="TAC"/>
              <w:rPr>
                <w:lang w:val="en-US" w:eastAsia="zh-CN"/>
              </w:rPr>
            </w:pPr>
            <w:r>
              <w:rPr>
                <w:lang w:val="en-US" w:eastAsia="zh-CN"/>
              </w:rPr>
              <w:t>-34.0</w:t>
            </w:r>
          </w:p>
        </w:tc>
      </w:tr>
    </w:tbl>
    <w:p w14:paraId="61876C43" w14:textId="77777777" w:rsidR="0050324B" w:rsidRDefault="0050324B" w:rsidP="0050324B">
      <w:pPr>
        <w:pStyle w:val="TF"/>
      </w:pPr>
    </w:p>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EE6570">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EE6570">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EE6570">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EE6570">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EE6570">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EE6570">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EE6570">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EE6570">
            <w:pPr>
              <w:pStyle w:val="TAC"/>
              <w:rPr>
                <w:lang w:val="en-US" w:eastAsia="zh-CN"/>
              </w:rPr>
            </w:pPr>
            <w:r>
              <w:rPr>
                <w:lang w:val="en-US" w:eastAsia="zh-CN"/>
              </w:rPr>
              <w:t>-28.0</w:t>
            </w:r>
          </w:p>
        </w:tc>
      </w:tr>
    </w:tbl>
    <w:p w14:paraId="3EB07119" w14:textId="77777777" w:rsidR="0050324B" w:rsidRDefault="0050324B" w:rsidP="0050324B">
      <w:pPr>
        <w:pStyle w:val="TH"/>
      </w:pPr>
    </w:p>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EE6570">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EE6570">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EE6570">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EE6570">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EE6570">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EE6570">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EE6570">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EE6570">
            <w:pPr>
              <w:pStyle w:val="TAC"/>
              <w:rPr>
                <w:lang w:val="en-US" w:eastAsia="zh-CN"/>
              </w:rPr>
            </w:pPr>
            <w:r>
              <w:rPr>
                <w:lang w:val="en-US" w:eastAsia="zh-CN"/>
              </w:rPr>
              <w:t>-34.7</w:t>
            </w:r>
          </w:p>
        </w:tc>
      </w:tr>
    </w:tbl>
    <w:p w14:paraId="30E4D016" w14:textId="77777777" w:rsidR="0050324B" w:rsidRDefault="0050324B" w:rsidP="0050324B">
      <w:pPr>
        <w:pStyle w:val="TH"/>
      </w:pPr>
    </w:p>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pPr>
              <w:spacing w:after="0"/>
              <w:jc w:val="center"/>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pPr>
              <w:spacing w:after="0"/>
              <w:jc w:val="center"/>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pPr>
              <w:spacing w:after="0"/>
              <w:jc w:val="center"/>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pPr>
              <w:spacing w:after="0"/>
              <w:jc w:val="center"/>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pPr>
              <w:spacing w:after="0"/>
              <w:jc w:val="center"/>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pPr>
              <w:spacing w:after="0"/>
              <w:jc w:val="center"/>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pPr>
              <w:spacing w:after="0"/>
              <w:jc w:val="center"/>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pPr>
              <w:spacing w:after="0"/>
              <w:jc w:val="center"/>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pPr>
              <w:spacing w:after="0"/>
              <w:jc w:val="center"/>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pPr>
              <w:spacing w:after="0"/>
              <w:jc w:val="center"/>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pPr>
              <w:spacing w:after="0"/>
              <w:jc w:val="center"/>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pPr>
              <w:spacing w:after="0"/>
              <w:jc w:val="center"/>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pPr>
              <w:spacing w:after="0"/>
              <w:jc w:val="center"/>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pPr>
              <w:spacing w:after="0"/>
              <w:jc w:val="center"/>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pPr>
              <w:spacing w:after="0"/>
              <w:jc w:val="center"/>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pPr>
              <w:spacing w:after="0"/>
              <w:jc w:val="center"/>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pPr>
              <w:spacing w:after="0"/>
              <w:jc w:val="center"/>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pPr>
              <w:spacing w:after="0"/>
              <w:jc w:val="center"/>
              <w:rPr>
                <w:lang w:val="en-US" w:eastAsia="zh-CN"/>
              </w:rPr>
            </w:pPr>
            <w:r>
              <w:rPr>
                <w:lang w:val="en-US" w:eastAsia="zh-CN"/>
              </w:rPr>
              <w:t>-28.8</w:t>
            </w:r>
          </w:p>
        </w:tc>
      </w:tr>
    </w:tbl>
    <w:p w14:paraId="59CFE3CD" w14:textId="251F6899" w:rsidR="0050324B" w:rsidRDefault="0050324B" w:rsidP="0050324B">
      <w:pPr>
        <w:pStyle w:val="TH"/>
      </w:pPr>
      <w:r>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81403F">
            <w:pPr>
              <w:pStyle w:val="TAC"/>
              <w:rPr>
                <w:lang w:val="en-US" w:eastAsia="zh-CN"/>
              </w:rPr>
            </w:pPr>
            <w:r w:rsidRPr="000A062E">
              <w:rPr>
                <w:iCs/>
              </w:rPr>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81403F">
            <w:pPr>
              <w:pStyle w:val="TAC"/>
              <w:rPr>
                <w:lang w:val="en-US" w:eastAsia="zh-CN"/>
              </w:rPr>
            </w:pPr>
            <w:r w:rsidRPr="000A062E">
              <w:rPr>
                <w:iCs/>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81403F">
            <w:pPr>
              <w:pStyle w:val="TAC"/>
              <w:rPr>
                <w:lang w:val="en-US" w:eastAsia="zh-CN"/>
              </w:rPr>
            </w:pPr>
            <w:r w:rsidRPr="000A062E">
              <w:rPr>
                <w:iCs/>
              </w:rPr>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81403F">
            <w:pPr>
              <w:pStyle w:val="TAC"/>
              <w:rPr>
                <w:lang w:val="en-US" w:eastAsia="zh-CN"/>
              </w:rPr>
            </w:pPr>
            <w:r w:rsidRPr="000A062E">
              <w:rPr>
                <w:iCs/>
              </w:rPr>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81403F">
            <w:pPr>
              <w:pStyle w:val="TAC"/>
              <w:rPr>
                <w:lang w:val="en-US" w:eastAsia="zh-CN"/>
              </w:rPr>
            </w:pPr>
            <w:r w:rsidRPr="000A062E">
              <w:rPr>
                <w:iCs/>
              </w:rPr>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81403F">
            <w:pPr>
              <w:pStyle w:val="TAC"/>
              <w:rPr>
                <w:lang w:val="en-US" w:eastAsia="zh-CN"/>
              </w:rPr>
            </w:pPr>
            <w:r w:rsidRPr="000A062E">
              <w:rPr>
                <w:iCs/>
              </w:rPr>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81403F">
            <w:pPr>
              <w:pStyle w:val="TAC"/>
              <w:rPr>
                <w:lang w:val="en-US" w:eastAsia="zh-CN"/>
              </w:rPr>
            </w:pPr>
            <w:r w:rsidRPr="000A062E">
              <w:rPr>
                <w:iCs/>
              </w:rPr>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81403F">
            <w:pPr>
              <w:pStyle w:val="TAC"/>
              <w:rPr>
                <w:lang w:val="en-US" w:eastAsia="zh-CN"/>
              </w:rPr>
            </w:pPr>
            <w:r w:rsidRPr="000A062E">
              <w:rPr>
                <w:iCs/>
              </w:rPr>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81403F">
            <w:pPr>
              <w:pStyle w:val="TAC"/>
              <w:rPr>
                <w:lang w:val="en-US" w:eastAsia="zh-CN"/>
              </w:rPr>
            </w:pPr>
            <w:r w:rsidRPr="000A062E">
              <w:rPr>
                <w:iCs/>
              </w:rPr>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81403F">
            <w:pPr>
              <w:pStyle w:val="TAC"/>
              <w:rPr>
                <w:lang w:val="en-US" w:eastAsia="zh-CN"/>
              </w:rPr>
            </w:pPr>
            <w:r w:rsidRPr="000A062E">
              <w:rPr>
                <w:iCs/>
              </w:rPr>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81403F">
            <w:pPr>
              <w:pStyle w:val="TAC"/>
              <w:rPr>
                <w:lang w:val="en-US" w:eastAsia="zh-CN"/>
              </w:rPr>
            </w:pPr>
            <w:r w:rsidRPr="000A062E">
              <w:rPr>
                <w:iCs/>
              </w:rPr>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81403F">
            <w:pPr>
              <w:pStyle w:val="TAC"/>
              <w:rPr>
                <w:lang w:val="en-US" w:eastAsia="zh-CN"/>
              </w:rPr>
            </w:pPr>
            <w:r w:rsidRPr="000A062E">
              <w:rPr>
                <w:iCs/>
              </w:rPr>
              <w:t>-31.4</w:t>
            </w:r>
          </w:p>
        </w:tc>
      </w:tr>
    </w:tbl>
    <w:p w14:paraId="25E55122" w14:textId="77777777" w:rsidR="0048300F" w:rsidRDefault="0048300F" w:rsidP="00830197"/>
    <w:p w14:paraId="4FD3BD84" w14:textId="77777777" w:rsidR="00830197" w:rsidRDefault="00830197" w:rsidP="00830197">
      <w:pPr>
        <w:pStyle w:val="Heading2"/>
      </w:pPr>
      <w:bookmarkStart w:id="735" w:name="_Toc97807444"/>
      <w:bookmarkStart w:id="736" w:name="_Toc106185667"/>
      <w:r>
        <w:t>C</w:t>
      </w:r>
      <w:r w:rsidRPr="0042109A">
        <w:t>.</w:t>
      </w:r>
      <w:r>
        <w:t>3.3</w:t>
      </w:r>
      <w:r w:rsidRPr="00A57965">
        <w:tab/>
      </w:r>
      <w:r w:rsidRPr="0037071B">
        <w:t>Doppler/Temporal correlation</w:t>
      </w:r>
      <w:bookmarkEnd w:id="735"/>
      <w:bookmarkEnd w:id="736"/>
      <w:r w:rsidRPr="0037071B">
        <w:t xml:space="preserve"> </w:t>
      </w:r>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77777777" w:rsidR="00830197" w:rsidRDefault="009C7321" w:rsidP="00830197">
      <w:pPr>
        <w:pStyle w:val="TH"/>
      </w:pPr>
      <w:r>
        <w:rPr>
          <w:noProof/>
        </w:rPr>
        <w:drawing>
          <wp:inline distT="0" distB="0" distL="0" distR="0" wp14:anchorId="22281046" wp14:editId="76050C84">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77777777" w:rsidR="00830197" w:rsidRPr="001674F5" w:rsidRDefault="00830197" w:rsidP="00830197">
      <w:pPr>
        <w:rPr>
          <w:rFonts w:eastAsia="MS Mincho"/>
          <w:b/>
        </w:rPr>
      </w:pPr>
      <w:r w:rsidRPr="001674F5">
        <w:rPr>
          <w:rFonts w:eastAsia="MS Mincho"/>
          <w:b/>
        </w:rPr>
        <w:t>Signal generator settings:</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579F3B70" w:rsidR="00830197" w:rsidRPr="001674F5" w:rsidRDefault="00830197" w:rsidP="00830197">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384102D1" w14:textId="12B82550" w:rsidR="00830197" w:rsidRPr="001674F5" w:rsidRDefault="00830197" w:rsidP="00830197">
      <w:pPr>
        <w:pStyle w:val="TH"/>
        <w:rPr>
          <w:rFonts w:eastAsia="MS Mincho"/>
        </w:rPr>
      </w:pPr>
      <w:r w:rsidRPr="001674F5">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7777777" w:rsidR="00830197" w:rsidRPr="001674F5" w:rsidRDefault="00830197" w:rsidP="003C30E5">
            <w:pPr>
              <w:pStyle w:val="TAC"/>
              <w:rPr>
                <w:rFonts w:cs="Arial"/>
              </w:rPr>
            </w:pPr>
            <w:r>
              <w:rPr>
                <w:rFonts w:cs="Arial"/>
              </w:rPr>
              <w:t>16002</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77777777" w:rsidR="00830197" w:rsidRPr="001674F5" w:rsidRDefault="00830197" w:rsidP="00830197">
      <w:pPr>
        <w:rPr>
          <w:rFonts w:eastAsia="MS Mincho"/>
          <w:b/>
        </w:rPr>
      </w:pPr>
      <w:r w:rsidRPr="001674F5">
        <w:rPr>
          <w:rFonts w:eastAsia="MS Mincho"/>
          <w:b/>
        </w:rPr>
        <w:t>Channel model specification:</w:t>
      </w:r>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48B0B495" w14:textId="6A42FDEA" w:rsidR="00830197" w:rsidRDefault="00830197" w:rsidP="00830197">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00E37DD9" w:rsidRPr="001674F5">
        <w:rPr>
          <w:rFonts w:eastAsia="MS Mincho"/>
        </w:rPr>
        <w:object w:dxaOrig="675" w:dyaOrig="360" w14:anchorId="3C5FB812">
          <v:shape id="_x0000_i1028" type="#_x0000_t75" style="width:25.65pt;height:15.65pt" o:ole="">
            <v:imagedata r:id="rId38" o:title=""/>
          </v:shape>
          <o:OLEObject Type="Embed" ProgID="Equation.3" ShapeID="_x0000_i1028" DrawAspect="Content" ObjectID="_1716798511" r:id="rId39"/>
        </w:object>
      </w:r>
      <w:r w:rsidRPr="001674F5">
        <w:rPr>
          <w:rFonts w:eastAsia="MS Mincho"/>
        </w:rPr>
        <w:t xml:space="preserve">  is normalized such that </w:t>
      </w:r>
      <w:r w:rsidR="00E37DD9" w:rsidRPr="001674F5">
        <w:rPr>
          <w:rFonts w:eastAsia="MS Mincho"/>
        </w:rPr>
        <w:object w:dxaOrig="1995" w:dyaOrig="360" w14:anchorId="17B167F0">
          <v:shape id="_x0000_i1029" type="#_x0000_t75" style="width:77pt;height:15.65pt" o:ole="">
            <v:imagedata r:id="rId40" o:title=""/>
          </v:shape>
          <o:OLEObject Type="Embed" ProgID="Equation.3" ShapeID="_x0000_i1029" DrawAspect="Content" ObjectID="_1716798512" r:id="rId41"/>
        </w:object>
      </w:r>
      <w:r w:rsidRPr="001674F5">
        <w:rPr>
          <w:rFonts w:eastAsia="MS Mincho"/>
        </w:rPr>
        <w:t>.</w:t>
      </w:r>
      <w:r>
        <w:rPr>
          <w:rFonts w:eastAsia="MS Mincho"/>
        </w:rPr>
        <w:t xml:space="preserve"> </w:t>
      </w:r>
      <w:r w:rsidRPr="001674F5">
        <w:rPr>
          <w:rFonts w:eastAsia="MS Mincho"/>
        </w:rPr>
        <w:t>Then the function values left from the maximum</w:t>
      </w:r>
      <w:r w:rsidR="009E2FD2">
        <w:rPr>
          <w:rFonts w:eastAsia="MS Mincho"/>
        </w:rPr>
        <w:t xml:space="preserve"> i.e., the negative lags are</w:t>
      </w:r>
      <w:r w:rsidRPr="001674F5">
        <w:rPr>
          <w:rFonts w:eastAsia="MS Mincho"/>
        </w:rPr>
        <w:t xml:space="preserve"> cut out. Further on the function values after</w:t>
      </w:r>
      <w:r w:rsidR="009E2FD2">
        <w:rPr>
          <w:rFonts w:eastAsia="MS Mincho"/>
        </w:rPr>
        <w:t xml:space="preserve"> five</w:t>
      </w:r>
      <w:r w:rsidRPr="001674F5">
        <w:rPr>
          <w:rFonts w:eastAsia="MS Mincho"/>
        </w:rPr>
        <w:t xml:space="preserve"> periods </w:t>
      </w:r>
      <w:r w:rsidR="009E2FD2">
        <w:rPr>
          <w:rFonts w:eastAsia="MS Mincho"/>
        </w:rPr>
        <w:t>are</w:t>
      </w:r>
      <w:r w:rsidR="009E2FD2" w:rsidRPr="001674F5">
        <w:rPr>
          <w:rFonts w:eastAsia="MS Mincho"/>
        </w:rPr>
        <w:t xml:space="preserve"> </w:t>
      </w:r>
      <w:r w:rsidRPr="001674F5">
        <w:rPr>
          <w:rFonts w:eastAsia="MS Mincho"/>
        </w:rPr>
        <w:t>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26D011C4" w:rsidR="00221395" w:rsidRDefault="00221395" w:rsidP="00221395">
      <w:pPr>
        <w:jc w:val="both"/>
      </w:pPr>
      <w:r>
        <w:rPr>
          <w:noProof/>
        </w:rPr>
        <mc:AlternateContent>
          <mc:Choice Requires="wpg">
            <w:drawing>
              <wp:anchor distT="0" distB="0" distL="114300" distR="114300" simplePos="0" relativeHeight="251661824" behindDoc="0" locked="0" layoutInCell="1" allowOverlap="1" wp14:anchorId="1F8DE005" wp14:editId="529E87E4">
                <wp:simplePos x="0" y="0"/>
                <wp:positionH relativeFrom="column">
                  <wp:posOffset>1066800</wp:posOffset>
                </wp:positionH>
                <wp:positionV relativeFrom="paragraph">
                  <wp:posOffset>88265</wp:posOffset>
                </wp:positionV>
                <wp:extent cx="4311650" cy="1587500"/>
                <wp:effectExtent l="0" t="0" r="0" b="0"/>
                <wp:wrapNone/>
                <wp:docPr id="46" name="组合 46"/>
                <wp:cNvGraphicFramePr/>
                <a:graphic xmlns:a="http://schemas.openxmlformats.org/drawingml/2006/main">
                  <a:graphicData uri="http://schemas.microsoft.com/office/word/2010/wordprocessingGroup">
                    <wpg:wgp>
                      <wpg:cNvGrpSpPr/>
                      <wpg:grpSpPr>
                        <a:xfrm>
                          <a:off x="0" y="0"/>
                          <a:ext cx="4311650" cy="1587500"/>
                          <a:chOff x="0" y="0"/>
                          <a:chExt cx="4311650" cy="1587500"/>
                        </a:xfrm>
                      </wpg:grpSpPr>
                      <wpg:grpSp>
                        <wpg:cNvPr id="54" name="Group 1"/>
                        <wpg:cNvGrpSpPr/>
                        <wpg:grpSpPr>
                          <a:xfrm>
                            <a:off x="0" y="0"/>
                            <a:ext cx="4311650" cy="1587500"/>
                            <a:chOff x="0" y="0"/>
                            <a:chExt cx="4311650" cy="1587500"/>
                          </a:xfrm>
                        </wpg:grpSpPr>
                        <pic:pic xmlns:pic="http://schemas.openxmlformats.org/drawingml/2006/picture">
                          <pic:nvPicPr>
                            <pic:cNvPr id="56" name="图片 56" descr="A picture containing shape&#10;&#10;Description automatically generated">
                              <a:extLst>
                                <a:ext uri="{FF2B5EF4-FFF2-40B4-BE49-F238E27FC236}">
                                  <a16:creationId xmlns:a16="http://schemas.microsoft.com/office/drawing/2014/main" id="{61E69528-CF45-466C-A9C2-17A43356B4D4}"/>
                                </a:ext>
                              </a:extLst>
                            </pic:cNvPr>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a:extLst>
                              <a:ext uri="{909E8E84-426E-40DD-AFC4-6F175D3DCCD1}">
                                <a14:hiddenFill xmlns:a14="http://schemas.microsoft.com/office/drawing/2010/main">
                                  <a:solidFill>
                                    <a:srgbClr val="FFFFFF"/>
                                  </a:solidFill>
                                </a14:hiddenFill>
                              </a:ext>
                            </a:extLst>
                          </pic:spPr>
                        </pic:pic>
                        <wpg:grpSp>
                          <wpg:cNvPr id="57" name="Group 3">
                            <a:extLst>
                              <a:ext uri="{FF2B5EF4-FFF2-40B4-BE49-F238E27FC236}">
                                <a16:creationId xmlns:a16="http://schemas.microsoft.com/office/drawing/2014/main" id="{F9658B27-02F1-4B01-9B3F-2E512F926321}"/>
                              </a:ext>
                            </a:extLst>
                          </wpg:cNvPr>
                          <wpg:cNvGrpSpPr/>
                          <wpg:grpSpPr>
                            <a:xfrm>
                              <a:off x="57150" y="933450"/>
                              <a:ext cx="1212850" cy="481012"/>
                              <a:chOff x="57150" y="933450"/>
                              <a:chExt cx="1212850" cy="481012"/>
                            </a:xfrm>
                          </wpg:grpSpPr>
                          <wps:wsp>
                            <wps:cNvPr id="58" name="Text Box 2">
                              <a:extLst>
                                <a:ext uri="{FF2B5EF4-FFF2-40B4-BE49-F238E27FC236}">
                                  <a16:creationId xmlns:a16="http://schemas.microsoft.com/office/drawing/2014/main" id="{22348F5F-4F9A-485A-B714-EFDEC7286550}"/>
                                </a:ext>
                              </a:extLst>
                            </wps:cNvPr>
                            <wps:cNvSpPr txBox="1">
                              <a:spLocks noChangeArrowheads="1"/>
                            </wps:cNvSpPr>
                            <wps:spPr bwMode="auto">
                              <a:xfrm>
                                <a:off x="57150" y="1022350"/>
                                <a:ext cx="571500" cy="392112"/>
                              </a:xfrm>
                              <a:prstGeom prst="rect">
                                <a:avLst/>
                              </a:prstGeom>
                              <a:solidFill>
                                <a:srgbClr val="FFFFFF"/>
                              </a:solidFill>
                              <a:ln w="9525">
                                <a:noFill/>
                                <a:miter lim="800000"/>
                                <a:headEnd/>
                                <a:tailEnd/>
                              </a:ln>
                            </wps:spPr>
                            <wps:txbx>
                              <w:txbxContent>
                                <w:p w14:paraId="20D7DF35" w14:textId="77777777" w:rsidR="0081403F" w:rsidRDefault="0081403F" w:rsidP="00221395">
                                  <w:pPr>
                                    <w:spacing w:after="0" w:line="254" w:lineRule="auto"/>
                                    <w:rPr>
                                      <w:sz w:val="24"/>
                                      <w:szCs w:val="24"/>
                                    </w:rPr>
                                  </w:pPr>
                                  <w:r>
                                    <w:rPr>
                                      <w:rFonts w:ascii="Arial" w:eastAsia="Calibri" w:hAnsi="Arial"/>
                                      <w:color w:val="000000" w:themeColor="text1"/>
                                      <w:kern w:val="24"/>
                                      <w:sz w:val="12"/>
                                      <w:szCs w:val="12"/>
                                    </w:rPr>
                                    <w:t xml:space="preserve">  Signal </w:t>
                                  </w:r>
                                </w:p>
                                <w:p w14:paraId="149AC15C" w14:textId="77777777" w:rsidR="0081403F" w:rsidRDefault="0081403F" w:rsidP="00221395">
                                  <w:pPr>
                                    <w:spacing w:after="0" w:line="254" w:lineRule="auto"/>
                                  </w:pPr>
                                  <w:r>
                                    <w:rPr>
                                      <w:rFonts w:ascii="Arial" w:eastAsia="Calibri" w:hAnsi="Arial"/>
                                      <w:color w:val="000000" w:themeColor="text1"/>
                                      <w:kern w:val="24"/>
                                      <w:sz w:val="12"/>
                                      <w:szCs w:val="12"/>
                                    </w:rPr>
                                    <w:t xml:space="preserve"> Analyzer</w:t>
                                  </w:r>
                                </w:p>
                              </w:txbxContent>
                            </wps:txbx>
                            <wps:bodyPr rot="0" vert="horz" wrap="square" lIns="91440" tIns="45720" rIns="91440" bIns="45720" anchor="t" anchorCtr="0">
                              <a:noAutofit/>
                            </wps:bodyPr>
                          </wps:wsp>
                          <wps:wsp>
                            <wps:cNvPr id="59" name="Straight Arrow Connector 6">
                              <a:extLst>
                                <a:ext uri="{FF2B5EF4-FFF2-40B4-BE49-F238E27FC236}">
                                  <a16:creationId xmlns:a16="http://schemas.microsoft.com/office/drawing/2014/main" id="{5194FFFC-B0B6-45C7-B218-31159CE55842}"/>
                                </a:ext>
                              </a:extLst>
                            </wps:cNvPr>
                            <wps:cNvCnPr/>
                            <wps:spPr>
                              <a:xfrm>
                                <a:off x="717550" y="1181100"/>
                                <a:ext cx="552450" cy="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0" name="Straight Arrow Connector 7">
                              <a:extLst>
                                <a:ext uri="{FF2B5EF4-FFF2-40B4-BE49-F238E27FC236}">
                                  <a16:creationId xmlns:a16="http://schemas.microsoft.com/office/drawing/2014/main" id="{CEEC0853-C2BF-46DF-872C-43F7D06A0CC6}"/>
                                </a:ext>
                              </a:extLst>
                            </wps:cNvPr>
                            <wps:cNvCnPr/>
                            <wps:spPr>
                              <a:xfrm flipV="1">
                                <a:off x="1250950" y="933450"/>
                                <a:ext cx="0" cy="24765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s:wsp>
                        <wps:cNvPr id="55" name="Text Box 2"/>
                        <wps:cNvSpPr txBox="1">
                          <a:spLocks noChangeArrowheads="1"/>
                        </wps:cNvSpPr>
                        <wps:spPr bwMode="auto">
                          <a:xfrm>
                            <a:off x="742950" y="1206500"/>
                            <a:ext cx="539750" cy="220662"/>
                          </a:xfrm>
                          <a:prstGeom prst="rect">
                            <a:avLst/>
                          </a:prstGeom>
                          <a:solidFill>
                            <a:srgbClr val="FFFFFF"/>
                          </a:solidFill>
                          <a:ln w="9525">
                            <a:noFill/>
                            <a:miter lim="800000"/>
                            <a:headEnd/>
                            <a:tailEnd/>
                          </a:ln>
                        </wps:spPr>
                        <wps:txbx>
                          <w:txbxContent>
                            <w:p w14:paraId="4EADC44E" w14:textId="77777777" w:rsidR="0081403F" w:rsidRDefault="0081403F" w:rsidP="00221395">
                              <w:pPr>
                                <w:rPr>
                                  <w:sz w:val="16"/>
                                  <w:szCs w:val="16"/>
                                </w:rPr>
                              </w:pPr>
                              <w:r>
                                <w:rPr>
                                  <w:sz w:val="16"/>
                                  <w:szCs w:val="16"/>
                                </w:rPr>
                                <w:t>Trigger</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1F8DE005" id="组合 46" o:spid="_x0000_s1026" style="position:absolute;left:0;text-align:left;margin-left:84pt;margin-top:6.95pt;width:339.5pt;height:125pt;z-index:251661824" coordsize="43116,158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">
                <v:group id="Group 1" o:spid="_x0000_s1027" style="position:absolute;width:43116;height:15875" coordsize="43116,15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图片 56" o:spid="_x0000_s1028" type="#_x0000_t75" alt="A picture containing shape&#10;&#10;Description automatically generated" style="position:absolute;width:43116;height:15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">
                    <v:imagedata r:id="rId42" o:title="A picture containing shape&#10;&#10;Description automatically generated"/>
                  </v:shape>
                  <v:group id="Group 3" o:spid="_x0000_s1029" style="position:absolute;left:571;top:9334;width:12129;height:4810" coordorigin="571,9334" coordsize="12128,4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202" coordsize="21600,21600" o:spt="202" path="m,l,21600r21600,l21600,xe">
                      <v:stroke joinstyle="miter"/>
                      <v:path gradientshapeok="t" o:connecttype="rect"/>
                    </v:shapetype>
                    <v:shape id="Text Box 2" o:spid="_x0000_s1030" type="#_x0000_t202" style="position:absolute;left:571;top:10223;width:5715;height:3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" stroked="f">
                      <v:textbox>
                        <w:txbxContent>
                          <w:p w14:paraId="20D7DF35" w14:textId="77777777" w:rsidR="0081403F" w:rsidRDefault="0081403F" w:rsidP="00221395">
                            <w:pPr>
                              <w:spacing w:after="0" w:line="254" w:lineRule="auto"/>
                              <w:rPr>
                                <w:sz w:val="24"/>
                                <w:szCs w:val="24"/>
                              </w:rPr>
                            </w:pPr>
                            <w:r>
                              <w:rPr>
                                <w:rFonts w:ascii="Arial" w:eastAsia="Calibri" w:hAnsi="Arial"/>
                                <w:color w:val="000000" w:themeColor="text1"/>
                                <w:kern w:val="24"/>
                                <w:sz w:val="12"/>
                                <w:szCs w:val="12"/>
                              </w:rPr>
                              <w:t xml:space="preserve">  Signal </w:t>
                            </w:r>
                          </w:p>
                          <w:p w14:paraId="149AC15C" w14:textId="77777777" w:rsidR="0081403F" w:rsidRDefault="0081403F" w:rsidP="00221395">
                            <w:pPr>
                              <w:spacing w:after="0" w:line="254" w:lineRule="auto"/>
                            </w:pPr>
                            <w:r>
                              <w:rPr>
                                <w:rFonts w:ascii="Arial" w:eastAsia="Calibri" w:hAnsi="Arial"/>
                                <w:color w:val="000000" w:themeColor="text1"/>
                                <w:kern w:val="24"/>
                                <w:sz w:val="12"/>
                                <w:szCs w:val="12"/>
                              </w:rPr>
                              <w:t xml:space="preserve"> Analyzer</w:t>
                            </w:r>
                          </w:p>
                        </w:txbxContent>
                      </v:textbox>
                    </v:shape>
                    <v:shapetype id="_x0000_t32" coordsize="21600,21600" o:spt="32" o:oned="t" path="m,l21600,21600e" filled="f">
                      <v:path arrowok="t" fillok="f" o:connecttype="none"/>
                      <o:lock v:ext="edit" shapetype="t"/>
                    </v:shapetype>
                    <v:shape id="Straight Arrow Connector 6" o:spid="_x0000_s1031" type="#_x0000_t32" style="position:absolute;left:7175;top:11811;width:552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" strokecolor="red" strokeweight="1pt">
                      <v:stroke endarrow="block" joinstyle="miter"/>
                    </v:shape>
                    <v:shape id="Straight Arrow Connector 7" o:spid="_x0000_s1032" type="#_x0000_t32" style="position:absolute;left:12509;top:9334;width:0;height:24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" strokecolor="red" strokeweight="1pt">
                      <v:stroke endarrow="block" joinstyle="miter"/>
                    </v:shape>
                  </v:group>
                </v:group>
                <v:shape id="Text Box 2" o:spid="_x0000_s1033" type="#_x0000_t202" style="position:absolute;left:7429;top:12065;width:5398;height:2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" stroked="f">
                  <v:textbox>
                    <w:txbxContent>
                      <w:p w14:paraId="4EADC44E" w14:textId="77777777" w:rsidR="0081403F" w:rsidRDefault="0081403F" w:rsidP="00221395">
                        <w:pPr>
                          <w:rPr>
                            <w:sz w:val="16"/>
                            <w:szCs w:val="16"/>
                          </w:rPr>
                        </w:pPr>
                        <w:r>
                          <w:rPr>
                            <w:sz w:val="16"/>
                            <w:szCs w:val="16"/>
                          </w:rPr>
                          <w:t>Trigger</w:t>
                        </w:r>
                      </w:p>
                    </w:txbxContent>
                  </v:textbox>
                </v:shape>
              </v:group>
            </w:pict>
          </mc:Fallback>
        </mc:AlternateContent>
      </w:r>
    </w:p>
    <w:p w14:paraId="0FB7E9A4" w14:textId="77777777" w:rsidR="00221395" w:rsidRDefault="00221395" w:rsidP="00221395">
      <w:pPr>
        <w:jc w:val="both"/>
      </w:pPr>
    </w:p>
    <w:p w14:paraId="1D8AEA8F" w14:textId="77777777" w:rsidR="00221395" w:rsidRDefault="00221395" w:rsidP="00221395">
      <w:pPr>
        <w:jc w:val="both"/>
      </w:pPr>
    </w:p>
    <w:p w14:paraId="75552957" w14:textId="77777777" w:rsidR="00221395" w:rsidRDefault="00221395" w:rsidP="00221395">
      <w:pPr>
        <w:jc w:val="both"/>
      </w:pPr>
    </w:p>
    <w:p w14:paraId="5F1FF40D" w14:textId="77777777" w:rsidR="00221395" w:rsidRDefault="00221395" w:rsidP="00221395">
      <w:pPr>
        <w:jc w:val="both"/>
      </w:pPr>
    </w:p>
    <w:p w14:paraId="67E283E4" w14:textId="77777777" w:rsidR="00221395" w:rsidRDefault="00221395" w:rsidP="00221395">
      <w:pPr>
        <w:jc w:val="both"/>
      </w:pPr>
    </w:p>
    <w:p w14:paraId="77EAB49D" w14:textId="77777777" w:rsidR="00221395" w:rsidRDefault="00221395" w:rsidP="00221395">
      <w:pPr>
        <w:pStyle w:val="TF"/>
      </w:pPr>
    </w:p>
    <w:p w14:paraId="021FF5BB" w14:textId="77777777" w:rsidR="00221395" w:rsidRDefault="00221395" w:rsidP="00221395">
      <w:pPr>
        <w:pStyle w:val="TF"/>
      </w:pPr>
      <w:r>
        <w:t>Figure C.3.3-2: Setup for Doppler measurements based on time domain technique</w:t>
      </w:r>
    </w:p>
    <w:p w14:paraId="1F22C2CE" w14:textId="77777777" w:rsidR="00221395" w:rsidRDefault="00221395" w:rsidP="00221395">
      <w:pPr>
        <w:jc w:val="both"/>
        <w:rPr>
          <w:noProof/>
        </w:rPr>
      </w:pPr>
      <w:r>
        <w:rPr>
          <w:rFonts w:eastAsia="MS Mincho"/>
        </w:rP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13981156" w14:textId="77777777" w:rsidR="00221395" w:rsidRDefault="00221395" w:rsidP="00221395">
      <w:pPr>
        <w:rPr>
          <w:rFonts w:eastAsia="MS Mincho"/>
        </w:rPr>
      </w:pPr>
      <w:r>
        <w:rPr>
          <w:rFonts w:eastAsia="MS Mincho"/>
        </w:rPr>
        <w:t>The settings for the signal analyzer are in Table C.3.3-4:</w:t>
      </w:r>
    </w:p>
    <w:p w14:paraId="4BDDD912" w14:textId="77777777" w:rsidR="00221395" w:rsidRDefault="00221395" w:rsidP="00221395">
      <w:pPr>
        <w:pStyle w:val="TH"/>
        <w:ind w:left="284"/>
        <w:rPr>
          <w:rFonts w:eastAsia="Times New Roman"/>
        </w:rPr>
      </w:pPr>
      <w:r>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77777777" w:rsidR="009E2FD2" w:rsidRDefault="009E2FD2" w:rsidP="009E2FD2">
      <w:pPr>
        <w:ind w:firstLine="284"/>
      </w:pPr>
      <w:r>
        <w:t xml:space="preserve">- Beam 1: Input 1 and Input 2 </w:t>
      </w:r>
    </w:p>
    <w:p w14:paraId="3F7D08BE" w14:textId="77777777" w:rsidR="009E2FD2" w:rsidRDefault="009E2FD2" w:rsidP="009E2FD2">
      <w:pPr>
        <w:ind w:firstLine="284"/>
      </w:pPr>
      <w:r>
        <w:t>- Beam 2: Input 3 and Input 4 (CDL-C UMa only)</w:t>
      </w:r>
    </w:p>
    <w:p w14:paraId="538467DB" w14:textId="4B9E434A" w:rsidR="009E2FD2" w:rsidRDefault="009E2FD2" w:rsidP="009E2FD2">
      <w:pPr>
        <w:jc w:val="center"/>
        <w:rPr>
          <w:rFonts w:eastAsia="MS Mincho"/>
        </w:rPr>
      </w:pPr>
      <w:r>
        <w:rPr>
          <w:rFonts w:eastAsia="MS Mincho"/>
          <w:noProof/>
        </w:rPr>
        <w:drawing>
          <wp:inline distT="0" distB="0" distL="0" distR="0" wp14:anchorId="39171C63" wp14:editId="63BDFD6C">
            <wp:extent cx="3978234" cy="1146553"/>
            <wp:effectExtent l="0" t="0" r="381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199129BB" w14:textId="4DB4A01B" w:rsidR="009E2FD2" w:rsidRDefault="009E2FD2" w:rsidP="009E2FD2">
      <w:pPr>
        <w:pStyle w:val="TF"/>
      </w:pPr>
      <w:r>
        <w:t>Figure C.3.3-</w:t>
      </w:r>
      <w:r w:rsidR="00221395">
        <w:t>3</w:t>
      </w:r>
      <w:r>
        <w:t>: Setup for Beam-Specific Doppler measurements (Beam 1)</w:t>
      </w:r>
    </w:p>
    <w:p w14:paraId="70FAB75C" w14:textId="14D986A8" w:rsidR="009E2FD2" w:rsidRDefault="009E2FD2" w:rsidP="009E2FD2">
      <w:pPr>
        <w:pStyle w:val="TF"/>
      </w:pPr>
      <w:r>
        <w:rPr>
          <w:noProof/>
        </w:rPr>
        <w:drawing>
          <wp:inline distT="0" distB="0" distL="0" distR="0" wp14:anchorId="46A8C46D" wp14:editId="5A7E201C">
            <wp:extent cx="3972296" cy="1144514"/>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0FD4F283" w:rsidR="00441E91" w:rsidRPr="00F47AE5" w:rsidRDefault="00441E91" w:rsidP="00F47AE5">
      <w:pPr>
        <w:pStyle w:val="TF"/>
        <w:jc w:val="left"/>
        <w:rPr>
          <w:rFonts w:ascii="Times New Roman" w:hAnsi="Times New Roman"/>
          <w:b w:val="0"/>
        </w:rPr>
      </w:pPr>
      <w:r w:rsidRPr="00F47AE5">
        <w:rPr>
          <w:rFonts w:ascii="Times New Roman" w:hAnsi="Times New Roman"/>
          <w:b w:val="0"/>
        </w:rPr>
        <w:t xml:space="preserve">The detailed Temporal correlation </w:t>
      </w:r>
      <w:r w:rsidR="005D460D" w:rsidRPr="005D460D">
        <w:rPr>
          <w:rFonts w:ascii="Times New Roman" w:hAnsi="Times New Roman"/>
          <w:b w:val="0"/>
        </w:rPr>
        <w:t xml:space="preserve">reference </w:t>
      </w:r>
      <w:r w:rsidR="005D460D">
        <w:rPr>
          <w:rFonts w:ascii="Times New Roman" w:hAnsi="Times New Roman"/>
          <w:b w:val="0"/>
        </w:rPr>
        <w:t xml:space="preserve">value </w:t>
      </w:r>
      <w:r w:rsidRPr="00F47AE5">
        <w:rPr>
          <w:rFonts w:ascii="Times New Roman" w:hAnsi="Times New Roman"/>
          <w:b w:val="0"/>
        </w:rPr>
        <w:t xml:space="preserve">for </w:t>
      </w:r>
      <w:r w:rsidR="00E565BA" w:rsidRPr="00E565BA">
        <w:rPr>
          <w:rFonts w:ascii="Times New Roman" w:hAnsi="Times New Roman"/>
          <w:b w:val="0"/>
        </w:rPr>
        <w:t xml:space="preserve">CDL-C UMa </w:t>
      </w:r>
      <w:r w:rsidR="00E565BA">
        <w:rPr>
          <w:rFonts w:ascii="Times New Roman" w:hAnsi="Times New Roman"/>
          <w:b w:val="0"/>
        </w:rPr>
        <w:t xml:space="preserve">and </w:t>
      </w:r>
      <w:r w:rsidR="00E565BA" w:rsidRPr="00E565BA">
        <w:rPr>
          <w:rFonts w:ascii="Times New Roman" w:hAnsi="Times New Roman"/>
          <w:b w:val="0"/>
        </w:rPr>
        <w:t>CDL-C UM</w:t>
      </w:r>
      <w:r w:rsidR="00E565BA">
        <w:rPr>
          <w:rFonts w:ascii="Times New Roman" w:hAnsi="Times New Roman"/>
          <w:b w:val="0"/>
        </w:rPr>
        <w:t>i</w:t>
      </w:r>
      <w:r w:rsidR="00E565BA" w:rsidRPr="00E565BA">
        <w:rPr>
          <w:rFonts w:ascii="Times New Roman" w:hAnsi="Times New Roman"/>
          <w:b w:val="0"/>
        </w:rPr>
        <w:t xml:space="preserve"> </w:t>
      </w:r>
      <w:r w:rsidRPr="00F47AE5">
        <w:rPr>
          <w:rFonts w:ascii="Times New Roman" w:hAnsi="Times New Roman"/>
          <w:b w:val="0"/>
        </w:rPr>
        <w:t>channel model validation is defined is table C.3.3-5</w:t>
      </w:r>
      <w:r w:rsidR="00E565BA">
        <w:rPr>
          <w:rFonts w:ascii="Times New Roman" w:hAnsi="Times New Roman"/>
          <w:b w:val="0"/>
        </w:rPr>
        <w:t>.</w:t>
      </w:r>
    </w:p>
    <w:p w14:paraId="59FED7CE" w14:textId="2F720064" w:rsidR="00CD7DBA" w:rsidRDefault="009E2FD2" w:rsidP="00BB1C27">
      <w:pPr>
        <w:pStyle w:val="TF"/>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EE6570">
      <w:pPr>
        <w:pStyle w:val="TF"/>
      </w:pPr>
    </w:p>
    <w:p w14:paraId="23C65104" w14:textId="77777777" w:rsidR="00830197" w:rsidRDefault="00830197" w:rsidP="00830197">
      <w:pPr>
        <w:pStyle w:val="Heading2"/>
      </w:pPr>
      <w:bookmarkStart w:id="737" w:name="_Toc97807445"/>
      <w:bookmarkStart w:id="738" w:name="_Toc106185668"/>
      <w:r>
        <w:t>C</w:t>
      </w:r>
      <w:r w:rsidRPr="0042109A">
        <w:t>.</w:t>
      </w:r>
      <w:r>
        <w:t>3.4</w:t>
      </w:r>
      <w:r w:rsidRPr="00A57965">
        <w:tab/>
      </w:r>
      <w:r w:rsidRPr="00B2715B">
        <w:t>Spatial correlation</w:t>
      </w:r>
      <w:bookmarkEnd w:id="737"/>
      <w:bookmarkEnd w:id="738"/>
      <w:r w:rsidRPr="00B2715B">
        <w:t xml:space="preserve"> </w:t>
      </w:r>
      <w:r w:rsidRPr="0037071B">
        <w:t xml:space="preserve"> </w:t>
      </w:r>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739" w:name="_Hlk56023584"/>
      <w:bookmarkStart w:id="740"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739"/>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283B75">
        <w:rPr>
          <w:position w:val="-8"/>
        </w:rPr>
        <w:pict w14:anchorId="33B04A42">
          <v:shape id="_x0000_i1030" type="#_x0000_t75" style="width:174.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instrText xml:space="preserve"> </w:instrText>
      </w:r>
      <w:r w:rsidR="00E37DD9" w:rsidRPr="00C00D42">
        <w:fldChar w:fldCharType="separate"/>
      </w:r>
      <w:r w:rsidR="00283B75">
        <w:rPr>
          <w:position w:val="-8"/>
        </w:rPr>
        <w:pict w14:anchorId="67E028BF">
          <v:shape id="_x0000_i1031" type="#_x0000_t75" style="width:174.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283B75">
        <w:rPr>
          <w:position w:val="-8"/>
        </w:rPr>
        <w:pict w14:anchorId="1D9302FF">
          <v:shape id="_x0000_i1032" type="#_x0000_t75" style="width:6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instrText xml:space="preserve"> </w:instrText>
      </w:r>
      <w:r w:rsidR="00E37DD9" w:rsidRPr="00C00D42">
        <w:fldChar w:fldCharType="separate"/>
      </w:r>
      <w:r w:rsidR="00283B75">
        <w:rPr>
          <w:position w:val="-8"/>
        </w:rPr>
        <w:pict w14:anchorId="03467199">
          <v:shape id="_x0000_i1033" type="#_x0000_t75" style="width:6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283B75">
        <w:rPr>
          <w:position w:val="-8"/>
        </w:rPr>
        <w:pict w14:anchorId="6C80A8C3">
          <v:shape id="_x0000_i1034"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instrText xml:space="preserve"> </w:instrText>
      </w:r>
      <w:r w:rsidR="00E37DD9" w:rsidRPr="00C00D42">
        <w:fldChar w:fldCharType="separate"/>
      </w:r>
      <w:r w:rsidR="00283B75">
        <w:rPr>
          <w:position w:val="-8"/>
        </w:rPr>
        <w:pict w14:anchorId="1BEBCFD5">
          <v:shape id="_x0000_i1035"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283B75">
        <w:rPr>
          <w:position w:val="-8"/>
        </w:rPr>
        <w:pict w14:anchorId="31447BEA">
          <v:shape id="_x0000_i1036"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instrText xml:space="preserve"> </w:instrText>
      </w:r>
      <w:r w:rsidR="00E37DD9" w:rsidRPr="00C00D42">
        <w:fldChar w:fldCharType="separate"/>
      </w:r>
      <w:r w:rsidR="00283B75">
        <w:rPr>
          <w:position w:val="-8"/>
        </w:rPr>
        <w:pict w14:anchorId="68B29EDE">
          <v:shape id="_x0000_i1037"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283B75">
        <w:rPr>
          <w:position w:val="-8"/>
        </w:rPr>
        <w:pict w14:anchorId="30019D99">
          <v:shape id="_x0000_i1038" type="#_x0000_t75" style="width:62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instrText xml:space="preserve"> </w:instrText>
      </w:r>
      <w:r w:rsidR="00E37DD9" w:rsidRPr="00C00D42">
        <w:fldChar w:fldCharType="separate"/>
      </w:r>
      <w:r w:rsidR="00283B75">
        <w:rPr>
          <w:position w:val="-8"/>
        </w:rPr>
        <w:pict w14:anchorId="5D081CBD">
          <v:shape id="_x0000_i1039" type="#_x0000_t75" style="width:62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283B75">
        <w:rPr>
          <w:position w:val="-8"/>
        </w:rPr>
        <w:pict w14:anchorId="130AE0CC">
          <v:shape id="_x0000_i1040" type="#_x0000_t75" style="width:51.3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instrText xml:space="preserve"> </w:instrText>
      </w:r>
      <w:r w:rsidR="00E37DD9" w:rsidRPr="00C00D42">
        <w:fldChar w:fldCharType="separate"/>
      </w:r>
      <w:r w:rsidR="00283B75">
        <w:rPr>
          <w:position w:val="-8"/>
        </w:rPr>
        <w:pict w14:anchorId="1A73FDCF">
          <v:shape id="_x0000_i1041" type="#_x0000_t75" style="width:51.3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283B75">
        <w:rPr>
          <w:position w:val="-8"/>
        </w:rPr>
        <w:pict w14:anchorId="2AADF616">
          <v:shape id="_x0000_i1042" type="#_x0000_t75" style="width:46.3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instrText xml:space="preserve"> </w:instrText>
      </w:r>
      <w:r w:rsidR="00E37DD9" w:rsidRPr="00C00D42">
        <w:fldChar w:fldCharType="separate"/>
      </w:r>
      <w:r w:rsidR="00283B75">
        <w:rPr>
          <w:position w:val="-8"/>
        </w:rPr>
        <w:pict w14:anchorId="64A2ADB8">
          <v:shape id="_x0000_i1043" type="#_x0000_t75" style="width:46.3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283B75">
        <w:pict w14:anchorId="78202F42">
          <v:shape id="_x0000_i1044" type="#_x0000_t75" style="width:221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740"/>
    <w:p w14:paraId="149648E8" w14:textId="77777777" w:rsidR="00E37DD9" w:rsidRDefault="00990661" w:rsidP="00E37DD9">
      <w:pPr>
        <w:jc w:val="center"/>
      </w:pPr>
      <w:r>
        <w:object w:dxaOrig="10704" w:dyaOrig="7050" w14:anchorId="60B170B3">
          <v:shape id="_x0000_i1045" type="#_x0000_t75" style="width:252.3pt;height:164.65pt" o:ole="">
            <v:imagedata r:id="rId53" o:title=""/>
          </v:shape>
          <o:OLEObject Type="Embed" ProgID="Visio.Drawing.11" ShapeID="_x0000_i1045" DrawAspect="Content" ObjectID="_1716798513" r:id="rId54"/>
        </w:object>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77777777" w:rsidR="00855471" w:rsidRDefault="00855471" w:rsidP="00855471">
      <w:pPr>
        <w:ind w:firstLine="284"/>
      </w:pPr>
      <w:r>
        <w:t xml:space="preserve">- Beam 1: Input 1 and Input 2 </w:t>
      </w:r>
    </w:p>
    <w:p w14:paraId="34CE3595" w14:textId="77777777" w:rsidR="00855471" w:rsidRDefault="00855471" w:rsidP="00855471">
      <w:pPr>
        <w:ind w:firstLine="284"/>
      </w:pPr>
      <w:r>
        <w:t>- Beam 2: Input 3 and Input 4 (CDL-C UMa only)</w:t>
      </w:r>
    </w:p>
    <w:p w14:paraId="3F0A4181" w14:textId="224B80D9" w:rsidR="00855471" w:rsidRDefault="00855471" w:rsidP="00855471">
      <w:pPr>
        <w:pStyle w:val="TF"/>
      </w:pPr>
      <w:r>
        <w:rPr>
          <w:noProof/>
        </w:rPr>
        <w:drawing>
          <wp:inline distT="0" distB="0" distL="0" distR="0" wp14:anchorId="0540D9CA" wp14:editId="7A24359A">
            <wp:extent cx="4186052" cy="992324"/>
            <wp:effectExtent l="0" t="0" r="508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077FBEBE" w14:textId="77777777" w:rsidR="00855471" w:rsidRDefault="00855471" w:rsidP="00855471">
      <w:pPr>
        <w:pStyle w:val="TF"/>
      </w:pPr>
      <w:r>
        <w:t xml:space="preserve">Figure </w:t>
      </w:r>
      <w:r>
        <w:rPr>
          <w:lang w:val="en-US"/>
        </w:rPr>
        <w:t>C.3.4</w:t>
      </w:r>
      <w:r>
        <w:t>-2: Configuration for spatial correlation validation (CDL-C UMi)</w:t>
      </w:r>
    </w:p>
    <w:p w14:paraId="0C45D21F" w14:textId="26AF1603" w:rsidR="00855471" w:rsidRDefault="00855471" w:rsidP="00855471">
      <w:pPr>
        <w:pStyle w:val="TF"/>
      </w:pPr>
      <w:r>
        <w:rPr>
          <w:noProof/>
        </w:rPr>
        <w:drawing>
          <wp:inline distT="0" distB="0" distL="0" distR="0" wp14:anchorId="23EFBBF4" wp14:editId="7F567033">
            <wp:extent cx="4132613" cy="979656"/>
            <wp:effectExtent l="0" t="0" r="127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6B2850ED"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 xml:space="preserve">shown in Table C.3.4-1. The channel model specification is presented in Table C.3.4-2.  </w:t>
      </w:r>
      <w:r>
        <w:t xml:space="preserve"> </w:t>
      </w:r>
    </w:p>
    <w:p w14:paraId="6A76E741" w14:textId="77777777" w:rsidR="00855471" w:rsidRDefault="00855471" w:rsidP="00855471">
      <w:pPr>
        <w:pStyle w:val="TF"/>
      </w:pPr>
      <w:r>
        <w:rPr>
          <w:lang w:val="en-US"/>
        </w:rPr>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725"/>
        <w:gridCol w:w="1208"/>
        <w:gridCol w:w="2450"/>
      </w:tblGrid>
      <w:tr w:rsidR="00855471" w14:paraId="0BD83059" w14:textId="77777777" w:rsidTr="00855471">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855471" w14:paraId="0E3DB530"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C3898A" w14:textId="77777777" w:rsidR="00855471" w:rsidRDefault="00855471" w:rsidP="00EE6570">
            <w:pPr>
              <w:pStyle w:val="TAC"/>
              <w:rPr>
                <w:lang w:val="fr-FR"/>
              </w:rPr>
            </w:pPr>
            <w:r>
              <w:rPr>
                <w:lang w:val="fr-FR"/>
              </w:rP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8070B7" w14:textId="77777777" w:rsidR="00855471" w:rsidRDefault="00855471" w:rsidP="00EE6570">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70E070" w14:textId="77777777" w:rsidR="00855471" w:rsidRDefault="00855471">
            <w:pPr>
              <w:pStyle w:val="TAC"/>
              <w:rPr>
                <w:rFonts w:cs="Arial"/>
                <w:lang w:eastAsia="en-GB"/>
              </w:rPr>
            </w:pPr>
            <w:r>
              <w:rPr>
                <w:rFonts w:cs="Arial"/>
                <w:lang w:eastAsia="en-GB"/>
              </w:rPr>
              <w:t>Downlink centre frequency</w:t>
            </w:r>
          </w:p>
          <w:p w14:paraId="5A5F1F39" w14:textId="77777777" w:rsidR="00855471" w:rsidRDefault="00855471" w:rsidP="00EE6570">
            <w:pPr>
              <w:pStyle w:val="TAC"/>
              <w:rPr>
                <w:lang w:val="fr-FR"/>
              </w:rPr>
            </w:pPr>
            <w:r>
              <w:rPr>
                <w:lang w:val="fr-FR" w:eastAsia="en-GB"/>
              </w:rPr>
              <w:t>in Table C.3.1-1</w:t>
            </w:r>
          </w:p>
        </w:tc>
      </w:tr>
      <w:tr w:rsidR="00855471" w14:paraId="1CEF6906"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5C9FFE" w14:textId="77777777" w:rsidR="00855471" w:rsidRDefault="00855471" w:rsidP="00EE6570">
            <w:pPr>
              <w:pStyle w:val="TAC"/>
              <w:rPr>
                <w:lang w:val="fr-FR"/>
              </w:rPr>
            </w:pPr>
            <w:r>
              <w:rPr>
                <w:lang w:val="fr-FR"/>
              </w:rPr>
              <w:t>Span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BDE6" w14:textId="77777777" w:rsidR="00855471" w:rsidRDefault="00855471" w:rsidP="00EE6570">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EBE650" w14:textId="77777777" w:rsidR="00855471" w:rsidRDefault="00855471" w:rsidP="00EE6570">
            <w:pPr>
              <w:pStyle w:val="TAC"/>
              <w:rPr>
                <w:lang w:val="fr-FR"/>
              </w:rPr>
            </w:pPr>
            <w:r>
              <w:rPr>
                <w:lang w:val="fr-FR"/>
              </w:rPr>
              <w:t>10</w:t>
            </w:r>
          </w:p>
        </w:tc>
      </w:tr>
      <w:tr w:rsidR="00855471" w14:paraId="364CE595"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9CDC7B" w14:textId="77777777" w:rsidR="00855471" w:rsidRDefault="00855471" w:rsidP="00EE6570">
            <w:pPr>
              <w:pStyle w:val="TAC"/>
              <w:rPr>
                <w:lang w:val="fr-FR"/>
              </w:rPr>
            </w:pPr>
            <w:r>
              <w:rPr>
                <w:lang w:val="fr-FR"/>
              </w:rPr>
              <w:t>RF output level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C3113B" w14:textId="77777777" w:rsidR="00855471" w:rsidRDefault="00855471" w:rsidP="00EE6570">
            <w:pPr>
              <w:pStyle w:val="TAC"/>
              <w:rPr>
                <w:lang w:val="fr-FR"/>
              </w:rPr>
            </w:pPr>
            <w:r>
              <w:rPr>
                <w:lang w:val="fr-FR"/>
              </w:rPr>
              <w:t>dBm</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78E744" w14:textId="77777777" w:rsidR="00855471" w:rsidRDefault="00855471" w:rsidP="00EE6570">
            <w:pPr>
              <w:pStyle w:val="TAC"/>
              <w:rPr>
                <w:lang w:val="fr-FR"/>
              </w:rPr>
            </w:pPr>
            <w:r>
              <w:rPr>
                <w:lang w:val="fr-FR"/>
              </w:rPr>
              <w:t>-15</w:t>
            </w:r>
          </w:p>
        </w:tc>
      </w:tr>
      <w:tr w:rsidR="00855471" w14:paraId="670080A8"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1062B7" w14:textId="77777777" w:rsidR="00855471" w:rsidRDefault="00855471" w:rsidP="00EE6570">
            <w:pPr>
              <w:pStyle w:val="TAC"/>
              <w:rPr>
                <w:lang w:val="fr-FR"/>
              </w:rPr>
            </w:pPr>
            <w:r>
              <w:rPr>
                <w:lang w:val="fr-FR"/>
              </w:rPr>
              <w:t>Number of traces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A7DB4C" w14:textId="77777777" w:rsidR="00855471" w:rsidRDefault="00855471" w:rsidP="00EE6570">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94E421" w14:textId="77777777" w:rsidR="00855471" w:rsidRDefault="00855471" w:rsidP="00EE6570">
            <w:pPr>
              <w:pStyle w:val="TAC"/>
              <w:rPr>
                <w:lang w:val="fr-FR"/>
              </w:rPr>
            </w:pPr>
            <w:r>
              <w:rPr>
                <w:lang w:val="fr-FR"/>
              </w:rPr>
              <w:t>1000</w:t>
            </w:r>
          </w:p>
        </w:tc>
      </w:tr>
      <w:tr w:rsidR="00855471" w14:paraId="7E3AE330"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548F7D" w14:textId="77777777" w:rsidR="00855471" w:rsidRDefault="00855471" w:rsidP="00EE6570">
            <w:pPr>
              <w:pStyle w:val="TAC"/>
              <w:rPr>
                <w:lang w:val="fr-FR"/>
              </w:rPr>
            </w:pPr>
            <w:r>
              <w:rPr>
                <w:lang w:val="fr-FR"/>
              </w:rPr>
              <w:t>Distance between traces in 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117BCF" w14:textId="77777777" w:rsidR="00855471" w:rsidRDefault="00855471" w:rsidP="00EE6570">
            <w:pPr>
              <w:pStyle w:val="TAC"/>
              <w:rPr>
                <w:lang w:val="fr-FR"/>
              </w:rPr>
            </w:pPr>
            <w:r>
              <w:rPr>
                <w:lang w:val="fr-FR"/>
              </w:rPr>
              <w:t>Wavelength</w:t>
            </w:r>
          </w:p>
          <w:p w14:paraId="25C7A664" w14:textId="77777777" w:rsidR="00855471" w:rsidRDefault="00855471" w:rsidP="00EE6570">
            <w:pPr>
              <w:pStyle w:val="TAC"/>
              <w:rPr>
                <w:lang w:val="fr-FR"/>
              </w:rPr>
            </w:pPr>
            <w:r>
              <w:rPr>
                <w:lang w:val="fr-FR"/>
              </w:rPr>
              <w:t>(Note)</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471D45" w14:textId="77777777" w:rsidR="00855471" w:rsidRDefault="00855471" w:rsidP="00EE6570">
            <w:pPr>
              <w:pStyle w:val="TAC"/>
              <w:rPr>
                <w:lang w:val="fr-FR"/>
              </w:rPr>
            </w:pPr>
            <w:r>
              <w:rPr>
                <w:lang w:val="fr-FR"/>
              </w:rPr>
              <w:t>&gt; 2</w:t>
            </w:r>
          </w:p>
        </w:tc>
      </w:tr>
      <w:tr w:rsidR="00855471" w14:paraId="792103B7"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2AA3D8" w14:textId="77777777" w:rsidR="00855471" w:rsidRDefault="00855471" w:rsidP="00EE6570">
            <w:pPr>
              <w:pStyle w:val="TAC"/>
              <w:rPr>
                <w:lang w:val="fr-FR"/>
              </w:rPr>
            </w:pPr>
            <w:r>
              <w:rPr>
                <w:lang w:val="fr-FR"/>
              </w:rPr>
              <w:t>Number of points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DC759A" w14:textId="77777777" w:rsidR="00855471" w:rsidRDefault="00855471" w:rsidP="00EE6570">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987082" w14:textId="77777777" w:rsidR="00855471" w:rsidRDefault="00855471" w:rsidP="00EE6570">
            <w:pPr>
              <w:pStyle w:val="TAC"/>
              <w:rPr>
                <w:lang w:val="fr-FR"/>
              </w:rPr>
            </w:pPr>
            <w:r>
              <w:rPr>
                <w:lang w:val="fr-FR"/>
              </w:rPr>
              <w:t>1 (or the smallest possible)</w:t>
            </w:r>
          </w:p>
        </w:tc>
      </w:tr>
      <w:tr w:rsidR="00855471" w14:paraId="18A43AF1"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98712E" w14:textId="77777777" w:rsidR="00855471" w:rsidRDefault="00855471" w:rsidP="00EE6570">
            <w:pPr>
              <w:pStyle w:val="TAC"/>
              <w:rPr>
                <w:lang w:val="fr-FR"/>
              </w:rPr>
            </w:pPr>
            <w:r>
              <w:rPr>
                <w:lang w:val="fr-FR"/>
              </w:rPr>
              <w:t>Averaging</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3AA231" w14:textId="77777777" w:rsidR="00855471" w:rsidRDefault="00855471" w:rsidP="00EE6570">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6CF949" w14:textId="77777777" w:rsidR="00855471" w:rsidRDefault="00855471" w:rsidP="00EE6570">
            <w:pPr>
              <w:pStyle w:val="TAC"/>
              <w:rPr>
                <w:lang w:val="fr-FR"/>
              </w:rPr>
            </w:pPr>
            <w:r>
              <w:rPr>
                <w:lang w:val="fr-FR"/>
              </w:rPr>
              <w:t>1</w:t>
            </w:r>
          </w:p>
        </w:tc>
      </w:tr>
      <w:tr w:rsidR="00855471" w14:paraId="691FDC95" w14:textId="77777777" w:rsidTr="00855471">
        <w:trPr>
          <w:trHeight w:val="290"/>
          <w:jc w:val="center"/>
        </w:trPr>
        <w:tc>
          <w:tcPr>
            <w:tcW w:w="0" w:type="auto"/>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5E5B9" w14:textId="77777777" w:rsidR="00855471" w:rsidRDefault="00855471" w:rsidP="00EE6570">
            <w:pPr>
              <w:pStyle w:val="TAC"/>
              <w:jc w:val="left"/>
              <w:rPr>
                <w:lang w:val="fr-FR"/>
              </w:rPr>
            </w:pPr>
            <w:r>
              <w:rPr>
                <w:lang w:val="fr-FR"/>
              </w:rPr>
              <w:t>NOTE:      Time in seconds = distance [</w:t>
            </w:r>
            <w:r>
              <w:rPr>
                <w:rFonts w:ascii="Symbol" w:hAnsi="Symbol"/>
                <w:lang w:val="fr-FR"/>
              </w:rPr>
              <w:t></w:t>
            </w:r>
            <w:r>
              <w:rPr>
                <w:lang w:val="fr-FR"/>
              </w:rPr>
              <w:t>] / MS speed [</w:t>
            </w:r>
            <w:r>
              <w:rPr>
                <w:rFonts w:ascii="Symbol" w:hAnsi="Symbol"/>
                <w:lang w:val="fr-FR"/>
              </w:rPr>
              <w:t></w:t>
            </w:r>
            <w:r>
              <w:rPr>
                <w:lang w:val="fr-FR"/>
              </w:rPr>
              <w:t>/s]</w:t>
            </w:r>
          </w:p>
          <w:p w14:paraId="18FAD090" w14:textId="77777777" w:rsidR="00855471" w:rsidRDefault="00855471" w:rsidP="00EE6570">
            <w:pPr>
              <w:pStyle w:val="TAC"/>
              <w:jc w:val="left"/>
              <w:rPr>
                <w:lang w:val="fr-FR"/>
              </w:rPr>
            </w:pPr>
            <w:r>
              <w:rPr>
                <w:lang w:val="fr-FR"/>
              </w:rPr>
              <w:t>                 MS speed [</w:t>
            </w:r>
            <w:r>
              <w:rPr>
                <w:rFonts w:ascii="Symbol" w:hAnsi="Symbol"/>
                <w:lang w:val="fr-FR"/>
              </w:rPr>
              <w:t></w:t>
            </w:r>
            <w:r>
              <w:rPr>
                <w:lang w:val="fr-FR"/>
              </w:rPr>
              <w:t>/s] = MS speed [m /s] / Speed of light [m/s] * Center frequency [Hz]</w:t>
            </w:r>
          </w:p>
        </w:tc>
      </w:tr>
    </w:tbl>
    <w:p w14:paraId="065E29C8" w14:textId="77777777" w:rsidR="00855471" w:rsidRDefault="00855471" w:rsidP="00855471">
      <w:pPr>
        <w:pStyle w:val="TF"/>
        <w:rPr>
          <w:lang w:val="en-US"/>
        </w:rPr>
      </w:pPr>
    </w:p>
    <w:p w14:paraId="6575957A" w14:textId="77777777" w:rsidR="00855471" w:rsidRDefault="00855471" w:rsidP="00855471">
      <w:pPr>
        <w:pStyle w:val="TF"/>
        <w:rPr>
          <w:lang w:val="en-US"/>
        </w:rPr>
      </w:pPr>
      <w:r>
        <w:rPr>
          <w:lang w:val="en-US"/>
        </w:rPr>
        <w:t>Table C.3.4-2:</w:t>
      </w:r>
      <w:r>
        <w:t xml:space="preserve"> Channel model specification</w:t>
      </w:r>
    </w:p>
    <w:tbl>
      <w:tblPr>
        <w:tblW w:w="0" w:type="auto"/>
        <w:jc w:val="center"/>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855471">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55DBF2" w14:textId="77777777" w:rsidR="00855471" w:rsidRDefault="00855471">
            <w:pPr>
              <w:pStyle w:val="TAC"/>
            </w:pPr>
            <w: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0351652" w14:textId="77777777" w:rsidR="00855471" w:rsidRDefault="00855471">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04B57416" w:rsidR="00E37DD9" w:rsidRDefault="00E37DD9" w:rsidP="00E37DD9">
      <w:r>
        <w:t xml:space="preserve">The spatial samples for the correlation validation measurement are on the circumference of the quiet zone, as illustrated in Figure </w:t>
      </w:r>
      <w:r>
        <w:rPr>
          <w:lang w:val="en-US"/>
        </w:rPr>
        <w:t>C.3.4</w:t>
      </w:r>
      <w:r>
        <w:t>-2. The test zone is a circle with 20 cm diameter in the horizontal plane. The reference point (denoted by a red marker) is in AoA 270</w:t>
      </w:r>
      <w:r>
        <w:sym w:font="Symbol" w:char="F0B0"/>
      </w:r>
      <w:r>
        <w:t>. The mean AoAs of the CDL-</w:t>
      </w:r>
      <w:r w:rsidR="00350BCE">
        <w:t xml:space="preserve">C UMi </w:t>
      </w:r>
      <w:r>
        <w:t xml:space="preserve">and CDL-C </w:t>
      </w:r>
      <w:r w:rsidR="00350BCE">
        <w:t xml:space="preserve">UMa </w:t>
      </w:r>
      <w:r>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Pr="00964AA3">
        <w:t xml:space="preserve">In order to have spatial samples that </w:t>
      </w:r>
      <w:r>
        <w:t>yield</w:t>
      </w:r>
      <w:r w:rsidRPr="00964AA3">
        <w:t xml:space="preserve"> reasonable measurement times and adequately capture the main lobe of the correlation curve, a non-uniform sampling is </w:t>
      </w:r>
      <w:r>
        <w:t>used</w:t>
      </w:r>
      <w:r w:rsidRPr="00964AA3">
        <w:t xml:space="preserve"> where the first quadrant i.e., 270</w:t>
      </w:r>
      <w:r w:rsidRPr="00964AA3">
        <w:sym w:font="Symbol" w:char="F0B0"/>
      </w:r>
      <w:r w:rsidRPr="00964AA3">
        <w:t>-180</w:t>
      </w:r>
      <w:r w:rsidRPr="00964AA3">
        <w:sym w:font="Symbol" w:char="F0B0"/>
      </w:r>
      <w:r w:rsidRPr="00964AA3">
        <w:t xml:space="preserve">, is sampled with dense sampling compared to the rest of the circle. The spacing of the spatial samples is summarized in Table </w:t>
      </w:r>
      <w:r>
        <w:t>C.3.4</w:t>
      </w:r>
      <w:r w:rsidRPr="00964AA3">
        <w:t>-1 for test frequencies less than 1800 MHz and equal to or greater than 1800 MHz.</w:t>
      </w:r>
      <w:r>
        <w:t xml:space="preserve"> </w:t>
      </w:r>
    </w:p>
    <w:p w14:paraId="4C5D0DD2" w14:textId="77777777" w:rsidR="00E37DD9" w:rsidRPr="001674F5" w:rsidRDefault="00E37DD9" w:rsidP="00E37DD9">
      <w:pPr>
        <w:pStyle w:val="TH"/>
        <w:rPr>
          <w:lang w:eastAsia="fi-FI"/>
        </w:rPr>
      </w:pPr>
      <w:r w:rsidRPr="001674F5">
        <w:t xml:space="preserve">Table </w:t>
      </w:r>
      <w:r>
        <w:rPr>
          <w:lang w:val="en-US"/>
        </w:rPr>
        <w:t>C.3.4</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77777777" w:rsidR="00E37DD9" w:rsidRPr="001674F5" w:rsidRDefault="00E37DD9" w:rsidP="003C30E5">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7777777"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77777777" w:rsidR="00E37DD9" w:rsidRDefault="00E37DD9" w:rsidP="00E37DD9">
      <w:pPr>
        <w:pStyle w:val="TF"/>
      </w:pPr>
      <w:r>
        <w:rPr>
          <w:noProof/>
        </w:rPr>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2FB73395" w14:textId="77777777" w:rsidR="00E37DD9" w:rsidRDefault="00E37DD9" w:rsidP="00E37DD9">
      <w:pPr>
        <w:pStyle w:val="TF"/>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77777777" w:rsidR="00E37DD9" w:rsidRDefault="00E37DD9" w:rsidP="00E37DD9">
      <w:pPr>
        <w:pStyle w:val="TF"/>
      </w:pPr>
      <w:r w:rsidRPr="001674F5">
        <w:t xml:space="preserve">Figure </w:t>
      </w:r>
      <w:r>
        <w:rPr>
          <w:lang w:val="en-US"/>
        </w:rPr>
        <w:t>C.3.4</w:t>
      </w:r>
      <w:r w:rsidRPr="000C448C">
        <w:t>-</w:t>
      </w:r>
      <w:r>
        <w:t>2</w:t>
      </w:r>
      <w:r w:rsidRPr="001674F5">
        <w:t xml:space="preserve">: </w:t>
      </w:r>
      <w:r>
        <w:t>Spatial sampling for spatial correlation validation measurement for test frequencies less than and equal to or greater than 1800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1398E3C7" w:rsidR="004B64CA" w:rsidRPr="00C03A45" w:rsidRDefault="00E37DD9" w:rsidP="00E37DD9">
      <w:r>
        <w:t xml:space="preserve">The spatial correlation validation reference curves are tabulated in Tables </w:t>
      </w:r>
      <w:r>
        <w:rPr>
          <w:lang w:val="en-US"/>
        </w:rPr>
        <w:t>C.3.4</w:t>
      </w:r>
      <w:r w:rsidRPr="000C448C">
        <w:t>-</w:t>
      </w:r>
      <w:r>
        <w:t xml:space="preserve">2 and </w:t>
      </w:r>
      <w:r>
        <w:rPr>
          <w:lang w:val="en-US"/>
        </w:rPr>
        <w:t>C.3.4</w:t>
      </w:r>
      <w:r w:rsidRPr="000C448C">
        <w:t>-</w:t>
      </w:r>
      <w:r>
        <w:t>3 for CDL-</w:t>
      </w:r>
      <w:r w:rsidR="00350BCE">
        <w:t xml:space="preserve">C </w:t>
      </w:r>
      <w:r>
        <w:t xml:space="preserve">UMi </w:t>
      </w:r>
      <w:r w:rsidR="00350BCE">
        <w:t xml:space="preserve">and </w:t>
      </w:r>
      <w:r>
        <w:t>CDL-C UMa</w:t>
      </w:r>
      <w:r w:rsidR="006428FF">
        <w:t>, respectively,</w:t>
      </w:r>
      <w:r>
        <w:t xml:space="preserve"> for a vertically polarized MPAC OTA setup with 16 uniformly spaced probes. </w:t>
      </w:r>
    </w:p>
    <w:p w14:paraId="439D4A32" w14:textId="1462EA5F" w:rsidR="00E37DD9" w:rsidRPr="001674F5" w:rsidRDefault="00E37DD9" w:rsidP="00610DA5">
      <w:pPr>
        <w:pStyle w:val="TH"/>
        <w:rPr>
          <w:lang w:eastAsia="fi-FI"/>
        </w:rPr>
      </w:pPr>
      <w:r w:rsidRPr="001674F5">
        <w:t xml:space="preserve">Table </w:t>
      </w:r>
      <w:r>
        <w:rPr>
          <w:lang w:val="en-US"/>
        </w:rPr>
        <w:t>C.3.4</w:t>
      </w:r>
      <w:r w:rsidRPr="000C448C">
        <w:t>-</w:t>
      </w:r>
      <w:r>
        <w:t>2</w:t>
      </w:r>
      <w:r w:rsidRPr="001674F5">
        <w:t xml:space="preserve">: </w:t>
      </w:r>
      <w:r w:rsidRPr="00503CF5">
        <w:t>Spatial correlation reference curves for CDL-</w:t>
      </w:r>
      <w:r w:rsidR="00350BCE">
        <w:t>C</w:t>
      </w:r>
      <w:r w:rsidR="00350BCE" w:rsidRPr="00503CF5">
        <w:t xml:space="preserve"> </w:t>
      </w:r>
      <w:r w:rsidRPr="00503CF5">
        <w:t xml:space="preserve">UMi model </w:t>
      </w:r>
      <w:r>
        <w:t>for a vertically polarized MPAC OTA setup with 16 uniformly spaced probes</w:t>
      </w:r>
      <w:r w:rsidRPr="00503CF5">
        <w:t xml:space="preserve"> at </w:t>
      </w:r>
      <w:r>
        <w:t>FR1</w:t>
      </w:r>
      <w:r w:rsidRPr="00503CF5">
        <w:t xml:space="preserve"> test frequencies</w:t>
      </w:r>
      <w:r>
        <w:t xml:space="preserve"> </w:t>
      </w:r>
    </w:p>
    <w:tbl>
      <w:tblPr>
        <w:tblpPr w:leftFromText="180" w:rightFromText="180" w:vertAnchor="text" w:tblpY="1"/>
        <w:tblOverlap w:val="never"/>
        <w:tblW w:w="5000" w:type="pct"/>
        <w:tblLayout w:type="fixed"/>
        <w:tblLook w:val="04A0" w:firstRow="1" w:lastRow="0" w:firstColumn="1" w:lastColumn="0" w:noHBand="0" w:noVBand="1"/>
      </w:tblPr>
      <w:tblGrid>
        <w:gridCol w:w="1123"/>
        <w:gridCol w:w="860"/>
        <w:gridCol w:w="1134"/>
        <w:gridCol w:w="710"/>
        <w:gridCol w:w="991"/>
        <w:gridCol w:w="993"/>
        <w:gridCol w:w="991"/>
        <w:gridCol w:w="852"/>
        <w:gridCol w:w="1134"/>
        <w:gridCol w:w="852"/>
      </w:tblGrid>
      <w:tr w:rsidR="000C445E" w14:paraId="711DE850" w14:textId="77777777" w:rsidTr="00EE6570">
        <w:tc>
          <w:tcPr>
            <w:tcW w:w="1029" w:type="pct"/>
            <w:gridSpan w:val="2"/>
            <w:tcBorders>
              <w:bottom w:val="single" w:sz="4" w:space="0" w:color="auto"/>
            </w:tcBorders>
            <w:shd w:val="clear" w:color="auto" w:fill="auto"/>
            <w:noWrap/>
            <w:vAlign w:val="bottom"/>
            <w:hideMark/>
          </w:tcPr>
          <w:p w14:paraId="0654B159" w14:textId="77777777" w:rsidR="00BD302F" w:rsidRDefault="00BD302F" w:rsidP="00EE6570">
            <w:pPr>
              <w:pStyle w:val="TAH"/>
              <w:rPr>
                <w:lang w:val="en-US"/>
              </w:rPr>
            </w:pPr>
            <w:r>
              <w:rPr>
                <w:lang w:val="en-US"/>
              </w:rPr>
              <w:t>617 MHz</w:t>
            </w:r>
          </w:p>
        </w:tc>
        <w:tc>
          <w:tcPr>
            <w:tcW w:w="956" w:type="pct"/>
            <w:gridSpan w:val="2"/>
            <w:tcBorders>
              <w:bottom w:val="single" w:sz="4" w:space="0" w:color="auto"/>
            </w:tcBorders>
            <w:shd w:val="clear" w:color="auto" w:fill="auto"/>
            <w:noWrap/>
            <w:vAlign w:val="bottom"/>
            <w:hideMark/>
          </w:tcPr>
          <w:p w14:paraId="7A244F3D" w14:textId="77777777" w:rsidR="00BD302F" w:rsidRDefault="00BD302F" w:rsidP="00EE6570">
            <w:pPr>
              <w:pStyle w:val="TAH"/>
              <w:rPr>
                <w:lang w:val="en-US"/>
              </w:rPr>
            </w:pPr>
            <w:r>
              <w:rPr>
                <w:lang w:val="en-US"/>
              </w:rPr>
              <w:t>722 MHz</w:t>
            </w:r>
          </w:p>
        </w:tc>
        <w:tc>
          <w:tcPr>
            <w:tcW w:w="1029" w:type="pct"/>
            <w:gridSpan w:val="2"/>
            <w:tcBorders>
              <w:bottom w:val="single" w:sz="4" w:space="0" w:color="auto"/>
            </w:tcBorders>
            <w:shd w:val="clear" w:color="auto" w:fill="auto"/>
            <w:noWrap/>
            <w:vAlign w:val="bottom"/>
            <w:hideMark/>
          </w:tcPr>
          <w:p w14:paraId="5E00C1EE" w14:textId="77777777" w:rsidR="00BD302F" w:rsidRDefault="00BD302F" w:rsidP="00EE6570">
            <w:pPr>
              <w:pStyle w:val="TAH"/>
              <w:rPr>
                <w:lang w:val="en-US"/>
              </w:rPr>
            </w:pPr>
            <w:r>
              <w:rPr>
                <w:lang w:val="en-US"/>
              </w:rPr>
              <w:t>836.5 MHz</w:t>
            </w:r>
          </w:p>
        </w:tc>
        <w:tc>
          <w:tcPr>
            <w:tcW w:w="956" w:type="pct"/>
            <w:gridSpan w:val="2"/>
            <w:tcBorders>
              <w:bottom w:val="single" w:sz="4" w:space="0" w:color="auto"/>
            </w:tcBorders>
            <w:shd w:val="clear" w:color="auto" w:fill="auto"/>
            <w:noWrap/>
            <w:vAlign w:val="bottom"/>
            <w:hideMark/>
          </w:tcPr>
          <w:p w14:paraId="5E1CC185" w14:textId="77777777" w:rsidR="00BD302F" w:rsidRDefault="00BD302F" w:rsidP="00EE6570">
            <w:pPr>
              <w:pStyle w:val="TAH"/>
              <w:rPr>
                <w:lang w:val="en-US"/>
              </w:rPr>
            </w:pPr>
            <w:r>
              <w:rPr>
                <w:lang w:val="en-US"/>
              </w:rPr>
              <w:t>1575.42 MHz</w:t>
            </w:r>
          </w:p>
        </w:tc>
        <w:tc>
          <w:tcPr>
            <w:tcW w:w="1030" w:type="pct"/>
            <w:gridSpan w:val="2"/>
            <w:tcBorders>
              <w:bottom w:val="single" w:sz="4" w:space="0" w:color="auto"/>
            </w:tcBorders>
            <w:shd w:val="clear" w:color="auto" w:fill="auto"/>
            <w:noWrap/>
            <w:vAlign w:val="bottom"/>
            <w:hideMark/>
          </w:tcPr>
          <w:p w14:paraId="1038E10A" w14:textId="77777777" w:rsidR="00BD302F" w:rsidRDefault="00BD302F" w:rsidP="00EE6570">
            <w:pPr>
              <w:pStyle w:val="TAH"/>
              <w:rPr>
                <w:lang w:val="en-US"/>
              </w:rPr>
            </w:pPr>
            <w:r>
              <w:rPr>
                <w:lang w:val="en-US"/>
              </w:rPr>
              <w:t>1800 MHz</w:t>
            </w:r>
          </w:p>
        </w:tc>
      </w:tr>
      <w:tr w:rsidR="000C445E" w14:paraId="3EF91681" w14:textId="77777777" w:rsidTr="00EE6570">
        <w:tc>
          <w:tcPr>
            <w:tcW w:w="583" w:type="pct"/>
            <w:tcBorders>
              <w:top w:val="single" w:sz="4" w:space="0" w:color="auto"/>
              <w:left w:val="single" w:sz="8" w:space="0" w:color="auto"/>
              <w:bottom w:val="single" w:sz="8" w:space="0" w:color="auto"/>
              <w:right w:val="single" w:sz="4" w:space="0" w:color="auto"/>
            </w:tcBorders>
            <w:noWrap/>
            <w:vAlign w:val="bottom"/>
            <w:hideMark/>
          </w:tcPr>
          <w:p w14:paraId="2366414C"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6" w:type="pct"/>
            <w:tcBorders>
              <w:top w:val="single" w:sz="4" w:space="0" w:color="auto"/>
              <w:left w:val="nil"/>
              <w:bottom w:val="single" w:sz="8" w:space="0" w:color="auto"/>
              <w:right w:val="single" w:sz="4" w:space="0" w:color="auto"/>
            </w:tcBorders>
            <w:vAlign w:val="bottom"/>
            <w:hideMark/>
          </w:tcPr>
          <w:p w14:paraId="24E3BA62"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4F71F6CD"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368" w:type="pct"/>
            <w:tcBorders>
              <w:top w:val="single" w:sz="4" w:space="0" w:color="auto"/>
              <w:left w:val="nil"/>
              <w:bottom w:val="single" w:sz="8" w:space="0" w:color="auto"/>
              <w:right w:val="single" w:sz="4" w:space="0" w:color="auto"/>
            </w:tcBorders>
            <w:vAlign w:val="bottom"/>
            <w:hideMark/>
          </w:tcPr>
          <w:p w14:paraId="6215EEF6"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7E7D410F"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515" w:type="pct"/>
            <w:tcBorders>
              <w:top w:val="single" w:sz="4" w:space="0" w:color="auto"/>
              <w:left w:val="nil"/>
              <w:bottom w:val="single" w:sz="8" w:space="0" w:color="auto"/>
              <w:right w:val="single" w:sz="4" w:space="0" w:color="auto"/>
            </w:tcBorders>
            <w:vAlign w:val="bottom"/>
            <w:hideMark/>
          </w:tcPr>
          <w:p w14:paraId="2635D9A8"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7AEBC996"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2" w:type="pct"/>
            <w:tcBorders>
              <w:top w:val="single" w:sz="4" w:space="0" w:color="auto"/>
              <w:left w:val="nil"/>
              <w:bottom w:val="single" w:sz="8" w:space="0" w:color="auto"/>
              <w:right w:val="single" w:sz="4" w:space="0" w:color="auto"/>
            </w:tcBorders>
            <w:vAlign w:val="bottom"/>
            <w:hideMark/>
          </w:tcPr>
          <w:p w14:paraId="42A16B3D"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459BE4CB"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2" w:type="pct"/>
            <w:tcBorders>
              <w:top w:val="single" w:sz="4" w:space="0" w:color="auto"/>
              <w:left w:val="nil"/>
              <w:bottom w:val="single" w:sz="8" w:space="0" w:color="auto"/>
              <w:right w:val="single" w:sz="4" w:space="0" w:color="auto"/>
            </w:tcBorders>
            <w:vAlign w:val="bottom"/>
            <w:hideMark/>
          </w:tcPr>
          <w:p w14:paraId="08A50D3A"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r>
      <w:tr w:rsidR="000C445E" w14:paraId="330A794C"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74E121AF" w14:textId="77777777" w:rsidR="00BD302F" w:rsidRDefault="00BD302F" w:rsidP="00EE6570">
            <w:pPr>
              <w:pStyle w:val="TAC"/>
              <w:rPr>
                <w:lang w:val="en-US"/>
              </w:rPr>
            </w:pPr>
            <w:r>
              <w:rPr>
                <w:lang w:val="en-US"/>
              </w:rPr>
              <w:t>270.0</w:t>
            </w:r>
          </w:p>
        </w:tc>
        <w:tc>
          <w:tcPr>
            <w:tcW w:w="446" w:type="pct"/>
            <w:tcBorders>
              <w:top w:val="nil"/>
              <w:left w:val="nil"/>
              <w:bottom w:val="single" w:sz="4" w:space="0" w:color="auto"/>
              <w:right w:val="single" w:sz="8" w:space="0" w:color="auto"/>
            </w:tcBorders>
            <w:noWrap/>
            <w:vAlign w:val="bottom"/>
            <w:hideMark/>
          </w:tcPr>
          <w:p w14:paraId="7BD63A12"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47EBC59" w14:textId="77777777" w:rsidR="00BD302F" w:rsidRDefault="00BD302F" w:rsidP="00EE6570">
            <w:pPr>
              <w:pStyle w:val="TAC"/>
              <w:rPr>
                <w:lang w:val="en-US"/>
              </w:rPr>
            </w:pPr>
            <w:r>
              <w:rPr>
                <w:lang w:val="en-US"/>
              </w:rPr>
              <w:t>270.0</w:t>
            </w:r>
          </w:p>
        </w:tc>
        <w:tc>
          <w:tcPr>
            <w:tcW w:w="368" w:type="pct"/>
            <w:tcBorders>
              <w:top w:val="nil"/>
              <w:left w:val="nil"/>
              <w:bottom w:val="single" w:sz="4" w:space="0" w:color="auto"/>
              <w:right w:val="single" w:sz="8" w:space="0" w:color="auto"/>
            </w:tcBorders>
            <w:noWrap/>
            <w:vAlign w:val="bottom"/>
            <w:hideMark/>
          </w:tcPr>
          <w:p w14:paraId="6D0C8D41"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593D82C" w14:textId="77777777" w:rsidR="00BD302F" w:rsidRDefault="00BD302F" w:rsidP="00EE6570">
            <w:pPr>
              <w:pStyle w:val="TAC"/>
              <w:rPr>
                <w:lang w:val="en-US"/>
              </w:rPr>
            </w:pPr>
            <w:r>
              <w:rPr>
                <w:lang w:val="en-US"/>
              </w:rPr>
              <w:t>270.0</w:t>
            </w:r>
          </w:p>
        </w:tc>
        <w:tc>
          <w:tcPr>
            <w:tcW w:w="515" w:type="pct"/>
            <w:tcBorders>
              <w:top w:val="nil"/>
              <w:left w:val="nil"/>
              <w:bottom w:val="single" w:sz="4" w:space="0" w:color="auto"/>
              <w:right w:val="single" w:sz="8" w:space="0" w:color="auto"/>
            </w:tcBorders>
            <w:noWrap/>
            <w:vAlign w:val="bottom"/>
            <w:hideMark/>
          </w:tcPr>
          <w:p w14:paraId="63D8D6A4"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0AF366F"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2CC80689"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0AF70D1"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3587BA7F" w14:textId="77777777" w:rsidR="00BD302F" w:rsidRDefault="00BD302F" w:rsidP="00EE6570">
            <w:pPr>
              <w:pStyle w:val="TAC"/>
              <w:rPr>
                <w:lang w:val="en-US"/>
              </w:rPr>
            </w:pPr>
            <w:r>
              <w:rPr>
                <w:lang w:val="en-US"/>
              </w:rPr>
              <w:t>1.00</w:t>
            </w:r>
          </w:p>
        </w:tc>
      </w:tr>
      <w:tr w:rsidR="000C445E" w14:paraId="00A0D20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3DC2650" w14:textId="77777777" w:rsidR="00BD302F" w:rsidRDefault="00BD302F" w:rsidP="00EE6570">
            <w:pPr>
              <w:pStyle w:val="TAC"/>
              <w:rPr>
                <w:lang w:val="en-US"/>
              </w:rPr>
            </w:pPr>
            <w:r>
              <w:rPr>
                <w:lang w:val="en-US"/>
              </w:rPr>
              <w:t>251.4</w:t>
            </w:r>
          </w:p>
        </w:tc>
        <w:tc>
          <w:tcPr>
            <w:tcW w:w="446" w:type="pct"/>
            <w:tcBorders>
              <w:top w:val="nil"/>
              <w:left w:val="nil"/>
              <w:bottom w:val="single" w:sz="4" w:space="0" w:color="auto"/>
              <w:right w:val="single" w:sz="8" w:space="0" w:color="auto"/>
            </w:tcBorders>
            <w:noWrap/>
            <w:vAlign w:val="bottom"/>
            <w:hideMark/>
          </w:tcPr>
          <w:p w14:paraId="1FB68C67"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9350DE1" w14:textId="77777777" w:rsidR="00BD302F" w:rsidRDefault="00BD302F" w:rsidP="00EE6570">
            <w:pPr>
              <w:pStyle w:val="TAC"/>
              <w:rPr>
                <w:lang w:val="en-US"/>
              </w:rPr>
            </w:pPr>
            <w:r>
              <w:rPr>
                <w:lang w:val="en-US"/>
              </w:rPr>
              <w:t>254.1</w:t>
            </w:r>
          </w:p>
        </w:tc>
        <w:tc>
          <w:tcPr>
            <w:tcW w:w="368" w:type="pct"/>
            <w:tcBorders>
              <w:top w:val="nil"/>
              <w:left w:val="nil"/>
              <w:bottom w:val="single" w:sz="4" w:space="0" w:color="auto"/>
              <w:right w:val="single" w:sz="8" w:space="0" w:color="auto"/>
            </w:tcBorders>
            <w:noWrap/>
            <w:vAlign w:val="bottom"/>
            <w:hideMark/>
          </w:tcPr>
          <w:p w14:paraId="43624F0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2D7D79CF" w14:textId="77777777" w:rsidR="00BD302F" w:rsidRDefault="00BD302F" w:rsidP="00EE6570">
            <w:pPr>
              <w:pStyle w:val="TAC"/>
              <w:rPr>
                <w:lang w:val="en-US"/>
              </w:rPr>
            </w:pPr>
            <w:r>
              <w:rPr>
                <w:lang w:val="en-US"/>
              </w:rPr>
              <w:t>256.3</w:t>
            </w:r>
          </w:p>
        </w:tc>
        <w:tc>
          <w:tcPr>
            <w:tcW w:w="515" w:type="pct"/>
            <w:tcBorders>
              <w:top w:val="nil"/>
              <w:left w:val="nil"/>
              <w:bottom w:val="single" w:sz="4" w:space="0" w:color="auto"/>
              <w:right w:val="single" w:sz="8" w:space="0" w:color="auto"/>
            </w:tcBorders>
            <w:noWrap/>
            <w:vAlign w:val="bottom"/>
            <w:hideMark/>
          </w:tcPr>
          <w:p w14:paraId="41B6C6A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BEECC75" w14:textId="77777777" w:rsidR="00BD302F" w:rsidRDefault="00BD302F" w:rsidP="00EE6570">
            <w:pPr>
              <w:pStyle w:val="TAC"/>
              <w:rPr>
                <w:lang w:val="en-US"/>
              </w:rPr>
            </w:pPr>
            <w:r>
              <w:rPr>
                <w:lang w:val="en-US"/>
              </w:rPr>
              <w:t>262.7</w:t>
            </w:r>
          </w:p>
        </w:tc>
        <w:tc>
          <w:tcPr>
            <w:tcW w:w="442" w:type="pct"/>
            <w:tcBorders>
              <w:top w:val="nil"/>
              <w:left w:val="nil"/>
              <w:bottom w:val="single" w:sz="4" w:space="0" w:color="auto"/>
              <w:right w:val="single" w:sz="8" w:space="0" w:color="auto"/>
            </w:tcBorders>
            <w:noWrap/>
            <w:vAlign w:val="bottom"/>
            <w:hideMark/>
          </w:tcPr>
          <w:p w14:paraId="3326604C"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2491B80" w14:textId="77777777" w:rsidR="00BD302F" w:rsidRDefault="00BD302F" w:rsidP="00EE6570">
            <w:pPr>
              <w:pStyle w:val="TAC"/>
              <w:rPr>
                <w:lang w:val="en-US"/>
              </w:rPr>
            </w:pPr>
            <w:r>
              <w:rPr>
                <w:lang w:val="en-US"/>
              </w:rPr>
              <w:t>260.9</w:t>
            </w:r>
          </w:p>
        </w:tc>
        <w:tc>
          <w:tcPr>
            <w:tcW w:w="442" w:type="pct"/>
            <w:tcBorders>
              <w:top w:val="nil"/>
              <w:left w:val="nil"/>
              <w:bottom w:val="single" w:sz="4" w:space="0" w:color="auto"/>
              <w:right w:val="single" w:sz="8" w:space="0" w:color="auto"/>
            </w:tcBorders>
            <w:noWrap/>
            <w:vAlign w:val="bottom"/>
            <w:hideMark/>
          </w:tcPr>
          <w:p w14:paraId="29B0D9D0" w14:textId="77777777" w:rsidR="00BD302F" w:rsidRDefault="00BD302F" w:rsidP="00EE6570">
            <w:pPr>
              <w:pStyle w:val="TAC"/>
              <w:rPr>
                <w:lang w:val="en-US"/>
              </w:rPr>
            </w:pPr>
            <w:r>
              <w:rPr>
                <w:lang w:val="en-US"/>
              </w:rPr>
              <w:t>1.00</w:t>
            </w:r>
          </w:p>
        </w:tc>
      </w:tr>
      <w:tr w:rsidR="000C445E" w14:paraId="7423F935"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4A58193" w14:textId="77777777" w:rsidR="00BD302F" w:rsidRDefault="00BD302F" w:rsidP="00EE6570">
            <w:pPr>
              <w:pStyle w:val="TAC"/>
              <w:rPr>
                <w:lang w:val="en-US"/>
              </w:rPr>
            </w:pPr>
            <w:r>
              <w:rPr>
                <w:lang w:val="en-US"/>
              </w:rPr>
              <w:t>232.9</w:t>
            </w:r>
          </w:p>
        </w:tc>
        <w:tc>
          <w:tcPr>
            <w:tcW w:w="446" w:type="pct"/>
            <w:tcBorders>
              <w:top w:val="nil"/>
              <w:left w:val="nil"/>
              <w:bottom w:val="single" w:sz="4" w:space="0" w:color="auto"/>
              <w:right w:val="single" w:sz="8" w:space="0" w:color="auto"/>
            </w:tcBorders>
            <w:noWrap/>
            <w:vAlign w:val="bottom"/>
            <w:hideMark/>
          </w:tcPr>
          <w:p w14:paraId="4C68BEFE"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973EC67" w14:textId="77777777" w:rsidR="00BD302F" w:rsidRDefault="00BD302F" w:rsidP="00EE6570">
            <w:pPr>
              <w:pStyle w:val="TAC"/>
              <w:rPr>
                <w:lang w:val="en-US"/>
              </w:rPr>
            </w:pPr>
            <w:r>
              <w:rPr>
                <w:lang w:val="en-US"/>
              </w:rPr>
              <w:t>238.3</w:t>
            </w:r>
          </w:p>
        </w:tc>
        <w:tc>
          <w:tcPr>
            <w:tcW w:w="368" w:type="pct"/>
            <w:tcBorders>
              <w:top w:val="nil"/>
              <w:left w:val="nil"/>
              <w:bottom w:val="single" w:sz="4" w:space="0" w:color="auto"/>
              <w:right w:val="single" w:sz="8" w:space="0" w:color="auto"/>
            </w:tcBorders>
            <w:noWrap/>
            <w:vAlign w:val="bottom"/>
            <w:hideMark/>
          </w:tcPr>
          <w:p w14:paraId="1F411093"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E25931F" w14:textId="77777777" w:rsidR="00BD302F" w:rsidRDefault="00BD302F" w:rsidP="00EE6570">
            <w:pPr>
              <w:pStyle w:val="TAC"/>
              <w:rPr>
                <w:lang w:val="en-US"/>
              </w:rPr>
            </w:pPr>
            <w:r>
              <w:rPr>
                <w:lang w:val="en-US"/>
              </w:rPr>
              <w:t>242.6</w:t>
            </w:r>
          </w:p>
        </w:tc>
        <w:tc>
          <w:tcPr>
            <w:tcW w:w="515" w:type="pct"/>
            <w:tcBorders>
              <w:top w:val="nil"/>
              <w:left w:val="nil"/>
              <w:bottom w:val="single" w:sz="4" w:space="0" w:color="auto"/>
              <w:right w:val="single" w:sz="8" w:space="0" w:color="auto"/>
            </w:tcBorders>
            <w:noWrap/>
            <w:vAlign w:val="bottom"/>
            <w:hideMark/>
          </w:tcPr>
          <w:p w14:paraId="2289DD3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DF73482" w14:textId="77777777" w:rsidR="00BD302F" w:rsidRDefault="00BD302F" w:rsidP="00EE6570">
            <w:pPr>
              <w:pStyle w:val="TAC"/>
              <w:rPr>
                <w:lang w:val="en-US"/>
              </w:rPr>
            </w:pPr>
            <w:r>
              <w:rPr>
                <w:lang w:val="en-US"/>
              </w:rPr>
              <w:t>255.5</w:t>
            </w:r>
          </w:p>
        </w:tc>
        <w:tc>
          <w:tcPr>
            <w:tcW w:w="442" w:type="pct"/>
            <w:tcBorders>
              <w:top w:val="nil"/>
              <w:left w:val="nil"/>
              <w:bottom w:val="single" w:sz="4" w:space="0" w:color="auto"/>
              <w:right w:val="single" w:sz="8" w:space="0" w:color="auto"/>
            </w:tcBorders>
            <w:noWrap/>
            <w:vAlign w:val="bottom"/>
            <w:hideMark/>
          </w:tcPr>
          <w:p w14:paraId="2FA6304D"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597C1FB" w14:textId="77777777" w:rsidR="00BD302F" w:rsidRDefault="00BD302F" w:rsidP="00EE6570">
            <w:pPr>
              <w:pStyle w:val="TAC"/>
              <w:rPr>
                <w:lang w:val="en-US"/>
              </w:rPr>
            </w:pPr>
            <w:r>
              <w:rPr>
                <w:lang w:val="en-US"/>
              </w:rPr>
              <w:t>251.7</w:t>
            </w:r>
          </w:p>
        </w:tc>
        <w:tc>
          <w:tcPr>
            <w:tcW w:w="442" w:type="pct"/>
            <w:tcBorders>
              <w:top w:val="nil"/>
              <w:left w:val="nil"/>
              <w:bottom w:val="single" w:sz="4" w:space="0" w:color="auto"/>
              <w:right w:val="single" w:sz="8" w:space="0" w:color="auto"/>
            </w:tcBorders>
            <w:noWrap/>
            <w:vAlign w:val="bottom"/>
            <w:hideMark/>
          </w:tcPr>
          <w:p w14:paraId="79F98303" w14:textId="77777777" w:rsidR="00BD302F" w:rsidRDefault="00BD302F" w:rsidP="00EE6570">
            <w:pPr>
              <w:pStyle w:val="TAC"/>
              <w:rPr>
                <w:lang w:val="en-US"/>
              </w:rPr>
            </w:pPr>
            <w:r>
              <w:rPr>
                <w:lang w:val="en-US"/>
              </w:rPr>
              <w:t>1.00</w:t>
            </w:r>
          </w:p>
        </w:tc>
      </w:tr>
      <w:tr w:rsidR="000C445E" w14:paraId="5B4FC1B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231C4E7B" w14:textId="77777777" w:rsidR="00BD302F" w:rsidRDefault="00BD302F" w:rsidP="00EE6570">
            <w:pPr>
              <w:pStyle w:val="TAC"/>
              <w:rPr>
                <w:lang w:val="en-US"/>
              </w:rPr>
            </w:pPr>
            <w:r>
              <w:rPr>
                <w:lang w:val="en-US"/>
              </w:rPr>
              <w:t>214.3</w:t>
            </w:r>
          </w:p>
        </w:tc>
        <w:tc>
          <w:tcPr>
            <w:tcW w:w="446" w:type="pct"/>
            <w:tcBorders>
              <w:top w:val="nil"/>
              <w:left w:val="nil"/>
              <w:bottom w:val="single" w:sz="4" w:space="0" w:color="auto"/>
              <w:right w:val="single" w:sz="8" w:space="0" w:color="auto"/>
            </w:tcBorders>
            <w:noWrap/>
            <w:vAlign w:val="bottom"/>
            <w:hideMark/>
          </w:tcPr>
          <w:p w14:paraId="0FFB91A3"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410EE299" w14:textId="77777777" w:rsidR="00BD302F" w:rsidRDefault="00BD302F" w:rsidP="00EE6570">
            <w:pPr>
              <w:pStyle w:val="TAC"/>
              <w:rPr>
                <w:lang w:val="en-US"/>
              </w:rPr>
            </w:pPr>
            <w:r>
              <w:rPr>
                <w:lang w:val="en-US"/>
              </w:rPr>
              <w:t>222.4</w:t>
            </w:r>
          </w:p>
        </w:tc>
        <w:tc>
          <w:tcPr>
            <w:tcW w:w="368" w:type="pct"/>
            <w:tcBorders>
              <w:top w:val="nil"/>
              <w:left w:val="nil"/>
              <w:bottom w:val="single" w:sz="4" w:space="0" w:color="auto"/>
              <w:right w:val="single" w:sz="8" w:space="0" w:color="auto"/>
            </w:tcBorders>
            <w:noWrap/>
            <w:vAlign w:val="bottom"/>
            <w:hideMark/>
          </w:tcPr>
          <w:p w14:paraId="7317CCE3"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731C2157" w14:textId="77777777" w:rsidR="00BD302F" w:rsidRDefault="00BD302F" w:rsidP="00EE6570">
            <w:pPr>
              <w:pStyle w:val="TAC"/>
              <w:rPr>
                <w:lang w:val="en-US"/>
              </w:rPr>
            </w:pPr>
            <w:r>
              <w:rPr>
                <w:lang w:val="en-US"/>
              </w:rPr>
              <w:t>228.9</w:t>
            </w:r>
          </w:p>
        </w:tc>
        <w:tc>
          <w:tcPr>
            <w:tcW w:w="515" w:type="pct"/>
            <w:tcBorders>
              <w:top w:val="nil"/>
              <w:left w:val="nil"/>
              <w:bottom w:val="single" w:sz="4" w:space="0" w:color="auto"/>
              <w:right w:val="single" w:sz="8" w:space="0" w:color="auto"/>
            </w:tcBorders>
            <w:noWrap/>
            <w:vAlign w:val="bottom"/>
            <w:hideMark/>
          </w:tcPr>
          <w:p w14:paraId="1937F0A2"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2172B3B" w14:textId="77777777" w:rsidR="00BD302F" w:rsidRDefault="00BD302F" w:rsidP="00EE6570">
            <w:pPr>
              <w:pStyle w:val="TAC"/>
              <w:rPr>
                <w:lang w:val="en-US"/>
              </w:rPr>
            </w:pPr>
            <w:r>
              <w:rPr>
                <w:lang w:val="en-US"/>
              </w:rPr>
              <w:t>248.2</w:t>
            </w:r>
          </w:p>
        </w:tc>
        <w:tc>
          <w:tcPr>
            <w:tcW w:w="442" w:type="pct"/>
            <w:tcBorders>
              <w:top w:val="nil"/>
              <w:left w:val="nil"/>
              <w:bottom w:val="single" w:sz="4" w:space="0" w:color="auto"/>
              <w:right w:val="single" w:sz="8" w:space="0" w:color="auto"/>
            </w:tcBorders>
            <w:noWrap/>
            <w:vAlign w:val="bottom"/>
            <w:hideMark/>
          </w:tcPr>
          <w:p w14:paraId="1DE228A3"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083DC385" w14:textId="77777777" w:rsidR="00BD302F" w:rsidRDefault="00BD302F" w:rsidP="00EE6570">
            <w:pPr>
              <w:pStyle w:val="TAC"/>
              <w:rPr>
                <w:lang w:val="en-US"/>
              </w:rPr>
            </w:pPr>
            <w:r>
              <w:rPr>
                <w:lang w:val="en-US"/>
              </w:rPr>
              <w:t>242.6</w:t>
            </w:r>
          </w:p>
        </w:tc>
        <w:tc>
          <w:tcPr>
            <w:tcW w:w="442" w:type="pct"/>
            <w:tcBorders>
              <w:top w:val="nil"/>
              <w:left w:val="nil"/>
              <w:bottom w:val="single" w:sz="4" w:space="0" w:color="auto"/>
              <w:right w:val="single" w:sz="8" w:space="0" w:color="auto"/>
            </w:tcBorders>
            <w:noWrap/>
            <w:vAlign w:val="bottom"/>
            <w:hideMark/>
          </w:tcPr>
          <w:p w14:paraId="448271AD" w14:textId="77777777" w:rsidR="00BD302F" w:rsidRDefault="00BD302F" w:rsidP="00EE6570">
            <w:pPr>
              <w:pStyle w:val="TAC"/>
              <w:rPr>
                <w:lang w:val="en-US"/>
              </w:rPr>
            </w:pPr>
            <w:r>
              <w:rPr>
                <w:lang w:val="en-US"/>
              </w:rPr>
              <w:t>0.99</w:t>
            </w:r>
          </w:p>
        </w:tc>
      </w:tr>
      <w:tr w:rsidR="000C445E" w14:paraId="62273FA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DC6F7A6" w14:textId="77777777" w:rsidR="00BD302F" w:rsidRDefault="00BD302F" w:rsidP="00EE6570">
            <w:pPr>
              <w:pStyle w:val="TAC"/>
              <w:rPr>
                <w:lang w:val="en-US"/>
              </w:rPr>
            </w:pPr>
            <w:r>
              <w:rPr>
                <w:lang w:val="en-US"/>
              </w:rPr>
              <w:t>195.8</w:t>
            </w:r>
          </w:p>
        </w:tc>
        <w:tc>
          <w:tcPr>
            <w:tcW w:w="446" w:type="pct"/>
            <w:tcBorders>
              <w:top w:val="nil"/>
              <w:left w:val="nil"/>
              <w:bottom w:val="single" w:sz="4" w:space="0" w:color="auto"/>
              <w:right w:val="single" w:sz="8" w:space="0" w:color="auto"/>
            </w:tcBorders>
            <w:noWrap/>
            <w:vAlign w:val="bottom"/>
            <w:hideMark/>
          </w:tcPr>
          <w:p w14:paraId="75176C4D"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1EA2AD60" w14:textId="77777777" w:rsidR="00BD302F" w:rsidRDefault="00BD302F" w:rsidP="00EE6570">
            <w:pPr>
              <w:pStyle w:val="TAC"/>
              <w:rPr>
                <w:lang w:val="en-US"/>
              </w:rPr>
            </w:pPr>
            <w:r>
              <w:rPr>
                <w:lang w:val="en-US"/>
              </w:rPr>
              <w:t>206.6</w:t>
            </w:r>
          </w:p>
        </w:tc>
        <w:tc>
          <w:tcPr>
            <w:tcW w:w="368" w:type="pct"/>
            <w:tcBorders>
              <w:top w:val="nil"/>
              <w:left w:val="nil"/>
              <w:bottom w:val="single" w:sz="4" w:space="0" w:color="auto"/>
              <w:right w:val="single" w:sz="8" w:space="0" w:color="auto"/>
            </w:tcBorders>
            <w:noWrap/>
            <w:vAlign w:val="bottom"/>
            <w:hideMark/>
          </w:tcPr>
          <w:p w14:paraId="61E208D3"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37797566" w14:textId="77777777" w:rsidR="00BD302F" w:rsidRDefault="00BD302F" w:rsidP="00EE6570">
            <w:pPr>
              <w:pStyle w:val="TAC"/>
              <w:rPr>
                <w:lang w:val="en-US"/>
              </w:rPr>
            </w:pPr>
            <w:r>
              <w:rPr>
                <w:lang w:val="en-US"/>
              </w:rPr>
              <w:t>215.2</w:t>
            </w:r>
          </w:p>
        </w:tc>
        <w:tc>
          <w:tcPr>
            <w:tcW w:w="515" w:type="pct"/>
            <w:tcBorders>
              <w:top w:val="nil"/>
              <w:left w:val="nil"/>
              <w:bottom w:val="single" w:sz="4" w:space="0" w:color="auto"/>
              <w:right w:val="single" w:sz="8" w:space="0" w:color="auto"/>
            </w:tcBorders>
            <w:noWrap/>
            <w:vAlign w:val="bottom"/>
            <w:hideMark/>
          </w:tcPr>
          <w:p w14:paraId="49998F5D"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231DBD4D" w14:textId="77777777" w:rsidR="00BD302F" w:rsidRDefault="00BD302F" w:rsidP="00EE6570">
            <w:pPr>
              <w:pStyle w:val="TAC"/>
              <w:rPr>
                <w:lang w:val="en-US"/>
              </w:rPr>
            </w:pPr>
            <w:r>
              <w:rPr>
                <w:lang w:val="en-US"/>
              </w:rPr>
              <w:t>240.9</w:t>
            </w:r>
          </w:p>
        </w:tc>
        <w:tc>
          <w:tcPr>
            <w:tcW w:w="442" w:type="pct"/>
            <w:tcBorders>
              <w:top w:val="nil"/>
              <w:left w:val="nil"/>
              <w:bottom w:val="single" w:sz="4" w:space="0" w:color="auto"/>
              <w:right w:val="single" w:sz="8" w:space="0" w:color="auto"/>
            </w:tcBorders>
            <w:noWrap/>
            <w:vAlign w:val="bottom"/>
            <w:hideMark/>
          </w:tcPr>
          <w:p w14:paraId="46F3F6A2"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18497F84" w14:textId="77777777" w:rsidR="00BD302F" w:rsidRDefault="00BD302F" w:rsidP="00EE6570">
            <w:pPr>
              <w:pStyle w:val="TAC"/>
              <w:rPr>
                <w:lang w:val="en-US"/>
              </w:rPr>
            </w:pPr>
            <w:r>
              <w:rPr>
                <w:lang w:val="en-US"/>
              </w:rPr>
              <w:t>233.5</w:t>
            </w:r>
          </w:p>
        </w:tc>
        <w:tc>
          <w:tcPr>
            <w:tcW w:w="442" w:type="pct"/>
            <w:tcBorders>
              <w:top w:val="nil"/>
              <w:left w:val="nil"/>
              <w:bottom w:val="single" w:sz="4" w:space="0" w:color="auto"/>
              <w:right w:val="single" w:sz="8" w:space="0" w:color="auto"/>
            </w:tcBorders>
            <w:noWrap/>
            <w:vAlign w:val="bottom"/>
            <w:hideMark/>
          </w:tcPr>
          <w:p w14:paraId="56ADBC8D" w14:textId="77777777" w:rsidR="00BD302F" w:rsidRDefault="00BD302F" w:rsidP="00EE6570">
            <w:pPr>
              <w:pStyle w:val="TAC"/>
              <w:rPr>
                <w:lang w:val="en-US"/>
              </w:rPr>
            </w:pPr>
            <w:r>
              <w:rPr>
                <w:lang w:val="en-US"/>
              </w:rPr>
              <w:t>0.99</w:t>
            </w:r>
          </w:p>
        </w:tc>
      </w:tr>
      <w:tr w:rsidR="000C445E" w14:paraId="11AFC4FF"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6C16F4A" w14:textId="77777777" w:rsidR="00BD302F" w:rsidRDefault="00BD302F" w:rsidP="00EE6570">
            <w:pPr>
              <w:pStyle w:val="TAC"/>
              <w:rPr>
                <w:lang w:val="en-US"/>
              </w:rPr>
            </w:pPr>
            <w:r>
              <w:rPr>
                <w:lang w:val="en-US"/>
              </w:rPr>
              <w:t>110.4</w:t>
            </w:r>
          </w:p>
        </w:tc>
        <w:tc>
          <w:tcPr>
            <w:tcW w:w="446" w:type="pct"/>
            <w:tcBorders>
              <w:top w:val="nil"/>
              <w:left w:val="nil"/>
              <w:bottom w:val="single" w:sz="4" w:space="0" w:color="auto"/>
              <w:right w:val="single" w:sz="8" w:space="0" w:color="auto"/>
            </w:tcBorders>
            <w:noWrap/>
            <w:vAlign w:val="bottom"/>
            <w:hideMark/>
          </w:tcPr>
          <w:p w14:paraId="15D73543"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7C231AD6" w14:textId="77777777" w:rsidR="00BD302F" w:rsidRDefault="00BD302F" w:rsidP="00EE6570">
            <w:pPr>
              <w:pStyle w:val="TAC"/>
              <w:rPr>
                <w:lang w:val="en-US"/>
              </w:rPr>
            </w:pPr>
            <w:r>
              <w:rPr>
                <w:lang w:val="en-US"/>
              </w:rPr>
              <w:t>190.7</w:t>
            </w:r>
          </w:p>
        </w:tc>
        <w:tc>
          <w:tcPr>
            <w:tcW w:w="368" w:type="pct"/>
            <w:tcBorders>
              <w:top w:val="nil"/>
              <w:left w:val="nil"/>
              <w:bottom w:val="single" w:sz="4" w:space="0" w:color="auto"/>
              <w:right w:val="single" w:sz="8" w:space="0" w:color="auto"/>
            </w:tcBorders>
            <w:noWrap/>
            <w:vAlign w:val="bottom"/>
            <w:hideMark/>
          </w:tcPr>
          <w:p w14:paraId="69C9793A"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713C9F14" w14:textId="77777777" w:rsidR="00BD302F" w:rsidRDefault="00BD302F" w:rsidP="00EE6570">
            <w:pPr>
              <w:pStyle w:val="TAC"/>
              <w:rPr>
                <w:lang w:val="en-US"/>
              </w:rPr>
            </w:pPr>
            <w:r>
              <w:rPr>
                <w:lang w:val="en-US"/>
              </w:rPr>
              <w:t>201.6</w:t>
            </w:r>
          </w:p>
        </w:tc>
        <w:tc>
          <w:tcPr>
            <w:tcW w:w="515" w:type="pct"/>
            <w:tcBorders>
              <w:top w:val="nil"/>
              <w:left w:val="nil"/>
              <w:bottom w:val="single" w:sz="4" w:space="0" w:color="auto"/>
              <w:right w:val="single" w:sz="8" w:space="0" w:color="auto"/>
            </w:tcBorders>
            <w:noWrap/>
            <w:vAlign w:val="bottom"/>
            <w:hideMark/>
          </w:tcPr>
          <w:p w14:paraId="3DAFA984"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1707127C" w14:textId="77777777" w:rsidR="00BD302F" w:rsidRDefault="00BD302F" w:rsidP="00EE6570">
            <w:pPr>
              <w:pStyle w:val="TAC"/>
              <w:rPr>
                <w:lang w:val="en-US"/>
              </w:rPr>
            </w:pPr>
            <w:r>
              <w:rPr>
                <w:lang w:val="en-US"/>
              </w:rPr>
              <w:t>233.7</w:t>
            </w:r>
          </w:p>
        </w:tc>
        <w:tc>
          <w:tcPr>
            <w:tcW w:w="442" w:type="pct"/>
            <w:tcBorders>
              <w:top w:val="nil"/>
              <w:left w:val="nil"/>
              <w:bottom w:val="single" w:sz="4" w:space="0" w:color="auto"/>
              <w:right w:val="single" w:sz="8" w:space="0" w:color="auto"/>
            </w:tcBorders>
            <w:noWrap/>
            <w:vAlign w:val="bottom"/>
            <w:hideMark/>
          </w:tcPr>
          <w:p w14:paraId="055CD73F"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55BA4834" w14:textId="77777777" w:rsidR="00BD302F" w:rsidRDefault="00BD302F" w:rsidP="00EE6570">
            <w:pPr>
              <w:pStyle w:val="TAC"/>
              <w:rPr>
                <w:lang w:val="en-US"/>
              </w:rPr>
            </w:pPr>
            <w:r>
              <w:rPr>
                <w:lang w:val="en-US"/>
              </w:rPr>
              <w:t>224.3</w:t>
            </w:r>
          </w:p>
        </w:tc>
        <w:tc>
          <w:tcPr>
            <w:tcW w:w="442" w:type="pct"/>
            <w:tcBorders>
              <w:top w:val="nil"/>
              <w:left w:val="nil"/>
              <w:bottom w:val="single" w:sz="4" w:space="0" w:color="auto"/>
              <w:right w:val="single" w:sz="8" w:space="0" w:color="auto"/>
            </w:tcBorders>
            <w:noWrap/>
            <w:vAlign w:val="bottom"/>
            <w:hideMark/>
          </w:tcPr>
          <w:p w14:paraId="6670D532" w14:textId="77777777" w:rsidR="00BD302F" w:rsidRDefault="00BD302F" w:rsidP="00EE6570">
            <w:pPr>
              <w:pStyle w:val="TAC"/>
              <w:rPr>
                <w:lang w:val="en-US"/>
              </w:rPr>
            </w:pPr>
            <w:r>
              <w:rPr>
                <w:lang w:val="en-US"/>
              </w:rPr>
              <w:t>0.98</w:t>
            </w:r>
          </w:p>
        </w:tc>
      </w:tr>
      <w:tr w:rsidR="000C445E" w14:paraId="6EAC42A3"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F251858" w14:textId="77777777" w:rsidR="00BD302F" w:rsidRDefault="00BD302F" w:rsidP="00EE6570">
            <w:pPr>
              <w:pStyle w:val="TAC"/>
              <w:rPr>
                <w:lang w:val="en-US"/>
              </w:rPr>
            </w:pPr>
            <w:r>
              <w:rPr>
                <w:lang w:val="en-US"/>
              </w:rPr>
              <w:t>40.8</w:t>
            </w:r>
          </w:p>
        </w:tc>
        <w:tc>
          <w:tcPr>
            <w:tcW w:w="446" w:type="pct"/>
            <w:tcBorders>
              <w:top w:val="nil"/>
              <w:left w:val="nil"/>
              <w:bottom w:val="single" w:sz="4" w:space="0" w:color="auto"/>
              <w:right w:val="single" w:sz="8" w:space="0" w:color="auto"/>
            </w:tcBorders>
            <w:noWrap/>
            <w:vAlign w:val="bottom"/>
            <w:hideMark/>
          </w:tcPr>
          <w:p w14:paraId="6D23BA2A"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0EA9C111" w14:textId="77777777" w:rsidR="00BD302F" w:rsidRDefault="00BD302F" w:rsidP="00EE6570">
            <w:pPr>
              <w:pStyle w:val="TAC"/>
              <w:rPr>
                <w:lang w:val="en-US"/>
              </w:rPr>
            </w:pPr>
            <w:r>
              <w:rPr>
                <w:lang w:val="en-US"/>
              </w:rPr>
              <w:t>120.5</w:t>
            </w:r>
          </w:p>
        </w:tc>
        <w:tc>
          <w:tcPr>
            <w:tcW w:w="368" w:type="pct"/>
            <w:tcBorders>
              <w:top w:val="nil"/>
              <w:left w:val="nil"/>
              <w:bottom w:val="single" w:sz="4" w:space="0" w:color="auto"/>
              <w:right w:val="single" w:sz="8" w:space="0" w:color="auto"/>
            </w:tcBorders>
            <w:noWrap/>
            <w:vAlign w:val="bottom"/>
            <w:hideMark/>
          </w:tcPr>
          <w:p w14:paraId="21605A8E" w14:textId="77777777" w:rsidR="00BD302F" w:rsidRDefault="00BD302F" w:rsidP="00EE6570">
            <w:pPr>
              <w:pStyle w:val="TAC"/>
              <w:rPr>
                <w:lang w:val="en-US"/>
              </w:rPr>
            </w:pPr>
            <w:r>
              <w:rPr>
                <w:lang w:val="en-US"/>
              </w:rPr>
              <w:t>0.84</w:t>
            </w:r>
          </w:p>
        </w:tc>
        <w:tc>
          <w:tcPr>
            <w:tcW w:w="514" w:type="pct"/>
            <w:tcBorders>
              <w:top w:val="nil"/>
              <w:left w:val="nil"/>
              <w:bottom w:val="single" w:sz="4" w:space="0" w:color="auto"/>
              <w:right w:val="single" w:sz="4" w:space="0" w:color="auto"/>
            </w:tcBorders>
            <w:noWrap/>
            <w:vAlign w:val="bottom"/>
            <w:hideMark/>
          </w:tcPr>
          <w:p w14:paraId="087EC7F7" w14:textId="77777777" w:rsidR="00BD302F" w:rsidRDefault="00BD302F" w:rsidP="00EE6570">
            <w:pPr>
              <w:pStyle w:val="TAC"/>
              <w:rPr>
                <w:lang w:val="en-US"/>
              </w:rPr>
            </w:pPr>
            <w:r>
              <w:rPr>
                <w:lang w:val="en-US"/>
              </w:rPr>
              <w:t>187.9</w:t>
            </w:r>
          </w:p>
        </w:tc>
        <w:tc>
          <w:tcPr>
            <w:tcW w:w="515" w:type="pct"/>
            <w:tcBorders>
              <w:top w:val="nil"/>
              <w:left w:val="nil"/>
              <w:bottom w:val="single" w:sz="4" w:space="0" w:color="auto"/>
              <w:right w:val="single" w:sz="8" w:space="0" w:color="auto"/>
            </w:tcBorders>
            <w:noWrap/>
            <w:vAlign w:val="bottom"/>
            <w:hideMark/>
          </w:tcPr>
          <w:p w14:paraId="02CA020F" w14:textId="77777777" w:rsidR="00BD302F" w:rsidRDefault="00BD302F" w:rsidP="00EE6570">
            <w:pPr>
              <w:pStyle w:val="TAC"/>
              <w:rPr>
                <w:lang w:val="en-US"/>
              </w:rPr>
            </w:pPr>
            <w:r>
              <w:rPr>
                <w:lang w:val="en-US"/>
              </w:rPr>
              <w:t>0.96</w:t>
            </w:r>
          </w:p>
        </w:tc>
        <w:tc>
          <w:tcPr>
            <w:tcW w:w="514" w:type="pct"/>
            <w:tcBorders>
              <w:top w:val="nil"/>
              <w:left w:val="nil"/>
              <w:bottom w:val="single" w:sz="4" w:space="0" w:color="auto"/>
              <w:right w:val="single" w:sz="4" w:space="0" w:color="auto"/>
            </w:tcBorders>
            <w:noWrap/>
            <w:vAlign w:val="bottom"/>
            <w:hideMark/>
          </w:tcPr>
          <w:p w14:paraId="1ABDBD30" w14:textId="77777777" w:rsidR="00BD302F" w:rsidRDefault="00BD302F" w:rsidP="00EE6570">
            <w:pPr>
              <w:pStyle w:val="TAC"/>
              <w:rPr>
                <w:lang w:val="en-US"/>
              </w:rPr>
            </w:pPr>
            <w:r>
              <w:rPr>
                <w:lang w:val="en-US"/>
              </w:rPr>
              <w:t>226.4</w:t>
            </w:r>
          </w:p>
        </w:tc>
        <w:tc>
          <w:tcPr>
            <w:tcW w:w="442" w:type="pct"/>
            <w:tcBorders>
              <w:top w:val="nil"/>
              <w:left w:val="nil"/>
              <w:bottom w:val="single" w:sz="4" w:space="0" w:color="auto"/>
              <w:right w:val="single" w:sz="8" w:space="0" w:color="auto"/>
            </w:tcBorders>
            <w:noWrap/>
            <w:vAlign w:val="bottom"/>
            <w:hideMark/>
          </w:tcPr>
          <w:p w14:paraId="7C0F95B4"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7CEF253B" w14:textId="77777777" w:rsidR="00BD302F" w:rsidRDefault="00BD302F" w:rsidP="00EE6570">
            <w:pPr>
              <w:pStyle w:val="TAC"/>
              <w:rPr>
                <w:lang w:val="en-US"/>
              </w:rPr>
            </w:pPr>
            <w:r>
              <w:rPr>
                <w:lang w:val="en-US"/>
              </w:rPr>
              <w:t>215.2</w:t>
            </w:r>
          </w:p>
        </w:tc>
        <w:tc>
          <w:tcPr>
            <w:tcW w:w="442" w:type="pct"/>
            <w:tcBorders>
              <w:top w:val="nil"/>
              <w:left w:val="nil"/>
              <w:bottom w:val="single" w:sz="4" w:space="0" w:color="auto"/>
              <w:right w:val="single" w:sz="8" w:space="0" w:color="auto"/>
            </w:tcBorders>
            <w:noWrap/>
            <w:vAlign w:val="bottom"/>
            <w:hideMark/>
          </w:tcPr>
          <w:p w14:paraId="7D743899" w14:textId="77777777" w:rsidR="00BD302F" w:rsidRDefault="00BD302F" w:rsidP="00EE6570">
            <w:pPr>
              <w:pStyle w:val="TAC"/>
              <w:rPr>
                <w:lang w:val="en-US"/>
              </w:rPr>
            </w:pPr>
            <w:r>
              <w:rPr>
                <w:lang w:val="en-US"/>
              </w:rPr>
              <w:t>0.97</w:t>
            </w:r>
          </w:p>
        </w:tc>
      </w:tr>
      <w:tr w:rsidR="000C445E" w14:paraId="3796BA21"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61854732" w14:textId="77777777" w:rsidR="00BD302F" w:rsidRDefault="00BD302F" w:rsidP="00EE6570">
            <w:pPr>
              <w:pStyle w:val="TAC"/>
              <w:rPr>
                <w:lang w:val="en-US"/>
              </w:rPr>
            </w:pPr>
            <w:r>
              <w:rPr>
                <w:lang w:val="en-US"/>
              </w:rPr>
              <w:t>331.2</w:t>
            </w:r>
          </w:p>
        </w:tc>
        <w:tc>
          <w:tcPr>
            <w:tcW w:w="446" w:type="pct"/>
            <w:tcBorders>
              <w:top w:val="nil"/>
              <w:left w:val="nil"/>
              <w:bottom w:val="single" w:sz="4" w:space="0" w:color="auto"/>
              <w:right w:val="single" w:sz="8" w:space="0" w:color="auto"/>
            </w:tcBorders>
            <w:noWrap/>
            <w:vAlign w:val="bottom"/>
            <w:hideMark/>
          </w:tcPr>
          <w:p w14:paraId="51093D3A"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6A7EC1C5" w14:textId="77777777" w:rsidR="00BD302F" w:rsidRDefault="00BD302F" w:rsidP="00EE6570">
            <w:pPr>
              <w:pStyle w:val="TAC"/>
              <w:rPr>
                <w:lang w:val="en-US"/>
              </w:rPr>
            </w:pPr>
            <w:r>
              <w:rPr>
                <w:lang w:val="en-US"/>
              </w:rPr>
              <w:t>61.1</w:t>
            </w:r>
          </w:p>
        </w:tc>
        <w:tc>
          <w:tcPr>
            <w:tcW w:w="368" w:type="pct"/>
            <w:tcBorders>
              <w:top w:val="nil"/>
              <w:left w:val="nil"/>
              <w:bottom w:val="single" w:sz="4" w:space="0" w:color="auto"/>
              <w:right w:val="single" w:sz="8" w:space="0" w:color="auto"/>
            </w:tcBorders>
            <w:noWrap/>
            <w:vAlign w:val="bottom"/>
            <w:hideMark/>
          </w:tcPr>
          <w:p w14:paraId="1BDC8B65" w14:textId="77777777" w:rsidR="00BD302F" w:rsidRDefault="00BD302F" w:rsidP="00EE6570">
            <w:pPr>
              <w:pStyle w:val="TAC"/>
              <w:rPr>
                <w:lang w:val="en-US"/>
              </w:rPr>
            </w:pPr>
            <w:r>
              <w:rPr>
                <w:lang w:val="en-US"/>
              </w:rPr>
              <w:t>0.80</w:t>
            </w:r>
          </w:p>
        </w:tc>
        <w:tc>
          <w:tcPr>
            <w:tcW w:w="514" w:type="pct"/>
            <w:tcBorders>
              <w:top w:val="nil"/>
              <w:left w:val="nil"/>
              <w:bottom w:val="single" w:sz="4" w:space="0" w:color="auto"/>
              <w:right w:val="single" w:sz="4" w:space="0" w:color="auto"/>
            </w:tcBorders>
            <w:noWrap/>
            <w:vAlign w:val="bottom"/>
            <w:hideMark/>
          </w:tcPr>
          <w:p w14:paraId="76DC5996" w14:textId="77777777" w:rsidR="00BD302F" w:rsidRDefault="00BD302F" w:rsidP="00EE6570">
            <w:pPr>
              <w:pStyle w:val="TAC"/>
              <w:rPr>
                <w:lang w:val="en-US"/>
              </w:rPr>
            </w:pPr>
            <w:r>
              <w:rPr>
                <w:lang w:val="en-US"/>
              </w:rPr>
              <w:t>128.7</w:t>
            </w:r>
          </w:p>
        </w:tc>
        <w:tc>
          <w:tcPr>
            <w:tcW w:w="515" w:type="pct"/>
            <w:tcBorders>
              <w:top w:val="nil"/>
              <w:left w:val="nil"/>
              <w:bottom w:val="single" w:sz="4" w:space="0" w:color="auto"/>
              <w:right w:val="single" w:sz="8" w:space="0" w:color="auto"/>
            </w:tcBorders>
            <w:noWrap/>
            <w:vAlign w:val="bottom"/>
            <w:hideMark/>
          </w:tcPr>
          <w:p w14:paraId="7E65BCA9" w14:textId="77777777" w:rsidR="00BD302F" w:rsidRDefault="00BD302F" w:rsidP="00EE6570">
            <w:pPr>
              <w:pStyle w:val="TAC"/>
              <w:rPr>
                <w:lang w:val="en-US"/>
              </w:rPr>
            </w:pPr>
            <w:r>
              <w:rPr>
                <w:lang w:val="en-US"/>
              </w:rPr>
              <w:t>0.82</w:t>
            </w:r>
          </w:p>
        </w:tc>
        <w:tc>
          <w:tcPr>
            <w:tcW w:w="514" w:type="pct"/>
            <w:tcBorders>
              <w:top w:val="nil"/>
              <w:left w:val="nil"/>
              <w:bottom w:val="single" w:sz="4" w:space="0" w:color="auto"/>
              <w:right w:val="single" w:sz="4" w:space="0" w:color="auto"/>
            </w:tcBorders>
            <w:noWrap/>
            <w:vAlign w:val="bottom"/>
            <w:hideMark/>
          </w:tcPr>
          <w:p w14:paraId="20039243" w14:textId="77777777" w:rsidR="00BD302F" w:rsidRDefault="00BD302F" w:rsidP="00EE6570">
            <w:pPr>
              <w:pStyle w:val="TAC"/>
              <w:rPr>
                <w:lang w:val="en-US"/>
              </w:rPr>
            </w:pPr>
            <w:r>
              <w:rPr>
                <w:lang w:val="en-US"/>
              </w:rPr>
              <w:t>219.1</w:t>
            </w:r>
          </w:p>
        </w:tc>
        <w:tc>
          <w:tcPr>
            <w:tcW w:w="442" w:type="pct"/>
            <w:tcBorders>
              <w:top w:val="nil"/>
              <w:left w:val="nil"/>
              <w:bottom w:val="single" w:sz="4" w:space="0" w:color="auto"/>
              <w:right w:val="single" w:sz="8" w:space="0" w:color="auto"/>
            </w:tcBorders>
            <w:noWrap/>
            <w:vAlign w:val="bottom"/>
            <w:hideMark/>
          </w:tcPr>
          <w:p w14:paraId="440ED959"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08B51057" w14:textId="77777777" w:rsidR="00BD302F" w:rsidRDefault="00BD302F" w:rsidP="00EE6570">
            <w:pPr>
              <w:pStyle w:val="TAC"/>
              <w:rPr>
                <w:lang w:val="en-US"/>
              </w:rPr>
            </w:pPr>
            <w:r>
              <w:rPr>
                <w:lang w:val="en-US"/>
              </w:rPr>
              <w:t>206.0</w:t>
            </w:r>
          </w:p>
        </w:tc>
        <w:tc>
          <w:tcPr>
            <w:tcW w:w="442" w:type="pct"/>
            <w:tcBorders>
              <w:top w:val="nil"/>
              <w:left w:val="nil"/>
              <w:bottom w:val="single" w:sz="4" w:space="0" w:color="auto"/>
              <w:right w:val="single" w:sz="8" w:space="0" w:color="auto"/>
            </w:tcBorders>
            <w:noWrap/>
            <w:vAlign w:val="bottom"/>
            <w:hideMark/>
          </w:tcPr>
          <w:p w14:paraId="25408763" w14:textId="77777777" w:rsidR="00BD302F" w:rsidRDefault="00BD302F" w:rsidP="00EE6570">
            <w:pPr>
              <w:pStyle w:val="TAC"/>
              <w:rPr>
                <w:lang w:val="en-US"/>
              </w:rPr>
            </w:pPr>
            <w:r>
              <w:rPr>
                <w:lang w:val="en-US"/>
              </w:rPr>
              <w:t>0.95</w:t>
            </w:r>
          </w:p>
        </w:tc>
      </w:tr>
      <w:tr w:rsidR="000C445E" w14:paraId="484C642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2C6F63A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84F959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02AFFCD" w14:textId="77777777" w:rsidR="00BD302F" w:rsidRDefault="00BD302F" w:rsidP="00EE6570">
            <w:pPr>
              <w:pStyle w:val="TAC"/>
              <w:rPr>
                <w:lang w:val="en-US"/>
              </w:rPr>
            </w:pPr>
            <w:r>
              <w:rPr>
                <w:lang w:val="en-US"/>
              </w:rPr>
              <w:t>1.6</w:t>
            </w:r>
          </w:p>
        </w:tc>
        <w:tc>
          <w:tcPr>
            <w:tcW w:w="368" w:type="pct"/>
            <w:tcBorders>
              <w:top w:val="nil"/>
              <w:left w:val="nil"/>
              <w:bottom w:val="single" w:sz="4" w:space="0" w:color="auto"/>
              <w:right w:val="single" w:sz="8" w:space="0" w:color="auto"/>
            </w:tcBorders>
            <w:noWrap/>
            <w:vAlign w:val="bottom"/>
            <w:hideMark/>
          </w:tcPr>
          <w:p w14:paraId="7CA4208E" w14:textId="77777777" w:rsidR="00BD302F" w:rsidRDefault="00BD302F" w:rsidP="00EE6570">
            <w:pPr>
              <w:pStyle w:val="TAC"/>
              <w:rPr>
                <w:lang w:val="en-US"/>
              </w:rPr>
            </w:pPr>
            <w:r>
              <w:rPr>
                <w:lang w:val="en-US"/>
              </w:rPr>
              <w:t>0.91</w:t>
            </w:r>
          </w:p>
        </w:tc>
        <w:tc>
          <w:tcPr>
            <w:tcW w:w="514" w:type="pct"/>
            <w:tcBorders>
              <w:top w:val="nil"/>
              <w:left w:val="nil"/>
              <w:bottom w:val="single" w:sz="4" w:space="0" w:color="auto"/>
              <w:right w:val="single" w:sz="4" w:space="0" w:color="auto"/>
            </w:tcBorders>
            <w:noWrap/>
            <w:vAlign w:val="bottom"/>
            <w:hideMark/>
          </w:tcPr>
          <w:p w14:paraId="3F81D38F" w14:textId="77777777" w:rsidR="00BD302F" w:rsidRDefault="00BD302F" w:rsidP="00EE6570">
            <w:pPr>
              <w:pStyle w:val="TAC"/>
              <w:rPr>
                <w:lang w:val="en-US"/>
              </w:rPr>
            </w:pPr>
            <w:r>
              <w:rPr>
                <w:lang w:val="en-US"/>
              </w:rPr>
              <w:t>77.3</w:t>
            </w:r>
          </w:p>
        </w:tc>
        <w:tc>
          <w:tcPr>
            <w:tcW w:w="515" w:type="pct"/>
            <w:tcBorders>
              <w:top w:val="nil"/>
              <w:left w:val="nil"/>
              <w:bottom w:val="single" w:sz="4" w:space="0" w:color="auto"/>
              <w:right w:val="single" w:sz="8" w:space="0" w:color="auto"/>
            </w:tcBorders>
            <w:noWrap/>
            <w:vAlign w:val="bottom"/>
            <w:hideMark/>
          </w:tcPr>
          <w:p w14:paraId="729DE50B" w14:textId="77777777" w:rsidR="00BD302F" w:rsidRDefault="00BD302F" w:rsidP="00EE6570">
            <w:pPr>
              <w:pStyle w:val="TAC"/>
              <w:rPr>
                <w:lang w:val="en-US"/>
              </w:rPr>
            </w:pPr>
            <w:r>
              <w:rPr>
                <w:lang w:val="en-US"/>
              </w:rPr>
              <w:t>0.73</w:t>
            </w:r>
          </w:p>
        </w:tc>
        <w:tc>
          <w:tcPr>
            <w:tcW w:w="514" w:type="pct"/>
            <w:tcBorders>
              <w:top w:val="nil"/>
              <w:left w:val="nil"/>
              <w:bottom w:val="single" w:sz="4" w:space="0" w:color="auto"/>
              <w:right w:val="single" w:sz="4" w:space="0" w:color="auto"/>
            </w:tcBorders>
            <w:noWrap/>
            <w:vAlign w:val="bottom"/>
            <w:hideMark/>
          </w:tcPr>
          <w:p w14:paraId="2E68DDDE" w14:textId="77777777" w:rsidR="00BD302F" w:rsidRDefault="00BD302F" w:rsidP="00EE6570">
            <w:pPr>
              <w:pStyle w:val="TAC"/>
              <w:rPr>
                <w:lang w:val="en-US"/>
              </w:rPr>
            </w:pPr>
            <w:r>
              <w:rPr>
                <w:lang w:val="en-US"/>
              </w:rPr>
              <w:t>211.9</w:t>
            </w:r>
          </w:p>
        </w:tc>
        <w:tc>
          <w:tcPr>
            <w:tcW w:w="442" w:type="pct"/>
            <w:tcBorders>
              <w:top w:val="nil"/>
              <w:left w:val="nil"/>
              <w:bottom w:val="single" w:sz="4" w:space="0" w:color="auto"/>
              <w:right w:val="single" w:sz="8" w:space="0" w:color="auto"/>
            </w:tcBorders>
            <w:noWrap/>
            <w:vAlign w:val="bottom"/>
            <w:hideMark/>
          </w:tcPr>
          <w:p w14:paraId="081465B1"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118DFB30" w14:textId="77777777" w:rsidR="00BD302F" w:rsidRDefault="00BD302F" w:rsidP="00EE6570">
            <w:pPr>
              <w:pStyle w:val="TAC"/>
              <w:rPr>
                <w:lang w:val="en-US"/>
              </w:rPr>
            </w:pPr>
            <w:r>
              <w:rPr>
                <w:lang w:val="en-US"/>
              </w:rPr>
              <w:t>196.9</w:t>
            </w:r>
          </w:p>
        </w:tc>
        <w:tc>
          <w:tcPr>
            <w:tcW w:w="442" w:type="pct"/>
            <w:tcBorders>
              <w:top w:val="nil"/>
              <w:left w:val="nil"/>
              <w:bottom w:val="single" w:sz="4" w:space="0" w:color="auto"/>
              <w:right w:val="single" w:sz="8" w:space="0" w:color="auto"/>
            </w:tcBorders>
            <w:noWrap/>
            <w:vAlign w:val="bottom"/>
            <w:hideMark/>
          </w:tcPr>
          <w:p w14:paraId="0EEA29A5" w14:textId="77777777" w:rsidR="00BD302F" w:rsidRDefault="00BD302F" w:rsidP="00EE6570">
            <w:pPr>
              <w:pStyle w:val="TAC"/>
              <w:rPr>
                <w:lang w:val="en-US"/>
              </w:rPr>
            </w:pPr>
            <w:r>
              <w:rPr>
                <w:lang w:val="en-US"/>
              </w:rPr>
              <w:t>0.92</w:t>
            </w:r>
          </w:p>
        </w:tc>
      </w:tr>
      <w:tr w:rsidR="000C445E" w14:paraId="410265E1"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5ABE5E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E9F49F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FE5AFBE" w14:textId="77777777" w:rsidR="00BD302F" w:rsidRDefault="00BD302F" w:rsidP="00EE6570">
            <w:pPr>
              <w:pStyle w:val="TAC"/>
              <w:rPr>
                <w:lang w:val="en-US"/>
              </w:rPr>
            </w:pPr>
            <w:r>
              <w:rPr>
                <w:lang w:val="en-US"/>
              </w:rPr>
              <w:t>302.1</w:t>
            </w:r>
          </w:p>
        </w:tc>
        <w:tc>
          <w:tcPr>
            <w:tcW w:w="368" w:type="pct"/>
            <w:tcBorders>
              <w:top w:val="nil"/>
              <w:left w:val="nil"/>
              <w:bottom w:val="single" w:sz="4" w:space="0" w:color="auto"/>
              <w:right w:val="single" w:sz="8" w:space="0" w:color="auto"/>
            </w:tcBorders>
            <w:noWrap/>
            <w:vAlign w:val="bottom"/>
            <w:hideMark/>
          </w:tcPr>
          <w:p w14:paraId="09940782"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0EF0C6E5" w14:textId="77777777" w:rsidR="00BD302F" w:rsidRDefault="00BD302F" w:rsidP="00EE6570">
            <w:pPr>
              <w:pStyle w:val="TAC"/>
              <w:rPr>
                <w:lang w:val="en-US"/>
              </w:rPr>
            </w:pPr>
            <w:r>
              <w:rPr>
                <w:lang w:val="en-US"/>
              </w:rPr>
              <w:t>26.0</w:t>
            </w:r>
          </w:p>
        </w:tc>
        <w:tc>
          <w:tcPr>
            <w:tcW w:w="515" w:type="pct"/>
            <w:tcBorders>
              <w:top w:val="nil"/>
              <w:left w:val="nil"/>
              <w:bottom w:val="single" w:sz="4" w:space="0" w:color="auto"/>
              <w:right w:val="single" w:sz="8" w:space="0" w:color="auto"/>
            </w:tcBorders>
            <w:noWrap/>
            <w:vAlign w:val="bottom"/>
            <w:hideMark/>
          </w:tcPr>
          <w:p w14:paraId="460AE94D" w14:textId="77777777" w:rsidR="00BD302F" w:rsidRDefault="00BD302F" w:rsidP="00EE6570">
            <w:pPr>
              <w:pStyle w:val="TAC"/>
              <w:rPr>
                <w:lang w:val="en-US"/>
              </w:rPr>
            </w:pPr>
            <w:r>
              <w:rPr>
                <w:lang w:val="en-US"/>
              </w:rPr>
              <w:t>0.81</w:t>
            </w:r>
          </w:p>
        </w:tc>
        <w:tc>
          <w:tcPr>
            <w:tcW w:w="514" w:type="pct"/>
            <w:tcBorders>
              <w:top w:val="nil"/>
              <w:left w:val="nil"/>
              <w:bottom w:val="single" w:sz="4" w:space="0" w:color="auto"/>
              <w:right w:val="single" w:sz="4" w:space="0" w:color="auto"/>
            </w:tcBorders>
            <w:noWrap/>
            <w:vAlign w:val="bottom"/>
            <w:hideMark/>
          </w:tcPr>
          <w:p w14:paraId="2BA50BF6" w14:textId="77777777" w:rsidR="00BD302F" w:rsidRDefault="00BD302F" w:rsidP="00EE6570">
            <w:pPr>
              <w:pStyle w:val="TAC"/>
              <w:rPr>
                <w:lang w:val="en-US"/>
              </w:rPr>
            </w:pPr>
            <w:r>
              <w:rPr>
                <w:lang w:val="en-US"/>
              </w:rPr>
              <w:t>204.6</w:t>
            </w:r>
          </w:p>
        </w:tc>
        <w:tc>
          <w:tcPr>
            <w:tcW w:w="442" w:type="pct"/>
            <w:tcBorders>
              <w:top w:val="nil"/>
              <w:left w:val="nil"/>
              <w:bottom w:val="single" w:sz="4" w:space="0" w:color="auto"/>
              <w:right w:val="single" w:sz="8" w:space="0" w:color="auto"/>
            </w:tcBorders>
            <w:noWrap/>
            <w:vAlign w:val="bottom"/>
            <w:hideMark/>
          </w:tcPr>
          <w:p w14:paraId="75C89FCD" w14:textId="77777777" w:rsidR="00BD302F" w:rsidRDefault="00BD302F" w:rsidP="00EE6570">
            <w:pPr>
              <w:pStyle w:val="TAC"/>
              <w:rPr>
                <w:lang w:val="en-US"/>
              </w:rPr>
            </w:pPr>
            <w:r>
              <w:rPr>
                <w:lang w:val="en-US"/>
              </w:rPr>
              <w:t>0.96</w:t>
            </w:r>
          </w:p>
        </w:tc>
        <w:tc>
          <w:tcPr>
            <w:tcW w:w="588" w:type="pct"/>
            <w:tcBorders>
              <w:top w:val="nil"/>
              <w:left w:val="nil"/>
              <w:bottom w:val="single" w:sz="4" w:space="0" w:color="auto"/>
              <w:right w:val="single" w:sz="4" w:space="0" w:color="auto"/>
            </w:tcBorders>
            <w:noWrap/>
            <w:vAlign w:val="bottom"/>
            <w:hideMark/>
          </w:tcPr>
          <w:p w14:paraId="2CA76798" w14:textId="77777777" w:rsidR="00BD302F" w:rsidRDefault="00BD302F" w:rsidP="00EE6570">
            <w:pPr>
              <w:pStyle w:val="TAC"/>
              <w:rPr>
                <w:lang w:val="en-US"/>
              </w:rPr>
            </w:pPr>
            <w:r>
              <w:rPr>
                <w:lang w:val="en-US"/>
              </w:rPr>
              <w:t>187.8</w:t>
            </w:r>
          </w:p>
        </w:tc>
        <w:tc>
          <w:tcPr>
            <w:tcW w:w="442" w:type="pct"/>
            <w:tcBorders>
              <w:top w:val="nil"/>
              <w:left w:val="nil"/>
              <w:bottom w:val="single" w:sz="4" w:space="0" w:color="auto"/>
              <w:right w:val="single" w:sz="8" w:space="0" w:color="auto"/>
            </w:tcBorders>
            <w:noWrap/>
            <w:vAlign w:val="bottom"/>
            <w:hideMark/>
          </w:tcPr>
          <w:p w14:paraId="2D3E1041" w14:textId="77777777" w:rsidR="00BD302F" w:rsidRDefault="00BD302F" w:rsidP="00EE6570">
            <w:pPr>
              <w:pStyle w:val="TAC"/>
              <w:rPr>
                <w:lang w:val="en-US"/>
              </w:rPr>
            </w:pPr>
            <w:r>
              <w:rPr>
                <w:lang w:val="en-US"/>
              </w:rPr>
              <w:t>0.87</w:t>
            </w:r>
          </w:p>
        </w:tc>
      </w:tr>
      <w:tr w:rsidR="000C445E" w14:paraId="6AAEB7C3"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40B4188"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EDDBB4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B654C9B"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838C5A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5036E83" w14:textId="77777777" w:rsidR="00BD302F" w:rsidRDefault="00BD302F" w:rsidP="00EE6570">
            <w:pPr>
              <w:pStyle w:val="TAC"/>
              <w:rPr>
                <w:lang w:val="en-US"/>
              </w:rPr>
            </w:pPr>
            <w:r>
              <w:rPr>
                <w:lang w:val="en-US"/>
              </w:rPr>
              <w:t>334.7</w:t>
            </w:r>
          </w:p>
        </w:tc>
        <w:tc>
          <w:tcPr>
            <w:tcW w:w="515" w:type="pct"/>
            <w:tcBorders>
              <w:top w:val="nil"/>
              <w:left w:val="nil"/>
              <w:bottom w:val="single" w:sz="4" w:space="0" w:color="auto"/>
              <w:right w:val="single" w:sz="8" w:space="0" w:color="auto"/>
            </w:tcBorders>
            <w:noWrap/>
            <w:vAlign w:val="bottom"/>
            <w:hideMark/>
          </w:tcPr>
          <w:p w14:paraId="0FB35F13"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6F531A51" w14:textId="77777777" w:rsidR="00BD302F" w:rsidRDefault="00BD302F" w:rsidP="00EE6570">
            <w:pPr>
              <w:pStyle w:val="TAC"/>
              <w:rPr>
                <w:lang w:val="en-US"/>
              </w:rPr>
            </w:pPr>
            <w:r>
              <w:rPr>
                <w:lang w:val="en-US"/>
              </w:rPr>
              <w:t>197.3</w:t>
            </w:r>
          </w:p>
        </w:tc>
        <w:tc>
          <w:tcPr>
            <w:tcW w:w="442" w:type="pct"/>
            <w:tcBorders>
              <w:top w:val="nil"/>
              <w:left w:val="nil"/>
              <w:bottom w:val="single" w:sz="4" w:space="0" w:color="auto"/>
              <w:right w:val="single" w:sz="8" w:space="0" w:color="auto"/>
            </w:tcBorders>
            <w:noWrap/>
            <w:vAlign w:val="bottom"/>
            <w:hideMark/>
          </w:tcPr>
          <w:p w14:paraId="62257B07" w14:textId="77777777" w:rsidR="00BD302F" w:rsidRDefault="00BD302F" w:rsidP="00EE6570">
            <w:pPr>
              <w:pStyle w:val="TAC"/>
              <w:rPr>
                <w:lang w:val="en-US"/>
              </w:rPr>
            </w:pPr>
            <w:r>
              <w:rPr>
                <w:lang w:val="en-US"/>
              </w:rPr>
              <w:t>0.94</w:t>
            </w:r>
          </w:p>
        </w:tc>
        <w:tc>
          <w:tcPr>
            <w:tcW w:w="588" w:type="pct"/>
            <w:tcBorders>
              <w:top w:val="nil"/>
              <w:left w:val="nil"/>
              <w:bottom w:val="single" w:sz="4" w:space="0" w:color="auto"/>
              <w:right w:val="single" w:sz="4" w:space="0" w:color="auto"/>
            </w:tcBorders>
            <w:noWrap/>
            <w:vAlign w:val="bottom"/>
            <w:hideMark/>
          </w:tcPr>
          <w:p w14:paraId="52EDA112" w14:textId="77777777" w:rsidR="00BD302F" w:rsidRDefault="00BD302F" w:rsidP="00EE6570">
            <w:pPr>
              <w:pStyle w:val="TAC"/>
              <w:rPr>
                <w:lang w:val="en-US"/>
              </w:rPr>
            </w:pPr>
            <w:r>
              <w:rPr>
                <w:lang w:val="en-US"/>
              </w:rPr>
              <w:t>134.3</w:t>
            </w:r>
          </w:p>
        </w:tc>
        <w:tc>
          <w:tcPr>
            <w:tcW w:w="442" w:type="pct"/>
            <w:tcBorders>
              <w:top w:val="nil"/>
              <w:left w:val="nil"/>
              <w:bottom w:val="single" w:sz="4" w:space="0" w:color="auto"/>
              <w:right w:val="single" w:sz="8" w:space="0" w:color="auto"/>
            </w:tcBorders>
            <w:noWrap/>
            <w:vAlign w:val="bottom"/>
            <w:hideMark/>
          </w:tcPr>
          <w:p w14:paraId="01490E1A" w14:textId="77777777" w:rsidR="00BD302F" w:rsidRDefault="00BD302F" w:rsidP="00EE6570">
            <w:pPr>
              <w:pStyle w:val="TAC"/>
              <w:rPr>
                <w:lang w:val="en-US"/>
              </w:rPr>
            </w:pPr>
            <w:r>
              <w:rPr>
                <w:lang w:val="en-US"/>
              </w:rPr>
              <w:t>0.39</w:t>
            </w:r>
          </w:p>
        </w:tc>
      </w:tr>
      <w:tr w:rsidR="000C445E" w14:paraId="753F7F0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4BCC962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2A8FAB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7A7CA5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B0AA02F"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1B0127A" w14:textId="77777777" w:rsidR="00BD302F" w:rsidRDefault="00BD302F" w:rsidP="00EE6570">
            <w:pPr>
              <w:pStyle w:val="TAC"/>
              <w:rPr>
                <w:lang w:val="en-US"/>
              </w:rPr>
            </w:pPr>
            <w:r>
              <w:rPr>
                <w:lang w:val="en-US"/>
              </w:rPr>
              <w:t>283.3</w:t>
            </w:r>
          </w:p>
        </w:tc>
        <w:tc>
          <w:tcPr>
            <w:tcW w:w="515" w:type="pct"/>
            <w:tcBorders>
              <w:top w:val="nil"/>
              <w:left w:val="nil"/>
              <w:bottom w:val="single" w:sz="4" w:space="0" w:color="auto"/>
              <w:right w:val="single" w:sz="8" w:space="0" w:color="auto"/>
            </w:tcBorders>
            <w:noWrap/>
            <w:vAlign w:val="bottom"/>
            <w:hideMark/>
          </w:tcPr>
          <w:p w14:paraId="2AC19F46"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10808CF" w14:textId="77777777" w:rsidR="00BD302F" w:rsidRDefault="00BD302F" w:rsidP="00EE6570">
            <w:pPr>
              <w:pStyle w:val="TAC"/>
              <w:rPr>
                <w:lang w:val="en-US"/>
              </w:rPr>
            </w:pPr>
            <w:r>
              <w:rPr>
                <w:lang w:val="en-US"/>
              </w:rPr>
              <w:t>190.0</w:t>
            </w:r>
          </w:p>
        </w:tc>
        <w:tc>
          <w:tcPr>
            <w:tcW w:w="442" w:type="pct"/>
            <w:tcBorders>
              <w:top w:val="nil"/>
              <w:left w:val="nil"/>
              <w:bottom w:val="single" w:sz="4" w:space="0" w:color="auto"/>
              <w:right w:val="single" w:sz="8" w:space="0" w:color="auto"/>
            </w:tcBorders>
            <w:noWrap/>
            <w:vAlign w:val="bottom"/>
            <w:hideMark/>
          </w:tcPr>
          <w:p w14:paraId="0C46D8E0" w14:textId="77777777" w:rsidR="00BD302F" w:rsidRDefault="00BD302F" w:rsidP="00EE6570">
            <w:pPr>
              <w:pStyle w:val="TAC"/>
              <w:rPr>
                <w:lang w:val="en-US"/>
              </w:rPr>
            </w:pPr>
            <w:r>
              <w:rPr>
                <w:lang w:val="en-US"/>
              </w:rPr>
              <w:t>0.91</w:t>
            </w:r>
          </w:p>
        </w:tc>
        <w:tc>
          <w:tcPr>
            <w:tcW w:w="588" w:type="pct"/>
            <w:tcBorders>
              <w:top w:val="nil"/>
              <w:left w:val="nil"/>
              <w:bottom w:val="single" w:sz="4" w:space="0" w:color="auto"/>
              <w:right w:val="single" w:sz="4" w:space="0" w:color="auto"/>
            </w:tcBorders>
            <w:noWrap/>
            <w:vAlign w:val="bottom"/>
            <w:hideMark/>
          </w:tcPr>
          <w:p w14:paraId="14FABD87" w14:textId="77777777" w:rsidR="00BD302F" w:rsidRDefault="00BD302F" w:rsidP="00EE6570">
            <w:pPr>
              <w:pStyle w:val="TAC"/>
              <w:rPr>
                <w:lang w:val="en-US"/>
              </w:rPr>
            </w:pPr>
            <w:r>
              <w:rPr>
                <w:lang w:val="en-US"/>
              </w:rPr>
              <w:t>88.6</w:t>
            </w:r>
          </w:p>
        </w:tc>
        <w:tc>
          <w:tcPr>
            <w:tcW w:w="442" w:type="pct"/>
            <w:tcBorders>
              <w:top w:val="nil"/>
              <w:left w:val="nil"/>
              <w:bottom w:val="single" w:sz="4" w:space="0" w:color="auto"/>
              <w:right w:val="single" w:sz="8" w:space="0" w:color="auto"/>
            </w:tcBorders>
            <w:noWrap/>
            <w:vAlign w:val="bottom"/>
            <w:hideMark/>
          </w:tcPr>
          <w:p w14:paraId="7245A7B3" w14:textId="77777777" w:rsidR="00BD302F" w:rsidRDefault="00BD302F" w:rsidP="00EE6570">
            <w:pPr>
              <w:pStyle w:val="TAC"/>
              <w:rPr>
                <w:lang w:val="en-US"/>
              </w:rPr>
            </w:pPr>
            <w:r>
              <w:rPr>
                <w:lang w:val="en-US"/>
              </w:rPr>
              <w:t>0.15</w:t>
            </w:r>
          </w:p>
        </w:tc>
      </w:tr>
      <w:tr w:rsidR="000C445E" w14:paraId="6D915739"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FFA0DD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6F184C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A80F0A3"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F9C6539"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DE40489"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2F8EEAE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8D5EEB1" w14:textId="77777777" w:rsidR="00BD302F" w:rsidRDefault="00BD302F" w:rsidP="00EE6570">
            <w:pPr>
              <w:pStyle w:val="TAC"/>
              <w:rPr>
                <w:lang w:val="en-US"/>
              </w:rPr>
            </w:pPr>
            <w:r>
              <w:rPr>
                <w:lang w:val="en-US"/>
              </w:rPr>
              <w:t>182.8</w:t>
            </w:r>
          </w:p>
        </w:tc>
        <w:tc>
          <w:tcPr>
            <w:tcW w:w="442" w:type="pct"/>
            <w:tcBorders>
              <w:top w:val="nil"/>
              <w:left w:val="nil"/>
              <w:bottom w:val="single" w:sz="4" w:space="0" w:color="auto"/>
              <w:right w:val="single" w:sz="8" w:space="0" w:color="auto"/>
            </w:tcBorders>
            <w:noWrap/>
            <w:vAlign w:val="bottom"/>
            <w:hideMark/>
          </w:tcPr>
          <w:p w14:paraId="6232C92D"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515CAB1F" w14:textId="77777777" w:rsidR="00BD302F" w:rsidRDefault="00BD302F" w:rsidP="00EE6570">
            <w:pPr>
              <w:pStyle w:val="TAC"/>
              <w:rPr>
                <w:lang w:val="en-US"/>
              </w:rPr>
            </w:pPr>
            <w:r>
              <w:rPr>
                <w:lang w:val="en-US"/>
              </w:rPr>
              <w:t>43.0</w:t>
            </w:r>
          </w:p>
        </w:tc>
        <w:tc>
          <w:tcPr>
            <w:tcW w:w="442" w:type="pct"/>
            <w:tcBorders>
              <w:top w:val="nil"/>
              <w:left w:val="nil"/>
              <w:bottom w:val="single" w:sz="4" w:space="0" w:color="auto"/>
              <w:right w:val="single" w:sz="8" w:space="0" w:color="auto"/>
            </w:tcBorders>
            <w:noWrap/>
            <w:vAlign w:val="bottom"/>
            <w:hideMark/>
          </w:tcPr>
          <w:p w14:paraId="6B1DB40D" w14:textId="77777777" w:rsidR="00BD302F" w:rsidRDefault="00BD302F" w:rsidP="00EE6570">
            <w:pPr>
              <w:pStyle w:val="TAC"/>
              <w:rPr>
                <w:lang w:val="en-US"/>
              </w:rPr>
            </w:pPr>
            <w:r>
              <w:rPr>
                <w:lang w:val="en-US"/>
              </w:rPr>
              <w:t>0.24</w:t>
            </w:r>
          </w:p>
        </w:tc>
      </w:tr>
      <w:tr w:rsidR="000C445E" w14:paraId="3F2D7B27"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7BCC1353"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F0E4D76"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2BEA0E0"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62E98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4A21780"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96C807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289FFF9" w14:textId="77777777" w:rsidR="00BD302F" w:rsidRDefault="00BD302F" w:rsidP="00EE6570">
            <w:pPr>
              <w:pStyle w:val="TAC"/>
              <w:rPr>
                <w:lang w:val="en-US"/>
              </w:rPr>
            </w:pPr>
            <w:r>
              <w:rPr>
                <w:lang w:val="en-US"/>
              </w:rPr>
              <w:t>152.7</w:t>
            </w:r>
          </w:p>
        </w:tc>
        <w:tc>
          <w:tcPr>
            <w:tcW w:w="442" w:type="pct"/>
            <w:tcBorders>
              <w:top w:val="nil"/>
              <w:left w:val="nil"/>
              <w:bottom w:val="single" w:sz="4" w:space="0" w:color="auto"/>
              <w:right w:val="single" w:sz="8" w:space="0" w:color="auto"/>
            </w:tcBorders>
            <w:noWrap/>
            <w:vAlign w:val="bottom"/>
            <w:hideMark/>
          </w:tcPr>
          <w:p w14:paraId="532DAEA6" w14:textId="77777777" w:rsidR="00BD302F" w:rsidRDefault="00BD302F" w:rsidP="00EE6570">
            <w:pPr>
              <w:pStyle w:val="TAC"/>
              <w:rPr>
                <w:lang w:val="en-US"/>
              </w:rPr>
            </w:pPr>
            <w:r>
              <w:rPr>
                <w:lang w:val="en-US"/>
              </w:rPr>
              <w:t>0.66</w:t>
            </w:r>
          </w:p>
        </w:tc>
        <w:tc>
          <w:tcPr>
            <w:tcW w:w="588" w:type="pct"/>
            <w:tcBorders>
              <w:top w:val="nil"/>
              <w:left w:val="nil"/>
              <w:bottom w:val="single" w:sz="4" w:space="0" w:color="auto"/>
              <w:right w:val="single" w:sz="4" w:space="0" w:color="auto"/>
            </w:tcBorders>
            <w:noWrap/>
            <w:vAlign w:val="bottom"/>
            <w:hideMark/>
          </w:tcPr>
          <w:p w14:paraId="1A92032E" w14:textId="77777777" w:rsidR="00BD302F" w:rsidRDefault="00BD302F" w:rsidP="00EE6570">
            <w:pPr>
              <w:pStyle w:val="TAC"/>
              <w:rPr>
                <w:lang w:val="en-US"/>
              </w:rPr>
            </w:pPr>
            <w:r>
              <w:rPr>
                <w:lang w:val="en-US"/>
              </w:rPr>
              <w:t>357.3</w:t>
            </w:r>
          </w:p>
        </w:tc>
        <w:tc>
          <w:tcPr>
            <w:tcW w:w="442" w:type="pct"/>
            <w:tcBorders>
              <w:top w:val="nil"/>
              <w:left w:val="nil"/>
              <w:bottom w:val="single" w:sz="4" w:space="0" w:color="auto"/>
              <w:right w:val="single" w:sz="8" w:space="0" w:color="auto"/>
            </w:tcBorders>
            <w:noWrap/>
            <w:vAlign w:val="bottom"/>
            <w:hideMark/>
          </w:tcPr>
          <w:p w14:paraId="6E90AC43" w14:textId="77777777" w:rsidR="00BD302F" w:rsidRDefault="00BD302F" w:rsidP="00EE6570">
            <w:pPr>
              <w:pStyle w:val="TAC"/>
              <w:rPr>
                <w:lang w:val="en-US"/>
              </w:rPr>
            </w:pPr>
            <w:r>
              <w:rPr>
                <w:lang w:val="en-US"/>
              </w:rPr>
              <w:t>0.62</w:t>
            </w:r>
          </w:p>
        </w:tc>
      </w:tr>
      <w:tr w:rsidR="000C445E" w14:paraId="1BEE0E39"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4EDA67E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BD0CF81"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4B53F64"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84D834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0B2B548"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2E1474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7772FA8" w14:textId="77777777" w:rsidR="00BD302F" w:rsidRDefault="00BD302F" w:rsidP="00EE6570">
            <w:pPr>
              <w:pStyle w:val="TAC"/>
              <w:rPr>
                <w:lang w:val="en-US"/>
              </w:rPr>
            </w:pPr>
            <w:r>
              <w:rPr>
                <w:lang w:val="en-US"/>
              </w:rPr>
              <w:t>125.5</w:t>
            </w:r>
          </w:p>
        </w:tc>
        <w:tc>
          <w:tcPr>
            <w:tcW w:w="442" w:type="pct"/>
            <w:tcBorders>
              <w:top w:val="nil"/>
              <w:left w:val="nil"/>
              <w:bottom w:val="single" w:sz="4" w:space="0" w:color="auto"/>
              <w:right w:val="single" w:sz="8" w:space="0" w:color="auto"/>
            </w:tcBorders>
            <w:noWrap/>
            <w:vAlign w:val="bottom"/>
            <w:hideMark/>
          </w:tcPr>
          <w:p w14:paraId="026BE580" w14:textId="77777777" w:rsidR="00BD302F" w:rsidRDefault="00BD302F" w:rsidP="00EE6570">
            <w:pPr>
              <w:pStyle w:val="TAC"/>
              <w:rPr>
                <w:lang w:val="en-US"/>
              </w:rPr>
            </w:pPr>
            <w:r>
              <w:rPr>
                <w:lang w:val="en-US"/>
              </w:rPr>
              <w:t>0.44</w:t>
            </w:r>
          </w:p>
        </w:tc>
        <w:tc>
          <w:tcPr>
            <w:tcW w:w="588" w:type="pct"/>
            <w:tcBorders>
              <w:top w:val="nil"/>
              <w:left w:val="nil"/>
              <w:bottom w:val="single" w:sz="4" w:space="0" w:color="auto"/>
              <w:right w:val="single" w:sz="4" w:space="0" w:color="auto"/>
            </w:tcBorders>
            <w:noWrap/>
            <w:vAlign w:val="bottom"/>
            <w:hideMark/>
          </w:tcPr>
          <w:p w14:paraId="00500C16" w14:textId="77777777" w:rsidR="00BD302F" w:rsidRDefault="00BD302F" w:rsidP="00EE6570">
            <w:pPr>
              <w:pStyle w:val="TAC"/>
              <w:rPr>
                <w:lang w:val="en-US"/>
              </w:rPr>
            </w:pPr>
            <w:r>
              <w:rPr>
                <w:lang w:val="en-US"/>
              </w:rPr>
              <w:t>311.6</w:t>
            </w:r>
          </w:p>
        </w:tc>
        <w:tc>
          <w:tcPr>
            <w:tcW w:w="442" w:type="pct"/>
            <w:tcBorders>
              <w:top w:val="nil"/>
              <w:left w:val="nil"/>
              <w:bottom w:val="single" w:sz="4" w:space="0" w:color="auto"/>
              <w:right w:val="single" w:sz="8" w:space="0" w:color="auto"/>
            </w:tcBorders>
            <w:noWrap/>
            <w:vAlign w:val="bottom"/>
            <w:hideMark/>
          </w:tcPr>
          <w:p w14:paraId="19EC5E65" w14:textId="77777777" w:rsidR="00BD302F" w:rsidRDefault="00BD302F" w:rsidP="00EE6570">
            <w:pPr>
              <w:pStyle w:val="TAC"/>
              <w:rPr>
                <w:lang w:val="en-US"/>
              </w:rPr>
            </w:pPr>
            <w:r>
              <w:rPr>
                <w:lang w:val="en-US"/>
              </w:rPr>
              <w:t>0.94</w:t>
            </w:r>
          </w:p>
        </w:tc>
      </w:tr>
      <w:tr w:rsidR="000C445E" w14:paraId="16181E8E"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6A45981"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A0A7791"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E99B703"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A0ED6E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657AD45"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C9EF6E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971BBCD" w14:textId="77777777" w:rsidR="00BD302F" w:rsidRDefault="00BD302F" w:rsidP="00EE6570">
            <w:pPr>
              <w:pStyle w:val="TAC"/>
              <w:rPr>
                <w:lang w:val="en-US"/>
              </w:rPr>
            </w:pPr>
            <w:r>
              <w:rPr>
                <w:lang w:val="en-US"/>
              </w:rPr>
              <w:t>98.2</w:t>
            </w:r>
          </w:p>
        </w:tc>
        <w:tc>
          <w:tcPr>
            <w:tcW w:w="442" w:type="pct"/>
            <w:tcBorders>
              <w:top w:val="nil"/>
              <w:left w:val="nil"/>
              <w:bottom w:val="single" w:sz="4" w:space="0" w:color="auto"/>
              <w:right w:val="single" w:sz="8" w:space="0" w:color="auto"/>
            </w:tcBorders>
            <w:noWrap/>
            <w:vAlign w:val="bottom"/>
            <w:hideMark/>
          </w:tcPr>
          <w:p w14:paraId="5B3E8BCD" w14:textId="77777777" w:rsidR="00BD302F" w:rsidRDefault="00BD302F" w:rsidP="00EE6570">
            <w:pPr>
              <w:pStyle w:val="TAC"/>
              <w:rPr>
                <w:lang w:val="en-US"/>
              </w:rPr>
            </w:pPr>
            <w:r>
              <w:rPr>
                <w:lang w:val="en-US"/>
              </w:rPr>
              <w:t>0.30</w:t>
            </w:r>
          </w:p>
        </w:tc>
        <w:tc>
          <w:tcPr>
            <w:tcW w:w="588" w:type="pct"/>
            <w:tcBorders>
              <w:top w:val="nil"/>
              <w:left w:val="nil"/>
              <w:bottom w:val="single" w:sz="4" w:space="0" w:color="auto"/>
              <w:right w:val="single" w:sz="4" w:space="0" w:color="auto"/>
            </w:tcBorders>
            <w:noWrap/>
            <w:vAlign w:val="bottom"/>
            <w:hideMark/>
          </w:tcPr>
          <w:p w14:paraId="098619A2"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78920D60" w14:textId="77777777" w:rsidR="00BD302F" w:rsidRDefault="00BD302F" w:rsidP="00EE6570">
            <w:pPr>
              <w:pStyle w:val="TAC"/>
              <w:rPr>
                <w:lang w:val="en-US"/>
              </w:rPr>
            </w:pPr>
            <w:r>
              <w:rPr>
                <w:lang w:val="en-US"/>
              </w:rPr>
              <w:t> </w:t>
            </w:r>
          </w:p>
        </w:tc>
      </w:tr>
      <w:tr w:rsidR="000C445E" w14:paraId="6FC5B99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658D8A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97D02F9"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BE7BEAF"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48B0A3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5134370"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F0ECB4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599F183" w14:textId="77777777" w:rsidR="00BD302F" w:rsidRDefault="00BD302F" w:rsidP="00EE6570">
            <w:pPr>
              <w:pStyle w:val="TAC"/>
              <w:rPr>
                <w:lang w:val="en-US"/>
              </w:rPr>
            </w:pPr>
            <w:r>
              <w:rPr>
                <w:lang w:val="en-US"/>
              </w:rPr>
              <w:t>71.0</w:t>
            </w:r>
          </w:p>
        </w:tc>
        <w:tc>
          <w:tcPr>
            <w:tcW w:w="442" w:type="pct"/>
            <w:tcBorders>
              <w:top w:val="nil"/>
              <w:left w:val="nil"/>
              <w:bottom w:val="single" w:sz="4" w:space="0" w:color="auto"/>
              <w:right w:val="single" w:sz="8" w:space="0" w:color="auto"/>
            </w:tcBorders>
            <w:noWrap/>
            <w:vAlign w:val="bottom"/>
            <w:hideMark/>
          </w:tcPr>
          <w:p w14:paraId="7DD2EC54" w14:textId="77777777" w:rsidR="00BD302F" w:rsidRDefault="00BD302F" w:rsidP="00EE6570">
            <w:pPr>
              <w:pStyle w:val="TAC"/>
              <w:rPr>
                <w:lang w:val="en-US"/>
              </w:rPr>
            </w:pPr>
            <w:r>
              <w:rPr>
                <w:lang w:val="en-US"/>
              </w:rPr>
              <w:t>0.28</w:t>
            </w:r>
          </w:p>
        </w:tc>
        <w:tc>
          <w:tcPr>
            <w:tcW w:w="588" w:type="pct"/>
            <w:tcBorders>
              <w:top w:val="nil"/>
              <w:left w:val="nil"/>
              <w:bottom w:val="single" w:sz="4" w:space="0" w:color="auto"/>
              <w:right w:val="single" w:sz="4" w:space="0" w:color="auto"/>
            </w:tcBorders>
            <w:noWrap/>
            <w:vAlign w:val="bottom"/>
            <w:hideMark/>
          </w:tcPr>
          <w:p w14:paraId="1FC14622"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54AC4451" w14:textId="77777777" w:rsidR="00BD302F" w:rsidRDefault="00BD302F" w:rsidP="00EE6570">
            <w:pPr>
              <w:pStyle w:val="TAC"/>
              <w:rPr>
                <w:lang w:val="en-US"/>
              </w:rPr>
            </w:pPr>
            <w:r>
              <w:rPr>
                <w:lang w:val="en-US"/>
              </w:rPr>
              <w:t> </w:t>
            </w:r>
          </w:p>
        </w:tc>
      </w:tr>
      <w:tr w:rsidR="000C445E" w14:paraId="395CCC9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0F6D610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22FD933"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0AC784F"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3902F1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D6A53C7"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31CC06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10DF15A" w14:textId="77777777" w:rsidR="00BD302F" w:rsidRDefault="00BD302F" w:rsidP="00EE6570">
            <w:pPr>
              <w:pStyle w:val="TAC"/>
              <w:rPr>
                <w:lang w:val="en-US"/>
              </w:rPr>
            </w:pPr>
            <w:r>
              <w:rPr>
                <w:lang w:val="en-US"/>
              </w:rPr>
              <w:t>43.7</w:t>
            </w:r>
          </w:p>
        </w:tc>
        <w:tc>
          <w:tcPr>
            <w:tcW w:w="442" w:type="pct"/>
            <w:tcBorders>
              <w:top w:val="nil"/>
              <w:left w:val="nil"/>
              <w:bottom w:val="single" w:sz="4" w:space="0" w:color="auto"/>
              <w:right w:val="single" w:sz="8" w:space="0" w:color="auto"/>
            </w:tcBorders>
            <w:noWrap/>
            <w:vAlign w:val="bottom"/>
            <w:hideMark/>
          </w:tcPr>
          <w:p w14:paraId="6EF103E7" w14:textId="77777777" w:rsidR="00BD302F" w:rsidRDefault="00BD302F" w:rsidP="00EE6570">
            <w:pPr>
              <w:pStyle w:val="TAC"/>
              <w:rPr>
                <w:lang w:val="en-US"/>
              </w:rPr>
            </w:pPr>
            <w:r>
              <w:rPr>
                <w:lang w:val="en-US"/>
              </w:rPr>
              <w:t>0.37</w:t>
            </w:r>
          </w:p>
        </w:tc>
        <w:tc>
          <w:tcPr>
            <w:tcW w:w="588" w:type="pct"/>
            <w:tcBorders>
              <w:top w:val="nil"/>
              <w:left w:val="nil"/>
              <w:bottom w:val="single" w:sz="4" w:space="0" w:color="auto"/>
              <w:right w:val="single" w:sz="4" w:space="0" w:color="auto"/>
            </w:tcBorders>
            <w:noWrap/>
            <w:vAlign w:val="bottom"/>
            <w:hideMark/>
          </w:tcPr>
          <w:p w14:paraId="2F2F9893"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4FFD095B" w14:textId="77777777" w:rsidR="00BD302F" w:rsidRDefault="00BD302F" w:rsidP="00EE6570">
            <w:pPr>
              <w:pStyle w:val="TAC"/>
              <w:rPr>
                <w:lang w:val="en-US"/>
              </w:rPr>
            </w:pPr>
            <w:r>
              <w:rPr>
                <w:lang w:val="en-US"/>
              </w:rPr>
              <w:t> </w:t>
            </w:r>
          </w:p>
        </w:tc>
      </w:tr>
      <w:tr w:rsidR="000C445E" w14:paraId="35D8B7F7"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82273B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CBEBED4"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CAB8216"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AAA733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813BE8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8822DC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523A746" w14:textId="77777777" w:rsidR="00BD302F" w:rsidRDefault="00BD302F" w:rsidP="00EE6570">
            <w:pPr>
              <w:pStyle w:val="TAC"/>
              <w:rPr>
                <w:lang w:val="en-US"/>
              </w:rPr>
            </w:pPr>
            <w:r>
              <w:rPr>
                <w:lang w:val="en-US"/>
              </w:rPr>
              <w:t>16.5</w:t>
            </w:r>
          </w:p>
        </w:tc>
        <w:tc>
          <w:tcPr>
            <w:tcW w:w="442" w:type="pct"/>
            <w:tcBorders>
              <w:top w:val="nil"/>
              <w:left w:val="nil"/>
              <w:bottom w:val="single" w:sz="4" w:space="0" w:color="auto"/>
              <w:right w:val="single" w:sz="8" w:space="0" w:color="auto"/>
            </w:tcBorders>
            <w:noWrap/>
            <w:vAlign w:val="bottom"/>
            <w:hideMark/>
          </w:tcPr>
          <w:p w14:paraId="23D5232A" w14:textId="77777777" w:rsidR="00BD302F" w:rsidRDefault="00BD302F" w:rsidP="00EE6570">
            <w:pPr>
              <w:pStyle w:val="TAC"/>
              <w:rPr>
                <w:lang w:val="en-US"/>
              </w:rPr>
            </w:pPr>
            <w:r>
              <w:rPr>
                <w:lang w:val="en-US"/>
              </w:rPr>
              <w:t>0.54</w:t>
            </w:r>
          </w:p>
        </w:tc>
        <w:tc>
          <w:tcPr>
            <w:tcW w:w="588" w:type="pct"/>
            <w:tcBorders>
              <w:top w:val="nil"/>
              <w:left w:val="nil"/>
              <w:bottom w:val="single" w:sz="4" w:space="0" w:color="auto"/>
              <w:right w:val="single" w:sz="4" w:space="0" w:color="auto"/>
            </w:tcBorders>
            <w:noWrap/>
            <w:vAlign w:val="bottom"/>
            <w:hideMark/>
          </w:tcPr>
          <w:p w14:paraId="42B2C9F7"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5FFADC0D" w14:textId="77777777" w:rsidR="00BD302F" w:rsidRDefault="00BD302F" w:rsidP="00EE6570">
            <w:pPr>
              <w:pStyle w:val="TAC"/>
              <w:rPr>
                <w:lang w:val="en-US"/>
              </w:rPr>
            </w:pPr>
            <w:r>
              <w:rPr>
                <w:lang w:val="en-US"/>
              </w:rPr>
              <w:t> </w:t>
            </w:r>
          </w:p>
        </w:tc>
      </w:tr>
      <w:tr w:rsidR="000C445E" w14:paraId="62A5A8C2"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56163F0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E7C76D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7E6D4C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D7E314E"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D367B25"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E1EED0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377A399" w14:textId="77777777" w:rsidR="00BD302F" w:rsidRDefault="00BD302F" w:rsidP="00EE6570">
            <w:pPr>
              <w:pStyle w:val="TAC"/>
              <w:rPr>
                <w:lang w:val="en-US"/>
              </w:rPr>
            </w:pPr>
            <w:r>
              <w:rPr>
                <w:lang w:val="en-US"/>
              </w:rPr>
              <w:t>349.2</w:t>
            </w:r>
          </w:p>
        </w:tc>
        <w:tc>
          <w:tcPr>
            <w:tcW w:w="442" w:type="pct"/>
            <w:tcBorders>
              <w:top w:val="nil"/>
              <w:left w:val="nil"/>
              <w:bottom w:val="single" w:sz="4" w:space="0" w:color="auto"/>
              <w:right w:val="single" w:sz="8" w:space="0" w:color="auto"/>
            </w:tcBorders>
            <w:noWrap/>
            <w:vAlign w:val="bottom"/>
            <w:hideMark/>
          </w:tcPr>
          <w:p w14:paraId="6FCBE2B2" w14:textId="77777777" w:rsidR="00BD302F" w:rsidRDefault="00BD302F" w:rsidP="00EE6570">
            <w:pPr>
              <w:pStyle w:val="TAC"/>
              <w:rPr>
                <w:lang w:val="en-US"/>
              </w:rPr>
            </w:pPr>
            <w:r>
              <w:rPr>
                <w:lang w:val="en-US"/>
              </w:rPr>
              <w:t>0.75</w:t>
            </w:r>
          </w:p>
        </w:tc>
        <w:tc>
          <w:tcPr>
            <w:tcW w:w="588" w:type="pct"/>
            <w:tcBorders>
              <w:top w:val="nil"/>
              <w:left w:val="nil"/>
              <w:bottom w:val="single" w:sz="4" w:space="0" w:color="auto"/>
              <w:right w:val="single" w:sz="4" w:space="0" w:color="auto"/>
            </w:tcBorders>
            <w:noWrap/>
            <w:vAlign w:val="bottom"/>
            <w:hideMark/>
          </w:tcPr>
          <w:p w14:paraId="7BC4B6C1"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44A40020" w14:textId="77777777" w:rsidR="00BD302F" w:rsidRDefault="00BD302F" w:rsidP="00EE6570">
            <w:pPr>
              <w:pStyle w:val="TAC"/>
              <w:rPr>
                <w:lang w:val="en-US"/>
              </w:rPr>
            </w:pPr>
            <w:r>
              <w:rPr>
                <w:lang w:val="en-US"/>
              </w:rPr>
              <w:t> </w:t>
            </w:r>
          </w:p>
        </w:tc>
      </w:tr>
      <w:tr w:rsidR="000C445E" w14:paraId="25CFF408"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08481237"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FEF857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2E137D9"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5284A1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5AF080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56D4E7A9"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0C831DC" w14:textId="77777777" w:rsidR="00BD302F" w:rsidRDefault="00BD302F" w:rsidP="00EE6570">
            <w:pPr>
              <w:pStyle w:val="TAC"/>
              <w:rPr>
                <w:lang w:val="en-US"/>
              </w:rPr>
            </w:pPr>
            <w:r>
              <w:rPr>
                <w:lang w:val="en-US"/>
              </w:rPr>
              <w:t>321.9</w:t>
            </w:r>
          </w:p>
        </w:tc>
        <w:tc>
          <w:tcPr>
            <w:tcW w:w="442" w:type="pct"/>
            <w:tcBorders>
              <w:top w:val="nil"/>
              <w:left w:val="nil"/>
              <w:bottom w:val="single" w:sz="4" w:space="0" w:color="auto"/>
              <w:right w:val="single" w:sz="8" w:space="0" w:color="auto"/>
            </w:tcBorders>
            <w:noWrap/>
            <w:vAlign w:val="bottom"/>
            <w:hideMark/>
          </w:tcPr>
          <w:p w14:paraId="5B2D9B3D" w14:textId="77777777" w:rsidR="00BD302F" w:rsidRDefault="00BD302F" w:rsidP="00EE6570">
            <w:pPr>
              <w:pStyle w:val="TAC"/>
              <w:rPr>
                <w:lang w:val="en-US"/>
              </w:rPr>
            </w:pPr>
            <w:r>
              <w:rPr>
                <w:lang w:val="en-US"/>
              </w:rPr>
              <w:t>0.91</w:t>
            </w:r>
          </w:p>
        </w:tc>
        <w:tc>
          <w:tcPr>
            <w:tcW w:w="588" w:type="pct"/>
            <w:tcBorders>
              <w:top w:val="nil"/>
              <w:left w:val="nil"/>
              <w:bottom w:val="single" w:sz="4" w:space="0" w:color="auto"/>
              <w:right w:val="single" w:sz="4" w:space="0" w:color="auto"/>
            </w:tcBorders>
            <w:noWrap/>
            <w:vAlign w:val="bottom"/>
            <w:hideMark/>
          </w:tcPr>
          <w:p w14:paraId="7FA95696"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1E6BBA1F" w14:textId="77777777" w:rsidR="00BD302F" w:rsidRDefault="00BD302F" w:rsidP="00EE6570">
            <w:pPr>
              <w:pStyle w:val="TAC"/>
              <w:rPr>
                <w:lang w:val="en-US"/>
              </w:rPr>
            </w:pPr>
            <w:r>
              <w:rPr>
                <w:lang w:val="en-US"/>
              </w:rPr>
              <w:t> </w:t>
            </w:r>
          </w:p>
        </w:tc>
      </w:tr>
      <w:tr w:rsidR="000C445E" w14:paraId="65656B5D" w14:textId="77777777" w:rsidTr="00EE6570">
        <w:tc>
          <w:tcPr>
            <w:tcW w:w="583" w:type="pct"/>
            <w:tcBorders>
              <w:top w:val="nil"/>
              <w:left w:val="single" w:sz="8" w:space="0" w:color="auto"/>
              <w:bottom w:val="single" w:sz="8" w:space="0" w:color="auto"/>
              <w:right w:val="single" w:sz="4" w:space="0" w:color="auto"/>
            </w:tcBorders>
            <w:noWrap/>
            <w:vAlign w:val="bottom"/>
            <w:hideMark/>
          </w:tcPr>
          <w:p w14:paraId="35D1964C" w14:textId="77777777" w:rsidR="00BD302F" w:rsidRDefault="00BD302F" w:rsidP="00EE6570">
            <w:pPr>
              <w:pStyle w:val="TAC"/>
              <w:rPr>
                <w:lang w:val="en-US"/>
              </w:rPr>
            </w:pPr>
            <w:r>
              <w:rPr>
                <w:lang w:val="en-US"/>
              </w:rPr>
              <w:t> </w:t>
            </w:r>
          </w:p>
        </w:tc>
        <w:tc>
          <w:tcPr>
            <w:tcW w:w="446" w:type="pct"/>
            <w:tcBorders>
              <w:top w:val="nil"/>
              <w:left w:val="nil"/>
              <w:bottom w:val="single" w:sz="8" w:space="0" w:color="auto"/>
              <w:right w:val="single" w:sz="8" w:space="0" w:color="auto"/>
            </w:tcBorders>
            <w:noWrap/>
            <w:vAlign w:val="bottom"/>
            <w:hideMark/>
          </w:tcPr>
          <w:p w14:paraId="447FAEB6" w14:textId="77777777" w:rsidR="00BD302F" w:rsidRDefault="00BD302F" w:rsidP="00EE6570">
            <w:pPr>
              <w:pStyle w:val="TAC"/>
              <w:rPr>
                <w:lang w:val="en-US"/>
              </w:rPr>
            </w:pPr>
            <w:r>
              <w:rPr>
                <w:lang w:val="en-US"/>
              </w:rPr>
              <w:t> </w:t>
            </w:r>
          </w:p>
        </w:tc>
        <w:tc>
          <w:tcPr>
            <w:tcW w:w="588" w:type="pct"/>
            <w:tcBorders>
              <w:top w:val="nil"/>
              <w:left w:val="nil"/>
              <w:bottom w:val="single" w:sz="8" w:space="0" w:color="auto"/>
              <w:right w:val="single" w:sz="4" w:space="0" w:color="auto"/>
            </w:tcBorders>
            <w:noWrap/>
            <w:vAlign w:val="bottom"/>
            <w:hideMark/>
          </w:tcPr>
          <w:p w14:paraId="715E526F" w14:textId="77777777" w:rsidR="00BD302F" w:rsidRDefault="00BD302F" w:rsidP="00EE6570">
            <w:pPr>
              <w:pStyle w:val="TAC"/>
              <w:rPr>
                <w:lang w:val="en-US"/>
              </w:rPr>
            </w:pPr>
            <w:r>
              <w:rPr>
                <w:lang w:val="en-US"/>
              </w:rPr>
              <w:t> </w:t>
            </w:r>
          </w:p>
        </w:tc>
        <w:tc>
          <w:tcPr>
            <w:tcW w:w="368" w:type="pct"/>
            <w:tcBorders>
              <w:top w:val="nil"/>
              <w:left w:val="nil"/>
              <w:bottom w:val="single" w:sz="8" w:space="0" w:color="auto"/>
              <w:right w:val="single" w:sz="8" w:space="0" w:color="auto"/>
            </w:tcBorders>
            <w:noWrap/>
            <w:vAlign w:val="bottom"/>
            <w:hideMark/>
          </w:tcPr>
          <w:p w14:paraId="4A8D4FC1"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2A397A74" w14:textId="77777777" w:rsidR="00BD302F" w:rsidRDefault="00BD302F" w:rsidP="00EE6570">
            <w:pPr>
              <w:pStyle w:val="TAC"/>
              <w:rPr>
                <w:lang w:val="en-US"/>
              </w:rPr>
            </w:pPr>
            <w:r>
              <w:rPr>
                <w:lang w:val="en-US"/>
              </w:rPr>
              <w:t> </w:t>
            </w:r>
          </w:p>
        </w:tc>
        <w:tc>
          <w:tcPr>
            <w:tcW w:w="515" w:type="pct"/>
            <w:tcBorders>
              <w:top w:val="nil"/>
              <w:left w:val="nil"/>
              <w:bottom w:val="single" w:sz="8" w:space="0" w:color="auto"/>
              <w:right w:val="single" w:sz="8" w:space="0" w:color="auto"/>
            </w:tcBorders>
            <w:noWrap/>
            <w:vAlign w:val="bottom"/>
            <w:hideMark/>
          </w:tcPr>
          <w:p w14:paraId="7A1B77B9"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0ACCEE45" w14:textId="77777777" w:rsidR="00BD302F" w:rsidRDefault="00BD302F" w:rsidP="00EE6570">
            <w:pPr>
              <w:pStyle w:val="TAC"/>
              <w:rPr>
                <w:lang w:val="en-US"/>
              </w:rPr>
            </w:pPr>
            <w:r>
              <w:rPr>
                <w:lang w:val="en-US"/>
              </w:rPr>
              <w:t>294.7</w:t>
            </w:r>
          </w:p>
        </w:tc>
        <w:tc>
          <w:tcPr>
            <w:tcW w:w="442" w:type="pct"/>
            <w:tcBorders>
              <w:top w:val="nil"/>
              <w:left w:val="nil"/>
              <w:bottom w:val="single" w:sz="8" w:space="0" w:color="auto"/>
              <w:right w:val="single" w:sz="8" w:space="0" w:color="auto"/>
            </w:tcBorders>
            <w:noWrap/>
            <w:vAlign w:val="bottom"/>
            <w:hideMark/>
          </w:tcPr>
          <w:p w14:paraId="72DD7C7E" w14:textId="77777777" w:rsidR="00BD302F" w:rsidRDefault="00BD302F" w:rsidP="00EE6570">
            <w:pPr>
              <w:pStyle w:val="TAC"/>
              <w:rPr>
                <w:lang w:val="en-US"/>
              </w:rPr>
            </w:pPr>
            <w:r>
              <w:rPr>
                <w:lang w:val="en-US"/>
              </w:rPr>
              <w:t>0.99</w:t>
            </w:r>
          </w:p>
        </w:tc>
        <w:tc>
          <w:tcPr>
            <w:tcW w:w="588" w:type="pct"/>
            <w:tcBorders>
              <w:top w:val="nil"/>
              <w:left w:val="nil"/>
              <w:bottom w:val="single" w:sz="8" w:space="0" w:color="auto"/>
              <w:right w:val="single" w:sz="4" w:space="0" w:color="auto"/>
            </w:tcBorders>
            <w:noWrap/>
            <w:vAlign w:val="bottom"/>
            <w:hideMark/>
          </w:tcPr>
          <w:p w14:paraId="35FDED27" w14:textId="77777777" w:rsidR="00BD302F" w:rsidRDefault="00BD302F" w:rsidP="00EE6570">
            <w:pPr>
              <w:pStyle w:val="TAC"/>
              <w:rPr>
                <w:lang w:val="en-US"/>
              </w:rPr>
            </w:pPr>
            <w:r>
              <w:rPr>
                <w:lang w:val="en-US"/>
              </w:rPr>
              <w:t> </w:t>
            </w:r>
          </w:p>
        </w:tc>
        <w:tc>
          <w:tcPr>
            <w:tcW w:w="442" w:type="pct"/>
            <w:tcBorders>
              <w:top w:val="nil"/>
              <w:left w:val="nil"/>
              <w:bottom w:val="single" w:sz="8" w:space="0" w:color="auto"/>
              <w:right w:val="single" w:sz="8" w:space="0" w:color="auto"/>
            </w:tcBorders>
            <w:noWrap/>
            <w:vAlign w:val="bottom"/>
            <w:hideMark/>
          </w:tcPr>
          <w:p w14:paraId="697FC2EA" w14:textId="77777777" w:rsidR="00BD302F" w:rsidRDefault="00BD302F" w:rsidP="00EE6570">
            <w:pPr>
              <w:pStyle w:val="TAC"/>
              <w:rPr>
                <w:lang w:val="en-US"/>
              </w:rPr>
            </w:pPr>
            <w:r>
              <w:rPr>
                <w:lang w:val="en-US"/>
              </w:rPr>
              <w:t> </w:t>
            </w:r>
          </w:p>
        </w:tc>
      </w:tr>
      <w:tr w:rsidR="000C445E" w14:paraId="01C10274" w14:textId="77777777" w:rsidTr="00EE6570">
        <w:trPr>
          <w:gridAfter w:val="2"/>
          <w:wAfter w:w="1030" w:type="pct"/>
        </w:trPr>
        <w:tc>
          <w:tcPr>
            <w:tcW w:w="1029" w:type="pct"/>
            <w:gridSpan w:val="2"/>
            <w:tcBorders>
              <w:top w:val="nil"/>
              <w:left w:val="nil"/>
              <w:bottom w:val="single" w:sz="8" w:space="0" w:color="auto"/>
              <w:right w:val="nil"/>
            </w:tcBorders>
            <w:noWrap/>
            <w:vAlign w:val="bottom"/>
          </w:tcPr>
          <w:p w14:paraId="7ED4BF40" w14:textId="77777777" w:rsidR="00BD302F" w:rsidRDefault="00BD302F" w:rsidP="00EE6570">
            <w:pPr>
              <w:pStyle w:val="TAH"/>
              <w:rPr>
                <w:lang w:val="en-US"/>
              </w:rPr>
            </w:pPr>
          </w:p>
          <w:p w14:paraId="42B9ECBE" w14:textId="77777777" w:rsidR="00BD302F" w:rsidRDefault="00BD302F" w:rsidP="00EE6570">
            <w:pPr>
              <w:pStyle w:val="TAH"/>
              <w:rPr>
                <w:lang w:val="en-US"/>
              </w:rPr>
            </w:pPr>
          </w:p>
          <w:p w14:paraId="71BBFD7A" w14:textId="77777777" w:rsidR="00BD302F" w:rsidRDefault="00BD302F" w:rsidP="00EE6570">
            <w:pPr>
              <w:pStyle w:val="TAH"/>
              <w:rPr>
                <w:lang w:val="en-US"/>
              </w:rPr>
            </w:pPr>
            <w:r>
              <w:rPr>
                <w:lang w:val="en-US"/>
              </w:rPr>
              <w:t>2132.5 MHz</w:t>
            </w:r>
          </w:p>
        </w:tc>
        <w:tc>
          <w:tcPr>
            <w:tcW w:w="956" w:type="pct"/>
            <w:gridSpan w:val="2"/>
            <w:tcBorders>
              <w:top w:val="nil"/>
              <w:left w:val="nil"/>
              <w:bottom w:val="single" w:sz="8" w:space="0" w:color="auto"/>
              <w:right w:val="nil"/>
            </w:tcBorders>
            <w:noWrap/>
            <w:vAlign w:val="bottom"/>
            <w:hideMark/>
          </w:tcPr>
          <w:p w14:paraId="53F823F6" w14:textId="77777777" w:rsidR="00BD302F" w:rsidRDefault="00BD302F" w:rsidP="00EE6570">
            <w:pPr>
              <w:pStyle w:val="TAH"/>
              <w:rPr>
                <w:lang w:val="en-US"/>
              </w:rPr>
            </w:pPr>
            <w:r>
              <w:rPr>
                <w:lang w:val="en-US"/>
              </w:rPr>
              <w:t>2450 MHz</w:t>
            </w:r>
          </w:p>
        </w:tc>
        <w:tc>
          <w:tcPr>
            <w:tcW w:w="1029" w:type="pct"/>
            <w:gridSpan w:val="2"/>
            <w:tcBorders>
              <w:top w:val="nil"/>
              <w:left w:val="nil"/>
              <w:bottom w:val="single" w:sz="8" w:space="0" w:color="auto"/>
              <w:right w:val="nil"/>
            </w:tcBorders>
            <w:noWrap/>
            <w:vAlign w:val="bottom"/>
            <w:hideMark/>
          </w:tcPr>
          <w:p w14:paraId="71886AE8" w14:textId="77777777" w:rsidR="00BD302F" w:rsidRDefault="00BD302F" w:rsidP="00EE6570">
            <w:pPr>
              <w:pStyle w:val="TAH"/>
              <w:rPr>
                <w:lang w:val="en-US"/>
              </w:rPr>
            </w:pPr>
            <w:r>
              <w:rPr>
                <w:lang w:val="en-US"/>
              </w:rPr>
              <w:t>3600 MHz</w:t>
            </w:r>
          </w:p>
        </w:tc>
        <w:tc>
          <w:tcPr>
            <w:tcW w:w="956" w:type="pct"/>
            <w:gridSpan w:val="2"/>
            <w:tcBorders>
              <w:top w:val="nil"/>
              <w:left w:val="nil"/>
              <w:bottom w:val="single" w:sz="8" w:space="0" w:color="auto"/>
              <w:right w:val="nil"/>
            </w:tcBorders>
            <w:noWrap/>
            <w:vAlign w:val="bottom"/>
            <w:hideMark/>
          </w:tcPr>
          <w:p w14:paraId="197A3E9E" w14:textId="77777777" w:rsidR="00BD302F" w:rsidRDefault="00BD302F" w:rsidP="00EE6570">
            <w:pPr>
              <w:pStyle w:val="TAH"/>
              <w:rPr>
                <w:lang w:val="en-US"/>
              </w:rPr>
            </w:pPr>
            <w:r>
              <w:rPr>
                <w:lang w:val="en-US"/>
              </w:rPr>
              <w:t>4700 MHz</w:t>
            </w:r>
          </w:p>
        </w:tc>
      </w:tr>
      <w:tr w:rsidR="000C445E" w14:paraId="6A4D6ADA" w14:textId="77777777" w:rsidTr="00EE6570">
        <w:trPr>
          <w:gridAfter w:val="2"/>
          <w:wAfter w:w="1030" w:type="pct"/>
        </w:trPr>
        <w:tc>
          <w:tcPr>
            <w:tcW w:w="583" w:type="pct"/>
            <w:tcBorders>
              <w:top w:val="nil"/>
              <w:left w:val="single" w:sz="8" w:space="0" w:color="auto"/>
              <w:bottom w:val="single" w:sz="8" w:space="0" w:color="auto"/>
              <w:right w:val="single" w:sz="4" w:space="0" w:color="auto"/>
            </w:tcBorders>
            <w:vAlign w:val="bottom"/>
            <w:hideMark/>
          </w:tcPr>
          <w:p w14:paraId="6487C174"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446" w:type="pct"/>
            <w:tcBorders>
              <w:top w:val="nil"/>
              <w:left w:val="nil"/>
              <w:bottom w:val="single" w:sz="8" w:space="0" w:color="auto"/>
              <w:right w:val="single" w:sz="4" w:space="0" w:color="auto"/>
            </w:tcBorders>
            <w:vAlign w:val="bottom"/>
            <w:hideMark/>
          </w:tcPr>
          <w:p w14:paraId="47156A84"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88" w:type="pct"/>
            <w:tcBorders>
              <w:top w:val="nil"/>
              <w:left w:val="single" w:sz="8" w:space="0" w:color="auto"/>
              <w:bottom w:val="single" w:sz="8" w:space="0" w:color="auto"/>
              <w:right w:val="single" w:sz="4" w:space="0" w:color="auto"/>
            </w:tcBorders>
            <w:vAlign w:val="bottom"/>
            <w:hideMark/>
          </w:tcPr>
          <w:p w14:paraId="1BA41F99"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368" w:type="pct"/>
            <w:tcBorders>
              <w:top w:val="nil"/>
              <w:left w:val="nil"/>
              <w:bottom w:val="single" w:sz="8" w:space="0" w:color="auto"/>
              <w:right w:val="single" w:sz="4" w:space="0" w:color="auto"/>
            </w:tcBorders>
            <w:vAlign w:val="bottom"/>
            <w:hideMark/>
          </w:tcPr>
          <w:p w14:paraId="025CFBAA"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14" w:type="pct"/>
            <w:tcBorders>
              <w:top w:val="nil"/>
              <w:left w:val="single" w:sz="8" w:space="0" w:color="auto"/>
              <w:bottom w:val="single" w:sz="8" w:space="0" w:color="auto"/>
              <w:right w:val="single" w:sz="4" w:space="0" w:color="auto"/>
            </w:tcBorders>
            <w:vAlign w:val="bottom"/>
            <w:hideMark/>
          </w:tcPr>
          <w:p w14:paraId="442F5C62"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515" w:type="pct"/>
            <w:tcBorders>
              <w:top w:val="nil"/>
              <w:left w:val="nil"/>
              <w:bottom w:val="single" w:sz="8" w:space="0" w:color="auto"/>
              <w:right w:val="single" w:sz="4" w:space="0" w:color="auto"/>
            </w:tcBorders>
            <w:vAlign w:val="bottom"/>
            <w:hideMark/>
          </w:tcPr>
          <w:p w14:paraId="67F7FB36"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14" w:type="pct"/>
            <w:tcBorders>
              <w:top w:val="nil"/>
              <w:left w:val="single" w:sz="8" w:space="0" w:color="auto"/>
              <w:bottom w:val="single" w:sz="8" w:space="0" w:color="auto"/>
              <w:right w:val="single" w:sz="4" w:space="0" w:color="auto"/>
            </w:tcBorders>
            <w:vAlign w:val="bottom"/>
            <w:hideMark/>
          </w:tcPr>
          <w:p w14:paraId="2F6D2EC5"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442" w:type="pct"/>
            <w:tcBorders>
              <w:top w:val="nil"/>
              <w:left w:val="nil"/>
              <w:bottom w:val="single" w:sz="8" w:space="0" w:color="auto"/>
              <w:right w:val="single" w:sz="8" w:space="0" w:color="auto"/>
            </w:tcBorders>
            <w:vAlign w:val="bottom"/>
            <w:hideMark/>
          </w:tcPr>
          <w:p w14:paraId="0AA8017A"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r>
      <w:tr w:rsidR="000C445E" w14:paraId="62B191C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7091C9D" w14:textId="77777777" w:rsidR="00BD302F" w:rsidRDefault="00BD302F" w:rsidP="00EE6570">
            <w:pPr>
              <w:pStyle w:val="TAC"/>
              <w:rPr>
                <w:lang w:val="en-US"/>
              </w:rPr>
            </w:pPr>
            <w:r>
              <w:rPr>
                <w:lang w:val="en-US"/>
              </w:rPr>
              <w:t>270.0</w:t>
            </w:r>
          </w:p>
        </w:tc>
        <w:tc>
          <w:tcPr>
            <w:tcW w:w="446" w:type="pct"/>
            <w:tcBorders>
              <w:top w:val="nil"/>
              <w:left w:val="nil"/>
              <w:bottom w:val="single" w:sz="4" w:space="0" w:color="auto"/>
              <w:right w:val="single" w:sz="8" w:space="0" w:color="auto"/>
            </w:tcBorders>
            <w:noWrap/>
            <w:vAlign w:val="bottom"/>
            <w:hideMark/>
          </w:tcPr>
          <w:p w14:paraId="739B90B1"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20AD874" w14:textId="77777777" w:rsidR="00BD302F" w:rsidRDefault="00BD302F" w:rsidP="00EE6570">
            <w:pPr>
              <w:pStyle w:val="TAC"/>
              <w:rPr>
                <w:lang w:val="en-US"/>
              </w:rPr>
            </w:pPr>
            <w:r>
              <w:rPr>
                <w:lang w:val="en-US"/>
              </w:rPr>
              <w:t>270.0</w:t>
            </w:r>
          </w:p>
        </w:tc>
        <w:tc>
          <w:tcPr>
            <w:tcW w:w="368" w:type="pct"/>
            <w:tcBorders>
              <w:top w:val="nil"/>
              <w:left w:val="nil"/>
              <w:bottom w:val="single" w:sz="4" w:space="0" w:color="auto"/>
              <w:right w:val="single" w:sz="8" w:space="0" w:color="auto"/>
            </w:tcBorders>
            <w:noWrap/>
            <w:vAlign w:val="bottom"/>
            <w:hideMark/>
          </w:tcPr>
          <w:p w14:paraId="651EA13F"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31CD62F" w14:textId="77777777" w:rsidR="00BD302F" w:rsidRDefault="00BD302F" w:rsidP="00EE6570">
            <w:pPr>
              <w:pStyle w:val="TAC"/>
              <w:rPr>
                <w:lang w:val="en-US"/>
              </w:rPr>
            </w:pPr>
            <w:r>
              <w:rPr>
                <w:lang w:val="en-US"/>
              </w:rPr>
              <w:t>270.0</w:t>
            </w:r>
          </w:p>
        </w:tc>
        <w:tc>
          <w:tcPr>
            <w:tcW w:w="515" w:type="pct"/>
            <w:tcBorders>
              <w:top w:val="nil"/>
              <w:left w:val="nil"/>
              <w:bottom w:val="single" w:sz="4" w:space="0" w:color="auto"/>
              <w:right w:val="single" w:sz="8" w:space="0" w:color="auto"/>
            </w:tcBorders>
            <w:noWrap/>
            <w:vAlign w:val="bottom"/>
            <w:hideMark/>
          </w:tcPr>
          <w:p w14:paraId="6451C348"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2FBD84D0"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149CE95F" w14:textId="77777777" w:rsidR="00BD302F" w:rsidRDefault="00BD302F" w:rsidP="00EE6570">
            <w:pPr>
              <w:pStyle w:val="TAC"/>
              <w:rPr>
                <w:lang w:val="en-US"/>
              </w:rPr>
            </w:pPr>
            <w:r>
              <w:rPr>
                <w:lang w:val="en-US"/>
              </w:rPr>
              <w:t>1.00</w:t>
            </w:r>
          </w:p>
        </w:tc>
      </w:tr>
      <w:tr w:rsidR="000C445E" w14:paraId="242983D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131E524" w14:textId="77777777" w:rsidR="00BD302F" w:rsidRDefault="00BD302F" w:rsidP="00EE6570">
            <w:pPr>
              <w:pStyle w:val="TAC"/>
              <w:rPr>
                <w:lang w:val="en-US"/>
              </w:rPr>
            </w:pPr>
            <w:r>
              <w:rPr>
                <w:lang w:val="en-US"/>
              </w:rPr>
              <w:t>261.9</w:t>
            </w:r>
          </w:p>
        </w:tc>
        <w:tc>
          <w:tcPr>
            <w:tcW w:w="446" w:type="pct"/>
            <w:tcBorders>
              <w:top w:val="nil"/>
              <w:left w:val="nil"/>
              <w:bottom w:val="single" w:sz="4" w:space="0" w:color="auto"/>
              <w:right w:val="single" w:sz="8" w:space="0" w:color="auto"/>
            </w:tcBorders>
            <w:noWrap/>
            <w:vAlign w:val="bottom"/>
            <w:hideMark/>
          </w:tcPr>
          <w:p w14:paraId="02308739"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AC053D3" w14:textId="77777777" w:rsidR="00BD302F" w:rsidRDefault="00BD302F" w:rsidP="00EE6570">
            <w:pPr>
              <w:pStyle w:val="TAC"/>
              <w:rPr>
                <w:lang w:val="en-US"/>
              </w:rPr>
            </w:pPr>
            <w:r>
              <w:rPr>
                <w:lang w:val="en-US"/>
              </w:rPr>
              <w:t>263.0</w:t>
            </w:r>
          </w:p>
        </w:tc>
        <w:tc>
          <w:tcPr>
            <w:tcW w:w="368" w:type="pct"/>
            <w:tcBorders>
              <w:top w:val="nil"/>
              <w:left w:val="nil"/>
              <w:bottom w:val="single" w:sz="4" w:space="0" w:color="auto"/>
              <w:right w:val="single" w:sz="8" w:space="0" w:color="auto"/>
            </w:tcBorders>
            <w:noWrap/>
            <w:vAlign w:val="bottom"/>
            <w:hideMark/>
          </w:tcPr>
          <w:p w14:paraId="5F5C8F62"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7CF58940" w14:textId="77777777" w:rsidR="00BD302F" w:rsidRDefault="00BD302F" w:rsidP="00EE6570">
            <w:pPr>
              <w:pStyle w:val="TAC"/>
              <w:rPr>
                <w:lang w:val="en-US"/>
              </w:rPr>
            </w:pPr>
            <w:r>
              <w:rPr>
                <w:lang w:val="en-US"/>
              </w:rPr>
              <w:t>265.2</w:t>
            </w:r>
          </w:p>
        </w:tc>
        <w:tc>
          <w:tcPr>
            <w:tcW w:w="515" w:type="pct"/>
            <w:tcBorders>
              <w:top w:val="nil"/>
              <w:left w:val="nil"/>
              <w:bottom w:val="single" w:sz="4" w:space="0" w:color="auto"/>
              <w:right w:val="single" w:sz="8" w:space="0" w:color="auto"/>
            </w:tcBorders>
            <w:noWrap/>
            <w:vAlign w:val="bottom"/>
            <w:hideMark/>
          </w:tcPr>
          <w:p w14:paraId="729F569B"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5CA69F9" w14:textId="77777777" w:rsidR="00BD302F" w:rsidRDefault="00BD302F" w:rsidP="00EE6570">
            <w:pPr>
              <w:pStyle w:val="TAC"/>
              <w:rPr>
                <w:lang w:val="en-US"/>
              </w:rPr>
            </w:pPr>
            <w:r>
              <w:rPr>
                <w:lang w:val="en-US"/>
              </w:rPr>
              <w:t>266.3</w:t>
            </w:r>
          </w:p>
        </w:tc>
        <w:tc>
          <w:tcPr>
            <w:tcW w:w="442" w:type="pct"/>
            <w:tcBorders>
              <w:top w:val="nil"/>
              <w:left w:val="nil"/>
              <w:bottom w:val="single" w:sz="4" w:space="0" w:color="auto"/>
              <w:right w:val="single" w:sz="8" w:space="0" w:color="auto"/>
            </w:tcBorders>
            <w:noWrap/>
            <w:vAlign w:val="bottom"/>
            <w:hideMark/>
          </w:tcPr>
          <w:p w14:paraId="2150646E" w14:textId="77777777" w:rsidR="00BD302F" w:rsidRDefault="00BD302F" w:rsidP="00EE6570">
            <w:pPr>
              <w:pStyle w:val="TAC"/>
              <w:rPr>
                <w:lang w:val="en-US"/>
              </w:rPr>
            </w:pPr>
            <w:r>
              <w:rPr>
                <w:lang w:val="en-US"/>
              </w:rPr>
              <w:t>1.00</w:t>
            </w:r>
          </w:p>
        </w:tc>
      </w:tr>
      <w:tr w:rsidR="000C445E" w14:paraId="598900BD"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7B290B6" w14:textId="77777777" w:rsidR="00BD302F" w:rsidRDefault="00BD302F" w:rsidP="00EE6570">
            <w:pPr>
              <w:pStyle w:val="TAC"/>
              <w:rPr>
                <w:lang w:val="en-US"/>
              </w:rPr>
            </w:pPr>
            <w:r>
              <w:rPr>
                <w:lang w:val="en-US"/>
              </w:rPr>
              <w:t>253.9</w:t>
            </w:r>
          </w:p>
        </w:tc>
        <w:tc>
          <w:tcPr>
            <w:tcW w:w="446" w:type="pct"/>
            <w:tcBorders>
              <w:top w:val="nil"/>
              <w:left w:val="nil"/>
              <w:bottom w:val="single" w:sz="4" w:space="0" w:color="auto"/>
              <w:right w:val="single" w:sz="8" w:space="0" w:color="auto"/>
            </w:tcBorders>
            <w:noWrap/>
            <w:vAlign w:val="bottom"/>
            <w:hideMark/>
          </w:tcPr>
          <w:p w14:paraId="48668144"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F79DDCE" w14:textId="77777777" w:rsidR="00BD302F" w:rsidRDefault="00BD302F" w:rsidP="00EE6570">
            <w:pPr>
              <w:pStyle w:val="TAC"/>
              <w:rPr>
                <w:lang w:val="en-US"/>
              </w:rPr>
            </w:pPr>
            <w:r>
              <w:rPr>
                <w:lang w:val="en-US"/>
              </w:rPr>
              <w:t>256.0</w:t>
            </w:r>
          </w:p>
        </w:tc>
        <w:tc>
          <w:tcPr>
            <w:tcW w:w="368" w:type="pct"/>
            <w:tcBorders>
              <w:top w:val="nil"/>
              <w:left w:val="nil"/>
              <w:bottom w:val="single" w:sz="4" w:space="0" w:color="auto"/>
              <w:right w:val="single" w:sz="8" w:space="0" w:color="auto"/>
            </w:tcBorders>
            <w:noWrap/>
            <w:vAlign w:val="bottom"/>
            <w:hideMark/>
          </w:tcPr>
          <w:p w14:paraId="213EE1FC"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470323A" w14:textId="77777777" w:rsidR="00BD302F" w:rsidRDefault="00BD302F" w:rsidP="00EE6570">
            <w:pPr>
              <w:pStyle w:val="TAC"/>
              <w:rPr>
                <w:lang w:val="en-US"/>
              </w:rPr>
            </w:pPr>
            <w:r>
              <w:rPr>
                <w:lang w:val="en-US"/>
              </w:rPr>
              <w:t>260.5</w:t>
            </w:r>
          </w:p>
        </w:tc>
        <w:tc>
          <w:tcPr>
            <w:tcW w:w="515" w:type="pct"/>
            <w:tcBorders>
              <w:top w:val="nil"/>
              <w:left w:val="nil"/>
              <w:bottom w:val="single" w:sz="4" w:space="0" w:color="auto"/>
              <w:right w:val="single" w:sz="8" w:space="0" w:color="auto"/>
            </w:tcBorders>
            <w:noWrap/>
            <w:vAlign w:val="bottom"/>
            <w:hideMark/>
          </w:tcPr>
          <w:p w14:paraId="5F439EF4"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4035E636" w14:textId="77777777" w:rsidR="00BD302F" w:rsidRDefault="00BD302F" w:rsidP="00EE6570">
            <w:pPr>
              <w:pStyle w:val="TAC"/>
              <w:rPr>
                <w:lang w:val="en-US"/>
              </w:rPr>
            </w:pPr>
            <w:r>
              <w:rPr>
                <w:lang w:val="en-US"/>
              </w:rPr>
              <w:t>262.7</w:t>
            </w:r>
          </w:p>
        </w:tc>
        <w:tc>
          <w:tcPr>
            <w:tcW w:w="442" w:type="pct"/>
            <w:tcBorders>
              <w:top w:val="nil"/>
              <w:left w:val="nil"/>
              <w:bottom w:val="single" w:sz="4" w:space="0" w:color="auto"/>
              <w:right w:val="single" w:sz="8" w:space="0" w:color="auto"/>
            </w:tcBorders>
            <w:noWrap/>
            <w:vAlign w:val="bottom"/>
            <w:hideMark/>
          </w:tcPr>
          <w:p w14:paraId="6ECD6AD9" w14:textId="77777777" w:rsidR="00BD302F" w:rsidRDefault="00BD302F" w:rsidP="00EE6570">
            <w:pPr>
              <w:pStyle w:val="TAC"/>
              <w:rPr>
                <w:lang w:val="en-US"/>
              </w:rPr>
            </w:pPr>
            <w:r>
              <w:rPr>
                <w:lang w:val="en-US"/>
              </w:rPr>
              <w:t>1.00</w:t>
            </w:r>
          </w:p>
        </w:tc>
      </w:tr>
      <w:tr w:rsidR="000C445E" w14:paraId="250ABA7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7EE40E0" w14:textId="77777777" w:rsidR="00BD302F" w:rsidRDefault="00BD302F" w:rsidP="00EE6570">
            <w:pPr>
              <w:pStyle w:val="TAC"/>
              <w:rPr>
                <w:lang w:val="en-US"/>
              </w:rPr>
            </w:pPr>
            <w:r>
              <w:rPr>
                <w:lang w:val="en-US"/>
              </w:rPr>
              <w:t>245.8</w:t>
            </w:r>
          </w:p>
        </w:tc>
        <w:tc>
          <w:tcPr>
            <w:tcW w:w="446" w:type="pct"/>
            <w:tcBorders>
              <w:top w:val="nil"/>
              <w:left w:val="nil"/>
              <w:bottom w:val="single" w:sz="4" w:space="0" w:color="auto"/>
              <w:right w:val="single" w:sz="8" w:space="0" w:color="auto"/>
            </w:tcBorders>
            <w:noWrap/>
            <w:vAlign w:val="bottom"/>
            <w:hideMark/>
          </w:tcPr>
          <w:p w14:paraId="0A3BD900"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35007FC9" w14:textId="77777777" w:rsidR="00BD302F" w:rsidRDefault="00BD302F" w:rsidP="00EE6570">
            <w:pPr>
              <w:pStyle w:val="TAC"/>
              <w:rPr>
                <w:lang w:val="en-US"/>
              </w:rPr>
            </w:pPr>
            <w:r>
              <w:rPr>
                <w:lang w:val="en-US"/>
              </w:rPr>
              <w:t>249.0</w:t>
            </w:r>
          </w:p>
        </w:tc>
        <w:tc>
          <w:tcPr>
            <w:tcW w:w="368" w:type="pct"/>
            <w:tcBorders>
              <w:top w:val="nil"/>
              <w:left w:val="nil"/>
              <w:bottom w:val="single" w:sz="4" w:space="0" w:color="auto"/>
              <w:right w:val="single" w:sz="8" w:space="0" w:color="auto"/>
            </w:tcBorders>
            <w:noWrap/>
            <w:vAlign w:val="bottom"/>
            <w:hideMark/>
          </w:tcPr>
          <w:p w14:paraId="6F3310FE"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151FCB59" w14:textId="77777777" w:rsidR="00BD302F" w:rsidRDefault="00BD302F" w:rsidP="00EE6570">
            <w:pPr>
              <w:pStyle w:val="TAC"/>
              <w:rPr>
                <w:lang w:val="en-US"/>
              </w:rPr>
            </w:pPr>
            <w:r>
              <w:rPr>
                <w:lang w:val="en-US"/>
              </w:rPr>
              <w:t>255.7</w:t>
            </w:r>
          </w:p>
        </w:tc>
        <w:tc>
          <w:tcPr>
            <w:tcW w:w="515" w:type="pct"/>
            <w:tcBorders>
              <w:top w:val="nil"/>
              <w:left w:val="nil"/>
              <w:bottom w:val="single" w:sz="4" w:space="0" w:color="auto"/>
              <w:right w:val="single" w:sz="8" w:space="0" w:color="auto"/>
            </w:tcBorders>
            <w:noWrap/>
            <w:vAlign w:val="bottom"/>
            <w:hideMark/>
          </w:tcPr>
          <w:p w14:paraId="7FC8DE89"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80E195E" w14:textId="77777777" w:rsidR="00BD302F" w:rsidRDefault="00BD302F" w:rsidP="00EE6570">
            <w:pPr>
              <w:pStyle w:val="TAC"/>
              <w:rPr>
                <w:lang w:val="en-US"/>
              </w:rPr>
            </w:pPr>
            <w:r>
              <w:rPr>
                <w:lang w:val="en-US"/>
              </w:rPr>
              <w:t>259.0</w:t>
            </w:r>
          </w:p>
        </w:tc>
        <w:tc>
          <w:tcPr>
            <w:tcW w:w="442" w:type="pct"/>
            <w:tcBorders>
              <w:top w:val="nil"/>
              <w:left w:val="nil"/>
              <w:bottom w:val="single" w:sz="4" w:space="0" w:color="auto"/>
              <w:right w:val="single" w:sz="8" w:space="0" w:color="auto"/>
            </w:tcBorders>
            <w:noWrap/>
            <w:vAlign w:val="bottom"/>
            <w:hideMark/>
          </w:tcPr>
          <w:p w14:paraId="2FEFFEB2" w14:textId="77777777" w:rsidR="00BD302F" w:rsidRDefault="00BD302F" w:rsidP="00EE6570">
            <w:pPr>
              <w:pStyle w:val="TAC"/>
              <w:rPr>
                <w:lang w:val="en-US"/>
              </w:rPr>
            </w:pPr>
            <w:r>
              <w:rPr>
                <w:lang w:val="en-US"/>
              </w:rPr>
              <w:t>0.99</w:t>
            </w:r>
          </w:p>
        </w:tc>
      </w:tr>
      <w:tr w:rsidR="000C445E" w14:paraId="5C71F7D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79F81B4" w14:textId="77777777" w:rsidR="00BD302F" w:rsidRDefault="00BD302F" w:rsidP="00EE6570">
            <w:pPr>
              <w:pStyle w:val="TAC"/>
              <w:rPr>
                <w:lang w:val="en-US"/>
              </w:rPr>
            </w:pPr>
            <w:r>
              <w:rPr>
                <w:lang w:val="en-US"/>
              </w:rPr>
              <w:t>237.8</w:t>
            </w:r>
          </w:p>
        </w:tc>
        <w:tc>
          <w:tcPr>
            <w:tcW w:w="446" w:type="pct"/>
            <w:tcBorders>
              <w:top w:val="nil"/>
              <w:left w:val="nil"/>
              <w:bottom w:val="single" w:sz="4" w:space="0" w:color="auto"/>
              <w:right w:val="single" w:sz="8" w:space="0" w:color="auto"/>
            </w:tcBorders>
            <w:noWrap/>
            <w:vAlign w:val="bottom"/>
            <w:hideMark/>
          </w:tcPr>
          <w:p w14:paraId="2D3FAB83"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7EA38140" w14:textId="77777777" w:rsidR="00BD302F" w:rsidRDefault="00BD302F" w:rsidP="00EE6570">
            <w:pPr>
              <w:pStyle w:val="TAC"/>
              <w:rPr>
                <w:lang w:val="en-US"/>
              </w:rPr>
            </w:pPr>
            <w:r>
              <w:rPr>
                <w:lang w:val="en-US"/>
              </w:rPr>
              <w:t>242.0</w:t>
            </w:r>
          </w:p>
        </w:tc>
        <w:tc>
          <w:tcPr>
            <w:tcW w:w="368" w:type="pct"/>
            <w:tcBorders>
              <w:top w:val="nil"/>
              <w:left w:val="nil"/>
              <w:bottom w:val="single" w:sz="4" w:space="0" w:color="auto"/>
              <w:right w:val="single" w:sz="8" w:space="0" w:color="auto"/>
            </w:tcBorders>
            <w:noWrap/>
            <w:vAlign w:val="bottom"/>
            <w:hideMark/>
          </w:tcPr>
          <w:p w14:paraId="61A26B16"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2EF30821" w14:textId="77777777" w:rsidR="00BD302F" w:rsidRDefault="00BD302F" w:rsidP="00EE6570">
            <w:pPr>
              <w:pStyle w:val="TAC"/>
              <w:rPr>
                <w:lang w:val="en-US"/>
              </w:rPr>
            </w:pPr>
            <w:r>
              <w:rPr>
                <w:lang w:val="en-US"/>
              </w:rPr>
              <w:t>250.9</w:t>
            </w:r>
          </w:p>
        </w:tc>
        <w:tc>
          <w:tcPr>
            <w:tcW w:w="515" w:type="pct"/>
            <w:tcBorders>
              <w:top w:val="nil"/>
              <w:left w:val="nil"/>
              <w:bottom w:val="single" w:sz="4" w:space="0" w:color="auto"/>
              <w:right w:val="single" w:sz="8" w:space="0" w:color="auto"/>
            </w:tcBorders>
            <w:noWrap/>
            <w:vAlign w:val="bottom"/>
            <w:hideMark/>
          </w:tcPr>
          <w:p w14:paraId="3C8BAB5C"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539CC4D" w14:textId="77777777" w:rsidR="00BD302F" w:rsidRDefault="00BD302F" w:rsidP="00EE6570">
            <w:pPr>
              <w:pStyle w:val="TAC"/>
              <w:rPr>
                <w:lang w:val="en-US"/>
              </w:rPr>
            </w:pPr>
            <w:r>
              <w:rPr>
                <w:lang w:val="en-US"/>
              </w:rPr>
              <w:t>255.4</w:t>
            </w:r>
          </w:p>
        </w:tc>
        <w:tc>
          <w:tcPr>
            <w:tcW w:w="442" w:type="pct"/>
            <w:tcBorders>
              <w:top w:val="nil"/>
              <w:left w:val="nil"/>
              <w:bottom w:val="single" w:sz="4" w:space="0" w:color="auto"/>
              <w:right w:val="single" w:sz="8" w:space="0" w:color="auto"/>
            </w:tcBorders>
            <w:noWrap/>
            <w:vAlign w:val="bottom"/>
            <w:hideMark/>
          </w:tcPr>
          <w:p w14:paraId="255F84AF" w14:textId="77777777" w:rsidR="00BD302F" w:rsidRDefault="00BD302F" w:rsidP="00EE6570">
            <w:pPr>
              <w:pStyle w:val="TAC"/>
              <w:rPr>
                <w:lang w:val="en-US"/>
              </w:rPr>
            </w:pPr>
            <w:r>
              <w:rPr>
                <w:lang w:val="en-US"/>
              </w:rPr>
              <w:t>0.99</w:t>
            </w:r>
          </w:p>
        </w:tc>
      </w:tr>
      <w:tr w:rsidR="000C445E" w14:paraId="5EAAC08C"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B3D5A15" w14:textId="77777777" w:rsidR="00BD302F" w:rsidRDefault="00BD302F" w:rsidP="00EE6570">
            <w:pPr>
              <w:pStyle w:val="TAC"/>
              <w:rPr>
                <w:lang w:val="en-US"/>
              </w:rPr>
            </w:pPr>
            <w:r>
              <w:rPr>
                <w:lang w:val="en-US"/>
              </w:rPr>
              <w:t>229.7</w:t>
            </w:r>
          </w:p>
        </w:tc>
        <w:tc>
          <w:tcPr>
            <w:tcW w:w="446" w:type="pct"/>
            <w:tcBorders>
              <w:top w:val="nil"/>
              <w:left w:val="nil"/>
              <w:bottom w:val="single" w:sz="4" w:space="0" w:color="auto"/>
              <w:right w:val="single" w:sz="8" w:space="0" w:color="auto"/>
            </w:tcBorders>
            <w:noWrap/>
            <w:vAlign w:val="bottom"/>
            <w:hideMark/>
          </w:tcPr>
          <w:p w14:paraId="1BB597D8"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208F067F" w14:textId="77777777" w:rsidR="00BD302F" w:rsidRDefault="00BD302F" w:rsidP="00EE6570">
            <w:pPr>
              <w:pStyle w:val="TAC"/>
              <w:rPr>
                <w:lang w:val="en-US"/>
              </w:rPr>
            </w:pPr>
            <w:r>
              <w:rPr>
                <w:lang w:val="en-US"/>
              </w:rPr>
              <w:t>234.9</w:t>
            </w:r>
          </w:p>
        </w:tc>
        <w:tc>
          <w:tcPr>
            <w:tcW w:w="368" w:type="pct"/>
            <w:tcBorders>
              <w:top w:val="nil"/>
              <w:left w:val="nil"/>
              <w:bottom w:val="single" w:sz="4" w:space="0" w:color="auto"/>
              <w:right w:val="single" w:sz="8" w:space="0" w:color="auto"/>
            </w:tcBorders>
            <w:noWrap/>
            <w:vAlign w:val="bottom"/>
            <w:hideMark/>
          </w:tcPr>
          <w:p w14:paraId="29F9057D"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1544D99" w14:textId="77777777" w:rsidR="00BD302F" w:rsidRDefault="00BD302F" w:rsidP="00EE6570">
            <w:pPr>
              <w:pStyle w:val="TAC"/>
              <w:rPr>
                <w:lang w:val="en-US"/>
              </w:rPr>
            </w:pPr>
            <w:r>
              <w:rPr>
                <w:lang w:val="en-US"/>
              </w:rPr>
              <w:t>246.1</w:t>
            </w:r>
          </w:p>
        </w:tc>
        <w:tc>
          <w:tcPr>
            <w:tcW w:w="515" w:type="pct"/>
            <w:tcBorders>
              <w:top w:val="nil"/>
              <w:left w:val="nil"/>
              <w:bottom w:val="single" w:sz="4" w:space="0" w:color="auto"/>
              <w:right w:val="single" w:sz="8" w:space="0" w:color="auto"/>
            </w:tcBorders>
            <w:noWrap/>
            <w:vAlign w:val="bottom"/>
            <w:hideMark/>
          </w:tcPr>
          <w:p w14:paraId="2A31C179"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1D7FF18" w14:textId="77777777" w:rsidR="00BD302F" w:rsidRDefault="00BD302F" w:rsidP="00EE6570">
            <w:pPr>
              <w:pStyle w:val="TAC"/>
              <w:rPr>
                <w:lang w:val="en-US"/>
              </w:rPr>
            </w:pPr>
            <w:r>
              <w:rPr>
                <w:lang w:val="en-US"/>
              </w:rPr>
              <w:t>251.7</w:t>
            </w:r>
          </w:p>
        </w:tc>
        <w:tc>
          <w:tcPr>
            <w:tcW w:w="442" w:type="pct"/>
            <w:tcBorders>
              <w:top w:val="nil"/>
              <w:left w:val="nil"/>
              <w:bottom w:val="single" w:sz="4" w:space="0" w:color="auto"/>
              <w:right w:val="single" w:sz="8" w:space="0" w:color="auto"/>
            </w:tcBorders>
            <w:noWrap/>
            <w:vAlign w:val="bottom"/>
            <w:hideMark/>
          </w:tcPr>
          <w:p w14:paraId="66622823" w14:textId="77777777" w:rsidR="00BD302F" w:rsidRDefault="00BD302F" w:rsidP="00EE6570">
            <w:pPr>
              <w:pStyle w:val="TAC"/>
              <w:rPr>
                <w:lang w:val="en-US"/>
              </w:rPr>
            </w:pPr>
            <w:r>
              <w:rPr>
                <w:lang w:val="en-US"/>
              </w:rPr>
              <w:t>0.99</w:t>
            </w:r>
          </w:p>
        </w:tc>
      </w:tr>
      <w:tr w:rsidR="000C445E" w14:paraId="023CC7C1"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7A9A209" w14:textId="77777777" w:rsidR="00BD302F" w:rsidRDefault="00BD302F" w:rsidP="00EE6570">
            <w:pPr>
              <w:pStyle w:val="TAC"/>
              <w:rPr>
                <w:lang w:val="en-US"/>
              </w:rPr>
            </w:pPr>
            <w:r>
              <w:rPr>
                <w:lang w:val="en-US"/>
              </w:rPr>
              <w:t>221.7</w:t>
            </w:r>
          </w:p>
        </w:tc>
        <w:tc>
          <w:tcPr>
            <w:tcW w:w="446" w:type="pct"/>
            <w:tcBorders>
              <w:top w:val="nil"/>
              <w:left w:val="nil"/>
              <w:bottom w:val="single" w:sz="4" w:space="0" w:color="auto"/>
              <w:right w:val="single" w:sz="8" w:space="0" w:color="auto"/>
            </w:tcBorders>
            <w:noWrap/>
            <w:vAlign w:val="bottom"/>
            <w:hideMark/>
          </w:tcPr>
          <w:p w14:paraId="21BA11AE"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7A4514F4" w14:textId="77777777" w:rsidR="00BD302F" w:rsidRDefault="00BD302F" w:rsidP="00EE6570">
            <w:pPr>
              <w:pStyle w:val="TAC"/>
              <w:rPr>
                <w:lang w:val="en-US"/>
              </w:rPr>
            </w:pPr>
            <w:r>
              <w:rPr>
                <w:lang w:val="en-US"/>
              </w:rPr>
              <w:t>227.9</w:t>
            </w:r>
          </w:p>
        </w:tc>
        <w:tc>
          <w:tcPr>
            <w:tcW w:w="368" w:type="pct"/>
            <w:tcBorders>
              <w:top w:val="nil"/>
              <w:left w:val="nil"/>
              <w:bottom w:val="single" w:sz="4" w:space="0" w:color="auto"/>
              <w:right w:val="single" w:sz="8" w:space="0" w:color="auto"/>
            </w:tcBorders>
            <w:noWrap/>
            <w:vAlign w:val="bottom"/>
            <w:hideMark/>
          </w:tcPr>
          <w:p w14:paraId="4741BF30"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405079AA" w14:textId="77777777" w:rsidR="00BD302F" w:rsidRDefault="00BD302F" w:rsidP="00EE6570">
            <w:pPr>
              <w:pStyle w:val="TAC"/>
              <w:rPr>
                <w:lang w:val="en-US"/>
              </w:rPr>
            </w:pPr>
            <w:r>
              <w:rPr>
                <w:lang w:val="en-US"/>
              </w:rPr>
              <w:t>241.4</w:t>
            </w:r>
          </w:p>
        </w:tc>
        <w:tc>
          <w:tcPr>
            <w:tcW w:w="515" w:type="pct"/>
            <w:tcBorders>
              <w:top w:val="nil"/>
              <w:left w:val="nil"/>
              <w:bottom w:val="single" w:sz="4" w:space="0" w:color="auto"/>
              <w:right w:val="single" w:sz="8" w:space="0" w:color="auto"/>
            </w:tcBorders>
            <w:noWrap/>
            <w:vAlign w:val="bottom"/>
            <w:hideMark/>
          </w:tcPr>
          <w:p w14:paraId="6A5857CE"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5A2D6D00" w14:textId="77777777" w:rsidR="00BD302F" w:rsidRDefault="00BD302F" w:rsidP="00EE6570">
            <w:pPr>
              <w:pStyle w:val="TAC"/>
              <w:rPr>
                <w:lang w:val="en-US"/>
              </w:rPr>
            </w:pPr>
            <w:r>
              <w:rPr>
                <w:lang w:val="en-US"/>
              </w:rPr>
              <w:t>248.1</w:t>
            </w:r>
          </w:p>
        </w:tc>
        <w:tc>
          <w:tcPr>
            <w:tcW w:w="442" w:type="pct"/>
            <w:tcBorders>
              <w:top w:val="nil"/>
              <w:left w:val="nil"/>
              <w:bottom w:val="single" w:sz="4" w:space="0" w:color="auto"/>
              <w:right w:val="single" w:sz="8" w:space="0" w:color="auto"/>
            </w:tcBorders>
            <w:noWrap/>
            <w:vAlign w:val="bottom"/>
            <w:hideMark/>
          </w:tcPr>
          <w:p w14:paraId="1BBB79CF" w14:textId="77777777" w:rsidR="00BD302F" w:rsidRDefault="00BD302F" w:rsidP="00EE6570">
            <w:pPr>
              <w:pStyle w:val="TAC"/>
              <w:rPr>
                <w:lang w:val="en-US"/>
              </w:rPr>
            </w:pPr>
            <w:r>
              <w:rPr>
                <w:lang w:val="en-US"/>
              </w:rPr>
              <w:t>0.98</w:t>
            </w:r>
          </w:p>
        </w:tc>
      </w:tr>
      <w:tr w:rsidR="000C445E" w14:paraId="62B93F0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0C7EA83" w14:textId="77777777" w:rsidR="00BD302F" w:rsidRDefault="00BD302F" w:rsidP="00EE6570">
            <w:pPr>
              <w:pStyle w:val="TAC"/>
              <w:rPr>
                <w:lang w:val="en-US"/>
              </w:rPr>
            </w:pPr>
            <w:r>
              <w:rPr>
                <w:lang w:val="en-US"/>
              </w:rPr>
              <w:t>213.6</w:t>
            </w:r>
          </w:p>
        </w:tc>
        <w:tc>
          <w:tcPr>
            <w:tcW w:w="446" w:type="pct"/>
            <w:tcBorders>
              <w:top w:val="nil"/>
              <w:left w:val="nil"/>
              <w:bottom w:val="single" w:sz="4" w:space="0" w:color="auto"/>
              <w:right w:val="single" w:sz="8" w:space="0" w:color="auto"/>
            </w:tcBorders>
            <w:noWrap/>
            <w:vAlign w:val="bottom"/>
            <w:hideMark/>
          </w:tcPr>
          <w:p w14:paraId="407C94A9" w14:textId="77777777" w:rsidR="00BD302F" w:rsidRDefault="00BD302F" w:rsidP="00EE6570">
            <w:pPr>
              <w:pStyle w:val="TAC"/>
              <w:rPr>
                <w:lang w:val="en-US"/>
              </w:rPr>
            </w:pPr>
            <w:r>
              <w:rPr>
                <w:lang w:val="en-US"/>
              </w:rPr>
              <w:t>0.96</w:t>
            </w:r>
          </w:p>
        </w:tc>
        <w:tc>
          <w:tcPr>
            <w:tcW w:w="588" w:type="pct"/>
            <w:tcBorders>
              <w:top w:val="nil"/>
              <w:left w:val="nil"/>
              <w:bottom w:val="single" w:sz="4" w:space="0" w:color="auto"/>
              <w:right w:val="single" w:sz="4" w:space="0" w:color="auto"/>
            </w:tcBorders>
            <w:noWrap/>
            <w:vAlign w:val="bottom"/>
            <w:hideMark/>
          </w:tcPr>
          <w:p w14:paraId="065FE58C" w14:textId="77777777" w:rsidR="00BD302F" w:rsidRDefault="00BD302F" w:rsidP="00EE6570">
            <w:pPr>
              <w:pStyle w:val="TAC"/>
              <w:rPr>
                <w:lang w:val="en-US"/>
              </w:rPr>
            </w:pPr>
            <w:r>
              <w:rPr>
                <w:lang w:val="en-US"/>
              </w:rPr>
              <w:t>220.9</w:t>
            </w:r>
          </w:p>
        </w:tc>
        <w:tc>
          <w:tcPr>
            <w:tcW w:w="368" w:type="pct"/>
            <w:tcBorders>
              <w:top w:val="nil"/>
              <w:left w:val="nil"/>
              <w:bottom w:val="single" w:sz="4" w:space="0" w:color="auto"/>
              <w:right w:val="single" w:sz="8" w:space="0" w:color="auto"/>
            </w:tcBorders>
            <w:noWrap/>
            <w:vAlign w:val="bottom"/>
            <w:hideMark/>
          </w:tcPr>
          <w:p w14:paraId="27F5F0A5"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211DBA0B" w14:textId="77777777" w:rsidR="00BD302F" w:rsidRDefault="00BD302F" w:rsidP="00EE6570">
            <w:pPr>
              <w:pStyle w:val="TAC"/>
              <w:rPr>
                <w:lang w:val="en-US"/>
              </w:rPr>
            </w:pPr>
            <w:r>
              <w:rPr>
                <w:lang w:val="en-US"/>
              </w:rPr>
              <w:t>236.6</w:t>
            </w:r>
          </w:p>
        </w:tc>
        <w:tc>
          <w:tcPr>
            <w:tcW w:w="515" w:type="pct"/>
            <w:tcBorders>
              <w:top w:val="nil"/>
              <w:left w:val="nil"/>
              <w:bottom w:val="single" w:sz="4" w:space="0" w:color="auto"/>
              <w:right w:val="single" w:sz="8" w:space="0" w:color="auto"/>
            </w:tcBorders>
            <w:noWrap/>
            <w:vAlign w:val="bottom"/>
            <w:hideMark/>
          </w:tcPr>
          <w:p w14:paraId="0C76F225"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4A34271E" w14:textId="77777777" w:rsidR="00BD302F" w:rsidRDefault="00BD302F" w:rsidP="00EE6570">
            <w:pPr>
              <w:pStyle w:val="TAC"/>
              <w:rPr>
                <w:lang w:val="en-US"/>
              </w:rPr>
            </w:pPr>
            <w:r>
              <w:rPr>
                <w:lang w:val="en-US"/>
              </w:rPr>
              <w:t>244.4</w:t>
            </w:r>
          </w:p>
        </w:tc>
        <w:tc>
          <w:tcPr>
            <w:tcW w:w="442" w:type="pct"/>
            <w:tcBorders>
              <w:top w:val="nil"/>
              <w:left w:val="nil"/>
              <w:bottom w:val="single" w:sz="4" w:space="0" w:color="auto"/>
              <w:right w:val="single" w:sz="8" w:space="0" w:color="auto"/>
            </w:tcBorders>
            <w:noWrap/>
            <w:vAlign w:val="bottom"/>
            <w:hideMark/>
          </w:tcPr>
          <w:p w14:paraId="4DCD9425" w14:textId="77777777" w:rsidR="00BD302F" w:rsidRDefault="00BD302F" w:rsidP="00EE6570">
            <w:pPr>
              <w:pStyle w:val="TAC"/>
              <w:rPr>
                <w:lang w:val="en-US"/>
              </w:rPr>
            </w:pPr>
            <w:r>
              <w:rPr>
                <w:lang w:val="en-US"/>
              </w:rPr>
              <w:t>0.98</w:t>
            </w:r>
          </w:p>
        </w:tc>
      </w:tr>
      <w:tr w:rsidR="000C445E" w14:paraId="31349ED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7B31B52" w14:textId="77777777" w:rsidR="00BD302F" w:rsidRDefault="00BD302F" w:rsidP="00EE6570">
            <w:pPr>
              <w:pStyle w:val="TAC"/>
              <w:rPr>
                <w:lang w:val="en-US"/>
              </w:rPr>
            </w:pPr>
            <w:r>
              <w:rPr>
                <w:lang w:val="en-US"/>
              </w:rPr>
              <w:t>205.6</w:t>
            </w:r>
          </w:p>
        </w:tc>
        <w:tc>
          <w:tcPr>
            <w:tcW w:w="446" w:type="pct"/>
            <w:tcBorders>
              <w:top w:val="nil"/>
              <w:left w:val="nil"/>
              <w:bottom w:val="single" w:sz="4" w:space="0" w:color="auto"/>
              <w:right w:val="single" w:sz="8" w:space="0" w:color="auto"/>
            </w:tcBorders>
            <w:noWrap/>
            <w:vAlign w:val="bottom"/>
            <w:hideMark/>
          </w:tcPr>
          <w:p w14:paraId="2D2C12B3" w14:textId="77777777" w:rsidR="00BD302F" w:rsidRDefault="00BD302F" w:rsidP="00EE6570">
            <w:pPr>
              <w:pStyle w:val="TAC"/>
              <w:rPr>
                <w:lang w:val="en-US"/>
              </w:rPr>
            </w:pPr>
            <w:r>
              <w:rPr>
                <w:lang w:val="en-US"/>
              </w:rPr>
              <w:t>0.93</w:t>
            </w:r>
          </w:p>
        </w:tc>
        <w:tc>
          <w:tcPr>
            <w:tcW w:w="588" w:type="pct"/>
            <w:tcBorders>
              <w:top w:val="nil"/>
              <w:left w:val="nil"/>
              <w:bottom w:val="single" w:sz="4" w:space="0" w:color="auto"/>
              <w:right w:val="single" w:sz="4" w:space="0" w:color="auto"/>
            </w:tcBorders>
            <w:noWrap/>
            <w:vAlign w:val="bottom"/>
            <w:hideMark/>
          </w:tcPr>
          <w:p w14:paraId="0ED624E3" w14:textId="77777777" w:rsidR="00BD302F" w:rsidRDefault="00BD302F" w:rsidP="00EE6570">
            <w:pPr>
              <w:pStyle w:val="TAC"/>
              <w:rPr>
                <w:lang w:val="en-US"/>
              </w:rPr>
            </w:pPr>
            <w:r>
              <w:rPr>
                <w:lang w:val="en-US"/>
              </w:rPr>
              <w:t>213.9</w:t>
            </w:r>
          </w:p>
        </w:tc>
        <w:tc>
          <w:tcPr>
            <w:tcW w:w="368" w:type="pct"/>
            <w:tcBorders>
              <w:top w:val="nil"/>
              <w:left w:val="nil"/>
              <w:bottom w:val="single" w:sz="4" w:space="0" w:color="auto"/>
              <w:right w:val="single" w:sz="8" w:space="0" w:color="auto"/>
            </w:tcBorders>
            <w:noWrap/>
            <w:vAlign w:val="bottom"/>
            <w:hideMark/>
          </w:tcPr>
          <w:p w14:paraId="4851D35C"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0626416C" w14:textId="77777777" w:rsidR="00BD302F" w:rsidRDefault="00BD302F" w:rsidP="00EE6570">
            <w:pPr>
              <w:pStyle w:val="TAC"/>
              <w:rPr>
                <w:lang w:val="en-US"/>
              </w:rPr>
            </w:pPr>
            <w:r>
              <w:rPr>
                <w:lang w:val="en-US"/>
              </w:rPr>
              <w:t>231.8</w:t>
            </w:r>
          </w:p>
        </w:tc>
        <w:tc>
          <w:tcPr>
            <w:tcW w:w="515" w:type="pct"/>
            <w:tcBorders>
              <w:top w:val="nil"/>
              <w:left w:val="nil"/>
              <w:bottom w:val="single" w:sz="4" w:space="0" w:color="auto"/>
              <w:right w:val="single" w:sz="8" w:space="0" w:color="auto"/>
            </w:tcBorders>
            <w:noWrap/>
            <w:vAlign w:val="bottom"/>
            <w:hideMark/>
          </w:tcPr>
          <w:p w14:paraId="04A88D47"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51408361" w14:textId="77777777" w:rsidR="00BD302F" w:rsidRDefault="00BD302F" w:rsidP="00EE6570">
            <w:pPr>
              <w:pStyle w:val="TAC"/>
              <w:rPr>
                <w:lang w:val="en-US"/>
              </w:rPr>
            </w:pPr>
            <w:r>
              <w:rPr>
                <w:lang w:val="en-US"/>
              </w:rPr>
              <w:t>240.8</w:t>
            </w:r>
          </w:p>
        </w:tc>
        <w:tc>
          <w:tcPr>
            <w:tcW w:w="442" w:type="pct"/>
            <w:tcBorders>
              <w:top w:val="nil"/>
              <w:left w:val="nil"/>
              <w:bottom w:val="single" w:sz="4" w:space="0" w:color="auto"/>
              <w:right w:val="single" w:sz="8" w:space="0" w:color="auto"/>
            </w:tcBorders>
            <w:noWrap/>
            <w:vAlign w:val="bottom"/>
            <w:hideMark/>
          </w:tcPr>
          <w:p w14:paraId="32FD0EFC" w14:textId="77777777" w:rsidR="00BD302F" w:rsidRDefault="00BD302F" w:rsidP="00EE6570">
            <w:pPr>
              <w:pStyle w:val="TAC"/>
              <w:rPr>
                <w:lang w:val="en-US"/>
              </w:rPr>
            </w:pPr>
            <w:r>
              <w:rPr>
                <w:lang w:val="en-US"/>
              </w:rPr>
              <w:t>0.98</w:t>
            </w:r>
          </w:p>
        </w:tc>
      </w:tr>
      <w:tr w:rsidR="000C445E" w14:paraId="6F3DB11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ABF1212" w14:textId="77777777" w:rsidR="00BD302F" w:rsidRDefault="00BD302F" w:rsidP="00EE6570">
            <w:pPr>
              <w:pStyle w:val="TAC"/>
              <w:rPr>
                <w:lang w:val="en-US"/>
              </w:rPr>
            </w:pPr>
            <w:r>
              <w:rPr>
                <w:lang w:val="en-US"/>
              </w:rPr>
              <w:t>197.5</w:t>
            </w:r>
          </w:p>
        </w:tc>
        <w:tc>
          <w:tcPr>
            <w:tcW w:w="446" w:type="pct"/>
            <w:tcBorders>
              <w:top w:val="nil"/>
              <w:left w:val="nil"/>
              <w:bottom w:val="single" w:sz="4" w:space="0" w:color="auto"/>
              <w:right w:val="single" w:sz="8" w:space="0" w:color="auto"/>
            </w:tcBorders>
            <w:noWrap/>
            <w:vAlign w:val="bottom"/>
            <w:hideMark/>
          </w:tcPr>
          <w:p w14:paraId="1F252691" w14:textId="77777777" w:rsidR="00BD302F" w:rsidRDefault="00BD302F" w:rsidP="00EE6570">
            <w:pPr>
              <w:pStyle w:val="TAC"/>
              <w:rPr>
                <w:lang w:val="en-US"/>
              </w:rPr>
            </w:pPr>
            <w:r>
              <w:rPr>
                <w:lang w:val="en-US"/>
              </w:rPr>
              <w:t>0.89</w:t>
            </w:r>
          </w:p>
        </w:tc>
        <w:tc>
          <w:tcPr>
            <w:tcW w:w="588" w:type="pct"/>
            <w:tcBorders>
              <w:top w:val="nil"/>
              <w:left w:val="nil"/>
              <w:bottom w:val="single" w:sz="4" w:space="0" w:color="auto"/>
              <w:right w:val="single" w:sz="4" w:space="0" w:color="auto"/>
            </w:tcBorders>
            <w:noWrap/>
            <w:vAlign w:val="bottom"/>
            <w:hideMark/>
          </w:tcPr>
          <w:p w14:paraId="6F453CF9" w14:textId="77777777" w:rsidR="00BD302F" w:rsidRDefault="00BD302F" w:rsidP="00EE6570">
            <w:pPr>
              <w:pStyle w:val="TAC"/>
              <w:rPr>
                <w:lang w:val="en-US"/>
              </w:rPr>
            </w:pPr>
            <w:r>
              <w:rPr>
                <w:lang w:val="en-US"/>
              </w:rPr>
              <w:t>206.9</w:t>
            </w:r>
          </w:p>
        </w:tc>
        <w:tc>
          <w:tcPr>
            <w:tcW w:w="368" w:type="pct"/>
            <w:tcBorders>
              <w:top w:val="nil"/>
              <w:left w:val="nil"/>
              <w:bottom w:val="single" w:sz="4" w:space="0" w:color="auto"/>
              <w:right w:val="single" w:sz="8" w:space="0" w:color="auto"/>
            </w:tcBorders>
            <w:noWrap/>
            <w:vAlign w:val="bottom"/>
            <w:hideMark/>
          </w:tcPr>
          <w:p w14:paraId="4E41146B" w14:textId="77777777" w:rsidR="00BD302F" w:rsidRDefault="00BD302F" w:rsidP="00EE6570">
            <w:pPr>
              <w:pStyle w:val="TAC"/>
              <w:rPr>
                <w:lang w:val="en-US"/>
              </w:rPr>
            </w:pPr>
            <w:r>
              <w:rPr>
                <w:lang w:val="en-US"/>
              </w:rPr>
              <w:t>0.92</w:t>
            </w:r>
          </w:p>
        </w:tc>
        <w:tc>
          <w:tcPr>
            <w:tcW w:w="514" w:type="pct"/>
            <w:tcBorders>
              <w:top w:val="nil"/>
              <w:left w:val="nil"/>
              <w:bottom w:val="single" w:sz="4" w:space="0" w:color="auto"/>
              <w:right w:val="single" w:sz="4" w:space="0" w:color="auto"/>
            </w:tcBorders>
            <w:noWrap/>
            <w:vAlign w:val="bottom"/>
            <w:hideMark/>
          </w:tcPr>
          <w:p w14:paraId="31B91F5E" w14:textId="77777777" w:rsidR="00BD302F" w:rsidRDefault="00BD302F" w:rsidP="00EE6570">
            <w:pPr>
              <w:pStyle w:val="TAC"/>
              <w:rPr>
                <w:lang w:val="en-US"/>
              </w:rPr>
            </w:pPr>
            <w:r>
              <w:rPr>
                <w:lang w:val="en-US"/>
              </w:rPr>
              <w:t>227.1</w:t>
            </w:r>
          </w:p>
        </w:tc>
        <w:tc>
          <w:tcPr>
            <w:tcW w:w="515" w:type="pct"/>
            <w:tcBorders>
              <w:top w:val="nil"/>
              <w:left w:val="nil"/>
              <w:bottom w:val="single" w:sz="4" w:space="0" w:color="auto"/>
              <w:right w:val="single" w:sz="8" w:space="0" w:color="auto"/>
            </w:tcBorders>
            <w:noWrap/>
            <w:vAlign w:val="bottom"/>
            <w:hideMark/>
          </w:tcPr>
          <w:p w14:paraId="25F53277"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4A9DC67D" w14:textId="77777777" w:rsidR="00BD302F" w:rsidRDefault="00BD302F" w:rsidP="00EE6570">
            <w:pPr>
              <w:pStyle w:val="TAC"/>
              <w:rPr>
                <w:lang w:val="en-US"/>
              </w:rPr>
            </w:pPr>
            <w:r>
              <w:rPr>
                <w:lang w:val="en-US"/>
              </w:rPr>
              <w:t>237.1</w:t>
            </w:r>
          </w:p>
        </w:tc>
        <w:tc>
          <w:tcPr>
            <w:tcW w:w="442" w:type="pct"/>
            <w:tcBorders>
              <w:top w:val="nil"/>
              <w:left w:val="nil"/>
              <w:bottom w:val="single" w:sz="4" w:space="0" w:color="auto"/>
              <w:right w:val="single" w:sz="8" w:space="0" w:color="auto"/>
            </w:tcBorders>
            <w:noWrap/>
            <w:vAlign w:val="bottom"/>
            <w:hideMark/>
          </w:tcPr>
          <w:p w14:paraId="21D47949" w14:textId="77777777" w:rsidR="00BD302F" w:rsidRDefault="00BD302F" w:rsidP="00EE6570">
            <w:pPr>
              <w:pStyle w:val="TAC"/>
              <w:rPr>
                <w:lang w:val="en-US"/>
              </w:rPr>
            </w:pPr>
            <w:r>
              <w:rPr>
                <w:lang w:val="en-US"/>
              </w:rPr>
              <w:t>0.97</w:t>
            </w:r>
          </w:p>
        </w:tc>
      </w:tr>
      <w:tr w:rsidR="000C445E" w14:paraId="5682281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C0D6AB" w14:textId="77777777" w:rsidR="00BD302F" w:rsidRDefault="00BD302F" w:rsidP="00EE6570">
            <w:pPr>
              <w:pStyle w:val="TAC"/>
              <w:rPr>
                <w:lang w:val="en-US"/>
              </w:rPr>
            </w:pPr>
            <w:r>
              <w:rPr>
                <w:lang w:val="en-US"/>
              </w:rPr>
              <w:t>189.5</w:t>
            </w:r>
          </w:p>
        </w:tc>
        <w:tc>
          <w:tcPr>
            <w:tcW w:w="446" w:type="pct"/>
            <w:tcBorders>
              <w:top w:val="nil"/>
              <w:left w:val="nil"/>
              <w:bottom w:val="single" w:sz="4" w:space="0" w:color="auto"/>
              <w:right w:val="single" w:sz="8" w:space="0" w:color="auto"/>
            </w:tcBorders>
            <w:noWrap/>
            <w:vAlign w:val="bottom"/>
            <w:hideMark/>
          </w:tcPr>
          <w:p w14:paraId="7CF820E1" w14:textId="77777777" w:rsidR="00BD302F" w:rsidRDefault="00BD302F" w:rsidP="00EE6570">
            <w:pPr>
              <w:pStyle w:val="TAC"/>
              <w:rPr>
                <w:lang w:val="en-US"/>
              </w:rPr>
            </w:pPr>
            <w:r>
              <w:rPr>
                <w:lang w:val="en-US"/>
              </w:rPr>
              <w:t>0.84</w:t>
            </w:r>
          </w:p>
        </w:tc>
        <w:tc>
          <w:tcPr>
            <w:tcW w:w="588" w:type="pct"/>
            <w:tcBorders>
              <w:top w:val="nil"/>
              <w:left w:val="nil"/>
              <w:bottom w:val="single" w:sz="4" w:space="0" w:color="auto"/>
              <w:right w:val="single" w:sz="4" w:space="0" w:color="auto"/>
            </w:tcBorders>
            <w:noWrap/>
            <w:vAlign w:val="bottom"/>
            <w:hideMark/>
          </w:tcPr>
          <w:p w14:paraId="561251DF" w14:textId="77777777" w:rsidR="00BD302F" w:rsidRDefault="00BD302F" w:rsidP="00EE6570">
            <w:pPr>
              <w:pStyle w:val="TAC"/>
              <w:rPr>
                <w:lang w:val="en-US"/>
              </w:rPr>
            </w:pPr>
            <w:r>
              <w:rPr>
                <w:lang w:val="en-US"/>
              </w:rPr>
              <w:t>199.9</w:t>
            </w:r>
          </w:p>
        </w:tc>
        <w:tc>
          <w:tcPr>
            <w:tcW w:w="368" w:type="pct"/>
            <w:tcBorders>
              <w:top w:val="nil"/>
              <w:left w:val="nil"/>
              <w:bottom w:val="single" w:sz="4" w:space="0" w:color="auto"/>
              <w:right w:val="single" w:sz="8" w:space="0" w:color="auto"/>
            </w:tcBorders>
            <w:noWrap/>
            <w:vAlign w:val="bottom"/>
            <w:hideMark/>
          </w:tcPr>
          <w:p w14:paraId="17DBB4DA" w14:textId="77777777" w:rsidR="00BD302F" w:rsidRDefault="00BD302F" w:rsidP="00EE6570">
            <w:pPr>
              <w:pStyle w:val="TAC"/>
              <w:rPr>
                <w:lang w:val="en-US"/>
              </w:rPr>
            </w:pPr>
            <w:r>
              <w:rPr>
                <w:lang w:val="en-US"/>
              </w:rPr>
              <w:t>0.88</w:t>
            </w:r>
          </w:p>
        </w:tc>
        <w:tc>
          <w:tcPr>
            <w:tcW w:w="514" w:type="pct"/>
            <w:tcBorders>
              <w:top w:val="nil"/>
              <w:left w:val="nil"/>
              <w:bottom w:val="single" w:sz="4" w:space="0" w:color="auto"/>
              <w:right w:val="single" w:sz="4" w:space="0" w:color="auto"/>
            </w:tcBorders>
            <w:noWrap/>
            <w:vAlign w:val="bottom"/>
            <w:hideMark/>
          </w:tcPr>
          <w:p w14:paraId="62B5C4B1" w14:textId="77777777" w:rsidR="00BD302F" w:rsidRDefault="00BD302F" w:rsidP="00EE6570">
            <w:pPr>
              <w:pStyle w:val="TAC"/>
              <w:rPr>
                <w:lang w:val="en-US"/>
              </w:rPr>
            </w:pPr>
            <w:r>
              <w:rPr>
                <w:lang w:val="en-US"/>
              </w:rPr>
              <w:t>222.3</w:t>
            </w:r>
          </w:p>
        </w:tc>
        <w:tc>
          <w:tcPr>
            <w:tcW w:w="515" w:type="pct"/>
            <w:tcBorders>
              <w:top w:val="nil"/>
              <w:left w:val="nil"/>
              <w:bottom w:val="single" w:sz="4" w:space="0" w:color="auto"/>
              <w:right w:val="single" w:sz="8" w:space="0" w:color="auto"/>
            </w:tcBorders>
            <w:noWrap/>
            <w:vAlign w:val="bottom"/>
            <w:hideMark/>
          </w:tcPr>
          <w:p w14:paraId="7247AEA9"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43048CF8" w14:textId="77777777" w:rsidR="00BD302F" w:rsidRDefault="00BD302F" w:rsidP="00EE6570">
            <w:pPr>
              <w:pStyle w:val="TAC"/>
              <w:rPr>
                <w:lang w:val="en-US"/>
              </w:rPr>
            </w:pPr>
            <w:r>
              <w:rPr>
                <w:lang w:val="en-US"/>
              </w:rPr>
              <w:t>233.5</w:t>
            </w:r>
          </w:p>
        </w:tc>
        <w:tc>
          <w:tcPr>
            <w:tcW w:w="442" w:type="pct"/>
            <w:tcBorders>
              <w:top w:val="nil"/>
              <w:left w:val="nil"/>
              <w:bottom w:val="single" w:sz="4" w:space="0" w:color="auto"/>
              <w:right w:val="single" w:sz="8" w:space="0" w:color="auto"/>
            </w:tcBorders>
            <w:noWrap/>
            <w:vAlign w:val="bottom"/>
            <w:hideMark/>
          </w:tcPr>
          <w:p w14:paraId="20A0DE70" w14:textId="77777777" w:rsidR="00BD302F" w:rsidRDefault="00BD302F" w:rsidP="00EE6570">
            <w:pPr>
              <w:pStyle w:val="TAC"/>
              <w:rPr>
                <w:lang w:val="en-US"/>
              </w:rPr>
            </w:pPr>
            <w:r>
              <w:rPr>
                <w:lang w:val="en-US"/>
              </w:rPr>
              <w:t>0.97</w:t>
            </w:r>
          </w:p>
        </w:tc>
      </w:tr>
      <w:tr w:rsidR="000C445E" w14:paraId="35605CF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A488CB6" w14:textId="77777777" w:rsidR="00BD302F" w:rsidRDefault="00BD302F" w:rsidP="00EE6570">
            <w:pPr>
              <w:pStyle w:val="TAC"/>
              <w:rPr>
                <w:lang w:val="en-US"/>
              </w:rPr>
            </w:pPr>
            <w:r>
              <w:rPr>
                <w:lang w:val="en-US"/>
              </w:rPr>
              <w:t>181.4</w:t>
            </w:r>
          </w:p>
        </w:tc>
        <w:tc>
          <w:tcPr>
            <w:tcW w:w="446" w:type="pct"/>
            <w:tcBorders>
              <w:top w:val="nil"/>
              <w:left w:val="nil"/>
              <w:bottom w:val="single" w:sz="4" w:space="0" w:color="auto"/>
              <w:right w:val="single" w:sz="8" w:space="0" w:color="auto"/>
            </w:tcBorders>
            <w:noWrap/>
            <w:vAlign w:val="bottom"/>
            <w:hideMark/>
          </w:tcPr>
          <w:p w14:paraId="2C4B0F37" w14:textId="77777777" w:rsidR="00BD302F" w:rsidRDefault="00BD302F" w:rsidP="00EE6570">
            <w:pPr>
              <w:pStyle w:val="TAC"/>
              <w:rPr>
                <w:lang w:val="en-US"/>
              </w:rPr>
            </w:pPr>
            <w:r>
              <w:rPr>
                <w:lang w:val="en-US"/>
              </w:rPr>
              <w:t>0.77</w:t>
            </w:r>
          </w:p>
        </w:tc>
        <w:tc>
          <w:tcPr>
            <w:tcW w:w="588" w:type="pct"/>
            <w:tcBorders>
              <w:top w:val="nil"/>
              <w:left w:val="nil"/>
              <w:bottom w:val="single" w:sz="4" w:space="0" w:color="auto"/>
              <w:right w:val="single" w:sz="4" w:space="0" w:color="auto"/>
            </w:tcBorders>
            <w:noWrap/>
            <w:vAlign w:val="bottom"/>
            <w:hideMark/>
          </w:tcPr>
          <w:p w14:paraId="56937670" w14:textId="77777777" w:rsidR="00BD302F" w:rsidRDefault="00BD302F" w:rsidP="00EE6570">
            <w:pPr>
              <w:pStyle w:val="TAC"/>
              <w:rPr>
                <w:lang w:val="en-US"/>
              </w:rPr>
            </w:pPr>
            <w:r>
              <w:rPr>
                <w:lang w:val="en-US"/>
              </w:rPr>
              <w:t>192.9</w:t>
            </w:r>
          </w:p>
        </w:tc>
        <w:tc>
          <w:tcPr>
            <w:tcW w:w="368" w:type="pct"/>
            <w:tcBorders>
              <w:top w:val="nil"/>
              <w:left w:val="nil"/>
              <w:bottom w:val="single" w:sz="4" w:space="0" w:color="auto"/>
              <w:right w:val="single" w:sz="8" w:space="0" w:color="auto"/>
            </w:tcBorders>
            <w:noWrap/>
            <w:vAlign w:val="bottom"/>
            <w:hideMark/>
          </w:tcPr>
          <w:p w14:paraId="72338F23" w14:textId="77777777" w:rsidR="00BD302F" w:rsidRDefault="00BD302F" w:rsidP="00EE6570">
            <w:pPr>
              <w:pStyle w:val="TAC"/>
              <w:rPr>
                <w:lang w:val="en-US"/>
              </w:rPr>
            </w:pPr>
            <w:r>
              <w:rPr>
                <w:lang w:val="en-US"/>
              </w:rPr>
              <w:t>0.83</w:t>
            </w:r>
          </w:p>
        </w:tc>
        <w:tc>
          <w:tcPr>
            <w:tcW w:w="514" w:type="pct"/>
            <w:tcBorders>
              <w:top w:val="nil"/>
              <w:left w:val="nil"/>
              <w:bottom w:val="single" w:sz="4" w:space="0" w:color="auto"/>
              <w:right w:val="single" w:sz="4" w:space="0" w:color="auto"/>
            </w:tcBorders>
            <w:noWrap/>
            <w:vAlign w:val="bottom"/>
            <w:hideMark/>
          </w:tcPr>
          <w:p w14:paraId="3F07137F" w14:textId="77777777" w:rsidR="00BD302F" w:rsidRDefault="00BD302F" w:rsidP="00EE6570">
            <w:pPr>
              <w:pStyle w:val="TAC"/>
              <w:rPr>
                <w:lang w:val="en-US"/>
              </w:rPr>
            </w:pPr>
            <w:r>
              <w:rPr>
                <w:lang w:val="en-US"/>
              </w:rPr>
              <w:t>217.5</w:t>
            </w:r>
          </w:p>
        </w:tc>
        <w:tc>
          <w:tcPr>
            <w:tcW w:w="515" w:type="pct"/>
            <w:tcBorders>
              <w:top w:val="nil"/>
              <w:left w:val="nil"/>
              <w:bottom w:val="single" w:sz="4" w:space="0" w:color="auto"/>
              <w:right w:val="single" w:sz="8" w:space="0" w:color="auto"/>
            </w:tcBorders>
            <w:noWrap/>
            <w:vAlign w:val="bottom"/>
            <w:hideMark/>
          </w:tcPr>
          <w:p w14:paraId="0D83CAA1" w14:textId="77777777" w:rsidR="00BD302F" w:rsidRDefault="00BD302F" w:rsidP="00EE6570">
            <w:pPr>
              <w:pStyle w:val="TAC"/>
              <w:rPr>
                <w:lang w:val="en-US"/>
              </w:rPr>
            </w:pPr>
            <w:r>
              <w:rPr>
                <w:lang w:val="en-US"/>
              </w:rPr>
              <w:t>0.93</w:t>
            </w:r>
          </w:p>
        </w:tc>
        <w:tc>
          <w:tcPr>
            <w:tcW w:w="514" w:type="pct"/>
            <w:tcBorders>
              <w:top w:val="nil"/>
              <w:left w:val="nil"/>
              <w:bottom w:val="single" w:sz="4" w:space="0" w:color="auto"/>
              <w:right w:val="single" w:sz="4" w:space="0" w:color="auto"/>
            </w:tcBorders>
            <w:noWrap/>
            <w:vAlign w:val="bottom"/>
            <w:hideMark/>
          </w:tcPr>
          <w:p w14:paraId="14012DA6" w14:textId="77777777" w:rsidR="00BD302F" w:rsidRDefault="00BD302F" w:rsidP="00EE6570">
            <w:pPr>
              <w:pStyle w:val="TAC"/>
              <w:rPr>
                <w:lang w:val="en-US"/>
              </w:rPr>
            </w:pPr>
            <w:r>
              <w:rPr>
                <w:lang w:val="en-US"/>
              </w:rPr>
              <w:t>229.8</w:t>
            </w:r>
          </w:p>
        </w:tc>
        <w:tc>
          <w:tcPr>
            <w:tcW w:w="442" w:type="pct"/>
            <w:tcBorders>
              <w:top w:val="nil"/>
              <w:left w:val="nil"/>
              <w:bottom w:val="single" w:sz="4" w:space="0" w:color="auto"/>
              <w:right w:val="single" w:sz="8" w:space="0" w:color="auto"/>
            </w:tcBorders>
            <w:noWrap/>
            <w:vAlign w:val="bottom"/>
            <w:hideMark/>
          </w:tcPr>
          <w:p w14:paraId="0C4104C3" w14:textId="77777777" w:rsidR="00BD302F" w:rsidRDefault="00BD302F" w:rsidP="00EE6570">
            <w:pPr>
              <w:pStyle w:val="TAC"/>
              <w:rPr>
                <w:lang w:val="en-US"/>
              </w:rPr>
            </w:pPr>
            <w:r>
              <w:rPr>
                <w:lang w:val="en-US"/>
              </w:rPr>
              <w:t>0.96</w:t>
            </w:r>
          </w:p>
        </w:tc>
      </w:tr>
      <w:tr w:rsidR="000C445E" w14:paraId="5B5BC5D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CDA7AEB" w14:textId="77777777" w:rsidR="00BD302F" w:rsidRDefault="00BD302F" w:rsidP="00EE6570">
            <w:pPr>
              <w:pStyle w:val="TAC"/>
              <w:rPr>
                <w:lang w:val="en-US"/>
              </w:rPr>
            </w:pPr>
            <w:r>
              <w:rPr>
                <w:lang w:val="en-US"/>
              </w:rPr>
              <w:t>139.7</w:t>
            </w:r>
          </w:p>
        </w:tc>
        <w:tc>
          <w:tcPr>
            <w:tcW w:w="446" w:type="pct"/>
            <w:tcBorders>
              <w:top w:val="nil"/>
              <w:left w:val="nil"/>
              <w:bottom w:val="single" w:sz="4" w:space="0" w:color="auto"/>
              <w:right w:val="single" w:sz="8" w:space="0" w:color="auto"/>
            </w:tcBorders>
            <w:noWrap/>
            <w:vAlign w:val="bottom"/>
            <w:hideMark/>
          </w:tcPr>
          <w:p w14:paraId="74AA5C64" w14:textId="77777777" w:rsidR="00BD302F" w:rsidRDefault="00BD302F" w:rsidP="00EE6570">
            <w:pPr>
              <w:pStyle w:val="TAC"/>
              <w:rPr>
                <w:lang w:val="en-US"/>
              </w:rPr>
            </w:pPr>
            <w:r>
              <w:rPr>
                <w:lang w:val="en-US"/>
              </w:rPr>
              <w:t>0.27</w:t>
            </w:r>
          </w:p>
        </w:tc>
        <w:tc>
          <w:tcPr>
            <w:tcW w:w="588" w:type="pct"/>
            <w:tcBorders>
              <w:top w:val="nil"/>
              <w:left w:val="nil"/>
              <w:bottom w:val="single" w:sz="4" w:space="0" w:color="auto"/>
              <w:right w:val="single" w:sz="4" w:space="0" w:color="auto"/>
            </w:tcBorders>
            <w:noWrap/>
            <w:vAlign w:val="bottom"/>
            <w:hideMark/>
          </w:tcPr>
          <w:p w14:paraId="46A74C0F" w14:textId="77777777" w:rsidR="00BD302F" w:rsidRDefault="00BD302F" w:rsidP="00EE6570">
            <w:pPr>
              <w:pStyle w:val="TAC"/>
              <w:rPr>
                <w:lang w:val="en-US"/>
              </w:rPr>
            </w:pPr>
            <w:r>
              <w:rPr>
                <w:lang w:val="en-US"/>
              </w:rPr>
              <w:t>185.9</w:t>
            </w:r>
          </w:p>
        </w:tc>
        <w:tc>
          <w:tcPr>
            <w:tcW w:w="368" w:type="pct"/>
            <w:tcBorders>
              <w:top w:val="nil"/>
              <w:left w:val="nil"/>
              <w:bottom w:val="single" w:sz="4" w:space="0" w:color="auto"/>
              <w:right w:val="single" w:sz="8" w:space="0" w:color="auto"/>
            </w:tcBorders>
            <w:noWrap/>
            <w:vAlign w:val="bottom"/>
            <w:hideMark/>
          </w:tcPr>
          <w:p w14:paraId="1B1DAC4D" w14:textId="77777777" w:rsidR="00BD302F" w:rsidRDefault="00BD302F" w:rsidP="00EE6570">
            <w:pPr>
              <w:pStyle w:val="TAC"/>
              <w:rPr>
                <w:lang w:val="en-US"/>
              </w:rPr>
            </w:pPr>
            <w:r>
              <w:rPr>
                <w:lang w:val="en-US"/>
              </w:rPr>
              <w:t>0.76</w:t>
            </w:r>
          </w:p>
        </w:tc>
        <w:tc>
          <w:tcPr>
            <w:tcW w:w="514" w:type="pct"/>
            <w:tcBorders>
              <w:top w:val="nil"/>
              <w:left w:val="nil"/>
              <w:bottom w:val="single" w:sz="4" w:space="0" w:color="auto"/>
              <w:right w:val="single" w:sz="4" w:space="0" w:color="auto"/>
            </w:tcBorders>
            <w:noWrap/>
            <w:vAlign w:val="bottom"/>
            <w:hideMark/>
          </w:tcPr>
          <w:p w14:paraId="5C67B913" w14:textId="77777777" w:rsidR="00BD302F" w:rsidRDefault="00BD302F" w:rsidP="00EE6570">
            <w:pPr>
              <w:pStyle w:val="TAC"/>
              <w:rPr>
                <w:lang w:val="en-US"/>
              </w:rPr>
            </w:pPr>
            <w:r>
              <w:rPr>
                <w:lang w:val="en-US"/>
              </w:rPr>
              <w:t>212.7</w:t>
            </w:r>
          </w:p>
        </w:tc>
        <w:tc>
          <w:tcPr>
            <w:tcW w:w="515" w:type="pct"/>
            <w:tcBorders>
              <w:top w:val="nil"/>
              <w:left w:val="nil"/>
              <w:bottom w:val="single" w:sz="4" w:space="0" w:color="auto"/>
              <w:right w:val="single" w:sz="8" w:space="0" w:color="auto"/>
            </w:tcBorders>
            <w:noWrap/>
            <w:vAlign w:val="bottom"/>
            <w:hideMark/>
          </w:tcPr>
          <w:p w14:paraId="1233E319" w14:textId="77777777" w:rsidR="00BD302F" w:rsidRDefault="00BD302F" w:rsidP="00EE6570">
            <w:pPr>
              <w:pStyle w:val="TAC"/>
              <w:rPr>
                <w:lang w:val="en-US"/>
              </w:rPr>
            </w:pPr>
            <w:r>
              <w:rPr>
                <w:lang w:val="en-US"/>
              </w:rPr>
              <w:t>0.90</w:t>
            </w:r>
          </w:p>
        </w:tc>
        <w:tc>
          <w:tcPr>
            <w:tcW w:w="514" w:type="pct"/>
            <w:tcBorders>
              <w:top w:val="nil"/>
              <w:left w:val="nil"/>
              <w:bottom w:val="single" w:sz="4" w:space="0" w:color="auto"/>
              <w:right w:val="single" w:sz="4" w:space="0" w:color="auto"/>
            </w:tcBorders>
            <w:noWrap/>
            <w:vAlign w:val="bottom"/>
            <w:hideMark/>
          </w:tcPr>
          <w:p w14:paraId="6B9BFDB6" w14:textId="77777777" w:rsidR="00BD302F" w:rsidRDefault="00BD302F" w:rsidP="00EE6570">
            <w:pPr>
              <w:pStyle w:val="TAC"/>
              <w:rPr>
                <w:lang w:val="en-US"/>
              </w:rPr>
            </w:pPr>
            <w:r>
              <w:rPr>
                <w:lang w:val="en-US"/>
              </w:rPr>
              <w:t>226.1</w:t>
            </w:r>
          </w:p>
        </w:tc>
        <w:tc>
          <w:tcPr>
            <w:tcW w:w="442" w:type="pct"/>
            <w:tcBorders>
              <w:top w:val="nil"/>
              <w:left w:val="nil"/>
              <w:bottom w:val="single" w:sz="4" w:space="0" w:color="auto"/>
              <w:right w:val="single" w:sz="8" w:space="0" w:color="auto"/>
            </w:tcBorders>
            <w:noWrap/>
            <w:vAlign w:val="bottom"/>
            <w:hideMark/>
          </w:tcPr>
          <w:p w14:paraId="5A6121D5" w14:textId="77777777" w:rsidR="00BD302F" w:rsidRDefault="00BD302F" w:rsidP="00EE6570">
            <w:pPr>
              <w:pStyle w:val="TAC"/>
              <w:rPr>
                <w:lang w:val="en-US"/>
              </w:rPr>
            </w:pPr>
            <w:r>
              <w:rPr>
                <w:lang w:val="en-US"/>
              </w:rPr>
              <w:t>0.95</w:t>
            </w:r>
          </w:p>
        </w:tc>
      </w:tr>
      <w:tr w:rsidR="000C445E" w14:paraId="374CBD46"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AC0A9CE" w14:textId="77777777" w:rsidR="00BD302F" w:rsidRDefault="00BD302F" w:rsidP="00EE6570">
            <w:pPr>
              <w:pStyle w:val="TAC"/>
              <w:rPr>
                <w:lang w:val="en-US"/>
              </w:rPr>
            </w:pPr>
            <w:r>
              <w:rPr>
                <w:lang w:val="en-US"/>
              </w:rPr>
              <w:t>99.5</w:t>
            </w:r>
          </w:p>
        </w:tc>
        <w:tc>
          <w:tcPr>
            <w:tcW w:w="446" w:type="pct"/>
            <w:tcBorders>
              <w:top w:val="nil"/>
              <w:left w:val="nil"/>
              <w:bottom w:val="single" w:sz="4" w:space="0" w:color="auto"/>
              <w:right w:val="single" w:sz="8" w:space="0" w:color="auto"/>
            </w:tcBorders>
            <w:noWrap/>
            <w:vAlign w:val="bottom"/>
            <w:hideMark/>
          </w:tcPr>
          <w:p w14:paraId="7C3F3D97" w14:textId="77777777" w:rsidR="00BD302F" w:rsidRDefault="00BD302F" w:rsidP="00EE6570">
            <w:pPr>
              <w:pStyle w:val="TAC"/>
              <w:rPr>
                <w:lang w:val="en-US"/>
              </w:rPr>
            </w:pPr>
            <w:r>
              <w:rPr>
                <w:lang w:val="en-US"/>
              </w:rPr>
              <w:t>0.14</w:t>
            </w:r>
          </w:p>
        </w:tc>
        <w:tc>
          <w:tcPr>
            <w:tcW w:w="588" w:type="pct"/>
            <w:tcBorders>
              <w:top w:val="nil"/>
              <w:left w:val="nil"/>
              <w:bottom w:val="single" w:sz="4" w:space="0" w:color="auto"/>
              <w:right w:val="single" w:sz="4" w:space="0" w:color="auto"/>
            </w:tcBorders>
            <w:noWrap/>
            <w:vAlign w:val="bottom"/>
            <w:hideMark/>
          </w:tcPr>
          <w:p w14:paraId="212AD06E" w14:textId="77777777" w:rsidR="00BD302F" w:rsidRDefault="00BD302F" w:rsidP="00EE6570">
            <w:pPr>
              <w:pStyle w:val="TAC"/>
              <w:rPr>
                <w:lang w:val="en-US"/>
              </w:rPr>
            </w:pPr>
            <w:r>
              <w:rPr>
                <w:lang w:val="en-US"/>
              </w:rPr>
              <w:t>144.9</w:t>
            </w:r>
          </w:p>
        </w:tc>
        <w:tc>
          <w:tcPr>
            <w:tcW w:w="368" w:type="pct"/>
            <w:tcBorders>
              <w:top w:val="nil"/>
              <w:left w:val="nil"/>
              <w:bottom w:val="single" w:sz="4" w:space="0" w:color="auto"/>
              <w:right w:val="single" w:sz="8" w:space="0" w:color="auto"/>
            </w:tcBorders>
            <w:noWrap/>
            <w:vAlign w:val="bottom"/>
            <w:hideMark/>
          </w:tcPr>
          <w:p w14:paraId="028AC822" w14:textId="77777777" w:rsidR="00BD302F" w:rsidRDefault="00BD302F" w:rsidP="00EE6570">
            <w:pPr>
              <w:pStyle w:val="TAC"/>
              <w:rPr>
                <w:lang w:val="en-US"/>
              </w:rPr>
            </w:pPr>
            <w:r>
              <w:rPr>
                <w:lang w:val="en-US"/>
              </w:rPr>
              <w:t>0.19</w:t>
            </w:r>
          </w:p>
        </w:tc>
        <w:tc>
          <w:tcPr>
            <w:tcW w:w="514" w:type="pct"/>
            <w:tcBorders>
              <w:top w:val="nil"/>
              <w:left w:val="nil"/>
              <w:bottom w:val="single" w:sz="4" w:space="0" w:color="auto"/>
              <w:right w:val="single" w:sz="4" w:space="0" w:color="auto"/>
            </w:tcBorders>
            <w:noWrap/>
            <w:vAlign w:val="bottom"/>
            <w:hideMark/>
          </w:tcPr>
          <w:p w14:paraId="212C6E5C" w14:textId="77777777" w:rsidR="00BD302F" w:rsidRDefault="00BD302F" w:rsidP="00EE6570">
            <w:pPr>
              <w:pStyle w:val="TAC"/>
              <w:rPr>
                <w:lang w:val="en-US"/>
              </w:rPr>
            </w:pPr>
            <w:r>
              <w:rPr>
                <w:lang w:val="en-US"/>
              </w:rPr>
              <w:t>208.0</w:t>
            </w:r>
          </w:p>
        </w:tc>
        <w:tc>
          <w:tcPr>
            <w:tcW w:w="515" w:type="pct"/>
            <w:tcBorders>
              <w:top w:val="nil"/>
              <w:left w:val="nil"/>
              <w:bottom w:val="single" w:sz="4" w:space="0" w:color="auto"/>
              <w:right w:val="single" w:sz="8" w:space="0" w:color="auto"/>
            </w:tcBorders>
            <w:noWrap/>
            <w:vAlign w:val="bottom"/>
            <w:hideMark/>
          </w:tcPr>
          <w:p w14:paraId="40928722" w14:textId="77777777" w:rsidR="00BD302F" w:rsidRDefault="00BD302F" w:rsidP="00EE6570">
            <w:pPr>
              <w:pStyle w:val="TAC"/>
              <w:rPr>
                <w:lang w:val="en-US"/>
              </w:rPr>
            </w:pPr>
            <w:r>
              <w:rPr>
                <w:lang w:val="en-US"/>
              </w:rPr>
              <w:t>0.86</w:t>
            </w:r>
          </w:p>
        </w:tc>
        <w:tc>
          <w:tcPr>
            <w:tcW w:w="514" w:type="pct"/>
            <w:tcBorders>
              <w:top w:val="nil"/>
              <w:left w:val="nil"/>
              <w:bottom w:val="single" w:sz="4" w:space="0" w:color="auto"/>
              <w:right w:val="single" w:sz="4" w:space="0" w:color="auto"/>
            </w:tcBorders>
            <w:noWrap/>
            <w:vAlign w:val="bottom"/>
            <w:hideMark/>
          </w:tcPr>
          <w:p w14:paraId="5056E750" w14:textId="77777777" w:rsidR="00BD302F" w:rsidRDefault="00BD302F" w:rsidP="00EE6570">
            <w:pPr>
              <w:pStyle w:val="TAC"/>
              <w:rPr>
                <w:lang w:val="en-US"/>
              </w:rPr>
            </w:pPr>
            <w:r>
              <w:rPr>
                <w:lang w:val="en-US"/>
              </w:rPr>
              <w:t>222.5</w:t>
            </w:r>
          </w:p>
        </w:tc>
        <w:tc>
          <w:tcPr>
            <w:tcW w:w="442" w:type="pct"/>
            <w:tcBorders>
              <w:top w:val="nil"/>
              <w:left w:val="nil"/>
              <w:bottom w:val="single" w:sz="4" w:space="0" w:color="auto"/>
              <w:right w:val="single" w:sz="8" w:space="0" w:color="auto"/>
            </w:tcBorders>
            <w:noWrap/>
            <w:vAlign w:val="bottom"/>
            <w:hideMark/>
          </w:tcPr>
          <w:p w14:paraId="30F4B83D" w14:textId="77777777" w:rsidR="00BD302F" w:rsidRDefault="00BD302F" w:rsidP="00EE6570">
            <w:pPr>
              <w:pStyle w:val="TAC"/>
              <w:rPr>
                <w:lang w:val="en-US"/>
              </w:rPr>
            </w:pPr>
            <w:r>
              <w:rPr>
                <w:lang w:val="en-US"/>
              </w:rPr>
              <w:t>0.93</w:t>
            </w:r>
          </w:p>
        </w:tc>
      </w:tr>
      <w:tr w:rsidR="000C445E" w14:paraId="5729C39A"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605FA5A" w14:textId="77777777" w:rsidR="00BD302F" w:rsidRDefault="00BD302F" w:rsidP="00EE6570">
            <w:pPr>
              <w:pStyle w:val="TAC"/>
              <w:rPr>
                <w:lang w:val="en-US"/>
              </w:rPr>
            </w:pPr>
            <w:r>
              <w:rPr>
                <w:lang w:val="en-US"/>
              </w:rPr>
              <w:t>59.2</w:t>
            </w:r>
          </w:p>
        </w:tc>
        <w:tc>
          <w:tcPr>
            <w:tcW w:w="446" w:type="pct"/>
            <w:tcBorders>
              <w:top w:val="nil"/>
              <w:left w:val="nil"/>
              <w:bottom w:val="single" w:sz="4" w:space="0" w:color="auto"/>
              <w:right w:val="single" w:sz="8" w:space="0" w:color="auto"/>
            </w:tcBorders>
            <w:noWrap/>
            <w:vAlign w:val="bottom"/>
            <w:hideMark/>
          </w:tcPr>
          <w:p w14:paraId="7E6212F4" w14:textId="77777777" w:rsidR="00BD302F" w:rsidRDefault="00BD302F" w:rsidP="00EE6570">
            <w:pPr>
              <w:pStyle w:val="TAC"/>
              <w:rPr>
                <w:lang w:val="en-US"/>
              </w:rPr>
            </w:pPr>
            <w:r>
              <w:rPr>
                <w:lang w:val="en-US"/>
              </w:rPr>
              <w:t>0.14</w:t>
            </w:r>
          </w:p>
        </w:tc>
        <w:tc>
          <w:tcPr>
            <w:tcW w:w="588" w:type="pct"/>
            <w:tcBorders>
              <w:top w:val="nil"/>
              <w:left w:val="nil"/>
              <w:bottom w:val="single" w:sz="4" w:space="0" w:color="auto"/>
              <w:right w:val="single" w:sz="4" w:space="0" w:color="auto"/>
            </w:tcBorders>
            <w:noWrap/>
            <w:vAlign w:val="bottom"/>
            <w:hideMark/>
          </w:tcPr>
          <w:p w14:paraId="137E06B1" w14:textId="77777777" w:rsidR="00BD302F" w:rsidRDefault="00BD302F" w:rsidP="00EE6570">
            <w:pPr>
              <w:pStyle w:val="TAC"/>
              <w:rPr>
                <w:lang w:val="en-US"/>
              </w:rPr>
            </w:pPr>
            <w:r>
              <w:rPr>
                <w:lang w:val="en-US"/>
              </w:rPr>
              <w:t>109.9</w:t>
            </w:r>
          </w:p>
        </w:tc>
        <w:tc>
          <w:tcPr>
            <w:tcW w:w="368" w:type="pct"/>
            <w:tcBorders>
              <w:top w:val="nil"/>
              <w:left w:val="nil"/>
              <w:bottom w:val="single" w:sz="4" w:space="0" w:color="auto"/>
              <w:right w:val="single" w:sz="8" w:space="0" w:color="auto"/>
            </w:tcBorders>
            <w:noWrap/>
            <w:vAlign w:val="bottom"/>
            <w:hideMark/>
          </w:tcPr>
          <w:p w14:paraId="64D36514" w14:textId="77777777" w:rsidR="00BD302F" w:rsidRDefault="00BD302F" w:rsidP="00EE6570">
            <w:pPr>
              <w:pStyle w:val="TAC"/>
              <w:rPr>
                <w:lang w:val="en-US"/>
              </w:rPr>
            </w:pPr>
            <w:r>
              <w:rPr>
                <w:lang w:val="en-US"/>
              </w:rPr>
              <w:t>0.26</w:t>
            </w:r>
          </w:p>
        </w:tc>
        <w:tc>
          <w:tcPr>
            <w:tcW w:w="514" w:type="pct"/>
            <w:tcBorders>
              <w:top w:val="nil"/>
              <w:left w:val="nil"/>
              <w:bottom w:val="single" w:sz="4" w:space="0" w:color="auto"/>
              <w:right w:val="single" w:sz="4" w:space="0" w:color="auto"/>
            </w:tcBorders>
            <w:noWrap/>
            <w:vAlign w:val="bottom"/>
            <w:hideMark/>
          </w:tcPr>
          <w:p w14:paraId="1CD9939F" w14:textId="77777777" w:rsidR="00BD302F" w:rsidRDefault="00BD302F" w:rsidP="00EE6570">
            <w:pPr>
              <w:pStyle w:val="TAC"/>
              <w:rPr>
                <w:lang w:val="en-US"/>
              </w:rPr>
            </w:pPr>
            <w:r>
              <w:rPr>
                <w:lang w:val="en-US"/>
              </w:rPr>
              <w:t>203.2</w:t>
            </w:r>
          </w:p>
        </w:tc>
        <w:tc>
          <w:tcPr>
            <w:tcW w:w="515" w:type="pct"/>
            <w:tcBorders>
              <w:top w:val="nil"/>
              <w:left w:val="nil"/>
              <w:bottom w:val="single" w:sz="4" w:space="0" w:color="auto"/>
              <w:right w:val="single" w:sz="8" w:space="0" w:color="auto"/>
            </w:tcBorders>
            <w:noWrap/>
            <w:vAlign w:val="bottom"/>
            <w:hideMark/>
          </w:tcPr>
          <w:p w14:paraId="62010F0E" w14:textId="77777777" w:rsidR="00BD302F" w:rsidRDefault="00BD302F" w:rsidP="00EE6570">
            <w:pPr>
              <w:pStyle w:val="TAC"/>
              <w:rPr>
                <w:lang w:val="en-US"/>
              </w:rPr>
            </w:pPr>
            <w:r>
              <w:rPr>
                <w:lang w:val="en-US"/>
              </w:rPr>
              <w:t>0.81</w:t>
            </w:r>
          </w:p>
        </w:tc>
        <w:tc>
          <w:tcPr>
            <w:tcW w:w="514" w:type="pct"/>
            <w:tcBorders>
              <w:top w:val="nil"/>
              <w:left w:val="nil"/>
              <w:bottom w:val="single" w:sz="4" w:space="0" w:color="auto"/>
              <w:right w:val="single" w:sz="4" w:space="0" w:color="auto"/>
            </w:tcBorders>
            <w:noWrap/>
            <w:vAlign w:val="bottom"/>
            <w:hideMark/>
          </w:tcPr>
          <w:p w14:paraId="5DAB7330" w14:textId="77777777" w:rsidR="00BD302F" w:rsidRDefault="00BD302F" w:rsidP="00EE6570">
            <w:pPr>
              <w:pStyle w:val="TAC"/>
              <w:rPr>
                <w:lang w:val="en-US"/>
              </w:rPr>
            </w:pPr>
            <w:r>
              <w:rPr>
                <w:lang w:val="en-US"/>
              </w:rPr>
              <w:t>218.8</w:t>
            </w:r>
          </w:p>
        </w:tc>
        <w:tc>
          <w:tcPr>
            <w:tcW w:w="442" w:type="pct"/>
            <w:tcBorders>
              <w:top w:val="nil"/>
              <w:left w:val="nil"/>
              <w:bottom w:val="single" w:sz="4" w:space="0" w:color="auto"/>
              <w:right w:val="single" w:sz="8" w:space="0" w:color="auto"/>
            </w:tcBorders>
            <w:noWrap/>
            <w:vAlign w:val="bottom"/>
            <w:hideMark/>
          </w:tcPr>
          <w:p w14:paraId="156ECFE2" w14:textId="77777777" w:rsidR="00BD302F" w:rsidRDefault="00BD302F" w:rsidP="00EE6570">
            <w:pPr>
              <w:pStyle w:val="TAC"/>
              <w:rPr>
                <w:lang w:val="en-US"/>
              </w:rPr>
            </w:pPr>
            <w:r>
              <w:rPr>
                <w:lang w:val="en-US"/>
              </w:rPr>
              <w:t>0.91</w:t>
            </w:r>
          </w:p>
        </w:tc>
      </w:tr>
      <w:tr w:rsidR="000C445E" w14:paraId="1E018D8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841D51E" w14:textId="77777777" w:rsidR="00BD302F" w:rsidRDefault="00BD302F" w:rsidP="00EE6570">
            <w:pPr>
              <w:pStyle w:val="TAC"/>
              <w:rPr>
                <w:lang w:val="en-US"/>
              </w:rPr>
            </w:pPr>
            <w:r>
              <w:rPr>
                <w:lang w:val="en-US"/>
              </w:rPr>
              <w:t>18.9</w:t>
            </w:r>
          </w:p>
        </w:tc>
        <w:tc>
          <w:tcPr>
            <w:tcW w:w="446" w:type="pct"/>
            <w:tcBorders>
              <w:top w:val="nil"/>
              <w:left w:val="nil"/>
              <w:bottom w:val="single" w:sz="4" w:space="0" w:color="auto"/>
              <w:right w:val="single" w:sz="8" w:space="0" w:color="auto"/>
            </w:tcBorders>
            <w:noWrap/>
            <w:vAlign w:val="bottom"/>
            <w:hideMark/>
          </w:tcPr>
          <w:p w14:paraId="1099C880" w14:textId="77777777" w:rsidR="00BD302F" w:rsidRDefault="00BD302F" w:rsidP="00EE6570">
            <w:pPr>
              <w:pStyle w:val="TAC"/>
              <w:rPr>
                <w:lang w:val="en-US"/>
              </w:rPr>
            </w:pPr>
            <w:r>
              <w:rPr>
                <w:lang w:val="en-US"/>
              </w:rPr>
              <w:t>0.26</w:t>
            </w:r>
          </w:p>
        </w:tc>
        <w:tc>
          <w:tcPr>
            <w:tcW w:w="588" w:type="pct"/>
            <w:tcBorders>
              <w:top w:val="nil"/>
              <w:left w:val="nil"/>
              <w:bottom w:val="single" w:sz="4" w:space="0" w:color="auto"/>
              <w:right w:val="single" w:sz="4" w:space="0" w:color="auto"/>
            </w:tcBorders>
            <w:noWrap/>
            <w:vAlign w:val="bottom"/>
            <w:hideMark/>
          </w:tcPr>
          <w:p w14:paraId="76AD9FDA" w14:textId="77777777" w:rsidR="00BD302F" w:rsidRDefault="00BD302F" w:rsidP="00EE6570">
            <w:pPr>
              <w:pStyle w:val="TAC"/>
              <w:rPr>
                <w:lang w:val="en-US"/>
              </w:rPr>
            </w:pPr>
            <w:r>
              <w:rPr>
                <w:lang w:val="en-US"/>
              </w:rPr>
              <w:t>74.8</w:t>
            </w:r>
          </w:p>
        </w:tc>
        <w:tc>
          <w:tcPr>
            <w:tcW w:w="368" w:type="pct"/>
            <w:tcBorders>
              <w:top w:val="nil"/>
              <w:left w:val="nil"/>
              <w:bottom w:val="single" w:sz="4" w:space="0" w:color="auto"/>
              <w:right w:val="single" w:sz="8" w:space="0" w:color="auto"/>
            </w:tcBorders>
            <w:noWrap/>
            <w:vAlign w:val="bottom"/>
            <w:hideMark/>
          </w:tcPr>
          <w:p w14:paraId="7DDA67BA" w14:textId="77777777" w:rsidR="00BD302F" w:rsidRDefault="00BD302F" w:rsidP="00EE6570">
            <w:pPr>
              <w:pStyle w:val="TAC"/>
              <w:rPr>
                <w:lang w:val="en-US"/>
              </w:rPr>
            </w:pPr>
            <w:r>
              <w:rPr>
                <w:lang w:val="en-US"/>
              </w:rPr>
              <w:t>0.37</w:t>
            </w:r>
          </w:p>
        </w:tc>
        <w:tc>
          <w:tcPr>
            <w:tcW w:w="514" w:type="pct"/>
            <w:tcBorders>
              <w:top w:val="nil"/>
              <w:left w:val="nil"/>
              <w:bottom w:val="single" w:sz="4" w:space="0" w:color="auto"/>
              <w:right w:val="single" w:sz="4" w:space="0" w:color="auto"/>
            </w:tcBorders>
            <w:noWrap/>
            <w:vAlign w:val="bottom"/>
            <w:hideMark/>
          </w:tcPr>
          <w:p w14:paraId="3ECA3C63" w14:textId="77777777" w:rsidR="00BD302F" w:rsidRDefault="00BD302F" w:rsidP="00EE6570">
            <w:pPr>
              <w:pStyle w:val="TAC"/>
              <w:rPr>
                <w:lang w:val="en-US"/>
              </w:rPr>
            </w:pPr>
            <w:r>
              <w:rPr>
                <w:lang w:val="en-US"/>
              </w:rPr>
              <w:t>198.4</w:t>
            </w:r>
          </w:p>
        </w:tc>
        <w:tc>
          <w:tcPr>
            <w:tcW w:w="515" w:type="pct"/>
            <w:tcBorders>
              <w:top w:val="nil"/>
              <w:left w:val="nil"/>
              <w:bottom w:val="single" w:sz="4" w:space="0" w:color="auto"/>
              <w:right w:val="single" w:sz="8" w:space="0" w:color="auto"/>
            </w:tcBorders>
            <w:noWrap/>
            <w:vAlign w:val="bottom"/>
            <w:hideMark/>
          </w:tcPr>
          <w:p w14:paraId="6F7B7881" w14:textId="77777777" w:rsidR="00BD302F" w:rsidRDefault="00BD302F" w:rsidP="00EE6570">
            <w:pPr>
              <w:pStyle w:val="TAC"/>
              <w:rPr>
                <w:lang w:val="en-US"/>
              </w:rPr>
            </w:pPr>
            <w:r>
              <w:rPr>
                <w:lang w:val="en-US"/>
              </w:rPr>
              <w:t>0.75</w:t>
            </w:r>
          </w:p>
        </w:tc>
        <w:tc>
          <w:tcPr>
            <w:tcW w:w="514" w:type="pct"/>
            <w:tcBorders>
              <w:top w:val="nil"/>
              <w:left w:val="nil"/>
              <w:bottom w:val="single" w:sz="4" w:space="0" w:color="auto"/>
              <w:right w:val="single" w:sz="4" w:space="0" w:color="auto"/>
            </w:tcBorders>
            <w:noWrap/>
            <w:vAlign w:val="bottom"/>
            <w:hideMark/>
          </w:tcPr>
          <w:p w14:paraId="6ECAE532" w14:textId="77777777" w:rsidR="00BD302F" w:rsidRDefault="00BD302F" w:rsidP="00EE6570">
            <w:pPr>
              <w:pStyle w:val="TAC"/>
              <w:rPr>
                <w:lang w:val="en-US"/>
              </w:rPr>
            </w:pPr>
            <w:r>
              <w:rPr>
                <w:lang w:val="en-US"/>
              </w:rPr>
              <w:t>215.2</w:t>
            </w:r>
          </w:p>
        </w:tc>
        <w:tc>
          <w:tcPr>
            <w:tcW w:w="442" w:type="pct"/>
            <w:tcBorders>
              <w:top w:val="nil"/>
              <w:left w:val="nil"/>
              <w:bottom w:val="single" w:sz="4" w:space="0" w:color="auto"/>
              <w:right w:val="single" w:sz="8" w:space="0" w:color="auto"/>
            </w:tcBorders>
            <w:noWrap/>
            <w:vAlign w:val="bottom"/>
            <w:hideMark/>
          </w:tcPr>
          <w:p w14:paraId="78C7A493" w14:textId="77777777" w:rsidR="00BD302F" w:rsidRDefault="00BD302F" w:rsidP="00EE6570">
            <w:pPr>
              <w:pStyle w:val="TAC"/>
              <w:rPr>
                <w:lang w:val="en-US"/>
              </w:rPr>
            </w:pPr>
            <w:r>
              <w:rPr>
                <w:lang w:val="en-US"/>
              </w:rPr>
              <w:t>0.87</w:t>
            </w:r>
          </w:p>
        </w:tc>
      </w:tr>
      <w:tr w:rsidR="000C445E" w14:paraId="732713C7"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C9EF35F" w14:textId="77777777" w:rsidR="00BD302F" w:rsidRDefault="00BD302F" w:rsidP="00EE6570">
            <w:pPr>
              <w:pStyle w:val="TAC"/>
              <w:rPr>
                <w:lang w:val="en-US"/>
              </w:rPr>
            </w:pPr>
            <w:r>
              <w:rPr>
                <w:lang w:val="en-US"/>
              </w:rPr>
              <w:t>338.6</w:t>
            </w:r>
          </w:p>
        </w:tc>
        <w:tc>
          <w:tcPr>
            <w:tcW w:w="446" w:type="pct"/>
            <w:tcBorders>
              <w:top w:val="nil"/>
              <w:left w:val="nil"/>
              <w:bottom w:val="single" w:sz="4" w:space="0" w:color="auto"/>
              <w:right w:val="single" w:sz="8" w:space="0" w:color="auto"/>
            </w:tcBorders>
            <w:noWrap/>
            <w:vAlign w:val="bottom"/>
            <w:hideMark/>
          </w:tcPr>
          <w:p w14:paraId="38EB4500" w14:textId="77777777" w:rsidR="00BD302F" w:rsidRDefault="00BD302F" w:rsidP="00EE6570">
            <w:pPr>
              <w:pStyle w:val="TAC"/>
              <w:rPr>
                <w:lang w:val="en-US"/>
              </w:rPr>
            </w:pPr>
            <w:r>
              <w:rPr>
                <w:lang w:val="en-US"/>
              </w:rPr>
              <w:t>0.71</w:t>
            </w:r>
          </w:p>
        </w:tc>
        <w:tc>
          <w:tcPr>
            <w:tcW w:w="588" w:type="pct"/>
            <w:tcBorders>
              <w:top w:val="nil"/>
              <w:left w:val="nil"/>
              <w:bottom w:val="single" w:sz="4" w:space="0" w:color="auto"/>
              <w:right w:val="single" w:sz="4" w:space="0" w:color="auto"/>
            </w:tcBorders>
            <w:noWrap/>
            <w:vAlign w:val="bottom"/>
            <w:hideMark/>
          </w:tcPr>
          <w:p w14:paraId="34C2E166" w14:textId="77777777" w:rsidR="00BD302F" w:rsidRDefault="00BD302F" w:rsidP="00EE6570">
            <w:pPr>
              <w:pStyle w:val="TAC"/>
              <w:rPr>
                <w:lang w:val="en-US"/>
              </w:rPr>
            </w:pPr>
            <w:r>
              <w:rPr>
                <w:lang w:val="en-US"/>
              </w:rPr>
              <w:t>39.8</w:t>
            </w:r>
          </w:p>
        </w:tc>
        <w:tc>
          <w:tcPr>
            <w:tcW w:w="368" w:type="pct"/>
            <w:tcBorders>
              <w:top w:val="nil"/>
              <w:left w:val="nil"/>
              <w:bottom w:val="single" w:sz="4" w:space="0" w:color="auto"/>
              <w:right w:val="single" w:sz="8" w:space="0" w:color="auto"/>
            </w:tcBorders>
            <w:noWrap/>
            <w:vAlign w:val="bottom"/>
            <w:hideMark/>
          </w:tcPr>
          <w:p w14:paraId="334DDC13" w14:textId="77777777" w:rsidR="00BD302F" w:rsidRDefault="00BD302F" w:rsidP="00EE6570">
            <w:pPr>
              <w:pStyle w:val="TAC"/>
              <w:rPr>
                <w:lang w:val="en-US"/>
              </w:rPr>
            </w:pPr>
            <w:r>
              <w:rPr>
                <w:lang w:val="en-US"/>
              </w:rPr>
              <w:t>0.19</w:t>
            </w:r>
          </w:p>
        </w:tc>
        <w:tc>
          <w:tcPr>
            <w:tcW w:w="514" w:type="pct"/>
            <w:tcBorders>
              <w:top w:val="nil"/>
              <w:left w:val="nil"/>
              <w:bottom w:val="single" w:sz="4" w:space="0" w:color="auto"/>
              <w:right w:val="single" w:sz="4" w:space="0" w:color="auto"/>
            </w:tcBorders>
            <w:noWrap/>
            <w:vAlign w:val="bottom"/>
            <w:hideMark/>
          </w:tcPr>
          <w:p w14:paraId="4D008C75" w14:textId="77777777" w:rsidR="00BD302F" w:rsidRDefault="00BD302F" w:rsidP="00EE6570">
            <w:pPr>
              <w:pStyle w:val="TAC"/>
              <w:rPr>
                <w:lang w:val="en-US"/>
              </w:rPr>
            </w:pPr>
            <w:r>
              <w:rPr>
                <w:lang w:val="en-US"/>
              </w:rPr>
              <w:t>193.7</w:t>
            </w:r>
          </w:p>
        </w:tc>
        <w:tc>
          <w:tcPr>
            <w:tcW w:w="515" w:type="pct"/>
            <w:tcBorders>
              <w:top w:val="nil"/>
              <w:left w:val="nil"/>
              <w:bottom w:val="single" w:sz="4" w:space="0" w:color="auto"/>
              <w:right w:val="single" w:sz="8" w:space="0" w:color="auto"/>
            </w:tcBorders>
            <w:noWrap/>
            <w:vAlign w:val="bottom"/>
            <w:hideMark/>
          </w:tcPr>
          <w:p w14:paraId="29195041" w14:textId="77777777" w:rsidR="00BD302F" w:rsidRDefault="00BD302F" w:rsidP="00EE6570">
            <w:pPr>
              <w:pStyle w:val="TAC"/>
              <w:rPr>
                <w:lang w:val="en-US"/>
              </w:rPr>
            </w:pPr>
            <w:r>
              <w:rPr>
                <w:lang w:val="en-US"/>
              </w:rPr>
              <w:t>0.68</w:t>
            </w:r>
          </w:p>
        </w:tc>
        <w:tc>
          <w:tcPr>
            <w:tcW w:w="514" w:type="pct"/>
            <w:tcBorders>
              <w:top w:val="nil"/>
              <w:left w:val="nil"/>
              <w:bottom w:val="single" w:sz="4" w:space="0" w:color="auto"/>
              <w:right w:val="single" w:sz="4" w:space="0" w:color="auto"/>
            </w:tcBorders>
            <w:noWrap/>
            <w:vAlign w:val="bottom"/>
            <w:hideMark/>
          </w:tcPr>
          <w:p w14:paraId="4B2888BB" w14:textId="77777777" w:rsidR="00BD302F" w:rsidRDefault="00BD302F" w:rsidP="00EE6570">
            <w:pPr>
              <w:pStyle w:val="TAC"/>
              <w:rPr>
                <w:lang w:val="en-US"/>
              </w:rPr>
            </w:pPr>
            <w:r>
              <w:rPr>
                <w:lang w:val="en-US"/>
              </w:rPr>
              <w:t>211.5</w:t>
            </w:r>
          </w:p>
        </w:tc>
        <w:tc>
          <w:tcPr>
            <w:tcW w:w="442" w:type="pct"/>
            <w:tcBorders>
              <w:top w:val="nil"/>
              <w:left w:val="nil"/>
              <w:bottom w:val="single" w:sz="4" w:space="0" w:color="auto"/>
              <w:right w:val="single" w:sz="8" w:space="0" w:color="auto"/>
            </w:tcBorders>
            <w:noWrap/>
            <w:vAlign w:val="bottom"/>
            <w:hideMark/>
          </w:tcPr>
          <w:p w14:paraId="6D1253D5" w14:textId="77777777" w:rsidR="00BD302F" w:rsidRDefault="00BD302F" w:rsidP="00EE6570">
            <w:pPr>
              <w:pStyle w:val="TAC"/>
              <w:rPr>
                <w:lang w:val="en-US"/>
              </w:rPr>
            </w:pPr>
            <w:r>
              <w:rPr>
                <w:lang w:val="en-US"/>
              </w:rPr>
              <w:t>0.83</w:t>
            </w:r>
          </w:p>
        </w:tc>
      </w:tr>
      <w:tr w:rsidR="000C445E" w14:paraId="258B39D6"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D2EADCF" w14:textId="77777777" w:rsidR="00BD302F" w:rsidRDefault="00BD302F" w:rsidP="00EE6570">
            <w:pPr>
              <w:pStyle w:val="TAC"/>
              <w:rPr>
                <w:lang w:val="en-US"/>
              </w:rPr>
            </w:pPr>
            <w:r>
              <w:rPr>
                <w:lang w:val="en-US"/>
              </w:rPr>
              <w:t>298.4</w:t>
            </w:r>
          </w:p>
        </w:tc>
        <w:tc>
          <w:tcPr>
            <w:tcW w:w="446" w:type="pct"/>
            <w:tcBorders>
              <w:top w:val="nil"/>
              <w:left w:val="nil"/>
              <w:bottom w:val="single" w:sz="4" w:space="0" w:color="auto"/>
              <w:right w:val="single" w:sz="8" w:space="0" w:color="auto"/>
            </w:tcBorders>
            <w:noWrap/>
            <w:vAlign w:val="bottom"/>
            <w:hideMark/>
          </w:tcPr>
          <w:p w14:paraId="42CEA30F"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0C524D85" w14:textId="77777777" w:rsidR="00BD302F" w:rsidRDefault="00BD302F" w:rsidP="00EE6570">
            <w:pPr>
              <w:pStyle w:val="TAC"/>
              <w:rPr>
                <w:lang w:val="en-US"/>
              </w:rPr>
            </w:pPr>
            <w:r>
              <w:rPr>
                <w:lang w:val="en-US"/>
              </w:rPr>
              <w:t>4.7</w:t>
            </w:r>
          </w:p>
        </w:tc>
        <w:tc>
          <w:tcPr>
            <w:tcW w:w="368" w:type="pct"/>
            <w:tcBorders>
              <w:top w:val="nil"/>
              <w:left w:val="nil"/>
              <w:bottom w:val="single" w:sz="4" w:space="0" w:color="auto"/>
              <w:right w:val="single" w:sz="8" w:space="0" w:color="auto"/>
            </w:tcBorders>
            <w:noWrap/>
            <w:vAlign w:val="bottom"/>
            <w:hideMark/>
          </w:tcPr>
          <w:p w14:paraId="4C749D57" w14:textId="77777777" w:rsidR="00BD302F" w:rsidRDefault="00BD302F" w:rsidP="00EE6570">
            <w:pPr>
              <w:pStyle w:val="TAC"/>
              <w:rPr>
                <w:lang w:val="en-US"/>
              </w:rPr>
            </w:pPr>
            <w:r>
              <w:rPr>
                <w:lang w:val="en-US"/>
              </w:rPr>
              <w:t>0.29</w:t>
            </w:r>
          </w:p>
        </w:tc>
        <w:tc>
          <w:tcPr>
            <w:tcW w:w="514" w:type="pct"/>
            <w:tcBorders>
              <w:top w:val="nil"/>
              <w:left w:val="nil"/>
              <w:bottom w:val="single" w:sz="4" w:space="0" w:color="auto"/>
              <w:right w:val="single" w:sz="4" w:space="0" w:color="auto"/>
            </w:tcBorders>
            <w:noWrap/>
            <w:vAlign w:val="bottom"/>
            <w:hideMark/>
          </w:tcPr>
          <w:p w14:paraId="30C4EB06" w14:textId="77777777" w:rsidR="00BD302F" w:rsidRDefault="00BD302F" w:rsidP="00EE6570">
            <w:pPr>
              <w:pStyle w:val="TAC"/>
              <w:rPr>
                <w:lang w:val="en-US"/>
              </w:rPr>
            </w:pPr>
            <w:r>
              <w:rPr>
                <w:lang w:val="en-US"/>
              </w:rPr>
              <w:t>188.9</w:t>
            </w:r>
          </w:p>
        </w:tc>
        <w:tc>
          <w:tcPr>
            <w:tcW w:w="515" w:type="pct"/>
            <w:tcBorders>
              <w:top w:val="nil"/>
              <w:left w:val="nil"/>
              <w:bottom w:val="single" w:sz="4" w:space="0" w:color="auto"/>
              <w:right w:val="single" w:sz="8" w:space="0" w:color="auto"/>
            </w:tcBorders>
            <w:noWrap/>
            <w:vAlign w:val="bottom"/>
            <w:hideMark/>
          </w:tcPr>
          <w:p w14:paraId="0D79058C" w14:textId="77777777" w:rsidR="00BD302F" w:rsidRDefault="00BD302F" w:rsidP="00EE6570">
            <w:pPr>
              <w:pStyle w:val="TAC"/>
              <w:rPr>
                <w:lang w:val="en-US"/>
              </w:rPr>
            </w:pPr>
            <w:r>
              <w:rPr>
                <w:lang w:val="en-US"/>
              </w:rPr>
              <w:t>0.59</w:t>
            </w:r>
          </w:p>
        </w:tc>
        <w:tc>
          <w:tcPr>
            <w:tcW w:w="514" w:type="pct"/>
            <w:tcBorders>
              <w:top w:val="nil"/>
              <w:left w:val="nil"/>
              <w:bottom w:val="single" w:sz="4" w:space="0" w:color="auto"/>
              <w:right w:val="single" w:sz="4" w:space="0" w:color="auto"/>
            </w:tcBorders>
            <w:noWrap/>
            <w:vAlign w:val="bottom"/>
            <w:hideMark/>
          </w:tcPr>
          <w:p w14:paraId="76D68075" w14:textId="77777777" w:rsidR="00BD302F" w:rsidRDefault="00BD302F" w:rsidP="00EE6570">
            <w:pPr>
              <w:pStyle w:val="TAC"/>
              <w:rPr>
                <w:lang w:val="en-US"/>
              </w:rPr>
            </w:pPr>
            <w:r>
              <w:rPr>
                <w:lang w:val="en-US"/>
              </w:rPr>
              <w:t>207.9</w:t>
            </w:r>
          </w:p>
        </w:tc>
        <w:tc>
          <w:tcPr>
            <w:tcW w:w="442" w:type="pct"/>
            <w:tcBorders>
              <w:top w:val="nil"/>
              <w:left w:val="nil"/>
              <w:bottom w:val="single" w:sz="4" w:space="0" w:color="auto"/>
              <w:right w:val="single" w:sz="8" w:space="0" w:color="auto"/>
            </w:tcBorders>
            <w:noWrap/>
            <w:vAlign w:val="bottom"/>
            <w:hideMark/>
          </w:tcPr>
          <w:p w14:paraId="1E0AF5FA" w14:textId="77777777" w:rsidR="00BD302F" w:rsidRDefault="00BD302F" w:rsidP="00EE6570">
            <w:pPr>
              <w:pStyle w:val="TAC"/>
              <w:rPr>
                <w:lang w:val="en-US"/>
              </w:rPr>
            </w:pPr>
            <w:r>
              <w:rPr>
                <w:lang w:val="en-US"/>
              </w:rPr>
              <w:t>0.78</w:t>
            </w:r>
          </w:p>
        </w:tc>
      </w:tr>
      <w:tr w:rsidR="000C445E" w14:paraId="129C8D0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9367B31"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A20E655"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313B6D" w14:textId="77777777" w:rsidR="00BD302F" w:rsidRDefault="00BD302F" w:rsidP="00EE6570">
            <w:pPr>
              <w:pStyle w:val="TAC"/>
              <w:rPr>
                <w:lang w:val="en-US"/>
              </w:rPr>
            </w:pPr>
            <w:r>
              <w:rPr>
                <w:lang w:val="en-US"/>
              </w:rPr>
              <w:t>329.7</w:t>
            </w:r>
          </w:p>
        </w:tc>
        <w:tc>
          <w:tcPr>
            <w:tcW w:w="368" w:type="pct"/>
            <w:tcBorders>
              <w:top w:val="nil"/>
              <w:left w:val="nil"/>
              <w:bottom w:val="single" w:sz="4" w:space="0" w:color="auto"/>
              <w:right w:val="single" w:sz="8" w:space="0" w:color="auto"/>
            </w:tcBorders>
            <w:noWrap/>
            <w:vAlign w:val="bottom"/>
            <w:hideMark/>
          </w:tcPr>
          <w:p w14:paraId="7AC17154" w14:textId="77777777" w:rsidR="00BD302F" w:rsidRDefault="00BD302F" w:rsidP="00EE6570">
            <w:pPr>
              <w:pStyle w:val="TAC"/>
              <w:rPr>
                <w:lang w:val="en-US"/>
              </w:rPr>
            </w:pPr>
            <w:r>
              <w:rPr>
                <w:lang w:val="en-US"/>
              </w:rPr>
              <w:t>0.74</w:t>
            </w:r>
          </w:p>
        </w:tc>
        <w:tc>
          <w:tcPr>
            <w:tcW w:w="514" w:type="pct"/>
            <w:tcBorders>
              <w:top w:val="nil"/>
              <w:left w:val="nil"/>
              <w:bottom w:val="single" w:sz="4" w:space="0" w:color="auto"/>
              <w:right w:val="single" w:sz="4" w:space="0" w:color="auto"/>
            </w:tcBorders>
            <w:noWrap/>
            <w:vAlign w:val="bottom"/>
            <w:hideMark/>
          </w:tcPr>
          <w:p w14:paraId="6A258E36" w14:textId="77777777" w:rsidR="00BD302F" w:rsidRDefault="00BD302F" w:rsidP="00EE6570">
            <w:pPr>
              <w:pStyle w:val="TAC"/>
              <w:rPr>
                <w:lang w:val="en-US"/>
              </w:rPr>
            </w:pPr>
            <w:r>
              <w:rPr>
                <w:lang w:val="en-US"/>
              </w:rPr>
              <w:t>184.1</w:t>
            </w:r>
          </w:p>
        </w:tc>
        <w:tc>
          <w:tcPr>
            <w:tcW w:w="515" w:type="pct"/>
            <w:tcBorders>
              <w:top w:val="nil"/>
              <w:left w:val="nil"/>
              <w:bottom w:val="single" w:sz="4" w:space="0" w:color="auto"/>
              <w:right w:val="single" w:sz="8" w:space="0" w:color="auto"/>
            </w:tcBorders>
            <w:noWrap/>
            <w:vAlign w:val="bottom"/>
            <w:hideMark/>
          </w:tcPr>
          <w:p w14:paraId="3DCDA0A2" w14:textId="77777777" w:rsidR="00BD302F" w:rsidRDefault="00BD302F" w:rsidP="00EE6570">
            <w:pPr>
              <w:pStyle w:val="TAC"/>
              <w:rPr>
                <w:lang w:val="en-US"/>
              </w:rPr>
            </w:pPr>
            <w:r>
              <w:rPr>
                <w:lang w:val="en-US"/>
              </w:rPr>
              <w:t>0.49</w:t>
            </w:r>
          </w:p>
        </w:tc>
        <w:tc>
          <w:tcPr>
            <w:tcW w:w="514" w:type="pct"/>
            <w:tcBorders>
              <w:top w:val="nil"/>
              <w:left w:val="nil"/>
              <w:bottom w:val="single" w:sz="4" w:space="0" w:color="auto"/>
              <w:right w:val="single" w:sz="4" w:space="0" w:color="auto"/>
            </w:tcBorders>
            <w:noWrap/>
            <w:vAlign w:val="bottom"/>
            <w:hideMark/>
          </w:tcPr>
          <w:p w14:paraId="149839BA" w14:textId="77777777" w:rsidR="00BD302F" w:rsidRDefault="00BD302F" w:rsidP="00EE6570">
            <w:pPr>
              <w:pStyle w:val="TAC"/>
              <w:rPr>
                <w:lang w:val="en-US"/>
              </w:rPr>
            </w:pPr>
            <w:r>
              <w:rPr>
                <w:lang w:val="en-US"/>
              </w:rPr>
              <w:t>204.2</w:t>
            </w:r>
          </w:p>
        </w:tc>
        <w:tc>
          <w:tcPr>
            <w:tcW w:w="442" w:type="pct"/>
            <w:tcBorders>
              <w:top w:val="nil"/>
              <w:left w:val="nil"/>
              <w:bottom w:val="single" w:sz="4" w:space="0" w:color="auto"/>
              <w:right w:val="single" w:sz="8" w:space="0" w:color="auto"/>
            </w:tcBorders>
            <w:noWrap/>
            <w:vAlign w:val="bottom"/>
            <w:hideMark/>
          </w:tcPr>
          <w:p w14:paraId="2EEB4400" w14:textId="77777777" w:rsidR="00BD302F" w:rsidRDefault="00BD302F" w:rsidP="00EE6570">
            <w:pPr>
              <w:pStyle w:val="TAC"/>
              <w:rPr>
                <w:lang w:val="en-US"/>
              </w:rPr>
            </w:pPr>
            <w:r>
              <w:rPr>
                <w:lang w:val="en-US"/>
              </w:rPr>
              <w:t>0.72</w:t>
            </w:r>
          </w:p>
        </w:tc>
      </w:tr>
      <w:tr w:rsidR="000C445E" w14:paraId="6362291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ADAA434"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0DA18E2"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9F98691" w14:textId="77777777" w:rsidR="00BD302F" w:rsidRDefault="00BD302F" w:rsidP="00EE6570">
            <w:pPr>
              <w:pStyle w:val="TAC"/>
              <w:rPr>
                <w:lang w:val="en-US"/>
              </w:rPr>
            </w:pPr>
            <w:r>
              <w:rPr>
                <w:lang w:val="en-US"/>
              </w:rPr>
              <w:t>294.6</w:t>
            </w:r>
          </w:p>
        </w:tc>
        <w:tc>
          <w:tcPr>
            <w:tcW w:w="368" w:type="pct"/>
            <w:tcBorders>
              <w:top w:val="nil"/>
              <w:left w:val="nil"/>
              <w:bottom w:val="single" w:sz="4" w:space="0" w:color="auto"/>
              <w:right w:val="single" w:sz="8" w:space="0" w:color="auto"/>
            </w:tcBorders>
            <w:noWrap/>
            <w:vAlign w:val="bottom"/>
            <w:hideMark/>
          </w:tcPr>
          <w:p w14:paraId="54AC5B2A"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73324913" w14:textId="77777777" w:rsidR="00BD302F" w:rsidRDefault="00BD302F" w:rsidP="00EE6570">
            <w:pPr>
              <w:pStyle w:val="TAC"/>
              <w:rPr>
                <w:lang w:val="en-US"/>
              </w:rPr>
            </w:pPr>
            <w:r>
              <w:rPr>
                <w:lang w:val="en-US"/>
              </w:rPr>
              <w:t>156.1</w:t>
            </w:r>
          </w:p>
        </w:tc>
        <w:tc>
          <w:tcPr>
            <w:tcW w:w="515" w:type="pct"/>
            <w:tcBorders>
              <w:top w:val="nil"/>
              <w:left w:val="nil"/>
              <w:bottom w:val="single" w:sz="4" w:space="0" w:color="auto"/>
              <w:right w:val="single" w:sz="8" w:space="0" w:color="auto"/>
            </w:tcBorders>
            <w:noWrap/>
            <w:vAlign w:val="bottom"/>
            <w:hideMark/>
          </w:tcPr>
          <w:p w14:paraId="6B2A508A" w14:textId="77777777" w:rsidR="00BD302F" w:rsidRDefault="00BD302F" w:rsidP="00EE6570">
            <w:pPr>
              <w:pStyle w:val="TAC"/>
              <w:rPr>
                <w:lang w:val="en-US"/>
              </w:rPr>
            </w:pPr>
            <w:r>
              <w:rPr>
                <w:lang w:val="en-US"/>
              </w:rPr>
              <w:t>0.23</w:t>
            </w:r>
          </w:p>
        </w:tc>
        <w:tc>
          <w:tcPr>
            <w:tcW w:w="514" w:type="pct"/>
            <w:tcBorders>
              <w:top w:val="nil"/>
              <w:left w:val="nil"/>
              <w:bottom w:val="single" w:sz="4" w:space="0" w:color="auto"/>
              <w:right w:val="single" w:sz="4" w:space="0" w:color="auto"/>
            </w:tcBorders>
            <w:noWrap/>
            <w:vAlign w:val="bottom"/>
            <w:hideMark/>
          </w:tcPr>
          <w:p w14:paraId="5160BB0A" w14:textId="77777777" w:rsidR="00BD302F" w:rsidRDefault="00BD302F" w:rsidP="00EE6570">
            <w:pPr>
              <w:pStyle w:val="TAC"/>
              <w:rPr>
                <w:lang w:val="en-US"/>
              </w:rPr>
            </w:pPr>
            <w:r>
              <w:rPr>
                <w:lang w:val="en-US"/>
              </w:rPr>
              <w:t>200.6</w:t>
            </w:r>
          </w:p>
        </w:tc>
        <w:tc>
          <w:tcPr>
            <w:tcW w:w="442" w:type="pct"/>
            <w:tcBorders>
              <w:top w:val="nil"/>
              <w:left w:val="nil"/>
              <w:bottom w:val="single" w:sz="4" w:space="0" w:color="auto"/>
              <w:right w:val="single" w:sz="8" w:space="0" w:color="auto"/>
            </w:tcBorders>
            <w:noWrap/>
            <w:vAlign w:val="bottom"/>
            <w:hideMark/>
          </w:tcPr>
          <w:p w14:paraId="06F440AF" w14:textId="77777777" w:rsidR="00BD302F" w:rsidRDefault="00BD302F" w:rsidP="00EE6570">
            <w:pPr>
              <w:pStyle w:val="TAC"/>
              <w:rPr>
                <w:lang w:val="en-US"/>
              </w:rPr>
            </w:pPr>
            <w:r>
              <w:rPr>
                <w:lang w:val="en-US"/>
              </w:rPr>
              <w:t>0.64</w:t>
            </w:r>
          </w:p>
        </w:tc>
      </w:tr>
      <w:tr w:rsidR="000C445E" w14:paraId="319E96B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7CEC440"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24B98E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934AA1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46EBAC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6FF5BFF" w14:textId="77777777" w:rsidR="00BD302F" w:rsidRDefault="00BD302F" w:rsidP="00EE6570">
            <w:pPr>
              <w:pStyle w:val="TAC"/>
              <w:rPr>
                <w:lang w:val="en-US"/>
              </w:rPr>
            </w:pPr>
            <w:r>
              <w:rPr>
                <w:lang w:val="en-US"/>
              </w:rPr>
              <w:t>132.3</w:t>
            </w:r>
          </w:p>
        </w:tc>
        <w:tc>
          <w:tcPr>
            <w:tcW w:w="515" w:type="pct"/>
            <w:tcBorders>
              <w:top w:val="nil"/>
              <w:left w:val="nil"/>
              <w:bottom w:val="single" w:sz="4" w:space="0" w:color="auto"/>
              <w:right w:val="single" w:sz="8" w:space="0" w:color="auto"/>
            </w:tcBorders>
            <w:noWrap/>
            <w:vAlign w:val="bottom"/>
            <w:hideMark/>
          </w:tcPr>
          <w:p w14:paraId="6D793654" w14:textId="77777777" w:rsidR="00BD302F" w:rsidRDefault="00BD302F" w:rsidP="00EE6570">
            <w:pPr>
              <w:pStyle w:val="TAC"/>
              <w:rPr>
                <w:lang w:val="en-US"/>
              </w:rPr>
            </w:pPr>
            <w:r>
              <w:rPr>
                <w:lang w:val="en-US"/>
              </w:rPr>
              <w:t>0.62</w:t>
            </w:r>
          </w:p>
        </w:tc>
        <w:tc>
          <w:tcPr>
            <w:tcW w:w="514" w:type="pct"/>
            <w:tcBorders>
              <w:top w:val="nil"/>
              <w:left w:val="nil"/>
              <w:bottom w:val="single" w:sz="4" w:space="0" w:color="auto"/>
              <w:right w:val="single" w:sz="4" w:space="0" w:color="auto"/>
            </w:tcBorders>
            <w:noWrap/>
            <w:vAlign w:val="bottom"/>
            <w:hideMark/>
          </w:tcPr>
          <w:p w14:paraId="5E26158C" w14:textId="77777777" w:rsidR="00BD302F" w:rsidRDefault="00BD302F" w:rsidP="00EE6570">
            <w:pPr>
              <w:pStyle w:val="TAC"/>
              <w:rPr>
                <w:lang w:val="en-US"/>
              </w:rPr>
            </w:pPr>
            <w:r>
              <w:rPr>
                <w:lang w:val="en-US"/>
              </w:rPr>
              <w:t>196.9</w:t>
            </w:r>
          </w:p>
        </w:tc>
        <w:tc>
          <w:tcPr>
            <w:tcW w:w="442" w:type="pct"/>
            <w:tcBorders>
              <w:top w:val="nil"/>
              <w:left w:val="nil"/>
              <w:bottom w:val="single" w:sz="4" w:space="0" w:color="auto"/>
              <w:right w:val="single" w:sz="8" w:space="0" w:color="auto"/>
            </w:tcBorders>
            <w:noWrap/>
            <w:vAlign w:val="bottom"/>
            <w:hideMark/>
          </w:tcPr>
          <w:p w14:paraId="76157E63" w14:textId="77777777" w:rsidR="00BD302F" w:rsidRDefault="00BD302F" w:rsidP="00EE6570">
            <w:pPr>
              <w:pStyle w:val="TAC"/>
              <w:rPr>
                <w:lang w:val="en-US"/>
              </w:rPr>
            </w:pPr>
            <w:r>
              <w:rPr>
                <w:lang w:val="en-US"/>
              </w:rPr>
              <w:t>0.56</w:t>
            </w:r>
          </w:p>
        </w:tc>
      </w:tr>
      <w:tr w:rsidR="000C445E" w14:paraId="756F9A8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0818E3"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DAF775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F82D56B"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942514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034B762" w14:textId="77777777" w:rsidR="00BD302F" w:rsidRDefault="00BD302F" w:rsidP="00EE6570">
            <w:pPr>
              <w:pStyle w:val="TAC"/>
              <w:rPr>
                <w:lang w:val="en-US"/>
              </w:rPr>
            </w:pPr>
            <w:r>
              <w:rPr>
                <w:lang w:val="en-US"/>
              </w:rPr>
              <w:t>108.4</w:t>
            </w:r>
          </w:p>
        </w:tc>
        <w:tc>
          <w:tcPr>
            <w:tcW w:w="515" w:type="pct"/>
            <w:tcBorders>
              <w:top w:val="nil"/>
              <w:left w:val="nil"/>
              <w:bottom w:val="single" w:sz="4" w:space="0" w:color="auto"/>
              <w:right w:val="single" w:sz="8" w:space="0" w:color="auto"/>
            </w:tcBorders>
            <w:noWrap/>
            <w:vAlign w:val="bottom"/>
            <w:hideMark/>
          </w:tcPr>
          <w:p w14:paraId="416BF2FC" w14:textId="77777777" w:rsidR="00BD302F" w:rsidRDefault="00BD302F" w:rsidP="00EE6570">
            <w:pPr>
              <w:pStyle w:val="TAC"/>
              <w:rPr>
                <w:lang w:val="en-US"/>
              </w:rPr>
            </w:pPr>
            <w:r>
              <w:rPr>
                <w:lang w:val="en-US"/>
              </w:rPr>
              <w:t>0.85</w:t>
            </w:r>
          </w:p>
        </w:tc>
        <w:tc>
          <w:tcPr>
            <w:tcW w:w="514" w:type="pct"/>
            <w:tcBorders>
              <w:top w:val="nil"/>
              <w:left w:val="nil"/>
              <w:bottom w:val="single" w:sz="4" w:space="0" w:color="auto"/>
              <w:right w:val="single" w:sz="4" w:space="0" w:color="auto"/>
            </w:tcBorders>
            <w:noWrap/>
            <w:vAlign w:val="bottom"/>
            <w:hideMark/>
          </w:tcPr>
          <w:p w14:paraId="655572DB" w14:textId="77777777" w:rsidR="00BD302F" w:rsidRDefault="00BD302F" w:rsidP="00EE6570">
            <w:pPr>
              <w:pStyle w:val="TAC"/>
              <w:rPr>
                <w:lang w:val="en-US"/>
              </w:rPr>
            </w:pPr>
            <w:r>
              <w:rPr>
                <w:lang w:val="en-US"/>
              </w:rPr>
              <w:t>193.3</w:t>
            </w:r>
          </w:p>
        </w:tc>
        <w:tc>
          <w:tcPr>
            <w:tcW w:w="442" w:type="pct"/>
            <w:tcBorders>
              <w:top w:val="nil"/>
              <w:left w:val="nil"/>
              <w:bottom w:val="single" w:sz="4" w:space="0" w:color="auto"/>
              <w:right w:val="single" w:sz="8" w:space="0" w:color="auto"/>
            </w:tcBorders>
            <w:noWrap/>
            <w:vAlign w:val="bottom"/>
            <w:hideMark/>
          </w:tcPr>
          <w:p w14:paraId="1A241613" w14:textId="77777777" w:rsidR="00BD302F" w:rsidRDefault="00BD302F" w:rsidP="00EE6570">
            <w:pPr>
              <w:pStyle w:val="TAC"/>
              <w:rPr>
                <w:lang w:val="en-US"/>
              </w:rPr>
            </w:pPr>
            <w:r>
              <w:rPr>
                <w:lang w:val="en-US"/>
              </w:rPr>
              <w:t>0.47</w:t>
            </w:r>
          </w:p>
        </w:tc>
      </w:tr>
      <w:tr w:rsidR="000C445E" w14:paraId="6B3D5E9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58960FA"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25A2892"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7D32309"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9F3DA5F"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B0D6100" w14:textId="77777777" w:rsidR="00BD302F" w:rsidRDefault="00BD302F" w:rsidP="00EE6570">
            <w:pPr>
              <w:pStyle w:val="TAC"/>
              <w:rPr>
                <w:lang w:val="en-US"/>
              </w:rPr>
            </w:pPr>
            <w:r>
              <w:rPr>
                <w:lang w:val="en-US"/>
              </w:rPr>
              <w:t>84.6</w:t>
            </w:r>
          </w:p>
        </w:tc>
        <w:tc>
          <w:tcPr>
            <w:tcW w:w="515" w:type="pct"/>
            <w:tcBorders>
              <w:top w:val="nil"/>
              <w:left w:val="nil"/>
              <w:bottom w:val="single" w:sz="4" w:space="0" w:color="auto"/>
              <w:right w:val="single" w:sz="8" w:space="0" w:color="auto"/>
            </w:tcBorders>
            <w:noWrap/>
            <w:vAlign w:val="bottom"/>
            <w:hideMark/>
          </w:tcPr>
          <w:p w14:paraId="5B4F2BD1" w14:textId="77777777" w:rsidR="00BD302F" w:rsidRDefault="00BD302F" w:rsidP="00EE6570">
            <w:pPr>
              <w:pStyle w:val="TAC"/>
              <w:rPr>
                <w:lang w:val="en-US"/>
              </w:rPr>
            </w:pPr>
            <w:r>
              <w:rPr>
                <w:lang w:val="en-US"/>
              </w:rPr>
              <w:t>0.93</w:t>
            </w:r>
          </w:p>
        </w:tc>
        <w:tc>
          <w:tcPr>
            <w:tcW w:w="514" w:type="pct"/>
            <w:tcBorders>
              <w:top w:val="nil"/>
              <w:left w:val="nil"/>
              <w:bottom w:val="single" w:sz="4" w:space="0" w:color="auto"/>
              <w:right w:val="single" w:sz="4" w:space="0" w:color="auto"/>
            </w:tcBorders>
            <w:noWrap/>
            <w:vAlign w:val="bottom"/>
            <w:hideMark/>
          </w:tcPr>
          <w:p w14:paraId="0750E392" w14:textId="77777777" w:rsidR="00BD302F" w:rsidRDefault="00BD302F" w:rsidP="00EE6570">
            <w:pPr>
              <w:pStyle w:val="TAC"/>
              <w:rPr>
                <w:lang w:val="en-US"/>
              </w:rPr>
            </w:pPr>
            <w:r>
              <w:rPr>
                <w:lang w:val="en-US"/>
              </w:rPr>
              <w:t>189.6</w:t>
            </w:r>
          </w:p>
        </w:tc>
        <w:tc>
          <w:tcPr>
            <w:tcW w:w="442" w:type="pct"/>
            <w:tcBorders>
              <w:top w:val="nil"/>
              <w:left w:val="nil"/>
              <w:bottom w:val="single" w:sz="4" w:space="0" w:color="auto"/>
              <w:right w:val="single" w:sz="8" w:space="0" w:color="auto"/>
            </w:tcBorders>
            <w:noWrap/>
            <w:vAlign w:val="bottom"/>
            <w:hideMark/>
          </w:tcPr>
          <w:p w14:paraId="45370811" w14:textId="77777777" w:rsidR="00BD302F" w:rsidRDefault="00BD302F" w:rsidP="00EE6570">
            <w:pPr>
              <w:pStyle w:val="TAC"/>
              <w:rPr>
                <w:lang w:val="en-US"/>
              </w:rPr>
            </w:pPr>
            <w:r>
              <w:rPr>
                <w:lang w:val="en-US"/>
              </w:rPr>
              <w:t>0.37</w:t>
            </w:r>
          </w:p>
        </w:tc>
      </w:tr>
      <w:tr w:rsidR="000C445E" w14:paraId="7260BE5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62048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7552BE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982FE5D"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164F26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8B4313C" w14:textId="77777777" w:rsidR="00BD302F" w:rsidRDefault="00BD302F" w:rsidP="00EE6570">
            <w:pPr>
              <w:pStyle w:val="TAC"/>
              <w:rPr>
                <w:lang w:val="en-US"/>
              </w:rPr>
            </w:pPr>
            <w:r>
              <w:rPr>
                <w:lang w:val="en-US"/>
              </w:rPr>
              <w:t>60.7</w:t>
            </w:r>
          </w:p>
        </w:tc>
        <w:tc>
          <w:tcPr>
            <w:tcW w:w="515" w:type="pct"/>
            <w:tcBorders>
              <w:top w:val="nil"/>
              <w:left w:val="nil"/>
              <w:bottom w:val="single" w:sz="4" w:space="0" w:color="auto"/>
              <w:right w:val="single" w:sz="8" w:space="0" w:color="auto"/>
            </w:tcBorders>
            <w:noWrap/>
            <w:vAlign w:val="bottom"/>
            <w:hideMark/>
          </w:tcPr>
          <w:p w14:paraId="73D1A023" w14:textId="77777777" w:rsidR="00BD302F" w:rsidRDefault="00BD302F" w:rsidP="00EE6570">
            <w:pPr>
              <w:pStyle w:val="TAC"/>
              <w:rPr>
                <w:lang w:val="en-US"/>
              </w:rPr>
            </w:pPr>
            <w:r>
              <w:rPr>
                <w:lang w:val="en-US"/>
              </w:rPr>
              <w:t>0.92</w:t>
            </w:r>
          </w:p>
        </w:tc>
        <w:tc>
          <w:tcPr>
            <w:tcW w:w="514" w:type="pct"/>
            <w:tcBorders>
              <w:top w:val="nil"/>
              <w:left w:val="nil"/>
              <w:bottom w:val="single" w:sz="4" w:space="0" w:color="auto"/>
              <w:right w:val="single" w:sz="4" w:space="0" w:color="auto"/>
            </w:tcBorders>
            <w:noWrap/>
            <w:vAlign w:val="bottom"/>
            <w:hideMark/>
          </w:tcPr>
          <w:p w14:paraId="4BF95AA5" w14:textId="77777777" w:rsidR="00BD302F" w:rsidRDefault="00BD302F" w:rsidP="00EE6570">
            <w:pPr>
              <w:pStyle w:val="TAC"/>
              <w:rPr>
                <w:lang w:val="en-US"/>
              </w:rPr>
            </w:pPr>
            <w:r>
              <w:rPr>
                <w:lang w:val="en-US"/>
              </w:rPr>
              <w:t>185.9</w:t>
            </w:r>
          </w:p>
        </w:tc>
        <w:tc>
          <w:tcPr>
            <w:tcW w:w="442" w:type="pct"/>
            <w:tcBorders>
              <w:top w:val="nil"/>
              <w:left w:val="nil"/>
              <w:bottom w:val="single" w:sz="4" w:space="0" w:color="auto"/>
              <w:right w:val="single" w:sz="8" w:space="0" w:color="auto"/>
            </w:tcBorders>
            <w:noWrap/>
            <w:vAlign w:val="bottom"/>
            <w:hideMark/>
          </w:tcPr>
          <w:p w14:paraId="38175691" w14:textId="77777777" w:rsidR="00BD302F" w:rsidRDefault="00BD302F" w:rsidP="00EE6570">
            <w:pPr>
              <w:pStyle w:val="TAC"/>
              <w:rPr>
                <w:lang w:val="en-US"/>
              </w:rPr>
            </w:pPr>
            <w:r>
              <w:rPr>
                <w:lang w:val="en-US"/>
              </w:rPr>
              <w:t>0.27</w:t>
            </w:r>
          </w:p>
        </w:tc>
      </w:tr>
      <w:tr w:rsidR="000C445E" w14:paraId="7ACA278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473A66B"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3C4060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227118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FD7641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527CBA7" w14:textId="77777777" w:rsidR="00BD302F" w:rsidRDefault="00BD302F" w:rsidP="00EE6570">
            <w:pPr>
              <w:pStyle w:val="TAC"/>
              <w:rPr>
                <w:lang w:val="en-US"/>
              </w:rPr>
            </w:pPr>
            <w:r>
              <w:rPr>
                <w:lang w:val="en-US"/>
              </w:rPr>
              <w:t>36.9</w:t>
            </w:r>
          </w:p>
        </w:tc>
        <w:tc>
          <w:tcPr>
            <w:tcW w:w="515" w:type="pct"/>
            <w:tcBorders>
              <w:top w:val="nil"/>
              <w:left w:val="nil"/>
              <w:bottom w:val="single" w:sz="4" w:space="0" w:color="auto"/>
              <w:right w:val="single" w:sz="8" w:space="0" w:color="auto"/>
            </w:tcBorders>
            <w:noWrap/>
            <w:vAlign w:val="bottom"/>
            <w:hideMark/>
          </w:tcPr>
          <w:p w14:paraId="42BCA4D4" w14:textId="77777777" w:rsidR="00BD302F" w:rsidRDefault="00BD302F" w:rsidP="00EE6570">
            <w:pPr>
              <w:pStyle w:val="TAC"/>
              <w:rPr>
                <w:lang w:val="en-US"/>
              </w:rPr>
            </w:pPr>
            <w:r>
              <w:rPr>
                <w:lang w:val="en-US"/>
              </w:rPr>
              <w:t>0.79</w:t>
            </w:r>
          </w:p>
        </w:tc>
        <w:tc>
          <w:tcPr>
            <w:tcW w:w="514" w:type="pct"/>
            <w:tcBorders>
              <w:top w:val="nil"/>
              <w:left w:val="nil"/>
              <w:bottom w:val="single" w:sz="4" w:space="0" w:color="auto"/>
              <w:right w:val="single" w:sz="4" w:space="0" w:color="auto"/>
            </w:tcBorders>
            <w:noWrap/>
            <w:vAlign w:val="bottom"/>
            <w:hideMark/>
          </w:tcPr>
          <w:p w14:paraId="5A0C26B7" w14:textId="77777777" w:rsidR="00BD302F" w:rsidRDefault="00BD302F" w:rsidP="00EE6570">
            <w:pPr>
              <w:pStyle w:val="TAC"/>
              <w:rPr>
                <w:lang w:val="en-US"/>
              </w:rPr>
            </w:pPr>
            <w:r>
              <w:rPr>
                <w:lang w:val="en-US"/>
              </w:rPr>
              <w:t>182.3</w:t>
            </w:r>
          </w:p>
        </w:tc>
        <w:tc>
          <w:tcPr>
            <w:tcW w:w="442" w:type="pct"/>
            <w:tcBorders>
              <w:top w:val="nil"/>
              <w:left w:val="nil"/>
              <w:bottom w:val="single" w:sz="4" w:space="0" w:color="auto"/>
              <w:right w:val="single" w:sz="8" w:space="0" w:color="auto"/>
            </w:tcBorders>
            <w:noWrap/>
            <w:vAlign w:val="bottom"/>
            <w:hideMark/>
          </w:tcPr>
          <w:p w14:paraId="1F36222F" w14:textId="77777777" w:rsidR="00BD302F" w:rsidRDefault="00BD302F" w:rsidP="00EE6570">
            <w:pPr>
              <w:pStyle w:val="TAC"/>
              <w:rPr>
                <w:lang w:val="en-US"/>
              </w:rPr>
            </w:pPr>
            <w:r>
              <w:rPr>
                <w:lang w:val="en-US"/>
              </w:rPr>
              <w:t>0.18</w:t>
            </w:r>
          </w:p>
        </w:tc>
      </w:tr>
      <w:tr w:rsidR="000C445E" w14:paraId="1806227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85B9108"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BD7A6D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2946A7"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9882A6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7CF213D" w14:textId="77777777" w:rsidR="00BD302F" w:rsidRDefault="00BD302F" w:rsidP="00EE6570">
            <w:pPr>
              <w:pStyle w:val="TAC"/>
              <w:rPr>
                <w:lang w:val="en-US"/>
              </w:rPr>
            </w:pPr>
            <w:r>
              <w:rPr>
                <w:lang w:val="en-US"/>
              </w:rPr>
              <w:t>13.0</w:t>
            </w:r>
          </w:p>
        </w:tc>
        <w:tc>
          <w:tcPr>
            <w:tcW w:w="515" w:type="pct"/>
            <w:tcBorders>
              <w:top w:val="nil"/>
              <w:left w:val="nil"/>
              <w:bottom w:val="single" w:sz="4" w:space="0" w:color="auto"/>
              <w:right w:val="single" w:sz="8" w:space="0" w:color="auto"/>
            </w:tcBorders>
            <w:noWrap/>
            <w:vAlign w:val="bottom"/>
            <w:hideMark/>
          </w:tcPr>
          <w:p w14:paraId="303ACBA5" w14:textId="77777777" w:rsidR="00BD302F" w:rsidRDefault="00BD302F" w:rsidP="00EE6570">
            <w:pPr>
              <w:pStyle w:val="TAC"/>
              <w:rPr>
                <w:lang w:val="en-US"/>
              </w:rPr>
            </w:pPr>
            <w:r>
              <w:rPr>
                <w:lang w:val="en-US"/>
              </w:rPr>
              <w:t>0.42</w:t>
            </w:r>
          </w:p>
        </w:tc>
        <w:tc>
          <w:tcPr>
            <w:tcW w:w="514" w:type="pct"/>
            <w:tcBorders>
              <w:top w:val="nil"/>
              <w:left w:val="nil"/>
              <w:bottom w:val="single" w:sz="4" w:space="0" w:color="auto"/>
              <w:right w:val="single" w:sz="4" w:space="0" w:color="auto"/>
            </w:tcBorders>
            <w:noWrap/>
            <w:vAlign w:val="bottom"/>
            <w:hideMark/>
          </w:tcPr>
          <w:p w14:paraId="5AA35268" w14:textId="77777777" w:rsidR="00BD302F" w:rsidRDefault="00BD302F" w:rsidP="00EE6570">
            <w:pPr>
              <w:pStyle w:val="TAC"/>
              <w:rPr>
                <w:lang w:val="en-US"/>
              </w:rPr>
            </w:pPr>
            <w:r>
              <w:rPr>
                <w:lang w:val="en-US"/>
              </w:rPr>
              <w:t>161.7</w:t>
            </w:r>
          </w:p>
        </w:tc>
        <w:tc>
          <w:tcPr>
            <w:tcW w:w="442" w:type="pct"/>
            <w:tcBorders>
              <w:top w:val="nil"/>
              <w:left w:val="nil"/>
              <w:bottom w:val="single" w:sz="4" w:space="0" w:color="auto"/>
              <w:right w:val="single" w:sz="8" w:space="0" w:color="auto"/>
            </w:tcBorders>
            <w:noWrap/>
            <w:vAlign w:val="bottom"/>
            <w:hideMark/>
          </w:tcPr>
          <w:p w14:paraId="469D34FA" w14:textId="77777777" w:rsidR="00BD302F" w:rsidRDefault="00BD302F" w:rsidP="00EE6570">
            <w:pPr>
              <w:pStyle w:val="TAC"/>
              <w:rPr>
                <w:lang w:val="en-US"/>
              </w:rPr>
            </w:pPr>
            <w:r>
              <w:rPr>
                <w:lang w:val="en-US"/>
              </w:rPr>
              <w:t>0.51</w:t>
            </w:r>
          </w:p>
        </w:tc>
      </w:tr>
      <w:tr w:rsidR="000C445E" w14:paraId="71CA4BA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E64887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1D52723"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94B29A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388DD0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4934F33" w14:textId="77777777" w:rsidR="00BD302F" w:rsidRDefault="00BD302F" w:rsidP="00EE6570">
            <w:pPr>
              <w:pStyle w:val="TAC"/>
              <w:rPr>
                <w:lang w:val="en-US"/>
              </w:rPr>
            </w:pPr>
            <w:r>
              <w:rPr>
                <w:lang w:val="en-US"/>
              </w:rPr>
              <w:t>349.1</w:t>
            </w:r>
          </w:p>
        </w:tc>
        <w:tc>
          <w:tcPr>
            <w:tcW w:w="515" w:type="pct"/>
            <w:tcBorders>
              <w:top w:val="nil"/>
              <w:left w:val="nil"/>
              <w:bottom w:val="single" w:sz="4" w:space="0" w:color="auto"/>
              <w:right w:val="single" w:sz="8" w:space="0" w:color="auto"/>
            </w:tcBorders>
            <w:noWrap/>
            <w:vAlign w:val="bottom"/>
            <w:hideMark/>
          </w:tcPr>
          <w:p w14:paraId="42521737" w14:textId="77777777" w:rsidR="00BD302F" w:rsidRDefault="00BD302F" w:rsidP="00EE6570">
            <w:pPr>
              <w:pStyle w:val="TAC"/>
              <w:rPr>
                <w:lang w:val="en-US"/>
              </w:rPr>
            </w:pPr>
            <w:r>
              <w:rPr>
                <w:lang w:val="en-US"/>
              </w:rPr>
              <w:t>0.15</w:t>
            </w:r>
          </w:p>
        </w:tc>
        <w:tc>
          <w:tcPr>
            <w:tcW w:w="514" w:type="pct"/>
            <w:tcBorders>
              <w:top w:val="nil"/>
              <w:left w:val="nil"/>
              <w:bottom w:val="single" w:sz="4" w:space="0" w:color="auto"/>
              <w:right w:val="single" w:sz="4" w:space="0" w:color="auto"/>
            </w:tcBorders>
            <w:noWrap/>
            <w:vAlign w:val="bottom"/>
            <w:hideMark/>
          </w:tcPr>
          <w:p w14:paraId="625181F4" w14:textId="77777777" w:rsidR="00BD302F" w:rsidRDefault="00BD302F" w:rsidP="00EE6570">
            <w:pPr>
              <w:pStyle w:val="TAC"/>
              <w:rPr>
                <w:lang w:val="en-US"/>
              </w:rPr>
            </w:pPr>
            <w:r>
              <w:rPr>
                <w:lang w:val="en-US"/>
              </w:rPr>
              <w:t>143.5</w:t>
            </w:r>
          </w:p>
        </w:tc>
        <w:tc>
          <w:tcPr>
            <w:tcW w:w="442" w:type="pct"/>
            <w:tcBorders>
              <w:top w:val="nil"/>
              <w:left w:val="nil"/>
              <w:bottom w:val="single" w:sz="4" w:space="0" w:color="auto"/>
              <w:right w:val="single" w:sz="8" w:space="0" w:color="auto"/>
            </w:tcBorders>
            <w:noWrap/>
            <w:vAlign w:val="bottom"/>
            <w:hideMark/>
          </w:tcPr>
          <w:p w14:paraId="6BF359D6" w14:textId="77777777" w:rsidR="00BD302F" w:rsidRDefault="00BD302F" w:rsidP="00EE6570">
            <w:pPr>
              <w:pStyle w:val="TAC"/>
              <w:rPr>
                <w:lang w:val="en-US"/>
              </w:rPr>
            </w:pPr>
            <w:r>
              <w:rPr>
                <w:lang w:val="en-US"/>
              </w:rPr>
              <w:t>0.83</w:t>
            </w:r>
          </w:p>
        </w:tc>
      </w:tr>
      <w:tr w:rsidR="000C445E" w14:paraId="0F63DB2D"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8C5D2BB"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8325AA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ECB8E5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22117E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A9F6A90" w14:textId="77777777" w:rsidR="00BD302F" w:rsidRDefault="00BD302F" w:rsidP="00EE6570">
            <w:pPr>
              <w:pStyle w:val="TAC"/>
              <w:rPr>
                <w:lang w:val="en-US"/>
              </w:rPr>
            </w:pPr>
            <w:r>
              <w:rPr>
                <w:lang w:val="en-US"/>
              </w:rPr>
              <w:t>325.3</w:t>
            </w:r>
          </w:p>
        </w:tc>
        <w:tc>
          <w:tcPr>
            <w:tcW w:w="515" w:type="pct"/>
            <w:tcBorders>
              <w:top w:val="nil"/>
              <w:left w:val="nil"/>
              <w:bottom w:val="single" w:sz="4" w:space="0" w:color="auto"/>
              <w:right w:val="single" w:sz="8" w:space="0" w:color="auto"/>
            </w:tcBorders>
            <w:noWrap/>
            <w:vAlign w:val="bottom"/>
            <w:hideMark/>
          </w:tcPr>
          <w:p w14:paraId="60C7E823" w14:textId="77777777" w:rsidR="00BD302F" w:rsidRDefault="00BD302F" w:rsidP="00EE6570">
            <w:pPr>
              <w:pStyle w:val="TAC"/>
              <w:rPr>
                <w:lang w:val="en-US"/>
              </w:rPr>
            </w:pPr>
            <w:r>
              <w:rPr>
                <w:lang w:val="en-US"/>
              </w:rPr>
              <w:t>0.60</w:t>
            </w:r>
          </w:p>
        </w:tc>
        <w:tc>
          <w:tcPr>
            <w:tcW w:w="514" w:type="pct"/>
            <w:tcBorders>
              <w:top w:val="nil"/>
              <w:left w:val="nil"/>
              <w:bottom w:val="single" w:sz="4" w:space="0" w:color="auto"/>
              <w:right w:val="single" w:sz="4" w:space="0" w:color="auto"/>
            </w:tcBorders>
            <w:noWrap/>
            <w:vAlign w:val="bottom"/>
            <w:hideMark/>
          </w:tcPr>
          <w:p w14:paraId="70215EAE" w14:textId="77777777" w:rsidR="00BD302F" w:rsidRDefault="00BD302F" w:rsidP="00EE6570">
            <w:pPr>
              <w:pStyle w:val="TAC"/>
              <w:rPr>
                <w:lang w:val="en-US"/>
              </w:rPr>
            </w:pPr>
            <w:r>
              <w:rPr>
                <w:lang w:val="en-US"/>
              </w:rPr>
              <w:t>125.2</w:t>
            </w:r>
          </w:p>
        </w:tc>
        <w:tc>
          <w:tcPr>
            <w:tcW w:w="442" w:type="pct"/>
            <w:tcBorders>
              <w:top w:val="nil"/>
              <w:left w:val="nil"/>
              <w:bottom w:val="single" w:sz="4" w:space="0" w:color="auto"/>
              <w:right w:val="single" w:sz="8" w:space="0" w:color="auto"/>
            </w:tcBorders>
            <w:noWrap/>
            <w:vAlign w:val="bottom"/>
            <w:hideMark/>
          </w:tcPr>
          <w:p w14:paraId="4B3A1C7E" w14:textId="77777777" w:rsidR="00BD302F" w:rsidRDefault="00BD302F" w:rsidP="00EE6570">
            <w:pPr>
              <w:pStyle w:val="TAC"/>
              <w:rPr>
                <w:lang w:val="en-US"/>
              </w:rPr>
            </w:pPr>
            <w:r>
              <w:rPr>
                <w:lang w:val="en-US"/>
              </w:rPr>
              <w:t>0.95</w:t>
            </w:r>
          </w:p>
        </w:tc>
      </w:tr>
      <w:tr w:rsidR="000C445E" w14:paraId="6169CD2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4DC192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ABEA64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EFE6802"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0E8E9A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2574AE2" w14:textId="77777777" w:rsidR="00BD302F" w:rsidRDefault="00BD302F" w:rsidP="00EE6570">
            <w:pPr>
              <w:pStyle w:val="TAC"/>
              <w:rPr>
                <w:lang w:val="en-US"/>
              </w:rPr>
            </w:pPr>
            <w:r>
              <w:rPr>
                <w:lang w:val="en-US"/>
              </w:rPr>
              <w:t>301.4</w:t>
            </w:r>
          </w:p>
        </w:tc>
        <w:tc>
          <w:tcPr>
            <w:tcW w:w="515" w:type="pct"/>
            <w:tcBorders>
              <w:top w:val="nil"/>
              <w:left w:val="nil"/>
              <w:bottom w:val="single" w:sz="4" w:space="0" w:color="auto"/>
              <w:right w:val="single" w:sz="8" w:space="0" w:color="auto"/>
            </w:tcBorders>
            <w:noWrap/>
            <w:vAlign w:val="bottom"/>
            <w:hideMark/>
          </w:tcPr>
          <w:p w14:paraId="79E09CEF" w14:textId="77777777" w:rsidR="00BD302F" w:rsidRDefault="00BD302F" w:rsidP="00EE6570">
            <w:pPr>
              <w:pStyle w:val="TAC"/>
              <w:rPr>
                <w:lang w:val="en-US"/>
              </w:rPr>
            </w:pPr>
            <w:r>
              <w:rPr>
                <w:lang w:val="en-US"/>
              </w:rPr>
              <w:t>0.90</w:t>
            </w:r>
          </w:p>
        </w:tc>
        <w:tc>
          <w:tcPr>
            <w:tcW w:w="514" w:type="pct"/>
            <w:tcBorders>
              <w:top w:val="nil"/>
              <w:left w:val="nil"/>
              <w:bottom w:val="single" w:sz="4" w:space="0" w:color="auto"/>
              <w:right w:val="single" w:sz="4" w:space="0" w:color="auto"/>
            </w:tcBorders>
            <w:noWrap/>
            <w:vAlign w:val="bottom"/>
            <w:hideMark/>
          </w:tcPr>
          <w:p w14:paraId="38F17F0D" w14:textId="77777777" w:rsidR="00BD302F" w:rsidRDefault="00BD302F" w:rsidP="00EE6570">
            <w:pPr>
              <w:pStyle w:val="TAC"/>
              <w:rPr>
                <w:lang w:val="en-US"/>
              </w:rPr>
            </w:pPr>
            <w:r>
              <w:rPr>
                <w:lang w:val="en-US"/>
              </w:rPr>
              <w:t>106.9</w:t>
            </w:r>
          </w:p>
        </w:tc>
        <w:tc>
          <w:tcPr>
            <w:tcW w:w="442" w:type="pct"/>
            <w:tcBorders>
              <w:top w:val="nil"/>
              <w:left w:val="nil"/>
              <w:bottom w:val="single" w:sz="4" w:space="0" w:color="auto"/>
              <w:right w:val="single" w:sz="8" w:space="0" w:color="auto"/>
            </w:tcBorders>
            <w:noWrap/>
            <w:vAlign w:val="bottom"/>
            <w:hideMark/>
          </w:tcPr>
          <w:p w14:paraId="23A3E3E0" w14:textId="77777777" w:rsidR="00BD302F" w:rsidRDefault="00BD302F" w:rsidP="00EE6570">
            <w:pPr>
              <w:pStyle w:val="TAC"/>
              <w:rPr>
                <w:lang w:val="en-US"/>
              </w:rPr>
            </w:pPr>
            <w:r>
              <w:rPr>
                <w:lang w:val="en-US"/>
              </w:rPr>
              <w:t>0.89</w:t>
            </w:r>
          </w:p>
        </w:tc>
      </w:tr>
      <w:tr w:rsidR="000C445E" w14:paraId="617EDFC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2F06DF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CB889C8"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E8A95B2"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59DB7E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EA55537" w14:textId="77777777" w:rsidR="00BD302F" w:rsidRDefault="00BD302F" w:rsidP="00EE6570">
            <w:pPr>
              <w:pStyle w:val="TAC"/>
              <w:rPr>
                <w:lang w:val="en-US"/>
              </w:rPr>
            </w:pPr>
            <w:r>
              <w:rPr>
                <w:lang w:val="en-US"/>
              </w:rPr>
              <w:t>277.6</w:t>
            </w:r>
          </w:p>
        </w:tc>
        <w:tc>
          <w:tcPr>
            <w:tcW w:w="515" w:type="pct"/>
            <w:tcBorders>
              <w:top w:val="nil"/>
              <w:left w:val="nil"/>
              <w:bottom w:val="single" w:sz="4" w:space="0" w:color="auto"/>
              <w:right w:val="single" w:sz="8" w:space="0" w:color="auto"/>
            </w:tcBorders>
            <w:noWrap/>
            <w:vAlign w:val="bottom"/>
            <w:hideMark/>
          </w:tcPr>
          <w:p w14:paraId="77C2E436"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AB9E587" w14:textId="77777777" w:rsidR="00BD302F" w:rsidRDefault="00BD302F" w:rsidP="00EE6570">
            <w:pPr>
              <w:pStyle w:val="TAC"/>
              <w:rPr>
                <w:lang w:val="en-US"/>
              </w:rPr>
            </w:pPr>
            <w:r>
              <w:rPr>
                <w:lang w:val="en-US"/>
              </w:rPr>
              <w:t>88.6</w:t>
            </w:r>
          </w:p>
        </w:tc>
        <w:tc>
          <w:tcPr>
            <w:tcW w:w="442" w:type="pct"/>
            <w:tcBorders>
              <w:top w:val="nil"/>
              <w:left w:val="nil"/>
              <w:bottom w:val="single" w:sz="4" w:space="0" w:color="auto"/>
              <w:right w:val="single" w:sz="8" w:space="0" w:color="auto"/>
            </w:tcBorders>
            <w:noWrap/>
            <w:vAlign w:val="bottom"/>
            <w:hideMark/>
          </w:tcPr>
          <w:p w14:paraId="18A733E7" w14:textId="77777777" w:rsidR="00BD302F" w:rsidRDefault="00BD302F" w:rsidP="00EE6570">
            <w:pPr>
              <w:pStyle w:val="TAC"/>
              <w:rPr>
                <w:lang w:val="en-US"/>
              </w:rPr>
            </w:pPr>
            <w:r>
              <w:rPr>
                <w:lang w:val="en-US"/>
              </w:rPr>
              <w:t>0.80</w:t>
            </w:r>
          </w:p>
        </w:tc>
      </w:tr>
      <w:tr w:rsidR="000C445E" w14:paraId="0CA1091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B5CFF8F"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9C4F85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47861A6"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946E5B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FE6563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287896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4AEF814" w14:textId="77777777" w:rsidR="00BD302F" w:rsidRDefault="00BD302F" w:rsidP="00EE6570">
            <w:pPr>
              <w:pStyle w:val="TAC"/>
              <w:rPr>
                <w:lang w:val="en-US"/>
              </w:rPr>
            </w:pPr>
            <w:r>
              <w:rPr>
                <w:lang w:val="en-US"/>
              </w:rPr>
              <w:t>70.4</w:t>
            </w:r>
          </w:p>
        </w:tc>
        <w:tc>
          <w:tcPr>
            <w:tcW w:w="442" w:type="pct"/>
            <w:tcBorders>
              <w:top w:val="nil"/>
              <w:left w:val="nil"/>
              <w:bottom w:val="single" w:sz="4" w:space="0" w:color="auto"/>
              <w:right w:val="single" w:sz="8" w:space="0" w:color="auto"/>
            </w:tcBorders>
            <w:noWrap/>
            <w:vAlign w:val="bottom"/>
            <w:hideMark/>
          </w:tcPr>
          <w:p w14:paraId="276FF1EE" w14:textId="77777777" w:rsidR="00BD302F" w:rsidRDefault="00BD302F" w:rsidP="00EE6570">
            <w:pPr>
              <w:pStyle w:val="TAC"/>
              <w:rPr>
                <w:lang w:val="en-US"/>
              </w:rPr>
            </w:pPr>
            <w:r>
              <w:rPr>
                <w:lang w:val="en-US"/>
              </w:rPr>
              <w:t>0.78</w:t>
            </w:r>
          </w:p>
        </w:tc>
      </w:tr>
      <w:tr w:rsidR="000C445E" w14:paraId="6FA6A2FA"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8E556E0"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1427B5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E8343C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CCCDEF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A92C596"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BB2B7C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2410E2E" w14:textId="77777777" w:rsidR="00BD302F" w:rsidRDefault="00BD302F" w:rsidP="00EE6570">
            <w:pPr>
              <w:pStyle w:val="TAC"/>
              <w:rPr>
                <w:lang w:val="en-US"/>
              </w:rPr>
            </w:pPr>
            <w:r>
              <w:rPr>
                <w:lang w:val="en-US"/>
              </w:rPr>
              <w:t>52.1</w:t>
            </w:r>
          </w:p>
        </w:tc>
        <w:tc>
          <w:tcPr>
            <w:tcW w:w="442" w:type="pct"/>
            <w:tcBorders>
              <w:top w:val="nil"/>
              <w:left w:val="nil"/>
              <w:bottom w:val="single" w:sz="4" w:space="0" w:color="auto"/>
              <w:right w:val="single" w:sz="8" w:space="0" w:color="auto"/>
            </w:tcBorders>
            <w:noWrap/>
            <w:vAlign w:val="bottom"/>
            <w:hideMark/>
          </w:tcPr>
          <w:p w14:paraId="24C9E017" w14:textId="77777777" w:rsidR="00BD302F" w:rsidRDefault="00BD302F" w:rsidP="00EE6570">
            <w:pPr>
              <w:pStyle w:val="TAC"/>
              <w:rPr>
                <w:lang w:val="en-US"/>
              </w:rPr>
            </w:pPr>
            <w:r>
              <w:rPr>
                <w:lang w:val="en-US"/>
              </w:rPr>
              <w:t>0.88</w:t>
            </w:r>
          </w:p>
        </w:tc>
      </w:tr>
      <w:tr w:rsidR="000C445E" w14:paraId="66D88789"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6C73BB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44BC9A9"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A83FF8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4EDF105"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7444202"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0A4FD8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49DE8DF" w14:textId="77777777" w:rsidR="00BD302F" w:rsidRDefault="00BD302F" w:rsidP="00EE6570">
            <w:pPr>
              <w:pStyle w:val="TAC"/>
              <w:rPr>
                <w:lang w:val="en-US"/>
              </w:rPr>
            </w:pPr>
            <w:r>
              <w:rPr>
                <w:lang w:val="en-US"/>
              </w:rPr>
              <w:t>33.8</w:t>
            </w:r>
          </w:p>
        </w:tc>
        <w:tc>
          <w:tcPr>
            <w:tcW w:w="442" w:type="pct"/>
            <w:tcBorders>
              <w:top w:val="nil"/>
              <w:left w:val="nil"/>
              <w:bottom w:val="single" w:sz="4" w:space="0" w:color="auto"/>
              <w:right w:val="single" w:sz="8" w:space="0" w:color="auto"/>
            </w:tcBorders>
            <w:noWrap/>
            <w:vAlign w:val="bottom"/>
            <w:hideMark/>
          </w:tcPr>
          <w:p w14:paraId="78FB96E3" w14:textId="77777777" w:rsidR="00BD302F" w:rsidRDefault="00BD302F" w:rsidP="00EE6570">
            <w:pPr>
              <w:pStyle w:val="TAC"/>
              <w:rPr>
                <w:lang w:val="en-US"/>
              </w:rPr>
            </w:pPr>
            <w:r>
              <w:rPr>
                <w:lang w:val="en-US"/>
              </w:rPr>
              <w:t>0.98</w:t>
            </w:r>
          </w:p>
        </w:tc>
      </w:tr>
      <w:tr w:rsidR="000C445E" w14:paraId="3ED3951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BD48364"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2C14707"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CEBE20"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560784A"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0F37E3C"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83E84F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180926F" w14:textId="77777777" w:rsidR="00BD302F" w:rsidRDefault="00BD302F" w:rsidP="00EE6570">
            <w:pPr>
              <w:pStyle w:val="TAC"/>
              <w:rPr>
                <w:lang w:val="en-US"/>
              </w:rPr>
            </w:pPr>
            <w:r>
              <w:rPr>
                <w:lang w:val="en-US"/>
              </w:rPr>
              <w:t>15.5</w:t>
            </w:r>
          </w:p>
        </w:tc>
        <w:tc>
          <w:tcPr>
            <w:tcW w:w="442" w:type="pct"/>
            <w:tcBorders>
              <w:top w:val="nil"/>
              <w:left w:val="nil"/>
              <w:bottom w:val="single" w:sz="4" w:space="0" w:color="auto"/>
              <w:right w:val="single" w:sz="8" w:space="0" w:color="auto"/>
            </w:tcBorders>
            <w:noWrap/>
            <w:vAlign w:val="bottom"/>
            <w:hideMark/>
          </w:tcPr>
          <w:p w14:paraId="1C7E92D4" w14:textId="77777777" w:rsidR="00BD302F" w:rsidRDefault="00BD302F" w:rsidP="00EE6570">
            <w:pPr>
              <w:pStyle w:val="TAC"/>
              <w:rPr>
                <w:lang w:val="en-US"/>
              </w:rPr>
            </w:pPr>
            <w:r>
              <w:rPr>
                <w:lang w:val="en-US"/>
              </w:rPr>
              <w:t>0.91</w:t>
            </w:r>
          </w:p>
        </w:tc>
      </w:tr>
      <w:tr w:rsidR="000C445E" w14:paraId="3C58C97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60ACD5F"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7759CA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608EA58"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F132D13"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DB51C87"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18142CB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904B290" w14:textId="77777777" w:rsidR="00BD302F" w:rsidRDefault="00BD302F" w:rsidP="00EE6570">
            <w:pPr>
              <w:pStyle w:val="TAC"/>
              <w:rPr>
                <w:lang w:val="en-US"/>
              </w:rPr>
            </w:pPr>
            <w:r>
              <w:rPr>
                <w:lang w:val="en-US"/>
              </w:rPr>
              <w:t>357.3</w:t>
            </w:r>
          </w:p>
        </w:tc>
        <w:tc>
          <w:tcPr>
            <w:tcW w:w="442" w:type="pct"/>
            <w:tcBorders>
              <w:top w:val="nil"/>
              <w:left w:val="nil"/>
              <w:bottom w:val="single" w:sz="4" w:space="0" w:color="auto"/>
              <w:right w:val="single" w:sz="8" w:space="0" w:color="auto"/>
            </w:tcBorders>
            <w:noWrap/>
            <w:vAlign w:val="bottom"/>
            <w:hideMark/>
          </w:tcPr>
          <w:p w14:paraId="244313BC" w14:textId="77777777" w:rsidR="00BD302F" w:rsidRDefault="00BD302F" w:rsidP="00EE6570">
            <w:pPr>
              <w:pStyle w:val="TAC"/>
              <w:rPr>
                <w:lang w:val="en-US"/>
              </w:rPr>
            </w:pPr>
            <w:r>
              <w:rPr>
                <w:lang w:val="en-US"/>
              </w:rPr>
              <w:t>0.53</w:t>
            </w:r>
          </w:p>
        </w:tc>
      </w:tr>
      <w:tr w:rsidR="000C445E" w14:paraId="7E955F9E"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535E6F2"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FE9B065"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32114C4"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72689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C7ACB03"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DCB370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80A50EC" w14:textId="77777777" w:rsidR="00BD302F" w:rsidRDefault="00BD302F" w:rsidP="00EE6570">
            <w:pPr>
              <w:pStyle w:val="TAC"/>
              <w:rPr>
                <w:lang w:val="en-US"/>
              </w:rPr>
            </w:pPr>
            <w:r>
              <w:rPr>
                <w:lang w:val="en-US"/>
              </w:rPr>
              <w:t>339.0</w:t>
            </w:r>
          </w:p>
        </w:tc>
        <w:tc>
          <w:tcPr>
            <w:tcW w:w="442" w:type="pct"/>
            <w:tcBorders>
              <w:top w:val="nil"/>
              <w:left w:val="nil"/>
              <w:bottom w:val="single" w:sz="4" w:space="0" w:color="auto"/>
              <w:right w:val="single" w:sz="8" w:space="0" w:color="auto"/>
            </w:tcBorders>
            <w:noWrap/>
            <w:vAlign w:val="bottom"/>
            <w:hideMark/>
          </w:tcPr>
          <w:p w14:paraId="4ECF379D" w14:textId="77777777" w:rsidR="00BD302F" w:rsidRDefault="00BD302F" w:rsidP="00EE6570">
            <w:pPr>
              <w:pStyle w:val="TAC"/>
              <w:rPr>
                <w:lang w:val="en-US"/>
              </w:rPr>
            </w:pPr>
            <w:r>
              <w:rPr>
                <w:lang w:val="en-US"/>
              </w:rPr>
              <w:t>0.09</w:t>
            </w:r>
          </w:p>
        </w:tc>
      </w:tr>
      <w:tr w:rsidR="000C445E" w14:paraId="77F3A6A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3822B9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3CEBE47"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D66B11D"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7A5812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3595472"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5095C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3333D57" w14:textId="77777777" w:rsidR="00BD302F" w:rsidRDefault="00BD302F" w:rsidP="00EE6570">
            <w:pPr>
              <w:pStyle w:val="TAC"/>
              <w:rPr>
                <w:lang w:val="en-US"/>
              </w:rPr>
            </w:pPr>
            <w:r>
              <w:rPr>
                <w:lang w:val="en-US"/>
              </w:rPr>
              <w:t>320.7</w:t>
            </w:r>
          </w:p>
        </w:tc>
        <w:tc>
          <w:tcPr>
            <w:tcW w:w="442" w:type="pct"/>
            <w:tcBorders>
              <w:top w:val="nil"/>
              <w:left w:val="nil"/>
              <w:bottom w:val="single" w:sz="4" w:space="0" w:color="auto"/>
              <w:right w:val="single" w:sz="8" w:space="0" w:color="auto"/>
            </w:tcBorders>
            <w:noWrap/>
            <w:vAlign w:val="bottom"/>
            <w:hideMark/>
          </w:tcPr>
          <w:p w14:paraId="6FC51CED" w14:textId="77777777" w:rsidR="00BD302F" w:rsidRDefault="00BD302F" w:rsidP="00EE6570">
            <w:pPr>
              <w:pStyle w:val="TAC"/>
              <w:rPr>
                <w:lang w:val="en-US"/>
              </w:rPr>
            </w:pPr>
            <w:r>
              <w:rPr>
                <w:lang w:val="en-US"/>
              </w:rPr>
              <w:t>0.50</w:t>
            </w:r>
          </w:p>
        </w:tc>
      </w:tr>
      <w:tr w:rsidR="000C445E" w14:paraId="4CDF9177"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94C7C7A"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650364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E3E1E9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028BC42"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5CB004C"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7D75905"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B7F06DB" w14:textId="77777777" w:rsidR="00BD302F" w:rsidRDefault="00BD302F" w:rsidP="00EE6570">
            <w:pPr>
              <w:pStyle w:val="TAC"/>
              <w:rPr>
                <w:lang w:val="en-US"/>
              </w:rPr>
            </w:pPr>
            <w:r>
              <w:rPr>
                <w:lang w:val="en-US"/>
              </w:rPr>
              <w:t>302.4</w:t>
            </w:r>
          </w:p>
        </w:tc>
        <w:tc>
          <w:tcPr>
            <w:tcW w:w="442" w:type="pct"/>
            <w:tcBorders>
              <w:top w:val="nil"/>
              <w:left w:val="nil"/>
              <w:bottom w:val="single" w:sz="4" w:space="0" w:color="auto"/>
              <w:right w:val="single" w:sz="8" w:space="0" w:color="auto"/>
            </w:tcBorders>
            <w:noWrap/>
            <w:vAlign w:val="bottom"/>
            <w:hideMark/>
          </w:tcPr>
          <w:p w14:paraId="6336EAEE" w14:textId="77777777" w:rsidR="00BD302F" w:rsidRDefault="00BD302F" w:rsidP="00EE6570">
            <w:pPr>
              <w:pStyle w:val="TAC"/>
              <w:rPr>
                <w:lang w:val="en-US"/>
              </w:rPr>
            </w:pPr>
            <w:r>
              <w:rPr>
                <w:lang w:val="en-US"/>
              </w:rPr>
              <w:t>0.82</w:t>
            </w:r>
          </w:p>
        </w:tc>
      </w:tr>
      <w:tr w:rsidR="000C445E" w14:paraId="71FDA31B" w14:textId="77777777" w:rsidTr="00EE6570">
        <w:trPr>
          <w:gridAfter w:val="2"/>
          <w:wAfter w:w="1030" w:type="pct"/>
        </w:trPr>
        <w:tc>
          <w:tcPr>
            <w:tcW w:w="583" w:type="pct"/>
            <w:tcBorders>
              <w:top w:val="nil"/>
              <w:left w:val="single" w:sz="8" w:space="0" w:color="auto"/>
              <w:bottom w:val="single" w:sz="8" w:space="0" w:color="auto"/>
              <w:right w:val="single" w:sz="4" w:space="0" w:color="auto"/>
            </w:tcBorders>
            <w:noWrap/>
            <w:vAlign w:val="bottom"/>
            <w:hideMark/>
          </w:tcPr>
          <w:p w14:paraId="37DC5660" w14:textId="77777777" w:rsidR="00BD302F" w:rsidRDefault="00BD302F" w:rsidP="00EE6570">
            <w:pPr>
              <w:pStyle w:val="TAC"/>
              <w:rPr>
                <w:lang w:val="en-US"/>
              </w:rPr>
            </w:pPr>
            <w:r>
              <w:rPr>
                <w:lang w:val="en-US"/>
              </w:rPr>
              <w:t> </w:t>
            </w:r>
          </w:p>
        </w:tc>
        <w:tc>
          <w:tcPr>
            <w:tcW w:w="446" w:type="pct"/>
            <w:tcBorders>
              <w:top w:val="nil"/>
              <w:left w:val="nil"/>
              <w:bottom w:val="single" w:sz="8" w:space="0" w:color="auto"/>
              <w:right w:val="single" w:sz="8" w:space="0" w:color="auto"/>
            </w:tcBorders>
            <w:noWrap/>
            <w:vAlign w:val="bottom"/>
            <w:hideMark/>
          </w:tcPr>
          <w:p w14:paraId="1AEA7A0B" w14:textId="77777777" w:rsidR="00BD302F" w:rsidRDefault="00BD302F" w:rsidP="00EE6570">
            <w:pPr>
              <w:pStyle w:val="TAC"/>
              <w:rPr>
                <w:lang w:val="en-US"/>
              </w:rPr>
            </w:pPr>
            <w:r>
              <w:rPr>
                <w:lang w:val="en-US"/>
              </w:rPr>
              <w:t> </w:t>
            </w:r>
          </w:p>
        </w:tc>
        <w:tc>
          <w:tcPr>
            <w:tcW w:w="588" w:type="pct"/>
            <w:tcBorders>
              <w:top w:val="nil"/>
              <w:left w:val="nil"/>
              <w:bottom w:val="single" w:sz="8" w:space="0" w:color="auto"/>
              <w:right w:val="single" w:sz="4" w:space="0" w:color="auto"/>
            </w:tcBorders>
            <w:noWrap/>
            <w:vAlign w:val="bottom"/>
            <w:hideMark/>
          </w:tcPr>
          <w:p w14:paraId="3058B151" w14:textId="77777777" w:rsidR="00BD302F" w:rsidRDefault="00BD302F" w:rsidP="00EE6570">
            <w:pPr>
              <w:pStyle w:val="TAC"/>
              <w:rPr>
                <w:lang w:val="en-US"/>
              </w:rPr>
            </w:pPr>
            <w:r>
              <w:rPr>
                <w:lang w:val="en-US"/>
              </w:rPr>
              <w:t> </w:t>
            </w:r>
          </w:p>
        </w:tc>
        <w:tc>
          <w:tcPr>
            <w:tcW w:w="368" w:type="pct"/>
            <w:tcBorders>
              <w:top w:val="nil"/>
              <w:left w:val="nil"/>
              <w:bottom w:val="single" w:sz="8" w:space="0" w:color="auto"/>
              <w:right w:val="single" w:sz="8" w:space="0" w:color="auto"/>
            </w:tcBorders>
            <w:noWrap/>
            <w:vAlign w:val="bottom"/>
            <w:hideMark/>
          </w:tcPr>
          <w:p w14:paraId="5597488A"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27C6C75A" w14:textId="77777777" w:rsidR="00BD302F" w:rsidRDefault="00BD302F" w:rsidP="00EE6570">
            <w:pPr>
              <w:pStyle w:val="TAC"/>
              <w:rPr>
                <w:lang w:val="en-US"/>
              </w:rPr>
            </w:pPr>
            <w:r>
              <w:rPr>
                <w:lang w:val="en-US"/>
              </w:rPr>
              <w:t> </w:t>
            </w:r>
          </w:p>
        </w:tc>
        <w:tc>
          <w:tcPr>
            <w:tcW w:w="515" w:type="pct"/>
            <w:tcBorders>
              <w:top w:val="nil"/>
              <w:left w:val="nil"/>
              <w:bottom w:val="single" w:sz="8" w:space="0" w:color="auto"/>
              <w:right w:val="single" w:sz="8" w:space="0" w:color="auto"/>
            </w:tcBorders>
            <w:noWrap/>
            <w:vAlign w:val="bottom"/>
            <w:hideMark/>
          </w:tcPr>
          <w:p w14:paraId="0FDA8CC8"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4E579A44" w14:textId="77777777" w:rsidR="00BD302F" w:rsidRDefault="00BD302F" w:rsidP="00EE6570">
            <w:pPr>
              <w:pStyle w:val="TAC"/>
              <w:rPr>
                <w:lang w:val="en-US"/>
              </w:rPr>
            </w:pPr>
            <w:r>
              <w:rPr>
                <w:lang w:val="en-US"/>
              </w:rPr>
              <w:t>284.2</w:t>
            </w:r>
          </w:p>
        </w:tc>
        <w:tc>
          <w:tcPr>
            <w:tcW w:w="442" w:type="pct"/>
            <w:tcBorders>
              <w:top w:val="nil"/>
              <w:left w:val="nil"/>
              <w:bottom w:val="single" w:sz="8" w:space="0" w:color="auto"/>
              <w:right w:val="single" w:sz="8" w:space="0" w:color="auto"/>
            </w:tcBorders>
            <w:noWrap/>
            <w:vAlign w:val="bottom"/>
            <w:hideMark/>
          </w:tcPr>
          <w:p w14:paraId="11C5F2BB" w14:textId="77777777" w:rsidR="00BD302F" w:rsidRDefault="00BD302F" w:rsidP="00EE6570">
            <w:pPr>
              <w:pStyle w:val="TAC"/>
              <w:rPr>
                <w:lang w:val="en-US"/>
              </w:rPr>
            </w:pPr>
            <w:r>
              <w:rPr>
                <w:lang w:val="en-US"/>
              </w:rPr>
              <w:t>0.97</w:t>
            </w:r>
          </w:p>
        </w:tc>
      </w:tr>
    </w:tbl>
    <w:p w14:paraId="267B41F6" w14:textId="77777777" w:rsidR="00937BBE" w:rsidRDefault="00937BBE">
      <w:pPr>
        <w:pStyle w:val="TH"/>
      </w:pPr>
    </w:p>
    <w:p w14:paraId="577B6000" w14:textId="643DE589" w:rsidR="00E37DD9" w:rsidRDefault="00E37DD9">
      <w:pPr>
        <w:pStyle w:val="TH"/>
      </w:pPr>
      <w:r w:rsidRPr="001674F5">
        <w:t xml:space="preserve">Table </w:t>
      </w:r>
      <w:r w:rsidRPr="00EE6570">
        <w:t>C.3.4</w:t>
      </w:r>
      <w:r w:rsidRPr="000C448C">
        <w:t>-</w:t>
      </w:r>
      <w:r w:rsidR="000C445E">
        <w:t>3</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w:t>
      </w:r>
    </w:p>
    <w:tbl>
      <w:tblPr>
        <w:tblpPr w:leftFromText="180" w:rightFromText="180" w:vertAnchor="text" w:tblpY="1"/>
        <w:tblOverlap w:val="never"/>
        <w:tblW w:w="5000" w:type="pct"/>
        <w:tblLook w:val="04A0" w:firstRow="1" w:lastRow="0" w:firstColumn="1" w:lastColumn="0" w:noHBand="0" w:noVBand="1"/>
      </w:tblPr>
      <w:tblGrid>
        <w:gridCol w:w="951"/>
        <w:gridCol w:w="946"/>
        <w:gridCol w:w="889"/>
        <w:gridCol w:w="946"/>
        <w:gridCol w:w="916"/>
        <w:gridCol w:w="946"/>
        <w:gridCol w:w="889"/>
        <w:gridCol w:w="1103"/>
        <w:gridCol w:w="951"/>
        <w:gridCol w:w="1103"/>
      </w:tblGrid>
      <w:tr w:rsidR="000C445E" w14:paraId="65B02935" w14:textId="77777777" w:rsidTr="00EE6570">
        <w:tc>
          <w:tcPr>
            <w:tcW w:w="1098" w:type="pct"/>
            <w:gridSpan w:val="2"/>
            <w:tcBorders>
              <w:top w:val="nil"/>
              <w:left w:val="nil"/>
              <w:bottom w:val="single" w:sz="8" w:space="0" w:color="auto"/>
              <w:right w:val="nil"/>
            </w:tcBorders>
            <w:noWrap/>
            <w:vAlign w:val="bottom"/>
            <w:hideMark/>
          </w:tcPr>
          <w:p w14:paraId="4E168BB1" w14:textId="77777777" w:rsidR="000C445E" w:rsidRDefault="000C445E" w:rsidP="00EE6570">
            <w:pPr>
              <w:pStyle w:val="TAH"/>
              <w:rPr>
                <w:lang w:val="en-US"/>
              </w:rPr>
            </w:pPr>
            <w:r>
              <w:rPr>
                <w:lang w:val="en-US"/>
              </w:rPr>
              <w:t>617 MHz</w:t>
            </w:r>
          </w:p>
        </w:tc>
        <w:tc>
          <w:tcPr>
            <w:tcW w:w="1182" w:type="pct"/>
            <w:gridSpan w:val="2"/>
            <w:tcBorders>
              <w:top w:val="nil"/>
              <w:left w:val="nil"/>
              <w:bottom w:val="single" w:sz="8" w:space="0" w:color="auto"/>
              <w:right w:val="nil"/>
            </w:tcBorders>
            <w:noWrap/>
            <w:vAlign w:val="bottom"/>
            <w:hideMark/>
          </w:tcPr>
          <w:p w14:paraId="51F9F1DF" w14:textId="77777777" w:rsidR="000C445E" w:rsidRDefault="000C445E" w:rsidP="00EE6570">
            <w:pPr>
              <w:pStyle w:val="TAH"/>
              <w:rPr>
                <w:lang w:val="en-US"/>
              </w:rPr>
            </w:pPr>
            <w:r>
              <w:rPr>
                <w:lang w:val="en-US"/>
              </w:rPr>
              <w:t>722 MHz</w:t>
            </w:r>
          </w:p>
        </w:tc>
        <w:tc>
          <w:tcPr>
            <w:tcW w:w="1043" w:type="pct"/>
            <w:gridSpan w:val="2"/>
            <w:tcBorders>
              <w:top w:val="nil"/>
              <w:left w:val="nil"/>
              <w:bottom w:val="single" w:sz="8" w:space="0" w:color="auto"/>
              <w:right w:val="nil"/>
            </w:tcBorders>
            <w:noWrap/>
            <w:vAlign w:val="bottom"/>
            <w:hideMark/>
          </w:tcPr>
          <w:p w14:paraId="7CC0D96A" w14:textId="77777777" w:rsidR="000C445E" w:rsidRDefault="000C445E" w:rsidP="00EE6570">
            <w:pPr>
              <w:pStyle w:val="TAH"/>
              <w:rPr>
                <w:lang w:val="en-US"/>
              </w:rPr>
            </w:pPr>
            <w:r>
              <w:rPr>
                <w:lang w:val="en-US"/>
              </w:rPr>
              <w:t>836.5 MHz</w:t>
            </w:r>
          </w:p>
        </w:tc>
        <w:tc>
          <w:tcPr>
            <w:tcW w:w="827" w:type="pct"/>
            <w:gridSpan w:val="2"/>
            <w:tcBorders>
              <w:top w:val="nil"/>
              <w:left w:val="nil"/>
              <w:bottom w:val="single" w:sz="8" w:space="0" w:color="auto"/>
              <w:right w:val="nil"/>
            </w:tcBorders>
            <w:noWrap/>
            <w:vAlign w:val="bottom"/>
            <w:hideMark/>
          </w:tcPr>
          <w:p w14:paraId="0D61BCCF" w14:textId="77777777" w:rsidR="000C445E" w:rsidRDefault="000C445E" w:rsidP="00EE6570">
            <w:pPr>
              <w:pStyle w:val="TAH"/>
              <w:rPr>
                <w:lang w:val="en-US"/>
              </w:rPr>
            </w:pPr>
            <w:r>
              <w:rPr>
                <w:lang w:val="en-US"/>
              </w:rPr>
              <w:t>1575.42 MHz</w:t>
            </w:r>
          </w:p>
        </w:tc>
        <w:tc>
          <w:tcPr>
            <w:tcW w:w="851" w:type="pct"/>
            <w:gridSpan w:val="2"/>
            <w:tcBorders>
              <w:top w:val="nil"/>
              <w:left w:val="nil"/>
              <w:bottom w:val="single" w:sz="8" w:space="0" w:color="auto"/>
              <w:right w:val="nil"/>
            </w:tcBorders>
            <w:noWrap/>
            <w:vAlign w:val="bottom"/>
            <w:hideMark/>
          </w:tcPr>
          <w:p w14:paraId="79950A11"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1800 MHz</w:t>
            </w:r>
          </w:p>
        </w:tc>
      </w:tr>
      <w:tr w:rsidR="00E21764" w14:paraId="6EA0115C" w14:textId="77777777" w:rsidTr="00EE6570">
        <w:tc>
          <w:tcPr>
            <w:tcW w:w="550" w:type="pct"/>
            <w:tcBorders>
              <w:top w:val="nil"/>
              <w:left w:val="single" w:sz="8" w:space="0" w:color="auto"/>
              <w:bottom w:val="single" w:sz="8" w:space="0" w:color="auto"/>
              <w:right w:val="single" w:sz="4" w:space="0" w:color="auto"/>
            </w:tcBorders>
            <w:noWrap/>
            <w:vAlign w:val="bottom"/>
            <w:hideMark/>
          </w:tcPr>
          <w:p w14:paraId="3229B9FC"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Azim [</w:t>
            </w:r>
            <w:r>
              <w:rPr>
                <w:rFonts w:ascii="Symbol" w:hAnsi="Symbol" w:cs="Calibri"/>
                <w:bCs/>
                <w:color w:val="000000"/>
                <w:sz w:val="22"/>
                <w:szCs w:val="22"/>
                <w:lang w:val="en-US"/>
              </w:rPr>
              <w:t></w:t>
            </w:r>
            <w:r>
              <w:rPr>
                <w:rFonts w:ascii="Calibri" w:hAnsi="Calibri" w:cs="Calibri"/>
                <w:bCs/>
                <w:color w:val="000000"/>
                <w:sz w:val="22"/>
                <w:szCs w:val="22"/>
                <w:lang w:val="en-US"/>
              </w:rPr>
              <w:t>]</w:t>
            </w:r>
          </w:p>
        </w:tc>
        <w:tc>
          <w:tcPr>
            <w:tcW w:w="548" w:type="pct"/>
            <w:tcBorders>
              <w:top w:val="nil"/>
              <w:left w:val="nil"/>
              <w:bottom w:val="single" w:sz="8" w:space="0" w:color="auto"/>
              <w:right w:val="single" w:sz="4" w:space="0" w:color="auto"/>
            </w:tcBorders>
            <w:noWrap/>
            <w:vAlign w:val="bottom"/>
            <w:hideMark/>
          </w:tcPr>
          <w:p w14:paraId="05D0C953"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5" w:type="pct"/>
            <w:tcBorders>
              <w:top w:val="nil"/>
              <w:left w:val="single" w:sz="8" w:space="0" w:color="auto"/>
              <w:bottom w:val="single" w:sz="8" w:space="0" w:color="auto"/>
              <w:right w:val="single" w:sz="4" w:space="0" w:color="auto"/>
            </w:tcBorders>
            <w:noWrap/>
            <w:vAlign w:val="bottom"/>
            <w:hideMark/>
          </w:tcPr>
          <w:p w14:paraId="35C82149"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16" w:type="pct"/>
            <w:tcBorders>
              <w:top w:val="nil"/>
              <w:left w:val="nil"/>
              <w:bottom w:val="single" w:sz="8" w:space="0" w:color="auto"/>
              <w:right w:val="single" w:sz="4" w:space="0" w:color="auto"/>
            </w:tcBorders>
            <w:noWrap/>
            <w:vAlign w:val="bottom"/>
            <w:hideMark/>
          </w:tcPr>
          <w:p w14:paraId="59B1C6D5"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648" w:type="pct"/>
            <w:tcBorders>
              <w:top w:val="nil"/>
              <w:left w:val="single" w:sz="8" w:space="0" w:color="auto"/>
              <w:bottom w:val="single" w:sz="8" w:space="0" w:color="auto"/>
              <w:right w:val="single" w:sz="4" w:space="0" w:color="auto"/>
            </w:tcBorders>
            <w:noWrap/>
            <w:vAlign w:val="bottom"/>
            <w:hideMark/>
          </w:tcPr>
          <w:p w14:paraId="1425C701"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394" w:type="pct"/>
            <w:tcBorders>
              <w:top w:val="nil"/>
              <w:left w:val="nil"/>
              <w:bottom w:val="single" w:sz="8" w:space="0" w:color="auto"/>
              <w:right w:val="single" w:sz="4" w:space="0" w:color="auto"/>
            </w:tcBorders>
            <w:noWrap/>
            <w:vAlign w:val="bottom"/>
            <w:hideMark/>
          </w:tcPr>
          <w:p w14:paraId="08501AE1"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372" w:type="pct"/>
            <w:tcBorders>
              <w:top w:val="nil"/>
              <w:left w:val="single" w:sz="8" w:space="0" w:color="auto"/>
              <w:bottom w:val="single" w:sz="8" w:space="0" w:color="auto"/>
              <w:right w:val="single" w:sz="4" w:space="0" w:color="auto"/>
            </w:tcBorders>
            <w:noWrap/>
            <w:vAlign w:val="bottom"/>
            <w:hideMark/>
          </w:tcPr>
          <w:p w14:paraId="0423CEFB"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455" w:type="pct"/>
            <w:tcBorders>
              <w:top w:val="nil"/>
              <w:left w:val="nil"/>
              <w:bottom w:val="single" w:sz="8" w:space="0" w:color="auto"/>
              <w:right w:val="single" w:sz="4" w:space="0" w:color="auto"/>
            </w:tcBorders>
            <w:noWrap/>
            <w:vAlign w:val="bottom"/>
            <w:hideMark/>
          </w:tcPr>
          <w:p w14:paraId="6CC83139"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w:t>
            </w:r>
            <w:r>
              <w:rPr>
                <w:rFonts w:ascii="Symbol" w:hAnsi="Symbol" w:cs="Calibri"/>
                <w:bCs/>
                <w:color w:val="000000"/>
                <w:sz w:val="22"/>
                <w:szCs w:val="22"/>
                <w:lang w:val="en-US"/>
              </w:rPr>
              <w:t></w:t>
            </w:r>
            <w:r>
              <w:rPr>
                <w:rFonts w:ascii="Calibri" w:hAnsi="Calibri" w:cs="Calibri"/>
                <w:bCs/>
                <w:color w:val="000000"/>
                <w:sz w:val="22"/>
                <w:szCs w:val="22"/>
                <w:lang w:val="en-US"/>
              </w:rPr>
              <w:t>| comb</w:t>
            </w:r>
          </w:p>
        </w:tc>
        <w:tc>
          <w:tcPr>
            <w:tcW w:w="396" w:type="pct"/>
            <w:tcBorders>
              <w:top w:val="nil"/>
              <w:left w:val="single" w:sz="8" w:space="0" w:color="auto"/>
              <w:bottom w:val="single" w:sz="8" w:space="0" w:color="auto"/>
              <w:right w:val="single" w:sz="4" w:space="0" w:color="auto"/>
            </w:tcBorders>
            <w:noWrap/>
            <w:vAlign w:val="bottom"/>
            <w:hideMark/>
          </w:tcPr>
          <w:p w14:paraId="571540D5"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Azim [</w:t>
            </w:r>
            <w:r>
              <w:rPr>
                <w:rFonts w:ascii="Symbol" w:hAnsi="Symbol" w:cs="Calibri"/>
                <w:bCs/>
                <w:color w:val="000000"/>
                <w:sz w:val="22"/>
                <w:szCs w:val="22"/>
                <w:lang w:val="en-US"/>
              </w:rPr>
              <w:t></w:t>
            </w:r>
            <w:r>
              <w:rPr>
                <w:rFonts w:ascii="Calibri" w:hAnsi="Calibri" w:cs="Calibri"/>
                <w:bCs/>
                <w:color w:val="000000"/>
                <w:sz w:val="22"/>
                <w:szCs w:val="22"/>
                <w:lang w:val="en-US"/>
              </w:rPr>
              <w:t>]</w:t>
            </w:r>
          </w:p>
        </w:tc>
        <w:tc>
          <w:tcPr>
            <w:tcW w:w="455" w:type="pct"/>
            <w:tcBorders>
              <w:top w:val="nil"/>
              <w:left w:val="nil"/>
              <w:bottom w:val="single" w:sz="8" w:space="0" w:color="auto"/>
              <w:right w:val="single" w:sz="8" w:space="0" w:color="auto"/>
            </w:tcBorders>
            <w:noWrap/>
            <w:vAlign w:val="bottom"/>
            <w:hideMark/>
          </w:tcPr>
          <w:p w14:paraId="6564FF39"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w:t>
            </w:r>
            <w:r>
              <w:rPr>
                <w:rFonts w:ascii="Symbol" w:hAnsi="Symbol" w:cs="Calibri"/>
                <w:bCs/>
                <w:color w:val="000000"/>
                <w:sz w:val="22"/>
                <w:szCs w:val="22"/>
                <w:lang w:val="en-US"/>
              </w:rPr>
              <w:t></w:t>
            </w:r>
            <w:r>
              <w:rPr>
                <w:rFonts w:ascii="Calibri" w:hAnsi="Calibri" w:cs="Calibri"/>
                <w:bCs/>
                <w:color w:val="000000"/>
                <w:sz w:val="22"/>
                <w:szCs w:val="22"/>
                <w:lang w:val="en-US"/>
              </w:rPr>
              <w:t>| comb</w:t>
            </w:r>
          </w:p>
        </w:tc>
      </w:tr>
      <w:tr w:rsidR="00E21764" w14:paraId="57611AD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DC6E698" w14:textId="77777777" w:rsidR="000C445E" w:rsidRDefault="000C445E" w:rsidP="00EE6570">
            <w:pPr>
              <w:pStyle w:val="TAC"/>
              <w:rPr>
                <w:lang w:val="en-US"/>
              </w:rPr>
            </w:pPr>
            <w:r>
              <w:rPr>
                <w:lang w:val="en-US"/>
              </w:rPr>
              <w:t>270.0</w:t>
            </w:r>
          </w:p>
        </w:tc>
        <w:tc>
          <w:tcPr>
            <w:tcW w:w="548" w:type="pct"/>
            <w:tcBorders>
              <w:top w:val="nil"/>
              <w:left w:val="nil"/>
              <w:bottom w:val="single" w:sz="4" w:space="0" w:color="auto"/>
              <w:right w:val="single" w:sz="8" w:space="0" w:color="auto"/>
            </w:tcBorders>
            <w:noWrap/>
            <w:vAlign w:val="bottom"/>
            <w:hideMark/>
          </w:tcPr>
          <w:p w14:paraId="2289058D" w14:textId="77777777" w:rsidR="000C445E" w:rsidRDefault="000C445E" w:rsidP="00EE6570">
            <w:pPr>
              <w:pStyle w:val="TAC"/>
              <w:rPr>
                <w:lang w:val="en-US"/>
              </w:rPr>
            </w:pPr>
            <w:r>
              <w:rPr>
                <w:lang w:val="en-US"/>
              </w:rPr>
              <w:t>1.00</w:t>
            </w:r>
          </w:p>
        </w:tc>
        <w:tc>
          <w:tcPr>
            <w:tcW w:w="565" w:type="pct"/>
            <w:tcBorders>
              <w:top w:val="nil"/>
              <w:left w:val="nil"/>
              <w:bottom w:val="single" w:sz="4" w:space="0" w:color="auto"/>
              <w:right w:val="single" w:sz="4" w:space="0" w:color="auto"/>
            </w:tcBorders>
            <w:noWrap/>
            <w:vAlign w:val="bottom"/>
            <w:hideMark/>
          </w:tcPr>
          <w:p w14:paraId="7DA6ABC4" w14:textId="77777777" w:rsidR="000C445E" w:rsidRDefault="000C445E" w:rsidP="00EE6570">
            <w:pPr>
              <w:pStyle w:val="TAC"/>
              <w:rPr>
                <w:lang w:val="en-US"/>
              </w:rPr>
            </w:pPr>
            <w:r>
              <w:rPr>
                <w:lang w:val="en-US"/>
              </w:rPr>
              <w:t>270.0</w:t>
            </w:r>
          </w:p>
        </w:tc>
        <w:tc>
          <w:tcPr>
            <w:tcW w:w="616" w:type="pct"/>
            <w:tcBorders>
              <w:top w:val="nil"/>
              <w:left w:val="nil"/>
              <w:bottom w:val="single" w:sz="4" w:space="0" w:color="auto"/>
              <w:right w:val="single" w:sz="8" w:space="0" w:color="auto"/>
            </w:tcBorders>
            <w:noWrap/>
            <w:vAlign w:val="bottom"/>
            <w:hideMark/>
          </w:tcPr>
          <w:p w14:paraId="7E186B38" w14:textId="77777777" w:rsidR="000C445E" w:rsidRDefault="000C445E" w:rsidP="00EE6570">
            <w:pPr>
              <w:pStyle w:val="TAC"/>
              <w:rPr>
                <w:lang w:val="en-US"/>
              </w:rPr>
            </w:pPr>
            <w:r>
              <w:rPr>
                <w:lang w:val="en-US"/>
              </w:rPr>
              <w:t>1.00</w:t>
            </w:r>
          </w:p>
        </w:tc>
        <w:tc>
          <w:tcPr>
            <w:tcW w:w="648" w:type="pct"/>
            <w:tcBorders>
              <w:top w:val="nil"/>
              <w:left w:val="nil"/>
              <w:bottom w:val="single" w:sz="4" w:space="0" w:color="auto"/>
              <w:right w:val="single" w:sz="4" w:space="0" w:color="auto"/>
            </w:tcBorders>
            <w:noWrap/>
            <w:vAlign w:val="bottom"/>
            <w:hideMark/>
          </w:tcPr>
          <w:p w14:paraId="09D64EA4" w14:textId="77777777" w:rsidR="000C445E" w:rsidRDefault="000C445E" w:rsidP="00EE6570">
            <w:pPr>
              <w:pStyle w:val="TAC"/>
              <w:rPr>
                <w:lang w:val="en-US"/>
              </w:rPr>
            </w:pPr>
            <w:r>
              <w:rPr>
                <w:lang w:val="en-US"/>
              </w:rPr>
              <w:t>270.0</w:t>
            </w:r>
          </w:p>
        </w:tc>
        <w:tc>
          <w:tcPr>
            <w:tcW w:w="394" w:type="pct"/>
            <w:tcBorders>
              <w:top w:val="nil"/>
              <w:left w:val="nil"/>
              <w:bottom w:val="single" w:sz="4" w:space="0" w:color="auto"/>
              <w:right w:val="single" w:sz="8" w:space="0" w:color="auto"/>
            </w:tcBorders>
            <w:noWrap/>
            <w:vAlign w:val="bottom"/>
            <w:hideMark/>
          </w:tcPr>
          <w:p w14:paraId="7D939076" w14:textId="77777777" w:rsidR="000C445E" w:rsidRDefault="000C445E" w:rsidP="00EE6570">
            <w:pPr>
              <w:pStyle w:val="TAC"/>
              <w:rPr>
                <w:lang w:val="en-US"/>
              </w:rPr>
            </w:pPr>
            <w:r>
              <w:rPr>
                <w:lang w:val="en-US"/>
              </w:rPr>
              <w:t>1.00</w:t>
            </w:r>
          </w:p>
        </w:tc>
        <w:tc>
          <w:tcPr>
            <w:tcW w:w="372" w:type="pct"/>
            <w:tcBorders>
              <w:top w:val="nil"/>
              <w:left w:val="nil"/>
              <w:bottom w:val="single" w:sz="4" w:space="0" w:color="auto"/>
              <w:right w:val="single" w:sz="4" w:space="0" w:color="auto"/>
            </w:tcBorders>
            <w:noWrap/>
            <w:vAlign w:val="bottom"/>
            <w:hideMark/>
          </w:tcPr>
          <w:p w14:paraId="211A097D" w14:textId="77777777" w:rsidR="000C445E" w:rsidRDefault="000C445E" w:rsidP="00EE6570">
            <w:pPr>
              <w:pStyle w:val="TAC"/>
              <w:rPr>
                <w:lang w:val="en-US"/>
              </w:rPr>
            </w:pPr>
            <w:r>
              <w:rPr>
                <w:lang w:val="en-US"/>
              </w:rPr>
              <w:t>270.0</w:t>
            </w:r>
          </w:p>
        </w:tc>
        <w:tc>
          <w:tcPr>
            <w:tcW w:w="455" w:type="pct"/>
            <w:tcBorders>
              <w:top w:val="nil"/>
              <w:left w:val="nil"/>
              <w:bottom w:val="single" w:sz="4" w:space="0" w:color="auto"/>
              <w:right w:val="single" w:sz="8" w:space="0" w:color="auto"/>
            </w:tcBorders>
            <w:noWrap/>
            <w:vAlign w:val="bottom"/>
            <w:hideMark/>
          </w:tcPr>
          <w:p w14:paraId="7EEAB56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1.00</w:t>
            </w:r>
          </w:p>
        </w:tc>
        <w:tc>
          <w:tcPr>
            <w:tcW w:w="396" w:type="pct"/>
            <w:tcBorders>
              <w:top w:val="nil"/>
              <w:left w:val="nil"/>
              <w:bottom w:val="single" w:sz="4" w:space="0" w:color="auto"/>
              <w:right w:val="single" w:sz="4" w:space="0" w:color="auto"/>
            </w:tcBorders>
            <w:noWrap/>
            <w:vAlign w:val="bottom"/>
            <w:hideMark/>
          </w:tcPr>
          <w:p w14:paraId="0D3D5A8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270.0</w:t>
            </w:r>
          </w:p>
        </w:tc>
        <w:tc>
          <w:tcPr>
            <w:tcW w:w="455" w:type="pct"/>
            <w:tcBorders>
              <w:top w:val="nil"/>
              <w:left w:val="nil"/>
              <w:bottom w:val="single" w:sz="4" w:space="0" w:color="auto"/>
              <w:right w:val="single" w:sz="8" w:space="0" w:color="auto"/>
            </w:tcBorders>
            <w:noWrap/>
            <w:vAlign w:val="bottom"/>
            <w:hideMark/>
          </w:tcPr>
          <w:p w14:paraId="05C7A71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1.00</w:t>
            </w:r>
          </w:p>
        </w:tc>
      </w:tr>
      <w:tr w:rsidR="00E21764" w14:paraId="7E44F465"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434F272F" w14:textId="77777777" w:rsidR="000C445E" w:rsidRDefault="000C445E" w:rsidP="00EE6570">
            <w:pPr>
              <w:pStyle w:val="TAC"/>
              <w:rPr>
                <w:lang w:val="en-US"/>
              </w:rPr>
            </w:pPr>
            <w:r>
              <w:rPr>
                <w:lang w:val="en-US"/>
              </w:rPr>
              <w:t>251.4</w:t>
            </w:r>
          </w:p>
        </w:tc>
        <w:tc>
          <w:tcPr>
            <w:tcW w:w="548" w:type="pct"/>
            <w:tcBorders>
              <w:top w:val="nil"/>
              <w:left w:val="nil"/>
              <w:bottom w:val="single" w:sz="4" w:space="0" w:color="auto"/>
              <w:right w:val="single" w:sz="8" w:space="0" w:color="auto"/>
            </w:tcBorders>
            <w:noWrap/>
            <w:vAlign w:val="bottom"/>
            <w:hideMark/>
          </w:tcPr>
          <w:p w14:paraId="4E9F0CB1" w14:textId="77777777" w:rsidR="000C445E" w:rsidRDefault="000C445E" w:rsidP="00EE6570">
            <w:pPr>
              <w:pStyle w:val="TAC"/>
              <w:rPr>
                <w:lang w:val="en-US"/>
              </w:rPr>
            </w:pPr>
            <w:r>
              <w:rPr>
                <w:lang w:val="en-US"/>
              </w:rPr>
              <w:t>0.99</w:t>
            </w:r>
          </w:p>
        </w:tc>
        <w:tc>
          <w:tcPr>
            <w:tcW w:w="565" w:type="pct"/>
            <w:tcBorders>
              <w:top w:val="nil"/>
              <w:left w:val="nil"/>
              <w:bottom w:val="single" w:sz="4" w:space="0" w:color="auto"/>
              <w:right w:val="single" w:sz="4" w:space="0" w:color="auto"/>
            </w:tcBorders>
            <w:noWrap/>
            <w:vAlign w:val="bottom"/>
            <w:hideMark/>
          </w:tcPr>
          <w:p w14:paraId="46B6BB3E" w14:textId="77777777" w:rsidR="000C445E" w:rsidRDefault="000C445E" w:rsidP="00EE6570">
            <w:pPr>
              <w:pStyle w:val="TAC"/>
              <w:rPr>
                <w:lang w:val="en-US"/>
              </w:rPr>
            </w:pPr>
            <w:r>
              <w:rPr>
                <w:lang w:val="en-US"/>
              </w:rPr>
              <w:t>254.1</w:t>
            </w:r>
          </w:p>
        </w:tc>
        <w:tc>
          <w:tcPr>
            <w:tcW w:w="616" w:type="pct"/>
            <w:tcBorders>
              <w:top w:val="nil"/>
              <w:left w:val="nil"/>
              <w:bottom w:val="single" w:sz="4" w:space="0" w:color="auto"/>
              <w:right w:val="single" w:sz="8" w:space="0" w:color="auto"/>
            </w:tcBorders>
            <w:noWrap/>
            <w:vAlign w:val="bottom"/>
            <w:hideMark/>
          </w:tcPr>
          <w:p w14:paraId="6B3A044D" w14:textId="77777777" w:rsidR="000C445E" w:rsidRDefault="000C445E" w:rsidP="00EE6570">
            <w:pPr>
              <w:pStyle w:val="TAC"/>
              <w:rPr>
                <w:lang w:val="en-US"/>
              </w:rPr>
            </w:pPr>
            <w:r>
              <w:rPr>
                <w:lang w:val="en-US"/>
              </w:rPr>
              <w:t>0.99</w:t>
            </w:r>
          </w:p>
        </w:tc>
        <w:tc>
          <w:tcPr>
            <w:tcW w:w="648" w:type="pct"/>
            <w:tcBorders>
              <w:top w:val="nil"/>
              <w:left w:val="nil"/>
              <w:bottom w:val="single" w:sz="4" w:space="0" w:color="auto"/>
              <w:right w:val="single" w:sz="4" w:space="0" w:color="auto"/>
            </w:tcBorders>
            <w:noWrap/>
            <w:vAlign w:val="bottom"/>
            <w:hideMark/>
          </w:tcPr>
          <w:p w14:paraId="2BC3E274" w14:textId="77777777" w:rsidR="000C445E" w:rsidRDefault="000C445E" w:rsidP="00EE6570">
            <w:pPr>
              <w:pStyle w:val="TAC"/>
              <w:rPr>
                <w:lang w:val="en-US"/>
              </w:rPr>
            </w:pPr>
            <w:r>
              <w:rPr>
                <w:lang w:val="en-US"/>
              </w:rPr>
              <w:t>256.3</w:t>
            </w:r>
          </w:p>
        </w:tc>
        <w:tc>
          <w:tcPr>
            <w:tcW w:w="394" w:type="pct"/>
            <w:tcBorders>
              <w:top w:val="nil"/>
              <w:left w:val="nil"/>
              <w:bottom w:val="single" w:sz="4" w:space="0" w:color="auto"/>
              <w:right w:val="single" w:sz="8" w:space="0" w:color="auto"/>
            </w:tcBorders>
            <w:noWrap/>
            <w:vAlign w:val="bottom"/>
            <w:hideMark/>
          </w:tcPr>
          <w:p w14:paraId="14D345F3" w14:textId="77777777" w:rsidR="000C445E" w:rsidRDefault="000C445E" w:rsidP="00EE6570">
            <w:pPr>
              <w:pStyle w:val="TAC"/>
              <w:rPr>
                <w:lang w:val="en-US"/>
              </w:rPr>
            </w:pPr>
            <w:r>
              <w:rPr>
                <w:lang w:val="en-US"/>
              </w:rPr>
              <w:t>0.99</w:t>
            </w:r>
          </w:p>
        </w:tc>
        <w:tc>
          <w:tcPr>
            <w:tcW w:w="372" w:type="pct"/>
            <w:tcBorders>
              <w:top w:val="nil"/>
              <w:left w:val="nil"/>
              <w:bottom w:val="single" w:sz="4" w:space="0" w:color="auto"/>
              <w:right w:val="single" w:sz="4" w:space="0" w:color="auto"/>
            </w:tcBorders>
            <w:noWrap/>
            <w:vAlign w:val="bottom"/>
            <w:hideMark/>
          </w:tcPr>
          <w:p w14:paraId="082F2B89" w14:textId="77777777" w:rsidR="000C445E" w:rsidRDefault="000C445E" w:rsidP="00EE6570">
            <w:pPr>
              <w:pStyle w:val="TAC"/>
              <w:rPr>
                <w:lang w:val="en-US"/>
              </w:rPr>
            </w:pPr>
            <w:r>
              <w:rPr>
                <w:lang w:val="en-US"/>
              </w:rPr>
              <w:t>262.7</w:t>
            </w:r>
          </w:p>
        </w:tc>
        <w:tc>
          <w:tcPr>
            <w:tcW w:w="455" w:type="pct"/>
            <w:tcBorders>
              <w:top w:val="nil"/>
              <w:left w:val="nil"/>
              <w:bottom w:val="single" w:sz="4" w:space="0" w:color="auto"/>
              <w:right w:val="single" w:sz="8" w:space="0" w:color="auto"/>
            </w:tcBorders>
            <w:noWrap/>
            <w:vAlign w:val="bottom"/>
            <w:hideMark/>
          </w:tcPr>
          <w:p w14:paraId="14A5D95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0.99</w:t>
            </w:r>
          </w:p>
        </w:tc>
        <w:tc>
          <w:tcPr>
            <w:tcW w:w="396" w:type="pct"/>
            <w:tcBorders>
              <w:top w:val="nil"/>
              <w:left w:val="nil"/>
              <w:bottom w:val="single" w:sz="4" w:space="0" w:color="auto"/>
              <w:right w:val="single" w:sz="4" w:space="0" w:color="auto"/>
            </w:tcBorders>
            <w:noWrap/>
            <w:vAlign w:val="bottom"/>
            <w:hideMark/>
          </w:tcPr>
          <w:p w14:paraId="398FF61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260.9</w:t>
            </w:r>
          </w:p>
        </w:tc>
        <w:tc>
          <w:tcPr>
            <w:tcW w:w="455" w:type="pct"/>
            <w:tcBorders>
              <w:top w:val="nil"/>
              <w:left w:val="nil"/>
              <w:bottom w:val="single" w:sz="4" w:space="0" w:color="auto"/>
              <w:right w:val="single" w:sz="8" w:space="0" w:color="auto"/>
            </w:tcBorders>
            <w:noWrap/>
            <w:vAlign w:val="bottom"/>
            <w:hideMark/>
          </w:tcPr>
          <w:p w14:paraId="62E174A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0.99</w:t>
            </w:r>
          </w:p>
        </w:tc>
      </w:tr>
      <w:tr w:rsidR="00E21764" w14:paraId="22ACC16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660BCB4" w14:textId="77777777" w:rsidR="000C445E" w:rsidRDefault="000C445E" w:rsidP="00EE6570">
            <w:pPr>
              <w:pStyle w:val="TAC"/>
              <w:rPr>
                <w:lang w:val="en-US"/>
              </w:rPr>
            </w:pPr>
            <w:r>
              <w:rPr>
                <w:lang w:val="en-US"/>
              </w:rPr>
              <w:t>232.9</w:t>
            </w:r>
          </w:p>
        </w:tc>
        <w:tc>
          <w:tcPr>
            <w:tcW w:w="548" w:type="pct"/>
            <w:tcBorders>
              <w:top w:val="nil"/>
              <w:left w:val="nil"/>
              <w:bottom w:val="single" w:sz="4" w:space="0" w:color="auto"/>
              <w:right w:val="single" w:sz="8" w:space="0" w:color="auto"/>
            </w:tcBorders>
            <w:noWrap/>
            <w:vAlign w:val="bottom"/>
            <w:hideMark/>
          </w:tcPr>
          <w:p w14:paraId="38342287" w14:textId="77777777" w:rsidR="000C445E" w:rsidRDefault="000C445E" w:rsidP="00EE6570">
            <w:pPr>
              <w:pStyle w:val="TAC"/>
              <w:rPr>
                <w:lang w:val="en-US"/>
              </w:rPr>
            </w:pPr>
            <w:r>
              <w:rPr>
                <w:lang w:val="en-US"/>
              </w:rPr>
              <w:t>0.99</w:t>
            </w:r>
          </w:p>
        </w:tc>
        <w:tc>
          <w:tcPr>
            <w:tcW w:w="565" w:type="pct"/>
            <w:tcBorders>
              <w:top w:val="nil"/>
              <w:left w:val="nil"/>
              <w:bottom w:val="single" w:sz="4" w:space="0" w:color="auto"/>
              <w:right w:val="single" w:sz="4" w:space="0" w:color="auto"/>
            </w:tcBorders>
            <w:noWrap/>
            <w:vAlign w:val="bottom"/>
            <w:hideMark/>
          </w:tcPr>
          <w:p w14:paraId="431D666A" w14:textId="77777777" w:rsidR="000C445E" w:rsidRDefault="000C445E" w:rsidP="00EE6570">
            <w:pPr>
              <w:pStyle w:val="TAC"/>
              <w:rPr>
                <w:lang w:val="en-US"/>
              </w:rPr>
            </w:pPr>
            <w:r>
              <w:rPr>
                <w:lang w:val="en-US"/>
              </w:rPr>
              <w:t>238.3</w:t>
            </w:r>
          </w:p>
        </w:tc>
        <w:tc>
          <w:tcPr>
            <w:tcW w:w="616" w:type="pct"/>
            <w:tcBorders>
              <w:top w:val="nil"/>
              <w:left w:val="nil"/>
              <w:bottom w:val="single" w:sz="4" w:space="0" w:color="auto"/>
              <w:right w:val="single" w:sz="8" w:space="0" w:color="auto"/>
            </w:tcBorders>
            <w:noWrap/>
            <w:vAlign w:val="bottom"/>
            <w:hideMark/>
          </w:tcPr>
          <w:p w14:paraId="59EED463" w14:textId="77777777" w:rsidR="000C445E" w:rsidRDefault="000C445E" w:rsidP="00EE6570">
            <w:pPr>
              <w:pStyle w:val="TAC"/>
              <w:rPr>
                <w:lang w:val="en-US"/>
              </w:rPr>
            </w:pPr>
            <w:r>
              <w:rPr>
                <w:lang w:val="en-US"/>
              </w:rPr>
              <w:t>0.98</w:t>
            </w:r>
          </w:p>
        </w:tc>
        <w:tc>
          <w:tcPr>
            <w:tcW w:w="648" w:type="pct"/>
            <w:tcBorders>
              <w:top w:val="nil"/>
              <w:left w:val="nil"/>
              <w:bottom w:val="single" w:sz="4" w:space="0" w:color="auto"/>
              <w:right w:val="single" w:sz="4" w:space="0" w:color="auto"/>
            </w:tcBorders>
            <w:noWrap/>
            <w:vAlign w:val="bottom"/>
            <w:hideMark/>
          </w:tcPr>
          <w:p w14:paraId="3A56B8AD" w14:textId="77777777" w:rsidR="000C445E" w:rsidRDefault="000C445E" w:rsidP="00EE6570">
            <w:pPr>
              <w:pStyle w:val="TAC"/>
              <w:rPr>
                <w:lang w:val="en-US"/>
              </w:rPr>
            </w:pPr>
            <w:r>
              <w:rPr>
                <w:lang w:val="en-US"/>
              </w:rPr>
              <w:t>242.6</w:t>
            </w:r>
          </w:p>
        </w:tc>
        <w:tc>
          <w:tcPr>
            <w:tcW w:w="394" w:type="pct"/>
            <w:tcBorders>
              <w:top w:val="nil"/>
              <w:left w:val="nil"/>
              <w:bottom w:val="single" w:sz="4" w:space="0" w:color="auto"/>
              <w:right w:val="single" w:sz="8" w:space="0" w:color="auto"/>
            </w:tcBorders>
            <w:noWrap/>
            <w:vAlign w:val="bottom"/>
            <w:hideMark/>
          </w:tcPr>
          <w:p w14:paraId="2BF78F1A" w14:textId="77777777" w:rsidR="000C445E" w:rsidRDefault="000C445E" w:rsidP="00EE6570">
            <w:pPr>
              <w:pStyle w:val="TAC"/>
              <w:rPr>
                <w:lang w:val="en-US"/>
              </w:rPr>
            </w:pPr>
            <w:r>
              <w:rPr>
                <w:lang w:val="en-US"/>
              </w:rPr>
              <w:t>0.98</w:t>
            </w:r>
          </w:p>
        </w:tc>
        <w:tc>
          <w:tcPr>
            <w:tcW w:w="372" w:type="pct"/>
            <w:tcBorders>
              <w:top w:val="nil"/>
              <w:left w:val="nil"/>
              <w:bottom w:val="single" w:sz="4" w:space="0" w:color="auto"/>
              <w:right w:val="single" w:sz="4" w:space="0" w:color="auto"/>
            </w:tcBorders>
            <w:noWrap/>
            <w:vAlign w:val="bottom"/>
            <w:hideMark/>
          </w:tcPr>
          <w:p w14:paraId="5339B282" w14:textId="77777777" w:rsidR="000C445E" w:rsidRDefault="000C445E" w:rsidP="00EE6570">
            <w:pPr>
              <w:pStyle w:val="TAC"/>
              <w:rPr>
                <w:lang w:val="en-US"/>
              </w:rPr>
            </w:pPr>
            <w:r>
              <w:rPr>
                <w:lang w:val="en-US"/>
              </w:rPr>
              <w:t>255.5</w:t>
            </w:r>
          </w:p>
        </w:tc>
        <w:tc>
          <w:tcPr>
            <w:tcW w:w="455" w:type="pct"/>
            <w:tcBorders>
              <w:top w:val="nil"/>
              <w:left w:val="nil"/>
              <w:bottom w:val="single" w:sz="4" w:space="0" w:color="auto"/>
              <w:right w:val="single" w:sz="8" w:space="0" w:color="auto"/>
            </w:tcBorders>
            <w:noWrap/>
            <w:vAlign w:val="bottom"/>
            <w:hideMark/>
          </w:tcPr>
          <w:p w14:paraId="67820BC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0.98</w:t>
            </w:r>
          </w:p>
        </w:tc>
        <w:tc>
          <w:tcPr>
            <w:tcW w:w="396" w:type="pct"/>
            <w:tcBorders>
              <w:top w:val="nil"/>
              <w:left w:val="nil"/>
              <w:bottom w:val="single" w:sz="4" w:space="0" w:color="auto"/>
              <w:right w:val="single" w:sz="4" w:space="0" w:color="auto"/>
            </w:tcBorders>
            <w:noWrap/>
            <w:vAlign w:val="bottom"/>
            <w:hideMark/>
          </w:tcPr>
          <w:p w14:paraId="030BAAD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251.7</w:t>
            </w:r>
          </w:p>
        </w:tc>
        <w:tc>
          <w:tcPr>
            <w:tcW w:w="455" w:type="pct"/>
            <w:tcBorders>
              <w:top w:val="nil"/>
              <w:left w:val="nil"/>
              <w:bottom w:val="single" w:sz="4" w:space="0" w:color="auto"/>
              <w:right w:val="single" w:sz="8" w:space="0" w:color="auto"/>
            </w:tcBorders>
            <w:noWrap/>
            <w:vAlign w:val="bottom"/>
            <w:hideMark/>
          </w:tcPr>
          <w:p w14:paraId="71A6AFA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0.96</w:t>
            </w:r>
          </w:p>
        </w:tc>
      </w:tr>
      <w:tr w:rsidR="00E21764" w14:paraId="451DECB3"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8847E62" w14:textId="77777777" w:rsidR="000C445E" w:rsidRDefault="000C445E" w:rsidP="00EE6570">
            <w:pPr>
              <w:pStyle w:val="TAC"/>
              <w:rPr>
                <w:lang w:val="en-US"/>
              </w:rPr>
            </w:pPr>
            <w:r>
              <w:rPr>
                <w:lang w:val="en-US"/>
              </w:rPr>
              <w:t>214.3</w:t>
            </w:r>
          </w:p>
        </w:tc>
        <w:tc>
          <w:tcPr>
            <w:tcW w:w="548" w:type="pct"/>
            <w:tcBorders>
              <w:top w:val="nil"/>
              <w:left w:val="nil"/>
              <w:bottom w:val="single" w:sz="4" w:space="0" w:color="auto"/>
              <w:right w:val="single" w:sz="8" w:space="0" w:color="auto"/>
            </w:tcBorders>
            <w:noWrap/>
            <w:vAlign w:val="bottom"/>
            <w:hideMark/>
          </w:tcPr>
          <w:p w14:paraId="6DF15A01" w14:textId="77777777" w:rsidR="000C445E" w:rsidRDefault="000C445E" w:rsidP="00EE6570">
            <w:pPr>
              <w:pStyle w:val="TAC"/>
              <w:rPr>
                <w:lang w:val="en-US"/>
              </w:rPr>
            </w:pPr>
            <w:r>
              <w:rPr>
                <w:lang w:val="en-US"/>
              </w:rPr>
              <w:t>0.98</w:t>
            </w:r>
          </w:p>
        </w:tc>
        <w:tc>
          <w:tcPr>
            <w:tcW w:w="565" w:type="pct"/>
            <w:tcBorders>
              <w:top w:val="nil"/>
              <w:left w:val="nil"/>
              <w:bottom w:val="single" w:sz="4" w:space="0" w:color="auto"/>
              <w:right w:val="single" w:sz="4" w:space="0" w:color="auto"/>
            </w:tcBorders>
            <w:noWrap/>
            <w:vAlign w:val="bottom"/>
            <w:hideMark/>
          </w:tcPr>
          <w:p w14:paraId="5F16C17C" w14:textId="77777777" w:rsidR="000C445E" w:rsidRDefault="000C445E" w:rsidP="00EE6570">
            <w:pPr>
              <w:pStyle w:val="TAC"/>
              <w:rPr>
                <w:lang w:val="en-US"/>
              </w:rPr>
            </w:pPr>
            <w:r>
              <w:rPr>
                <w:lang w:val="en-US"/>
              </w:rPr>
              <w:t>222.4</w:t>
            </w:r>
          </w:p>
        </w:tc>
        <w:tc>
          <w:tcPr>
            <w:tcW w:w="616" w:type="pct"/>
            <w:tcBorders>
              <w:top w:val="nil"/>
              <w:left w:val="nil"/>
              <w:bottom w:val="single" w:sz="4" w:space="0" w:color="auto"/>
              <w:right w:val="single" w:sz="8" w:space="0" w:color="auto"/>
            </w:tcBorders>
            <w:noWrap/>
            <w:vAlign w:val="bottom"/>
            <w:hideMark/>
          </w:tcPr>
          <w:p w14:paraId="0709AC42" w14:textId="77777777" w:rsidR="000C445E" w:rsidRDefault="000C445E" w:rsidP="00EE6570">
            <w:pPr>
              <w:pStyle w:val="TAC"/>
              <w:rPr>
                <w:lang w:val="en-US"/>
              </w:rPr>
            </w:pPr>
            <w:r>
              <w:rPr>
                <w:lang w:val="en-US"/>
              </w:rPr>
              <w:t>0.97</w:t>
            </w:r>
          </w:p>
        </w:tc>
        <w:tc>
          <w:tcPr>
            <w:tcW w:w="648" w:type="pct"/>
            <w:tcBorders>
              <w:top w:val="nil"/>
              <w:left w:val="nil"/>
              <w:bottom w:val="single" w:sz="4" w:space="0" w:color="auto"/>
              <w:right w:val="single" w:sz="4" w:space="0" w:color="auto"/>
            </w:tcBorders>
            <w:noWrap/>
            <w:vAlign w:val="bottom"/>
            <w:hideMark/>
          </w:tcPr>
          <w:p w14:paraId="19221D45" w14:textId="77777777" w:rsidR="000C445E" w:rsidRDefault="000C445E" w:rsidP="00EE6570">
            <w:pPr>
              <w:pStyle w:val="TAC"/>
              <w:rPr>
                <w:lang w:val="en-US"/>
              </w:rPr>
            </w:pPr>
            <w:r>
              <w:rPr>
                <w:lang w:val="en-US"/>
              </w:rPr>
              <w:t>228.9</w:t>
            </w:r>
          </w:p>
        </w:tc>
        <w:tc>
          <w:tcPr>
            <w:tcW w:w="394" w:type="pct"/>
            <w:tcBorders>
              <w:top w:val="nil"/>
              <w:left w:val="nil"/>
              <w:bottom w:val="single" w:sz="4" w:space="0" w:color="auto"/>
              <w:right w:val="single" w:sz="8" w:space="0" w:color="auto"/>
            </w:tcBorders>
            <w:noWrap/>
            <w:vAlign w:val="bottom"/>
            <w:hideMark/>
          </w:tcPr>
          <w:p w14:paraId="4CC9A9DF" w14:textId="77777777" w:rsidR="000C445E" w:rsidRDefault="000C445E" w:rsidP="00EE6570">
            <w:pPr>
              <w:pStyle w:val="TAC"/>
              <w:rPr>
                <w:lang w:val="en-US"/>
              </w:rPr>
            </w:pPr>
            <w:r>
              <w:rPr>
                <w:lang w:val="en-US"/>
              </w:rPr>
              <w:t>0.97</w:t>
            </w:r>
          </w:p>
        </w:tc>
        <w:tc>
          <w:tcPr>
            <w:tcW w:w="372" w:type="pct"/>
            <w:tcBorders>
              <w:top w:val="nil"/>
              <w:left w:val="nil"/>
              <w:bottom w:val="single" w:sz="4" w:space="0" w:color="auto"/>
              <w:right w:val="single" w:sz="4" w:space="0" w:color="auto"/>
            </w:tcBorders>
            <w:noWrap/>
            <w:vAlign w:val="bottom"/>
            <w:hideMark/>
          </w:tcPr>
          <w:p w14:paraId="6F86A6A0" w14:textId="77777777" w:rsidR="000C445E" w:rsidRDefault="000C445E" w:rsidP="00EE6570">
            <w:pPr>
              <w:pStyle w:val="TAC"/>
              <w:rPr>
                <w:lang w:val="en-US"/>
              </w:rPr>
            </w:pPr>
            <w:r>
              <w:rPr>
                <w:lang w:val="en-US"/>
              </w:rPr>
              <w:t>248.2</w:t>
            </w:r>
          </w:p>
        </w:tc>
        <w:tc>
          <w:tcPr>
            <w:tcW w:w="455" w:type="pct"/>
            <w:tcBorders>
              <w:top w:val="nil"/>
              <w:left w:val="nil"/>
              <w:bottom w:val="single" w:sz="4" w:space="0" w:color="auto"/>
              <w:right w:val="single" w:sz="8" w:space="0" w:color="auto"/>
            </w:tcBorders>
            <w:noWrap/>
            <w:vAlign w:val="bottom"/>
            <w:hideMark/>
          </w:tcPr>
          <w:p w14:paraId="1BB3476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0.96</w:t>
            </w:r>
          </w:p>
        </w:tc>
        <w:tc>
          <w:tcPr>
            <w:tcW w:w="396" w:type="pct"/>
            <w:tcBorders>
              <w:top w:val="nil"/>
              <w:left w:val="nil"/>
              <w:bottom w:val="single" w:sz="4" w:space="0" w:color="auto"/>
              <w:right w:val="single" w:sz="4" w:space="0" w:color="auto"/>
            </w:tcBorders>
            <w:noWrap/>
            <w:vAlign w:val="bottom"/>
            <w:hideMark/>
          </w:tcPr>
          <w:p w14:paraId="47C811D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242.6</w:t>
            </w:r>
          </w:p>
        </w:tc>
        <w:tc>
          <w:tcPr>
            <w:tcW w:w="455" w:type="pct"/>
            <w:tcBorders>
              <w:top w:val="nil"/>
              <w:left w:val="nil"/>
              <w:bottom w:val="single" w:sz="4" w:space="0" w:color="auto"/>
              <w:right w:val="single" w:sz="8" w:space="0" w:color="auto"/>
            </w:tcBorders>
            <w:noWrap/>
            <w:vAlign w:val="bottom"/>
            <w:hideMark/>
          </w:tcPr>
          <w:p w14:paraId="6160440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0.93</w:t>
            </w:r>
          </w:p>
        </w:tc>
      </w:tr>
      <w:tr w:rsidR="00E21764" w14:paraId="5EA07C16"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80E5F0D" w14:textId="77777777" w:rsidR="000C445E" w:rsidRDefault="000C445E" w:rsidP="00EE6570">
            <w:pPr>
              <w:pStyle w:val="TAC"/>
              <w:rPr>
                <w:lang w:val="en-US"/>
              </w:rPr>
            </w:pPr>
            <w:r>
              <w:rPr>
                <w:lang w:val="en-US"/>
              </w:rPr>
              <w:t>195.8</w:t>
            </w:r>
          </w:p>
        </w:tc>
        <w:tc>
          <w:tcPr>
            <w:tcW w:w="548" w:type="pct"/>
            <w:tcBorders>
              <w:top w:val="nil"/>
              <w:left w:val="nil"/>
              <w:bottom w:val="single" w:sz="4" w:space="0" w:color="auto"/>
              <w:right w:val="single" w:sz="8" w:space="0" w:color="auto"/>
            </w:tcBorders>
            <w:noWrap/>
            <w:vAlign w:val="bottom"/>
            <w:hideMark/>
          </w:tcPr>
          <w:p w14:paraId="4A614F43" w14:textId="77777777" w:rsidR="000C445E" w:rsidRDefault="000C445E" w:rsidP="00EE6570">
            <w:pPr>
              <w:pStyle w:val="TAC"/>
              <w:rPr>
                <w:lang w:val="en-US"/>
              </w:rPr>
            </w:pPr>
            <w:r>
              <w:rPr>
                <w:lang w:val="en-US"/>
              </w:rPr>
              <w:t>0.96</w:t>
            </w:r>
          </w:p>
        </w:tc>
        <w:tc>
          <w:tcPr>
            <w:tcW w:w="565" w:type="pct"/>
            <w:tcBorders>
              <w:top w:val="nil"/>
              <w:left w:val="nil"/>
              <w:bottom w:val="single" w:sz="4" w:space="0" w:color="auto"/>
              <w:right w:val="single" w:sz="4" w:space="0" w:color="auto"/>
            </w:tcBorders>
            <w:noWrap/>
            <w:vAlign w:val="bottom"/>
            <w:hideMark/>
          </w:tcPr>
          <w:p w14:paraId="122A9981" w14:textId="77777777" w:rsidR="000C445E" w:rsidRDefault="000C445E" w:rsidP="00EE6570">
            <w:pPr>
              <w:pStyle w:val="TAC"/>
              <w:rPr>
                <w:lang w:val="en-US"/>
              </w:rPr>
            </w:pPr>
            <w:r>
              <w:rPr>
                <w:lang w:val="en-US"/>
              </w:rPr>
              <w:t>206.6</w:t>
            </w:r>
          </w:p>
        </w:tc>
        <w:tc>
          <w:tcPr>
            <w:tcW w:w="616" w:type="pct"/>
            <w:tcBorders>
              <w:top w:val="nil"/>
              <w:left w:val="nil"/>
              <w:bottom w:val="single" w:sz="4" w:space="0" w:color="auto"/>
              <w:right w:val="single" w:sz="8" w:space="0" w:color="auto"/>
            </w:tcBorders>
            <w:noWrap/>
            <w:vAlign w:val="bottom"/>
            <w:hideMark/>
          </w:tcPr>
          <w:p w14:paraId="074FAD61" w14:textId="77777777" w:rsidR="000C445E" w:rsidRDefault="000C445E" w:rsidP="00EE6570">
            <w:pPr>
              <w:pStyle w:val="TAC"/>
              <w:rPr>
                <w:lang w:val="en-US"/>
              </w:rPr>
            </w:pPr>
            <w:r>
              <w:rPr>
                <w:lang w:val="en-US"/>
              </w:rPr>
              <w:t>0.96</w:t>
            </w:r>
          </w:p>
        </w:tc>
        <w:tc>
          <w:tcPr>
            <w:tcW w:w="648" w:type="pct"/>
            <w:tcBorders>
              <w:top w:val="nil"/>
              <w:left w:val="nil"/>
              <w:bottom w:val="single" w:sz="4" w:space="0" w:color="auto"/>
              <w:right w:val="single" w:sz="4" w:space="0" w:color="auto"/>
            </w:tcBorders>
            <w:noWrap/>
            <w:vAlign w:val="bottom"/>
            <w:hideMark/>
          </w:tcPr>
          <w:p w14:paraId="16BB089B" w14:textId="77777777" w:rsidR="000C445E" w:rsidRDefault="000C445E" w:rsidP="00EE6570">
            <w:pPr>
              <w:pStyle w:val="TAC"/>
              <w:rPr>
                <w:lang w:val="en-US"/>
              </w:rPr>
            </w:pPr>
            <w:r>
              <w:rPr>
                <w:lang w:val="en-US"/>
              </w:rPr>
              <w:t>215.2</w:t>
            </w:r>
          </w:p>
        </w:tc>
        <w:tc>
          <w:tcPr>
            <w:tcW w:w="394" w:type="pct"/>
            <w:tcBorders>
              <w:top w:val="nil"/>
              <w:left w:val="nil"/>
              <w:bottom w:val="single" w:sz="4" w:space="0" w:color="auto"/>
              <w:right w:val="single" w:sz="8" w:space="0" w:color="auto"/>
            </w:tcBorders>
            <w:noWrap/>
            <w:vAlign w:val="bottom"/>
            <w:hideMark/>
          </w:tcPr>
          <w:p w14:paraId="2045D5C9" w14:textId="77777777" w:rsidR="000C445E" w:rsidRDefault="000C445E" w:rsidP="00EE6570">
            <w:pPr>
              <w:pStyle w:val="TAC"/>
              <w:rPr>
                <w:lang w:val="en-US"/>
              </w:rPr>
            </w:pPr>
            <w:r>
              <w:rPr>
                <w:lang w:val="en-US"/>
              </w:rPr>
              <w:t>0.96</w:t>
            </w:r>
          </w:p>
        </w:tc>
        <w:tc>
          <w:tcPr>
            <w:tcW w:w="372" w:type="pct"/>
            <w:tcBorders>
              <w:top w:val="nil"/>
              <w:left w:val="nil"/>
              <w:bottom w:val="single" w:sz="4" w:space="0" w:color="auto"/>
              <w:right w:val="single" w:sz="4" w:space="0" w:color="auto"/>
            </w:tcBorders>
            <w:noWrap/>
            <w:vAlign w:val="bottom"/>
            <w:hideMark/>
          </w:tcPr>
          <w:p w14:paraId="322751B1" w14:textId="77777777" w:rsidR="000C445E" w:rsidRDefault="000C445E" w:rsidP="00EE6570">
            <w:pPr>
              <w:pStyle w:val="TAC"/>
              <w:rPr>
                <w:lang w:val="en-US"/>
              </w:rPr>
            </w:pPr>
            <w:r>
              <w:rPr>
                <w:lang w:val="en-US"/>
              </w:rPr>
              <w:t>240.9</w:t>
            </w:r>
          </w:p>
        </w:tc>
        <w:tc>
          <w:tcPr>
            <w:tcW w:w="455" w:type="pct"/>
            <w:tcBorders>
              <w:top w:val="nil"/>
              <w:left w:val="nil"/>
              <w:bottom w:val="single" w:sz="4" w:space="0" w:color="auto"/>
              <w:right w:val="single" w:sz="8" w:space="0" w:color="auto"/>
            </w:tcBorders>
            <w:noWrap/>
            <w:vAlign w:val="bottom"/>
            <w:hideMark/>
          </w:tcPr>
          <w:p w14:paraId="2975CCB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0.94</w:t>
            </w:r>
          </w:p>
        </w:tc>
        <w:tc>
          <w:tcPr>
            <w:tcW w:w="396" w:type="pct"/>
            <w:tcBorders>
              <w:top w:val="nil"/>
              <w:left w:val="nil"/>
              <w:bottom w:val="single" w:sz="4" w:space="0" w:color="auto"/>
              <w:right w:val="single" w:sz="4" w:space="0" w:color="auto"/>
            </w:tcBorders>
            <w:noWrap/>
            <w:vAlign w:val="bottom"/>
            <w:hideMark/>
          </w:tcPr>
          <w:p w14:paraId="273A708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233.5</w:t>
            </w:r>
          </w:p>
        </w:tc>
        <w:tc>
          <w:tcPr>
            <w:tcW w:w="455" w:type="pct"/>
            <w:tcBorders>
              <w:top w:val="nil"/>
              <w:left w:val="nil"/>
              <w:bottom w:val="single" w:sz="4" w:space="0" w:color="auto"/>
              <w:right w:val="single" w:sz="8" w:space="0" w:color="auto"/>
            </w:tcBorders>
            <w:noWrap/>
            <w:vAlign w:val="bottom"/>
            <w:hideMark/>
          </w:tcPr>
          <w:p w14:paraId="07FBB6C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0.90</w:t>
            </w:r>
          </w:p>
        </w:tc>
      </w:tr>
      <w:tr w:rsidR="00E21764" w14:paraId="27C087CD"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4DC538E0" w14:textId="77777777" w:rsidR="000C445E" w:rsidRDefault="000C445E" w:rsidP="00EE6570">
            <w:pPr>
              <w:pStyle w:val="TAC"/>
              <w:rPr>
                <w:lang w:val="en-US"/>
              </w:rPr>
            </w:pPr>
            <w:r>
              <w:rPr>
                <w:lang w:val="en-US"/>
              </w:rPr>
              <w:t>110.4</w:t>
            </w:r>
          </w:p>
        </w:tc>
        <w:tc>
          <w:tcPr>
            <w:tcW w:w="548" w:type="pct"/>
            <w:tcBorders>
              <w:top w:val="nil"/>
              <w:left w:val="nil"/>
              <w:bottom w:val="single" w:sz="4" w:space="0" w:color="auto"/>
              <w:right w:val="single" w:sz="8" w:space="0" w:color="auto"/>
            </w:tcBorders>
            <w:noWrap/>
            <w:vAlign w:val="bottom"/>
            <w:hideMark/>
          </w:tcPr>
          <w:p w14:paraId="2223BDE5" w14:textId="77777777" w:rsidR="000C445E" w:rsidRDefault="000C445E" w:rsidP="00EE6570">
            <w:pPr>
              <w:pStyle w:val="TAC"/>
              <w:rPr>
                <w:lang w:val="en-US"/>
              </w:rPr>
            </w:pPr>
            <w:r>
              <w:rPr>
                <w:lang w:val="en-US"/>
              </w:rPr>
              <w:t>0.61</w:t>
            </w:r>
          </w:p>
        </w:tc>
        <w:tc>
          <w:tcPr>
            <w:tcW w:w="565" w:type="pct"/>
            <w:tcBorders>
              <w:top w:val="nil"/>
              <w:left w:val="nil"/>
              <w:bottom w:val="single" w:sz="4" w:space="0" w:color="auto"/>
              <w:right w:val="single" w:sz="4" w:space="0" w:color="auto"/>
            </w:tcBorders>
            <w:noWrap/>
            <w:vAlign w:val="bottom"/>
            <w:hideMark/>
          </w:tcPr>
          <w:p w14:paraId="5038CFD5" w14:textId="77777777" w:rsidR="000C445E" w:rsidRDefault="000C445E" w:rsidP="00EE6570">
            <w:pPr>
              <w:pStyle w:val="TAC"/>
              <w:rPr>
                <w:lang w:val="en-US"/>
              </w:rPr>
            </w:pPr>
            <w:r>
              <w:rPr>
                <w:lang w:val="en-US"/>
              </w:rPr>
              <w:t>190.7</w:t>
            </w:r>
          </w:p>
        </w:tc>
        <w:tc>
          <w:tcPr>
            <w:tcW w:w="616" w:type="pct"/>
            <w:tcBorders>
              <w:top w:val="nil"/>
              <w:left w:val="nil"/>
              <w:bottom w:val="single" w:sz="4" w:space="0" w:color="auto"/>
              <w:right w:val="single" w:sz="8" w:space="0" w:color="auto"/>
            </w:tcBorders>
            <w:noWrap/>
            <w:vAlign w:val="bottom"/>
            <w:hideMark/>
          </w:tcPr>
          <w:p w14:paraId="2E8A0FD2" w14:textId="77777777" w:rsidR="000C445E" w:rsidRDefault="000C445E" w:rsidP="00EE6570">
            <w:pPr>
              <w:pStyle w:val="TAC"/>
              <w:rPr>
                <w:lang w:val="en-US"/>
              </w:rPr>
            </w:pPr>
            <w:r>
              <w:rPr>
                <w:lang w:val="en-US"/>
              </w:rPr>
              <w:t>0.94</w:t>
            </w:r>
          </w:p>
        </w:tc>
        <w:tc>
          <w:tcPr>
            <w:tcW w:w="648" w:type="pct"/>
            <w:tcBorders>
              <w:top w:val="nil"/>
              <w:left w:val="nil"/>
              <w:bottom w:val="single" w:sz="4" w:space="0" w:color="auto"/>
              <w:right w:val="single" w:sz="4" w:space="0" w:color="auto"/>
            </w:tcBorders>
            <w:noWrap/>
            <w:vAlign w:val="bottom"/>
            <w:hideMark/>
          </w:tcPr>
          <w:p w14:paraId="018DC548" w14:textId="77777777" w:rsidR="000C445E" w:rsidRDefault="000C445E" w:rsidP="00EE6570">
            <w:pPr>
              <w:pStyle w:val="TAC"/>
              <w:rPr>
                <w:lang w:val="en-US"/>
              </w:rPr>
            </w:pPr>
            <w:r>
              <w:rPr>
                <w:lang w:val="en-US"/>
              </w:rPr>
              <w:t>201.6</w:t>
            </w:r>
          </w:p>
        </w:tc>
        <w:tc>
          <w:tcPr>
            <w:tcW w:w="394" w:type="pct"/>
            <w:tcBorders>
              <w:top w:val="nil"/>
              <w:left w:val="nil"/>
              <w:bottom w:val="single" w:sz="4" w:space="0" w:color="auto"/>
              <w:right w:val="single" w:sz="8" w:space="0" w:color="auto"/>
            </w:tcBorders>
            <w:noWrap/>
            <w:vAlign w:val="bottom"/>
            <w:hideMark/>
          </w:tcPr>
          <w:p w14:paraId="36D61467" w14:textId="77777777" w:rsidR="000C445E" w:rsidRDefault="000C445E" w:rsidP="00EE6570">
            <w:pPr>
              <w:pStyle w:val="TAC"/>
              <w:rPr>
                <w:lang w:val="en-US"/>
              </w:rPr>
            </w:pPr>
            <w:r>
              <w:rPr>
                <w:lang w:val="en-US"/>
              </w:rPr>
              <w:t>0.95</w:t>
            </w:r>
          </w:p>
        </w:tc>
        <w:tc>
          <w:tcPr>
            <w:tcW w:w="372" w:type="pct"/>
            <w:tcBorders>
              <w:top w:val="nil"/>
              <w:left w:val="nil"/>
              <w:bottom w:val="single" w:sz="4" w:space="0" w:color="auto"/>
              <w:right w:val="single" w:sz="4" w:space="0" w:color="auto"/>
            </w:tcBorders>
            <w:noWrap/>
            <w:vAlign w:val="bottom"/>
            <w:hideMark/>
          </w:tcPr>
          <w:p w14:paraId="4DD98491" w14:textId="77777777" w:rsidR="000C445E" w:rsidRDefault="000C445E" w:rsidP="00EE6570">
            <w:pPr>
              <w:pStyle w:val="TAC"/>
              <w:rPr>
                <w:lang w:val="en-US"/>
              </w:rPr>
            </w:pPr>
            <w:r>
              <w:rPr>
                <w:lang w:val="en-US"/>
              </w:rPr>
              <w:t>233.7</w:t>
            </w:r>
          </w:p>
        </w:tc>
        <w:tc>
          <w:tcPr>
            <w:tcW w:w="455" w:type="pct"/>
            <w:tcBorders>
              <w:top w:val="nil"/>
              <w:left w:val="nil"/>
              <w:bottom w:val="single" w:sz="4" w:space="0" w:color="auto"/>
              <w:right w:val="single" w:sz="8" w:space="0" w:color="auto"/>
            </w:tcBorders>
            <w:noWrap/>
            <w:vAlign w:val="bottom"/>
            <w:hideMark/>
          </w:tcPr>
          <w:p w14:paraId="2CBF891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0.92</w:t>
            </w:r>
          </w:p>
        </w:tc>
        <w:tc>
          <w:tcPr>
            <w:tcW w:w="396" w:type="pct"/>
            <w:tcBorders>
              <w:top w:val="nil"/>
              <w:left w:val="nil"/>
              <w:bottom w:val="single" w:sz="4" w:space="0" w:color="auto"/>
              <w:right w:val="single" w:sz="4" w:space="0" w:color="auto"/>
            </w:tcBorders>
            <w:noWrap/>
            <w:vAlign w:val="bottom"/>
            <w:hideMark/>
          </w:tcPr>
          <w:p w14:paraId="4AFC009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224.3</w:t>
            </w:r>
          </w:p>
        </w:tc>
        <w:tc>
          <w:tcPr>
            <w:tcW w:w="455" w:type="pct"/>
            <w:tcBorders>
              <w:top w:val="nil"/>
              <w:left w:val="nil"/>
              <w:bottom w:val="single" w:sz="4" w:space="0" w:color="auto"/>
              <w:right w:val="single" w:sz="8" w:space="0" w:color="auto"/>
            </w:tcBorders>
            <w:noWrap/>
            <w:vAlign w:val="bottom"/>
            <w:hideMark/>
          </w:tcPr>
          <w:p w14:paraId="40AF7FA4"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0.89</w:t>
            </w:r>
          </w:p>
        </w:tc>
      </w:tr>
      <w:tr w:rsidR="00E21764" w14:paraId="54DEAC5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026996B" w14:textId="77777777" w:rsidR="000C445E" w:rsidRDefault="000C445E" w:rsidP="00EE6570">
            <w:pPr>
              <w:pStyle w:val="TAC"/>
              <w:rPr>
                <w:lang w:val="en-US"/>
              </w:rPr>
            </w:pPr>
            <w:r>
              <w:rPr>
                <w:lang w:val="en-US"/>
              </w:rPr>
              <w:t>40.8</w:t>
            </w:r>
          </w:p>
        </w:tc>
        <w:tc>
          <w:tcPr>
            <w:tcW w:w="548" w:type="pct"/>
            <w:tcBorders>
              <w:top w:val="nil"/>
              <w:left w:val="nil"/>
              <w:bottom w:val="single" w:sz="4" w:space="0" w:color="auto"/>
              <w:right w:val="single" w:sz="8" w:space="0" w:color="auto"/>
            </w:tcBorders>
            <w:noWrap/>
            <w:vAlign w:val="bottom"/>
            <w:hideMark/>
          </w:tcPr>
          <w:p w14:paraId="03D85E77" w14:textId="77777777" w:rsidR="000C445E" w:rsidRDefault="000C445E" w:rsidP="00EE6570">
            <w:pPr>
              <w:pStyle w:val="TAC"/>
              <w:rPr>
                <w:lang w:val="en-US"/>
              </w:rPr>
            </w:pPr>
            <w:r>
              <w:rPr>
                <w:lang w:val="en-US"/>
              </w:rPr>
              <w:t>0.47</w:t>
            </w:r>
          </w:p>
        </w:tc>
        <w:tc>
          <w:tcPr>
            <w:tcW w:w="565" w:type="pct"/>
            <w:tcBorders>
              <w:top w:val="nil"/>
              <w:left w:val="nil"/>
              <w:bottom w:val="single" w:sz="4" w:space="0" w:color="auto"/>
              <w:right w:val="single" w:sz="4" w:space="0" w:color="auto"/>
            </w:tcBorders>
            <w:noWrap/>
            <w:vAlign w:val="bottom"/>
            <w:hideMark/>
          </w:tcPr>
          <w:p w14:paraId="1EAC9E60" w14:textId="77777777" w:rsidR="000C445E" w:rsidRDefault="000C445E" w:rsidP="00EE6570">
            <w:pPr>
              <w:pStyle w:val="TAC"/>
              <w:rPr>
                <w:lang w:val="en-US"/>
              </w:rPr>
            </w:pPr>
            <w:r>
              <w:rPr>
                <w:lang w:val="en-US"/>
              </w:rPr>
              <w:t>120.5</w:t>
            </w:r>
          </w:p>
        </w:tc>
        <w:tc>
          <w:tcPr>
            <w:tcW w:w="616" w:type="pct"/>
            <w:tcBorders>
              <w:top w:val="nil"/>
              <w:left w:val="nil"/>
              <w:bottom w:val="single" w:sz="4" w:space="0" w:color="auto"/>
              <w:right w:val="single" w:sz="8" w:space="0" w:color="auto"/>
            </w:tcBorders>
            <w:noWrap/>
            <w:vAlign w:val="bottom"/>
            <w:hideMark/>
          </w:tcPr>
          <w:p w14:paraId="5F44839E" w14:textId="77777777" w:rsidR="000C445E" w:rsidRDefault="000C445E" w:rsidP="00EE6570">
            <w:pPr>
              <w:pStyle w:val="TAC"/>
              <w:rPr>
                <w:lang w:val="en-US"/>
              </w:rPr>
            </w:pPr>
            <w:r>
              <w:rPr>
                <w:lang w:val="en-US"/>
              </w:rPr>
              <w:t>0.58</w:t>
            </w:r>
          </w:p>
        </w:tc>
        <w:tc>
          <w:tcPr>
            <w:tcW w:w="648" w:type="pct"/>
            <w:tcBorders>
              <w:top w:val="nil"/>
              <w:left w:val="nil"/>
              <w:bottom w:val="single" w:sz="4" w:space="0" w:color="auto"/>
              <w:right w:val="single" w:sz="4" w:space="0" w:color="auto"/>
            </w:tcBorders>
            <w:noWrap/>
            <w:vAlign w:val="bottom"/>
            <w:hideMark/>
          </w:tcPr>
          <w:p w14:paraId="627A2DD2" w14:textId="77777777" w:rsidR="000C445E" w:rsidRDefault="000C445E" w:rsidP="00EE6570">
            <w:pPr>
              <w:pStyle w:val="TAC"/>
              <w:rPr>
                <w:lang w:val="en-US"/>
              </w:rPr>
            </w:pPr>
            <w:r>
              <w:rPr>
                <w:lang w:val="en-US"/>
              </w:rPr>
              <w:t>187.9</w:t>
            </w:r>
          </w:p>
        </w:tc>
        <w:tc>
          <w:tcPr>
            <w:tcW w:w="394" w:type="pct"/>
            <w:tcBorders>
              <w:top w:val="nil"/>
              <w:left w:val="nil"/>
              <w:bottom w:val="single" w:sz="4" w:space="0" w:color="auto"/>
              <w:right w:val="single" w:sz="8" w:space="0" w:color="auto"/>
            </w:tcBorders>
            <w:noWrap/>
            <w:vAlign w:val="bottom"/>
            <w:hideMark/>
          </w:tcPr>
          <w:p w14:paraId="043CC0F0" w14:textId="77777777" w:rsidR="000C445E" w:rsidRDefault="000C445E" w:rsidP="00EE6570">
            <w:pPr>
              <w:pStyle w:val="TAC"/>
              <w:rPr>
                <w:lang w:val="en-US"/>
              </w:rPr>
            </w:pPr>
            <w:r>
              <w:rPr>
                <w:lang w:val="en-US"/>
              </w:rPr>
              <w:t>0.92</w:t>
            </w:r>
          </w:p>
        </w:tc>
        <w:tc>
          <w:tcPr>
            <w:tcW w:w="372" w:type="pct"/>
            <w:tcBorders>
              <w:top w:val="nil"/>
              <w:left w:val="nil"/>
              <w:bottom w:val="single" w:sz="4" w:space="0" w:color="auto"/>
              <w:right w:val="single" w:sz="4" w:space="0" w:color="auto"/>
            </w:tcBorders>
            <w:noWrap/>
            <w:vAlign w:val="bottom"/>
            <w:hideMark/>
          </w:tcPr>
          <w:p w14:paraId="29C25D07" w14:textId="77777777" w:rsidR="000C445E" w:rsidRDefault="000C445E" w:rsidP="00EE6570">
            <w:pPr>
              <w:pStyle w:val="TAC"/>
              <w:rPr>
                <w:lang w:val="en-US"/>
              </w:rPr>
            </w:pPr>
            <w:r>
              <w:rPr>
                <w:lang w:val="en-US"/>
              </w:rPr>
              <w:t>226.4</w:t>
            </w:r>
          </w:p>
        </w:tc>
        <w:tc>
          <w:tcPr>
            <w:tcW w:w="455" w:type="pct"/>
            <w:tcBorders>
              <w:top w:val="nil"/>
              <w:left w:val="nil"/>
              <w:bottom w:val="single" w:sz="4" w:space="0" w:color="auto"/>
              <w:right w:val="single" w:sz="8" w:space="0" w:color="auto"/>
            </w:tcBorders>
            <w:noWrap/>
            <w:vAlign w:val="bottom"/>
            <w:hideMark/>
          </w:tcPr>
          <w:p w14:paraId="2077A4F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0.91</w:t>
            </w:r>
          </w:p>
        </w:tc>
        <w:tc>
          <w:tcPr>
            <w:tcW w:w="396" w:type="pct"/>
            <w:tcBorders>
              <w:top w:val="nil"/>
              <w:left w:val="nil"/>
              <w:bottom w:val="single" w:sz="4" w:space="0" w:color="auto"/>
              <w:right w:val="single" w:sz="4" w:space="0" w:color="auto"/>
            </w:tcBorders>
            <w:noWrap/>
            <w:vAlign w:val="bottom"/>
            <w:hideMark/>
          </w:tcPr>
          <w:p w14:paraId="2900864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215.2</w:t>
            </w:r>
          </w:p>
        </w:tc>
        <w:tc>
          <w:tcPr>
            <w:tcW w:w="455" w:type="pct"/>
            <w:tcBorders>
              <w:top w:val="nil"/>
              <w:left w:val="nil"/>
              <w:bottom w:val="single" w:sz="4" w:space="0" w:color="auto"/>
              <w:right w:val="single" w:sz="8" w:space="0" w:color="auto"/>
            </w:tcBorders>
            <w:noWrap/>
            <w:vAlign w:val="bottom"/>
            <w:hideMark/>
          </w:tcPr>
          <w:p w14:paraId="142B1C0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r>
      <w:tr w:rsidR="00E21764" w14:paraId="30CDC560"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7D85FB69" w14:textId="77777777" w:rsidR="000C445E" w:rsidRDefault="000C445E" w:rsidP="00EE6570">
            <w:pPr>
              <w:pStyle w:val="TAC"/>
              <w:rPr>
                <w:lang w:val="en-US"/>
              </w:rPr>
            </w:pPr>
            <w:r>
              <w:rPr>
                <w:lang w:val="en-US"/>
              </w:rPr>
              <w:t>331.2</w:t>
            </w:r>
          </w:p>
        </w:tc>
        <w:tc>
          <w:tcPr>
            <w:tcW w:w="548" w:type="pct"/>
            <w:tcBorders>
              <w:top w:val="nil"/>
              <w:left w:val="nil"/>
              <w:bottom w:val="single" w:sz="4" w:space="0" w:color="auto"/>
              <w:right w:val="single" w:sz="8" w:space="0" w:color="auto"/>
            </w:tcBorders>
            <w:noWrap/>
            <w:vAlign w:val="bottom"/>
            <w:hideMark/>
          </w:tcPr>
          <w:p w14:paraId="180AF6BD" w14:textId="77777777" w:rsidR="000C445E" w:rsidRDefault="000C445E" w:rsidP="00EE6570">
            <w:pPr>
              <w:pStyle w:val="TAC"/>
              <w:rPr>
                <w:lang w:val="en-US"/>
              </w:rPr>
            </w:pPr>
            <w:r>
              <w:rPr>
                <w:lang w:val="en-US"/>
              </w:rPr>
              <w:t>0.85</w:t>
            </w:r>
          </w:p>
        </w:tc>
        <w:tc>
          <w:tcPr>
            <w:tcW w:w="565" w:type="pct"/>
            <w:tcBorders>
              <w:top w:val="nil"/>
              <w:left w:val="nil"/>
              <w:bottom w:val="single" w:sz="4" w:space="0" w:color="auto"/>
              <w:right w:val="single" w:sz="4" w:space="0" w:color="auto"/>
            </w:tcBorders>
            <w:noWrap/>
            <w:vAlign w:val="bottom"/>
            <w:hideMark/>
          </w:tcPr>
          <w:p w14:paraId="77A8736B" w14:textId="77777777" w:rsidR="000C445E" w:rsidRDefault="000C445E" w:rsidP="00EE6570">
            <w:pPr>
              <w:pStyle w:val="TAC"/>
              <w:rPr>
                <w:lang w:val="en-US"/>
              </w:rPr>
            </w:pPr>
            <w:r>
              <w:rPr>
                <w:lang w:val="en-US"/>
              </w:rPr>
              <w:t>61.1</w:t>
            </w:r>
          </w:p>
        </w:tc>
        <w:tc>
          <w:tcPr>
            <w:tcW w:w="616" w:type="pct"/>
            <w:tcBorders>
              <w:top w:val="nil"/>
              <w:left w:val="nil"/>
              <w:bottom w:val="single" w:sz="4" w:space="0" w:color="auto"/>
              <w:right w:val="single" w:sz="8" w:space="0" w:color="auto"/>
            </w:tcBorders>
            <w:noWrap/>
            <w:vAlign w:val="bottom"/>
            <w:hideMark/>
          </w:tcPr>
          <w:p w14:paraId="1460CA02" w14:textId="77777777" w:rsidR="000C445E" w:rsidRDefault="000C445E" w:rsidP="00EE6570">
            <w:pPr>
              <w:pStyle w:val="TAC"/>
              <w:rPr>
                <w:lang w:val="en-US"/>
              </w:rPr>
            </w:pPr>
            <w:r>
              <w:rPr>
                <w:lang w:val="en-US"/>
              </w:rPr>
              <w:t>0.30</w:t>
            </w:r>
          </w:p>
        </w:tc>
        <w:tc>
          <w:tcPr>
            <w:tcW w:w="648" w:type="pct"/>
            <w:tcBorders>
              <w:top w:val="nil"/>
              <w:left w:val="nil"/>
              <w:bottom w:val="single" w:sz="4" w:space="0" w:color="auto"/>
              <w:right w:val="single" w:sz="4" w:space="0" w:color="auto"/>
            </w:tcBorders>
            <w:noWrap/>
            <w:vAlign w:val="bottom"/>
            <w:hideMark/>
          </w:tcPr>
          <w:p w14:paraId="60326533" w14:textId="77777777" w:rsidR="000C445E" w:rsidRDefault="000C445E" w:rsidP="00EE6570">
            <w:pPr>
              <w:pStyle w:val="TAC"/>
              <w:rPr>
                <w:lang w:val="en-US"/>
              </w:rPr>
            </w:pPr>
            <w:r>
              <w:rPr>
                <w:lang w:val="en-US"/>
              </w:rPr>
              <w:t>128.7</w:t>
            </w:r>
          </w:p>
        </w:tc>
        <w:tc>
          <w:tcPr>
            <w:tcW w:w="394" w:type="pct"/>
            <w:tcBorders>
              <w:top w:val="nil"/>
              <w:left w:val="nil"/>
              <w:bottom w:val="single" w:sz="4" w:space="0" w:color="auto"/>
              <w:right w:val="single" w:sz="8" w:space="0" w:color="auto"/>
            </w:tcBorders>
            <w:noWrap/>
            <w:vAlign w:val="bottom"/>
            <w:hideMark/>
          </w:tcPr>
          <w:p w14:paraId="08613165" w14:textId="77777777" w:rsidR="000C445E" w:rsidRDefault="000C445E" w:rsidP="00EE6570">
            <w:pPr>
              <w:pStyle w:val="TAC"/>
              <w:rPr>
                <w:lang w:val="en-US"/>
              </w:rPr>
            </w:pPr>
            <w:r>
              <w:rPr>
                <w:lang w:val="en-US"/>
              </w:rPr>
              <w:t>0.56</w:t>
            </w:r>
          </w:p>
        </w:tc>
        <w:tc>
          <w:tcPr>
            <w:tcW w:w="372" w:type="pct"/>
            <w:tcBorders>
              <w:top w:val="nil"/>
              <w:left w:val="nil"/>
              <w:bottom w:val="single" w:sz="4" w:space="0" w:color="auto"/>
              <w:right w:val="single" w:sz="4" w:space="0" w:color="auto"/>
            </w:tcBorders>
            <w:noWrap/>
            <w:vAlign w:val="bottom"/>
            <w:hideMark/>
          </w:tcPr>
          <w:p w14:paraId="13B09755" w14:textId="77777777" w:rsidR="000C445E" w:rsidRDefault="000C445E" w:rsidP="00EE6570">
            <w:pPr>
              <w:pStyle w:val="TAC"/>
              <w:rPr>
                <w:lang w:val="en-US"/>
              </w:rPr>
            </w:pPr>
            <w:r>
              <w:rPr>
                <w:lang w:val="en-US"/>
              </w:rPr>
              <w:t>219.1</w:t>
            </w:r>
          </w:p>
        </w:tc>
        <w:tc>
          <w:tcPr>
            <w:tcW w:w="455" w:type="pct"/>
            <w:tcBorders>
              <w:top w:val="nil"/>
              <w:left w:val="nil"/>
              <w:bottom w:val="single" w:sz="4" w:space="0" w:color="auto"/>
              <w:right w:val="single" w:sz="8" w:space="0" w:color="auto"/>
            </w:tcBorders>
            <w:noWrap/>
            <w:vAlign w:val="bottom"/>
            <w:hideMark/>
          </w:tcPr>
          <w:p w14:paraId="78AA4EB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0.90</w:t>
            </w:r>
          </w:p>
        </w:tc>
        <w:tc>
          <w:tcPr>
            <w:tcW w:w="396" w:type="pct"/>
            <w:tcBorders>
              <w:top w:val="nil"/>
              <w:left w:val="nil"/>
              <w:bottom w:val="single" w:sz="4" w:space="0" w:color="auto"/>
              <w:right w:val="single" w:sz="4" w:space="0" w:color="auto"/>
            </w:tcBorders>
            <w:noWrap/>
            <w:vAlign w:val="bottom"/>
            <w:hideMark/>
          </w:tcPr>
          <w:p w14:paraId="389B0DE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206.0</w:t>
            </w:r>
          </w:p>
        </w:tc>
        <w:tc>
          <w:tcPr>
            <w:tcW w:w="455" w:type="pct"/>
            <w:tcBorders>
              <w:top w:val="nil"/>
              <w:left w:val="nil"/>
              <w:bottom w:val="single" w:sz="4" w:space="0" w:color="auto"/>
              <w:right w:val="single" w:sz="8" w:space="0" w:color="auto"/>
            </w:tcBorders>
            <w:noWrap/>
            <w:vAlign w:val="bottom"/>
            <w:hideMark/>
          </w:tcPr>
          <w:p w14:paraId="2F71837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0.87</w:t>
            </w:r>
          </w:p>
        </w:tc>
      </w:tr>
      <w:tr w:rsidR="00E21764" w14:paraId="2BF797F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6119B67C"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327A9F3F"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53BF274" w14:textId="77777777" w:rsidR="000C445E" w:rsidRDefault="000C445E" w:rsidP="00EE6570">
            <w:pPr>
              <w:pStyle w:val="TAC"/>
              <w:rPr>
                <w:lang w:val="en-US"/>
              </w:rPr>
            </w:pPr>
            <w:r>
              <w:rPr>
                <w:lang w:val="en-US"/>
              </w:rPr>
              <w:t>1.6</w:t>
            </w:r>
          </w:p>
        </w:tc>
        <w:tc>
          <w:tcPr>
            <w:tcW w:w="616" w:type="pct"/>
            <w:tcBorders>
              <w:top w:val="nil"/>
              <w:left w:val="nil"/>
              <w:bottom w:val="single" w:sz="4" w:space="0" w:color="auto"/>
              <w:right w:val="single" w:sz="8" w:space="0" w:color="auto"/>
            </w:tcBorders>
            <w:noWrap/>
            <w:vAlign w:val="bottom"/>
            <w:hideMark/>
          </w:tcPr>
          <w:p w14:paraId="07D11952" w14:textId="77777777" w:rsidR="000C445E" w:rsidRDefault="000C445E" w:rsidP="00EE6570">
            <w:pPr>
              <w:pStyle w:val="TAC"/>
              <w:rPr>
                <w:lang w:val="en-US"/>
              </w:rPr>
            </w:pPr>
            <w:r>
              <w:rPr>
                <w:lang w:val="en-US"/>
              </w:rPr>
              <w:t>0.56</w:t>
            </w:r>
          </w:p>
        </w:tc>
        <w:tc>
          <w:tcPr>
            <w:tcW w:w="648" w:type="pct"/>
            <w:tcBorders>
              <w:top w:val="nil"/>
              <w:left w:val="nil"/>
              <w:bottom w:val="single" w:sz="4" w:space="0" w:color="auto"/>
              <w:right w:val="single" w:sz="4" w:space="0" w:color="auto"/>
            </w:tcBorders>
            <w:noWrap/>
            <w:vAlign w:val="bottom"/>
            <w:hideMark/>
          </w:tcPr>
          <w:p w14:paraId="7BC515B5" w14:textId="77777777" w:rsidR="000C445E" w:rsidRDefault="000C445E" w:rsidP="00EE6570">
            <w:pPr>
              <w:pStyle w:val="TAC"/>
              <w:rPr>
                <w:lang w:val="en-US"/>
              </w:rPr>
            </w:pPr>
            <w:r>
              <w:rPr>
                <w:lang w:val="en-US"/>
              </w:rPr>
              <w:t>77.3</w:t>
            </w:r>
          </w:p>
        </w:tc>
        <w:tc>
          <w:tcPr>
            <w:tcW w:w="394" w:type="pct"/>
            <w:tcBorders>
              <w:top w:val="nil"/>
              <w:left w:val="nil"/>
              <w:bottom w:val="single" w:sz="4" w:space="0" w:color="auto"/>
              <w:right w:val="single" w:sz="8" w:space="0" w:color="auto"/>
            </w:tcBorders>
            <w:noWrap/>
            <w:vAlign w:val="bottom"/>
            <w:hideMark/>
          </w:tcPr>
          <w:p w14:paraId="52DEC66D" w14:textId="77777777" w:rsidR="000C445E" w:rsidRDefault="000C445E" w:rsidP="00EE6570">
            <w:pPr>
              <w:pStyle w:val="TAC"/>
              <w:rPr>
                <w:lang w:val="en-US"/>
              </w:rPr>
            </w:pPr>
            <w:r>
              <w:rPr>
                <w:lang w:val="en-US"/>
              </w:rPr>
              <w:t>0.19</w:t>
            </w:r>
          </w:p>
        </w:tc>
        <w:tc>
          <w:tcPr>
            <w:tcW w:w="372" w:type="pct"/>
            <w:tcBorders>
              <w:top w:val="nil"/>
              <w:left w:val="nil"/>
              <w:bottom w:val="single" w:sz="4" w:space="0" w:color="auto"/>
              <w:right w:val="single" w:sz="4" w:space="0" w:color="auto"/>
            </w:tcBorders>
            <w:noWrap/>
            <w:vAlign w:val="bottom"/>
            <w:hideMark/>
          </w:tcPr>
          <w:p w14:paraId="476F1F3C" w14:textId="77777777" w:rsidR="000C445E" w:rsidRDefault="000C445E" w:rsidP="00EE6570">
            <w:pPr>
              <w:pStyle w:val="TAC"/>
              <w:rPr>
                <w:lang w:val="en-US"/>
              </w:rPr>
            </w:pPr>
            <w:r>
              <w:rPr>
                <w:lang w:val="en-US"/>
              </w:rPr>
              <w:t>211.9</w:t>
            </w:r>
          </w:p>
        </w:tc>
        <w:tc>
          <w:tcPr>
            <w:tcW w:w="455" w:type="pct"/>
            <w:tcBorders>
              <w:top w:val="nil"/>
              <w:left w:val="nil"/>
              <w:bottom w:val="single" w:sz="4" w:space="0" w:color="auto"/>
              <w:right w:val="single" w:sz="8" w:space="0" w:color="auto"/>
            </w:tcBorders>
            <w:noWrap/>
            <w:vAlign w:val="bottom"/>
            <w:hideMark/>
          </w:tcPr>
          <w:p w14:paraId="0D0E204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0.89</w:t>
            </w:r>
          </w:p>
        </w:tc>
        <w:tc>
          <w:tcPr>
            <w:tcW w:w="396" w:type="pct"/>
            <w:tcBorders>
              <w:top w:val="nil"/>
              <w:left w:val="nil"/>
              <w:bottom w:val="single" w:sz="4" w:space="0" w:color="auto"/>
              <w:right w:val="single" w:sz="4" w:space="0" w:color="auto"/>
            </w:tcBorders>
            <w:noWrap/>
            <w:vAlign w:val="bottom"/>
            <w:hideMark/>
          </w:tcPr>
          <w:p w14:paraId="71F8472F"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196.9</w:t>
            </w:r>
          </w:p>
        </w:tc>
        <w:tc>
          <w:tcPr>
            <w:tcW w:w="455" w:type="pct"/>
            <w:tcBorders>
              <w:top w:val="nil"/>
              <w:left w:val="nil"/>
              <w:bottom w:val="single" w:sz="4" w:space="0" w:color="auto"/>
              <w:right w:val="single" w:sz="8" w:space="0" w:color="auto"/>
            </w:tcBorders>
            <w:noWrap/>
            <w:vAlign w:val="bottom"/>
            <w:hideMark/>
          </w:tcPr>
          <w:p w14:paraId="5CCFD3A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0.84</w:t>
            </w:r>
          </w:p>
        </w:tc>
      </w:tr>
      <w:tr w:rsidR="00E21764" w14:paraId="2D87405C"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48EBB72"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02B9EBE5"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319B5DC0" w14:textId="77777777" w:rsidR="000C445E" w:rsidRDefault="000C445E" w:rsidP="00EE6570">
            <w:pPr>
              <w:pStyle w:val="TAC"/>
              <w:rPr>
                <w:lang w:val="en-US"/>
              </w:rPr>
            </w:pPr>
            <w:r>
              <w:rPr>
                <w:lang w:val="en-US"/>
              </w:rPr>
              <w:t>302.1</w:t>
            </w:r>
          </w:p>
        </w:tc>
        <w:tc>
          <w:tcPr>
            <w:tcW w:w="616" w:type="pct"/>
            <w:tcBorders>
              <w:top w:val="nil"/>
              <w:left w:val="nil"/>
              <w:bottom w:val="single" w:sz="4" w:space="0" w:color="auto"/>
              <w:right w:val="single" w:sz="8" w:space="0" w:color="auto"/>
            </w:tcBorders>
            <w:noWrap/>
            <w:vAlign w:val="bottom"/>
            <w:hideMark/>
          </w:tcPr>
          <w:p w14:paraId="30685303" w14:textId="77777777" w:rsidR="000C445E" w:rsidRDefault="000C445E" w:rsidP="00EE6570">
            <w:pPr>
              <w:pStyle w:val="TAC"/>
              <w:rPr>
                <w:lang w:val="en-US"/>
              </w:rPr>
            </w:pPr>
            <w:r>
              <w:rPr>
                <w:lang w:val="en-US"/>
              </w:rPr>
              <w:t>0.95</w:t>
            </w:r>
          </w:p>
        </w:tc>
        <w:tc>
          <w:tcPr>
            <w:tcW w:w="648" w:type="pct"/>
            <w:tcBorders>
              <w:top w:val="nil"/>
              <w:left w:val="nil"/>
              <w:bottom w:val="single" w:sz="4" w:space="0" w:color="auto"/>
              <w:right w:val="single" w:sz="4" w:space="0" w:color="auto"/>
            </w:tcBorders>
            <w:noWrap/>
            <w:vAlign w:val="bottom"/>
            <w:hideMark/>
          </w:tcPr>
          <w:p w14:paraId="2D4576C7" w14:textId="77777777" w:rsidR="000C445E" w:rsidRDefault="000C445E" w:rsidP="00EE6570">
            <w:pPr>
              <w:pStyle w:val="TAC"/>
              <w:rPr>
                <w:lang w:val="en-US"/>
              </w:rPr>
            </w:pPr>
            <w:r>
              <w:rPr>
                <w:lang w:val="en-US"/>
              </w:rPr>
              <w:t>26.0</w:t>
            </w:r>
          </w:p>
        </w:tc>
        <w:tc>
          <w:tcPr>
            <w:tcW w:w="394" w:type="pct"/>
            <w:tcBorders>
              <w:top w:val="nil"/>
              <w:left w:val="nil"/>
              <w:bottom w:val="single" w:sz="4" w:space="0" w:color="auto"/>
              <w:right w:val="single" w:sz="8" w:space="0" w:color="auto"/>
            </w:tcBorders>
            <w:noWrap/>
            <w:vAlign w:val="bottom"/>
            <w:hideMark/>
          </w:tcPr>
          <w:p w14:paraId="5CEA7E38" w14:textId="77777777" w:rsidR="000C445E" w:rsidRDefault="000C445E" w:rsidP="00EE6570">
            <w:pPr>
              <w:pStyle w:val="TAC"/>
              <w:rPr>
                <w:lang w:val="en-US"/>
              </w:rPr>
            </w:pPr>
            <w:r>
              <w:rPr>
                <w:lang w:val="en-US"/>
              </w:rPr>
              <w:t>0.27</w:t>
            </w:r>
          </w:p>
        </w:tc>
        <w:tc>
          <w:tcPr>
            <w:tcW w:w="372" w:type="pct"/>
            <w:tcBorders>
              <w:top w:val="nil"/>
              <w:left w:val="nil"/>
              <w:bottom w:val="single" w:sz="4" w:space="0" w:color="auto"/>
              <w:right w:val="single" w:sz="4" w:space="0" w:color="auto"/>
            </w:tcBorders>
            <w:noWrap/>
            <w:vAlign w:val="bottom"/>
            <w:hideMark/>
          </w:tcPr>
          <w:p w14:paraId="2AF90096" w14:textId="77777777" w:rsidR="000C445E" w:rsidRDefault="000C445E" w:rsidP="00EE6570">
            <w:pPr>
              <w:pStyle w:val="TAC"/>
              <w:rPr>
                <w:lang w:val="en-US"/>
              </w:rPr>
            </w:pPr>
            <w:r>
              <w:rPr>
                <w:lang w:val="en-US"/>
              </w:rPr>
              <w:t>204.6</w:t>
            </w:r>
          </w:p>
        </w:tc>
        <w:tc>
          <w:tcPr>
            <w:tcW w:w="455" w:type="pct"/>
            <w:tcBorders>
              <w:top w:val="nil"/>
              <w:left w:val="nil"/>
              <w:bottom w:val="single" w:sz="4" w:space="0" w:color="auto"/>
              <w:right w:val="single" w:sz="8" w:space="0" w:color="auto"/>
            </w:tcBorders>
            <w:noWrap/>
            <w:vAlign w:val="bottom"/>
            <w:hideMark/>
          </w:tcPr>
          <w:p w14:paraId="2D9856F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c>
          <w:tcPr>
            <w:tcW w:w="396" w:type="pct"/>
            <w:tcBorders>
              <w:top w:val="nil"/>
              <w:left w:val="nil"/>
              <w:bottom w:val="single" w:sz="4" w:space="0" w:color="auto"/>
              <w:right w:val="single" w:sz="4" w:space="0" w:color="auto"/>
            </w:tcBorders>
            <w:noWrap/>
            <w:vAlign w:val="bottom"/>
            <w:hideMark/>
          </w:tcPr>
          <w:p w14:paraId="484CAE0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187.8</w:t>
            </w:r>
          </w:p>
        </w:tc>
        <w:tc>
          <w:tcPr>
            <w:tcW w:w="455" w:type="pct"/>
            <w:tcBorders>
              <w:top w:val="nil"/>
              <w:left w:val="nil"/>
              <w:bottom w:val="single" w:sz="4" w:space="0" w:color="auto"/>
              <w:right w:val="single" w:sz="8" w:space="0" w:color="auto"/>
            </w:tcBorders>
            <w:noWrap/>
            <w:vAlign w:val="bottom"/>
            <w:hideMark/>
          </w:tcPr>
          <w:p w14:paraId="40BCFEC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0.79</w:t>
            </w:r>
          </w:p>
        </w:tc>
      </w:tr>
      <w:tr w:rsidR="00E21764" w14:paraId="480AD77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8BCCD02"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3E11996C"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43799F4"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419F7B0"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33FF0CF" w14:textId="77777777" w:rsidR="000C445E" w:rsidRDefault="000C445E" w:rsidP="00EE6570">
            <w:pPr>
              <w:pStyle w:val="TAC"/>
              <w:rPr>
                <w:lang w:val="en-US"/>
              </w:rPr>
            </w:pPr>
            <w:r>
              <w:rPr>
                <w:lang w:val="en-US"/>
              </w:rPr>
              <w:t>334.7</w:t>
            </w:r>
          </w:p>
        </w:tc>
        <w:tc>
          <w:tcPr>
            <w:tcW w:w="394" w:type="pct"/>
            <w:tcBorders>
              <w:top w:val="nil"/>
              <w:left w:val="nil"/>
              <w:bottom w:val="single" w:sz="4" w:space="0" w:color="auto"/>
              <w:right w:val="single" w:sz="8" w:space="0" w:color="auto"/>
            </w:tcBorders>
            <w:noWrap/>
            <w:vAlign w:val="bottom"/>
            <w:hideMark/>
          </w:tcPr>
          <w:p w14:paraId="1705EED2" w14:textId="77777777" w:rsidR="000C445E" w:rsidRDefault="000C445E" w:rsidP="00EE6570">
            <w:pPr>
              <w:pStyle w:val="TAC"/>
              <w:rPr>
                <w:lang w:val="en-US"/>
              </w:rPr>
            </w:pPr>
            <w:r>
              <w:rPr>
                <w:lang w:val="en-US"/>
              </w:rPr>
              <w:t>0.70</w:t>
            </w:r>
          </w:p>
        </w:tc>
        <w:tc>
          <w:tcPr>
            <w:tcW w:w="372" w:type="pct"/>
            <w:tcBorders>
              <w:top w:val="nil"/>
              <w:left w:val="nil"/>
              <w:bottom w:val="single" w:sz="4" w:space="0" w:color="auto"/>
              <w:right w:val="single" w:sz="4" w:space="0" w:color="auto"/>
            </w:tcBorders>
            <w:noWrap/>
            <w:vAlign w:val="bottom"/>
            <w:hideMark/>
          </w:tcPr>
          <w:p w14:paraId="59A7BBEA" w14:textId="77777777" w:rsidR="000C445E" w:rsidRDefault="000C445E" w:rsidP="00EE6570">
            <w:pPr>
              <w:pStyle w:val="TAC"/>
              <w:rPr>
                <w:lang w:val="en-US"/>
              </w:rPr>
            </w:pPr>
            <w:r>
              <w:rPr>
                <w:lang w:val="en-US"/>
              </w:rPr>
              <w:t>197.3</w:t>
            </w:r>
          </w:p>
        </w:tc>
        <w:tc>
          <w:tcPr>
            <w:tcW w:w="455" w:type="pct"/>
            <w:tcBorders>
              <w:top w:val="nil"/>
              <w:left w:val="nil"/>
              <w:bottom w:val="single" w:sz="4" w:space="0" w:color="auto"/>
              <w:right w:val="single" w:sz="8" w:space="0" w:color="auto"/>
            </w:tcBorders>
            <w:noWrap/>
            <w:vAlign w:val="bottom"/>
            <w:hideMark/>
          </w:tcPr>
          <w:p w14:paraId="12E0E0B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0.87</w:t>
            </w:r>
          </w:p>
        </w:tc>
        <w:tc>
          <w:tcPr>
            <w:tcW w:w="396" w:type="pct"/>
            <w:tcBorders>
              <w:top w:val="nil"/>
              <w:left w:val="nil"/>
              <w:bottom w:val="single" w:sz="4" w:space="0" w:color="auto"/>
              <w:right w:val="single" w:sz="4" w:space="0" w:color="auto"/>
            </w:tcBorders>
            <w:noWrap/>
            <w:vAlign w:val="bottom"/>
            <w:hideMark/>
          </w:tcPr>
          <w:p w14:paraId="581A9F9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134.3</w:t>
            </w:r>
          </w:p>
        </w:tc>
        <w:tc>
          <w:tcPr>
            <w:tcW w:w="455" w:type="pct"/>
            <w:tcBorders>
              <w:top w:val="nil"/>
              <w:left w:val="nil"/>
              <w:bottom w:val="single" w:sz="4" w:space="0" w:color="auto"/>
              <w:right w:val="single" w:sz="8" w:space="0" w:color="auto"/>
            </w:tcBorders>
            <w:noWrap/>
            <w:vAlign w:val="bottom"/>
            <w:hideMark/>
          </w:tcPr>
          <w:p w14:paraId="1069DB3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0.16</w:t>
            </w:r>
          </w:p>
        </w:tc>
      </w:tr>
      <w:tr w:rsidR="00E21764" w14:paraId="3FB2FBBA"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62F9DDCE"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26BF0A4B"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09FAACA7"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70BE2821"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4A16734C" w14:textId="77777777" w:rsidR="000C445E" w:rsidRDefault="000C445E" w:rsidP="00EE6570">
            <w:pPr>
              <w:pStyle w:val="TAC"/>
              <w:rPr>
                <w:lang w:val="en-US"/>
              </w:rPr>
            </w:pPr>
            <w:r>
              <w:rPr>
                <w:lang w:val="en-US"/>
              </w:rPr>
              <w:t>283.3</w:t>
            </w:r>
          </w:p>
        </w:tc>
        <w:tc>
          <w:tcPr>
            <w:tcW w:w="394" w:type="pct"/>
            <w:tcBorders>
              <w:top w:val="nil"/>
              <w:left w:val="nil"/>
              <w:bottom w:val="single" w:sz="4" w:space="0" w:color="auto"/>
              <w:right w:val="single" w:sz="8" w:space="0" w:color="auto"/>
            </w:tcBorders>
            <w:noWrap/>
            <w:vAlign w:val="bottom"/>
            <w:hideMark/>
          </w:tcPr>
          <w:p w14:paraId="5A520772" w14:textId="77777777" w:rsidR="000C445E" w:rsidRDefault="000C445E" w:rsidP="00EE6570">
            <w:pPr>
              <w:pStyle w:val="TAC"/>
              <w:rPr>
                <w:lang w:val="en-US"/>
              </w:rPr>
            </w:pPr>
            <w:r>
              <w:rPr>
                <w:lang w:val="en-US"/>
              </w:rPr>
              <w:t>0.99</w:t>
            </w:r>
          </w:p>
        </w:tc>
        <w:tc>
          <w:tcPr>
            <w:tcW w:w="372" w:type="pct"/>
            <w:tcBorders>
              <w:top w:val="nil"/>
              <w:left w:val="nil"/>
              <w:bottom w:val="single" w:sz="4" w:space="0" w:color="auto"/>
              <w:right w:val="single" w:sz="4" w:space="0" w:color="auto"/>
            </w:tcBorders>
            <w:noWrap/>
            <w:vAlign w:val="bottom"/>
            <w:hideMark/>
          </w:tcPr>
          <w:p w14:paraId="17F47C47" w14:textId="77777777" w:rsidR="000C445E" w:rsidRDefault="000C445E" w:rsidP="00EE6570">
            <w:pPr>
              <w:pStyle w:val="TAC"/>
              <w:rPr>
                <w:lang w:val="en-US"/>
              </w:rPr>
            </w:pPr>
            <w:r>
              <w:rPr>
                <w:lang w:val="en-US"/>
              </w:rPr>
              <w:t>190.0</w:t>
            </w:r>
          </w:p>
        </w:tc>
        <w:tc>
          <w:tcPr>
            <w:tcW w:w="455" w:type="pct"/>
            <w:tcBorders>
              <w:top w:val="nil"/>
              <w:left w:val="nil"/>
              <w:bottom w:val="single" w:sz="4" w:space="0" w:color="auto"/>
              <w:right w:val="single" w:sz="8" w:space="0" w:color="auto"/>
            </w:tcBorders>
            <w:noWrap/>
            <w:vAlign w:val="bottom"/>
            <w:hideMark/>
          </w:tcPr>
          <w:p w14:paraId="19507DC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0.84</w:t>
            </w:r>
          </w:p>
        </w:tc>
        <w:tc>
          <w:tcPr>
            <w:tcW w:w="396" w:type="pct"/>
            <w:tcBorders>
              <w:top w:val="nil"/>
              <w:left w:val="nil"/>
              <w:bottom w:val="single" w:sz="4" w:space="0" w:color="auto"/>
              <w:right w:val="single" w:sz="4" w:space="0" w:color="auto"/>
            </w:tcBorders>
            <w:noWrap/>
            <w:vAlign w:val="bottom"/>
            <w:hideMark/>
          </w:tcPr>
          <w:p w14:paraId="3FF6B1F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88.6</w:t>
            </w:r>
          </w:p>
        </w:tc>
        <w:tc>
          <w:tcPr>
            <w:tcW w:w="455" w:type="pct"/>
            <w:tcBorders>
              <w:top w:val="nil"/>
              <w:left w:val="nil"/>
              <w:bottom w:val="single" w:sz="4" w:space="0" w:color="auto"/>
              <w:right w:val="single" w:sz="8" w:space="0" w:color="auto"/>
            </w:tcBorders>
            <w:noWrap/>
            <w:vAlign w:val="bottom"/>
            <w:hideMark/>
          </w:tcPr>
          <w:p w14:paraId="7615DC5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0.30</w:t>
            </w:r>
          </w:p>
        </w:tc>
      </w:tr>
      <w:tr w:rsidR="00E21764" w14:paraId="67DD0890"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06FEDCE"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102CC81"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36C5472"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3DF05C53"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4912BDDC"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6F0A755D"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F4565D2" w14:textId="77777777" w:rsidR="000C445E" w:rsidRDefault="000C445E" w:rsidP="00EE6570">
            <w:pPr>
              <w:pStyle w:val="TAC"/>
              <w:rPr>
                <w:lang w:val="en-US"/>
              </w:rPr>
            </w:pPr>
            <w:r>
              <w:rPr>
                <w:lang w:val="en-US"/>
              </w:rPr>
              <w:t>182.8</w:t>
            </w:r>
          </w:p>
        </w:tc>
        <w:tc>
          <w:tcPr>
            <w:tcW w:w="455" w:type="pct"/>
            <w:tcBorders>
              <w:top w:val="nil"/>
              <w:left w:val="nil"/>
              <w:bottom w:val="single" w:sz="4" w:space="0" w:color="auto"/>
              <w:right w:val="single" w:sz="8" w:space="0" w:color="auto"/>
            </w:tcBorders>
            <w:noWrap/>
            <w:vAlign w:val="bottom"/>
            <w:hideMark/>
          </w:tcPr>
          <w:p w14:paraId="24601F0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0.79</w:t>
            </w:r>
          </w:p>
        </w:tc>
        <w:tc>
          <w:tcPr>
            <w:tcW w:w="396" w:type="pct"/>
            <w:tcBorders>
              <w:top w:val="nil"/>
              <w:left w:val="nil"/>
              <w:bottom w:val="single" w:sz="4" w:space="0" w:color="auto"/>
              <w:right w:val="single" w:sz="4" w:space="0" w:color="auto"/>
            </w:tcBorders>
            <w:noWrap/>
            <w:vAlign w:val="bottom"/>
            <w:hideMark/>
          </w:tcPr>
          <w:p w14:paraId="16922AA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43.0</w:t>
            </w:r>
          </w:p>
        </w:tc>
        <w:tc>
          <w:tcPr>
            <w:tcW w:w="455" w:type="pct"/>
            <w:tcBorders>
              <w:top w:val="nil"/>
              <w:left w:val="nil"/>
              <w:bottom w:val="single" w:sz="4" w:space="0" w:color="auto"/>
              <w:right w:val="single" w:sz="8" w:space="0" w:color="auto"/>
            </w:tcBorders>
            <w:noWrap/>
            <w:vAlign w:val="bottom"/>
            <w:hideMark/>
          </w:tcPr>
          <w:p w14:paraId="007A1DF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0.22</w:t>
            </w:r>
          </w:p>
        </w:tc>
      </w:tr>
      <w:tr w:rsidR="00E21764" w14:paraId="4DEC215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59E691D"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49333296"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C286F0C"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638EEEF"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1331CEC"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70E931E5"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3D2C05D1" w14:textId="77777777" w:rsidR="000C445E" w:rsidRDefault="000C445E" w:rsidP="00EE6570">
            <w:pPr>
              <w:pStyle w:val="TAC"/>
              <w:rPr>
                <w:lang w:val="en-US"/>
              </w:rPr>
            </w:pPr>
            <w:r>
              <w:rPr>
                <w:lang w:val="en-US"/>
              </w:rPr>
              <w:t>152.7</w:t>
            </w:r>
          </w:p>
        </w:tc>
        <w:tc>
          <w:tcPr>
            <w:tcW w:w="455" w:type="pct"/>
            <w:tcBorders>
              <w:top w:val="nil"/>
              <w:left w:val="nil"/>
              <w:bottom w:val="single" w:sz="4" w:space="0" w:color="auto"/>
              <w:right w:val="single" w:sz="8" w:space="0" w:color="auto"/>
            </w:tcBorders>
            <w:noWrap/>
            <w:vAlign w:val="bottom"/>
            <w:hideMark/>
          </w:tcPr>
          <w:p w14:paraId="5CE804D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0.42</w:t>
            </w:r>
          </w:p>
        </w:tc>
        <w:tc>
          <w:tcPr>
            <w:tcW w:w="396" w:type="pct"/>
            <w:tcBorders>
              <w:top w:val="nil"/>
              <w:left w:val="nil"/>
              <w:bottom w:val="single" w:sz="4" w:space="0" w:color="auto"/>
              <w:right w:val="single" w:sz="4" w:space="0" w:color="auto"/>
            </w:tcBorders>
            <w:noWrap/>
            <w:vAlign w:val="bottom"/>
            <w:hideMark/>
          </w:tcPr>
          <w:p w14:paraId="4C0F2EE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357.3</w:t>
            </w:r>
          </w:p>
        </w:tc>
        <w:tc>
          <w:tcPr>
            <w:tcW w:w="455" w:type="pct"/>
            <w:tcBorders>
              <w:top w:val="nil"/>
              <w:left w:val="nil"/>
              <w:bottom w:val="single" w:sz="4" w:space="0" w:color="auto"/>
              <w:right w:val="single" w:sz="8" w:space="0" w:color="auto"/>
            </w:tcBorders>
            <w:noWrap/>
            <w:vAlign w:val="bottom"/>
            <w:hideMark/>
          </w:tcPr>
          <w:p w14:paraId="7D8762F4"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0.36</w:t>
            </w:r>
          </w:p>
        </w:tc>
      </w:tr>
      <w:tr w:rsidR="00E21764" w14:paraId="6483623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76C76290"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5A1D205A"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A6F083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009B18E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5917E1A3"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04380422"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4034A17" w14:textId="77777777" w:rsidR="000C445E" w:rsidRDefault="000C445E" w:rsidP="00EE6570">
            <w:pPr>
              <w:pStyle w:val="TAC"/>
              <w:rPr>
                <w:lang w:val="en-US"/>
              </w:rPr>
            </w:pPr>
            <w:r>
              <w:rPr>
                <w:lang w:val="en-US"/>
              </w:rPr>
              <w:t>125.5</w:t>
            </w:r>
          </w:p>
        </w:tc>
        <w:tc>
          <w:tcPr>
            <w:tcW w:w="455" w:type="pct"/>
            <w:tcBorders>
              <w:top w:val="nil"/>
              <w:left w:val="nil"/>
              <w:bottom w:val="single" w:sz="4" w:space="0" w:color="auto"/>
              <w:right w:val="single" w:sz="8" w:space="0" w:color="auto"/>
            </w:tcBorders>
            <w:noWrap/>
            <w:vAlign w:val="bottom"/>
            <w:hideMark/>
          </w:tcPr>
          <w:p w14:paraId="3D3E47F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0.13</w:t>
            </w:r>
          </w:p>
        </w:tc>
        <w:tc>
          <w:tcPr>
            <w:tcW w:w="396" w:type="pct"/>
            <w:tcBorders>
              <w:top w:val="nil"/>
              <w:left w:val="nil"/>
              <w:bottom w:val="single" w:sz="4" w:space="0" w:color="auto"/>
              <w:right w:val="single" w:sz="4" w:space="0" w:color="auto"/>
            </w:tcBorders>
            <w:noWrap/>
            <w:vAlign w:val="bottom"/>
            <w:hideMark/>
          </w:tcPr>
          <w:p w14:paraId="195BD96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311.6</w:t>
            </w:r>
          </w:p>
        </w:tc>
        <w:tc>
          <w:tcPr>
            <w:tcW w:w="455" w:type="pct"/>
            <w:tcBorders>
              <w:top w:val="nil"/>
              <w:left w:val="nil"/>
              <w:bottom w:val="single" w:sz="4" w:space="0" w:color="auto"/>
              <w:right w:val="single" w:sz="8" w:space="0" w:color="auto"/>
            </w:tcBorders>
            <w:noWrap/>
            <w:vAlign w:val="bottom"/>
            <w:hideMark/>
          </w:tcPr>
          <w:p w14:paraId="73B0E66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0.57</w:t>
            </w:r>
          </w:p>
        </w:tc>
      </w:tr>
      <w:tr w:rsidR="00E21764" w14:paraId="6DCA391A"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1F5BDABC"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21E3105A"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EF70D10"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06BCD36A"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507509E"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4AC7F56"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89DDA15" w14:textId="77777777" w:rsidR="000C445E" w:rsidRDefault="000C445E" w:rsidP="00EE6570">
            <w:pPr>
              <w:pStyle w:val="TAC"/>
              <w:rPr>
                <w:lang w:val="en-US"/>
              </w:rPr>
            </w:pPr>
            <w:r>
              <w:rPr>
                <w:lang w:val="en-US"/>
              </w:rPr>
              <w:t>98.2</w:t>
            </w:r>
          </w:p>
        </w:tc>
        <w:tc>
          <w:tcPr>
            <w:tcW w:w="455" w:type="pct"/>
            <w:tcBorders>
              <w:top w:val="nil"/>
              <w:left w:val="nil"/>
              <w:bottom w:val="single" w:sz="4" w:space="0" w:color="auto"/>
              <w:right w:val="single" w:sz="8" w:space="0" w:color="auto"/>
            </w:tcBorders>
            <w:noWrap/>
            <w:vAlign w:val="bottom"/>
            <w:hideMark/>
          </w:tcPr>
          <w:p w14:paraId="5AC461A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0.30</w:t>
            </w:r>
          </w:p>
        </w:tc>
        <w:tc>
          <w:tcPr>
            <w:tcW w:w="396" w:type="pct"/>
            <w:tcBorders>
              <w:top w:val="nil"/>
              <w:left w:val="nil"/>
              <w:bottom w:val="single" w:sz="4" w:space="0" w:color="auto"/>
              <w:right w:val="single" w:sz="4" w:space="0" w:color="auto"/>
            </w:tcBorders>
            <w:noWrap/>
            <w:vAlign w:val="bottom"/>
            <w:hideMark/>
          </w:tcPr>
          <w:p w14:paraId="3AE2E74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2DCEB38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6EA4AF3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1FD8C57"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6FD9CAD"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7A70861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9D53131"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2CD02FD"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DF863BF"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1D178D4D" w14:textId="77777777" w:rsidR="000C445E" w:rsidRDefault="000C445E" w:rsidP="00EE6570">
            <w:pPr>
              <w:pStyle w:val="TAC"/>
              <w:rPr>
                <w:lang w:val="en-US"/>
              </w:rPr>
            </w:pPr>
            <w:r>
              <w:rPr>
                <w:lang w:val="en-US"/>
              </w:rPr>
              <w:t>71.0</w:t>
            </w:r>
          </w:p>
        </w:tc>
        <w:tc>
          <w:tcPr>
            <w:tcW w:w="455" w:type="pct"/>
            <w:tcBorders>
              <w:top w:val="nil"/>
              <w:left w:val="nil"/>
              <w:bottom w:val="single" w:sz="4" w:space="0" w:color="auto"/>
              <w:right w:val="single" w:sz="8" w:space="0" w:color="auto"/>
            </w:tcBorders>
            <w:noWrap/>
            <w:vAlign w:val="bottom"/>
            <w:hideMark/>
          </w:tcPr>
          <w:p w14:paraId="2B94809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0.31</w:t>
            </w:r>
          </w:p>
        </w:tc>
        <w:tc>
          <w:tcPr>
            <w:tcW w:w="396" w:type="pct"/>
            <w:tcBorders>
              <w:top w:val="nil"/>
              <w:left w:val="nil"/>
              <w:bottom w:val="single" w:sz="4" w:space="0" w:color="auto"/>
              <w:right w:val="single" w:sz="4" w:space="0" w:color="auto"/>
            </w:tcBorders>
            <w:noWrap/>
            <w:vAlign w:val="bottom"/>
            <w:hideMark/>
          </w:tcPr>
          <w:p w14:paraId="7B14F9F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6EC74B6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61DD9D59"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EE2DA79"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1FE439C9"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189A81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69024C8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83FA108"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C116148"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21CDFBE6" w14:textId="77777777" w:rsidR="000C445E" w:rsidRDefault="000C445E" w:rsidP="00EE6570">
            <w:pPr>
              <w:pStyle w:val="TAC"/>
              <w:rPr>
                <w:lang w:val="en-US"/>
              </w:rPr>
            </w:pPr>
            <w:r>
              <w:rPr>
                <w:lang w:val="en-US"/>
              </w:rPr>
              <w:t>43.7</w:t>
            </w:r>
          </w:p>
        </w:tc>
        <w:tc>
          <w:tcPr>
            <w:tcW w:w="455" w:type="pct"/>
            <w:tcBorders>
              <w:top w:val="nil"/>
              <w:left w:val="nil"/>
              <w:bottom w:val="single" w:sz="4" w:space="0" w:color="auto"/>
              <w:right w:val="single" w:sz="8" w:space="0" w:color="auto"/>
            </w:tcBorders>
            <w:noWrap/>
            <w:vAlign w:val="bottom"/>
            <w:hideMark/>
          </w:tcPr>
          <w:p w14:paraId="764559E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0.29</w:t>
            </w:r>
          </w:p>
        </w:tc>
        <w:tc>
          <w:tcPr>
            <w:tcW w:w="396" w:type="pct"/>
            <w:tcBorders>
              <w:top w:val="nil"/>
              <w:left w:val="nil"/>
              <w:bottom w:val="single" w:sz="4" w:space="0" w:color="auto"/>
              <w:right w:val="single" w:sz="4" w:space="0" w:color="auto"/>
            </w:tcBorders>
            <w:noWrap/>
            <w:vAlign w:val="bottom"/>
            <w:hideMark/>
          </w:tcPr>
          <w:p w14:paraId="5D95F6D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5D2B515F"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1906431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DEA587F"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251A898"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1BDD2B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A49AE4B"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67B037BA"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6E56DB85"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15306E50" w14:textId="77777777" w:rsidR="000C445E" w:rsidRDefault="000C445E" w:rsidP="00EE6570">
            <w:pPr>
              <w:pStyle w:val="TAC"/>
              <w:rPr>
                <w:lang w:val="en-US"/>
              </w:rPr>
            </w:pPr>
            <w:r>
              <w:rPr>
                <w:lang w:val="en-US"/>
              </w:rPr>
              <w:t>16.5</w:t>
            </w:r>
          </w:p>
        </w:tc>
        <w:tc>
          <w:tcPr>
            <w:tcW w:w="455" w:type="pct"/>
            <w:tcBorders>
              <w:top w:val="nil"/>
              <w:left w:val="nil"/>
              <w:bottom w:val="single" w:sz="4" w:space="0" w:color="auto"/>
              <w:right w:val="single" w:sz="8" w:space="0" w:color="auto"/>
            </w:tcBorders>
            <w:noWrap/>
            <w:vAlign w:val="bottom"/>
            <w:hideMark/>
          </w:tcPr>
          <w:p w14:paraId="7E04A33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0.33</w:t>
            </w:r>
          </w:p>
        </w:tc>
        <w:tc>
          <w:tcPr>
            <w:tcW w:w="396" w:type="pct"/>
            <w:tcBorders>
              <w:top w:val="nil"/>
              <w:left w:val="nil"/>
              <w:bottom w:val="single" w:sz="4" w:space="0" w:color="auto"/>
              <w:right w:val="single" w:sz="4" w:space="0" w:color="auto"/>
            </w:tcBorders>
            <w:noWrap/>
            <w:vAlign w:val="bottom"/>
            <w:hideMark/>
          </w:tcPr>
          <w:p w14:paraId="12F7538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354AFE3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4AAEF29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0499AE9"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42C89B49"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4FA13AA"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8D139E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7DA7F26A"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2F0BCAFD"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27716C3" w14:textId="77777777" w:rsidR="000C445E" w:rsidRDefault="000C445E" w:rsidP="00EE6570">
            <w:pPr>
              <w:pStyle w:val="TAC"/>
              <w:rPr>
                <w:lang w:val="en-US"/>
              </w:rPr>
            </w:pPr>
            <w:r>
              <w:rPr>
                <w:lang w:val="en-US"/>
              </w:rPr>
              <w:t>349.2</w:t>
            </w:r>
          </w:p>
        </w:tc>
        <w:tc>
          <w:tcPr>
            <w:tcW w:w="455" w:type="pct"/>
            <w:tcBorders>
              <w:top w:val="nil"/>
              <w:left w:val="nil"/>
              <w:bottom w:val="single" w:sz="4" w:space="0" w:color="auto"/>
              <w:right w:val="single" w:sz="8" w:space="0" w:color="auto"/>
            </w:tcBorders>
            <w:noWrap/>
            <w:vAlign w:val="bottom"/>
            <w:hideMark/>
          </w:tcPr>
          <w:p w14:paraId="5DB1224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0.29</w:t>
            </w:r>
          </w:p>
        </w:tc>
        <w:tc>
          <w:tcPr>
            <w:tcW w:w="396" w:type="pct"/>
            <w:tcBorders>
              <w:top w:val="nil"/>
              <w:left w:val="nil"/>
              <w:bottom w:val="single" w:sz="4" w:space="0" w:color="auto"/>
              <w:right w:val="single" w:sz="4" w:space="0" w:color="auto"/>
            </w:tcBorders>
            <w:noWrap/>
            <w:vAlign w:val="bottom"/>
            <w:hideMark/>
          </w:tcPr>
          <w:p w14:paraId="6F7D36A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31A60F8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701057F9"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49D029D"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067A1BA1"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58293C2"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D6B29A8"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2329E401"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191CC944"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0061F373" w14:textId="77777777" w:rsidR="000C445E" w:rsidRDefault="000C445E" w:rsidP="00EE6570">
            <w:pPr>
              <w:pStyle w:val="TAC"/>
              <w:rPr>
                <w:lang w:val="en-US"/>
              </w:rPr>
            </w:pPr>
            <w:r>
              <w:rPr>
                <w:lang w:val="en-US"/>
              </w:rPr>
              <w:t>321.9</w:t>
            </w:r>
          </w:p>
        </w:tc>
        <w:tc>
          <w:tcPr>
            <w:tcW w:w="455" w:type="pct"/>
            <w:tcBorders>
              <w:top w:val="nil"/>
              <w:left w:val="nil"/>
              <w:bottom w:val="single" w:sz="4" w:space="0" w:color="auto"/>
              <w:right w:val="single" w:sz="8" w:space="0" w:color="auto"/>
            </w:tcBorders>
            <w:noWrap/>
            <w:vAlign w:val="bottom"/>
            <w:hideMark/>
          </w:tcPr>
          <w:p w14:paraId="48C529A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0.48</w:t>
            </w:r>
          </w:p>
        </w:tc>
        <w:tc>
          <w:tcPr>
            <w:tcW w:w="396" w:type="pct"/>
            <w:tcBorders>
              <w:top w:val="nil"/>
              <w:left w:val="nil"/>
              <w:bottom w:val="single" w:sz="4" w:space="0" w:color="auto"/>
              <w:right w:val="single" w:sz="4" w:space="0" w:color="auto"/>
            </w:tcBorders>
            <w:noWrap/>
            <w:vAlign w:val="bottom"/>
            <w:hideMark/>
          </w:tcPr>
          <w:p w14:paraId="4EDC430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7303B3A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48DAA4D6" w14:textId="77777777" w:rsidTr="00EE6570">
        <w:tc>
          <w:tcPr>
            <w:tcW w:w="550" w:type="pct"/>
            <w:tcBorders>
              <w:top w:val="nil"/>
              <w:left w:val="single" w:sz="8" w:space="0" w:color="auto"/>
              <w:bottom w:val="single" w:sz="8" w:space="0" w:color="auto"/>
              <w:right w:val="single" w:sz="4" w:space="0" w:color="auto"/>
            </w:tcBorders>
            <w:noWrap/>
            <w:vAlign w:val="bottom"/>
            <w:hideMark/>
          </w:tcPr>
          <w:p w14:paraId="3E0BD5C8" w14:textId="77777777" w:rsidR="000C445E" w:rsidRDefault="000C445E" w:rsidP="00EE6570">
            <w:pPr>
              <w:pStyle w:val="TAC"/>
              <w:rPr>
                <w:lang w:val="en-US"/>
              </w:rPr>
            </w:pPr>
            <w:r>
              <w:rPr>
                <w:lang w:val="en-US"/>
              </w:rPr>
              <w:t> </w:t>
            </w:r>
          </w:p>
        </w:tc>
        <w:tc>
          <w:tcPr>
            <w:tcW w:w="548" w:type="pct"/>
            <w:tcBorders>
              <w:top w:val="nil"/>
              <w:left w:val="nil"/>
              <w:bottom w:val="single" w:sz="8" w:space="0" w:color="auto"/>
              <w:right w:val="single" w:sz="8" w:space="0" w:color="auto"/>
            </w:tcBorders>
            <w:noWrap/>
            <w:vAlign w:val="bottom"/>
            <w:hideMark/>
          </w:tcPr>
          <w:p w14:paraId="671529E7" w14:textId="77777777" w:rsidR="000C445E" w:rsidRDefault="000C445E" w:rsidP="00EE6570">
            <w:pPr>
              <w:pStyle w:val="TAC"/>
              <w:rPr>
                <w:lang w:val="en-US"/>
              </w:rPr>
            </w:pPr>
            <w:r>
              <w:rPr>
                <w:lang w:val="en-US"/>
              </w:rPr>
              <w:t> </w:t>
            </w:r>
          </w:p>
        </w:tc>
        <w:tc>
          <w:tcPr>
            <w:tcW w:w="565" w:type="pct"/>
            <w:tcBorders>
              <w:top w:val="nil"/>
              <w:left w:val="nil"/>
              <w:bottom w:val="single" w:sz="8" w:space="0" w:color="auto"/>
              <w:right w:val="single" w:sz="4" w:space="0" w:color="auto"/>
            </w:tcBorders>
            <w:noWrap/>
            <w:vAlign w:val="bottom"/>
            <w:hideMark/>
          </w:tcPr>
          <w:p w14:paraId="31F5715D" w14:textId="77777777" w:rsidR="000C445E" w:rsidRDefault="000C445E" w:rsidP="00EE6570">
            <w:pPr>
              <w:pStyle w:val="TAC"/>
              <w:rPr>
                <w:lang w:val="en-US"/>
              </w:rPr>
            </w:pPr>
            <w:r>
              <w:rPr>
                <w:lang w:val="en-US"/>
              </w:rPr>
              <w:t> </w:t>
            </w:r>
          </w:p>
        </w:tc>
        <w:tc>
          <w:tcPr>
            <w:tcW w:w="616" w:type="pct"/>
            <w:tcBorders>
              <w:top w:val="nil"/>
              <w:left w:val="nil"/>
              <w:bottom w:val="single" w:sz="8" w:space="0" w:color="auto"/>
              <w:right w:val="single" w:sz="8" w:space="0" w:color="auto"/>
            </w:tcBorders>
            <w:noWrap/>
            <w:vAlign w:val="bottom"/>
            <w:hideMark/>
          </w:tcPr>
          <w:p w14:paraId="300ACC96" w14:textId="77777777" w:rsidR="000C445E" w:rsidRDefault="000C445E" w:rsidP="00EE6570">
            <w:pPr>
              <w:pStyle w:val="TAC"/>
              <w:rPr>
                <w:lang w:val="en-US"/>
              </w:rPr>
            </w:pPr>
            <w:r>
              <w:rPr>
                <w:lang w:val="en-US"/>
              </w:rPr>
              <w:t> </w:t>
            </w:r>
          </w:p>
        </w:tc>
        <w:tc>
          <w:tcPr>
            <w:tcW w:w="648" w:type="pct"/>
            <w:tcBorders>
              <w:top w:val="nil"/>
              <w:left w:val="nil"/>
              <w:bottom w:val="single" w:sz="8" w:space="0" w:color="auto"/>
              <w:right w:val="single" w:sz="4" w:space="0" w:color="auto"/>
            </w:tcBorders>
            <w:noWrap/>
            <w:vAlign w:val="bottom"/>
            <w:hideMark/>
          </w:tcPr>
          <w:p w14:paraId="29575B21" w14:textId="77777777" w:rsidR="000C445E" w:rsidRDefault="000C445E" w:rsidP="00EE6570">
            <w:pPr>
              <w:pStyle w:val="TAC"/>
              <w:rPr>
                <w:lang w:val="en-US"/>
              </w:rPr>
            </w:pPr>
            <w:r>
              <w:rPr>
                <w:lang w:val="en-US"/>
              </w:rPr>
              <w:t> </w:t>
            </w:r>
          </w:p>
        </w:tc>
        <w:tc>
          <w:tcPr>
            <w:tcW w:w="394" w:type="pct"/>
            <w:tcBorders>
              <w:top w:val="nil"/>
              <w:left w:val="nil"/>
              <w:bottom w:val="single" w:sz="8" w:space="0" w:color="auto"/>
              <w:right w:val="single" w:sz="8" w:space="0" w:color="auto"/>
            </w:tcBorders>
            <w:noWrap/>
            <w:vAlign w:val="bottom"/>
            <w:hideMark/>
          </w:tcPr>
          <w:p w14:paraId="174FC327" w14:textId="77777777" w:rsidR="000C445E" w:rsidRDefault="000C445E" w:rsidP="00EE6570">
            <w:pPr>
              <w:pStyle w:val="TAC"/>
              <w:rPr>
                <w:lang w:val="en-US"/>
              </w:rPr>
            </w:pPr>
            <w:r>
              <w:rPr>
                <w:lang w:val="en-US"/>
              </w:rPr>
              <w:t> </w:t>
            </w:r>
          </w:p>
        </w:tc>
        <w:tc>
          <w:tcPr>
            <w:tcW w:w="372" w:type="pct"/>
            <w:tcBorders>
              <w:top w:val="nil"/>
              <w:left w:val="nil"/>
              <w:bottom w:val="single" w:sz="8" w:space="0" w:color="auto"/>
              <w:right w:val="single" w:sz="4" w:space="0" w:color="auto"/>
            </w:tcBorders>
            <w:noWrap/>
            <w:vAlign w:val="bottom"/>
            <w:hideMark/>
          </w:tcPr>
          <w:p w14:paraId="69FE718D" w14:textId="77777777" w:rsidR="000C445E" w:rsidRDefault="000C445E" w:rsidP="00EE6570">
            <w:pPr>
              <w:pStyle w:val="TAC"/>
              <w:rPr>
                <w:lang w:val="en-US"/>
              </w:rPr>
            </w:pPr>
            <w:r>
              <w:rPr>
                <w:lang w:val="en-US"/>
              </w:rPr>
              <w:t>294.7</w:t>
            </w:r>
          </w:p>
        </w:tc>
        <w:tc>
          <w:tcPr>
            <w:tcW w:w="455" w:type="pct"/>
            <w:tcBorders>
              <w:top w:val="nil"/>
              <w:left w:val="nil"/>
              <w:bottom w:val="single" w:sz="8" w:space="0" w:color="auto"/>
              <w:right w:val="single" w:sz="8" w:space="0" w:color="auto"/>
            </w:tcBorders>
            <w:noWrap/>
            <w:vAlign w:val="bottom"/>
            <w:hideMark/>
          </w:tcPr>
          <w:p w14:paraId="61572BE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c>
          <w:tcPr>
            <w:tcW w:w="396" w:type="pct"/>
            <w:tcBorders>
              <w:top w:val="nil"/>
              <w:left w:val="nil"/>
              <w:bottom w:val="single" w:sz="8" w:space="0" w:color="auto"/>
              <w:right w:val="single" w:sz="4" w:space="0" w:color="auto"/>
            </w:tcBorders>
            <w:noWrap/>
            <w:vAlign w:val="bottom"/>
            <w:hideMark/>
          </w:tcPr>
          <w:p w14:paraId="683B21A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8" w:space="0" w:color="auto"/>
              <w:right w:val="single" w:sz="8" w:space="0" w:color="auto"/>
            </w:tcBorders>
            <w:noWrap/>
            <w:vAlign w:val="bottom"/>
            <w:hideMark/>
          </w:tcPr>
          <w:p w14:paraId="3F87692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bl>
    <w:p w14:paraId="06F27625" w14:textId="77777777" w:rsidR="000C445E" w:rsidRDefault="000C445E" w:rsidP="000C445E">
      <w:pPr>
        <w:rPr>
          <w:rFonts w:eastAsia="Malgun Gothic"/>
        </w:rPr>
      </w:pPr>
    </w:p>
    <w:tbl>
      <w:tblPr>
        <w:tblpPr w:leftFromText="180" w:rightFromText="180" w:vertAnchor="text" w:tblpY="1"/>
        <w:tblOverlap w:val="never"/>
        <w:tblW w:w="5000" w:type="pct"/>
        <w:tblLook w:val="04A0" w:firstRow="1" w:lastRow="0" w:firstColumn="1" w:lastColumn="0" w:noHBand="0" w:noVBand="1"/>
      </w:tblPr>
      <w:tblGrid>
        <w:gridCol w:w="1097"/>
        <w:gridCol w:w="1313"/>
        <w:gridCol w:w="1097"/>
        <w:gridCol w:w="1313"/>
        <w:gridCol w:w="1097"/>
        <w:gridCol w:w="1313"/>
        <w:gridCol w:w="1097"/>
        <w:gridCol w:w="1313"/>
      </w:tblGrid>
      <w:tr w:rsidR="000C445E" w14:paraId="4B7E8FCF" w14:textId="77777777" w:rsidTr="00EE6570">
        <w:tc>
          <w:tcPr>
            <w:tcW w:w="1250" w:type="pct"/>
            <w:gridSpan w:val="2"/>
            <w:tcBorders>
              <w:top w:val="nil"/>
              <w:left w:val="nil"/>
              <w:bottom w:val="single" w:sz="8" w:space="0" w:color="auto"/>
              <w:right w:val="nil"/>
            </w:tcBorders>
            <w:noWrap/>
            <w:vAlign w:val="bottom"/>
            <w:hideMark/>
          </w:tcPr>
          <w:p w14:paraId="1EAB1919" w14:textId="77777777" w:rsidR="000C445E" w:rsidRDefault="000C445E" w:rsidP="00EE6570">
            <w:pPr>
              <w:pStyle w:val="TAH"/>
              <w:rPr>
                <w:rFonts w:eastAsia="Times New Roman"/>
                <w:lang w:val="en-US"/>
              </w:rPr>
            </w:pPr>
            <w:r>
              <w:rPr>
                <w:lang w:val="en-US"/>
              </w:rPr>
              <w:t>2132.5 MHz</w:t>
            </w:r>
          </w:p>
        </w:tc>
        <w:tc>
          <w:tcPr>
            <w:tcW w:w="1250" w:type="pct"/>
            <w:gridSpan w:val="2"/>
            <w:tcBorders>
              <w:top w:val="nil"/>
              <w:left w:val="nil"/>
              <w:bottom w:val="single" w:sz="8" w:space="0" w:color="auto"/>
              <w:right w:val="nil"/>
            </w:tcBorders>
            <w:noWrap/>
            <w:vAlign w:val="bottom"/>
            <w:hideMark/>
          </w:tcPr>
          <w:p w14:paraId="24EE9BA4" w14:textId="77777777" w:rsidR="000C445E" w:rsidRDefault="000C445E" w:rsidP="00EE6570">
            <w:pPr>
              <w:pStyle w:val="TAH"/>
              <w:rPr>
                <w:lang w:val="en-US"/>
              </w:rPr>
            </w:pPr>
            <w:r>
              <w:rPr>
                <w:lang w:val="en-US"/>
              </w:rPr>
              <w:t>2450 MHz</w:t>
            </w:r>
          </w:p>
        </w:tc>
        <w:tc>
          <w:tcPr>
            <w:tcW w:w="1250" w:type="pct"/>
            <w:gridSpan w:val="2"/>
            <w:tcBorders>
              <w:top w:val="nil"/>
              <w:left w:val="nil"/>
              <w:bottom w:val="single" w:sz="8" w:space="0" w:color="auto"/>
              <w:right w:val="nil"/>
            </w:tcBorders>
            <w:noWrap/>
            <w:vAlign w:val="bottom"/>
            <w:hideMark/>
          </w:tcPr>
          <w:p w14:paraId="70D5A7F6" w14:textId="77777777" w:rsidR="000C445E" w:rsidRDefault="000C445E" w:rsidP="00EE6570">
            <w:pPr>
              <w:pStyle w:val="TAH"/>
              <w:rPr>
                <w:lang w:val="en-US"/>
              </w:rPr>
            </w:pPr>
            <w:r>
              <w:rPr>
                <w:lang w:val="en-US"/>
              </w:rPr>
              <w:t>3600 MHz</w:t>
            </w:r>
          </w:p>
        </w:tc>
        <w:tc>
          <w:tcPr>
            <w:tcW w:w="1250" w:type="pct"/>
            <w:gridSpan w:val="2"/>
            <w:tcBorders>
              <w:top w:val="nil"/>
              <w:left w:val="nil"/>
              <w:bottom w:val="single" w:sz="8" w:space="0" w:color="auto"/>
              <w:right w:val="nil"/>
            </w:tcBorders>
            <w:noWrap/>
            <w:vAlign w:val="bottom"/>
            <w:hideMark/>
          </w:tcPr>
          <w:p w14:paraId="4F9969D9" w14:textId="77777777" w:rsidR="000C445E" w:rsidRDefault="000C445E" w:rsidP="00EE6570">
            <w:pPr>
              <w:pStyle w:val="TAH"/>
              <w:rPr>
                <w:lang w:val="en-US"/>
              </w:rPr>
            </w:pPr>
            <w:r>
              <w:rPr>
                <w:lang w:val="en-US"/>
              </w:rPr>
              <w:t>4700 MHz</w:t>
            </w:r>
          </w:p>
        </w:tc>
      </w:tr>
      <w:tr w:rsidR="000C445E" w14:paraId="0F8E24C1" w14:textId="77777777" w:rsidTr="00EE6570">
        <w:tc>
          <w:tcPr>
            <w:tcW w:w="569" w:type="pct"/>
            <w:tcBorders>
              <w:top w:val="nil"/>
              <w:left w:val="single" w:sz="8" w:space="0" w:color="auto"/>
              <w:bottom w:val="single" w:sz="8" w:space="0" w:color="auto"/>
              <w:right w:val="single" w:sz="4" w:space="0" w:color="auto"/>
            </w:tcBorders>
            <w:noWrap/>
            <w:vAlign w:val="bottom"/>
            <w:hideMark/>
          </w:tcPr>
          <w:p w14:paraId="515FDA34"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6542ED35"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5392EECF"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46E04BE6"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25CC8216"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31A73D11"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77DE7C0E"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2D4A1ED9" w14:textId="77777777" w:rsidR="000C445E" w:rsidRDefault="000C445E" w:rsidP="00EE6570">
            <w:pPr>
              <w:pStyle w:val="TAH"/>
              <w:rPr>
                <w:lang w:val="en-US"/>
              </w:rPr>
            </w:pPr>
            <w:r>
              <w:rPr>
                <w:lang w:val="en-US"/>
              </w:rPr>
              <w:t>|</w:t>
            </w:r>
            <w:r>
              <w:rPr>
                <w:rFonts w:ascii="Symbol" w:hAnsi="Symbol"/>
                <w:lang w:val="en-US"/>
              </w:rPr>
              <w:t></w:t>
            </w:r>
            <w:r>
              <w:rPr>
                <w:lang w:val="en-US"/>
              </w:rPr>
              <w:t>| comb</w:t>
            </w:r>
          </w:p>
        </w:tc>
      </w:tr>
      <w:tr w:rsidR="000C445E" w14:paraId="5A9E91A7"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B24C33F"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2C633E80"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76617C94"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14F52FEE"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1D3C822C"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355A9B1E"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6FFD8C29"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6CF6FEEC" w14:textId="77777777" w:rsidR="000C445E" w:rsidRPr="00EE6570" w:rsidRDefault="000C445E" w:rsidP="00EE6570">
            <w:pPr>
              <w:pStyle w:val="TAC"/>
            </w:pPr>
            <w:r w:rsidRPr="00EE6570">
              <w:t>1.00</w:t>
            </w:r>
          </w:p>
        </w:tc>
      </w:tr>
      <w:tr w:rsidR="000C445E" w14:paraId="71BA698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0469F7E" w14:textId="77777777" w:rsidR="000C445E" w:rsidRPr="00EE6570" w:rsidRDefault="000C445E" w:rsidP="00EE6570">
            <w:pPr>
              <w:pStyle w:val="TAC"/>
            </w:pPr>
            <w:r w:rsidRPr="00EE6570">
              <w:t>261.9</w:t>
            </w:r>
          </w:p>
        </w:tc>
        <w:tc>
          <w:tcPr>
            <w:tcW w:w="681" w:type="pct"/>
            <w:tcBorders>
              <w:top w:val="nil"/>
              <w:left w:val="nil"/>
              <w:bottom w:val="single" w:sz="4" w:space="0" w:color="auto"/>
              <w:right w:val="single" w:sz="8" w:space="0" w:color="auto"/>
            </w:tcBorders>
            <w:noWrap/>
            <w:vAlign w:val="bottom"/>
            <w:hideMark/>
          </w:tcPr>
          <w:p w14:paraId="006166DD" w14:textId="77777777" w:rsidR="000C445E" w:rsidRPr="00EE6570" w:rsidRDefault="000C445E" w:rsidP="00EE6570">
            <w:pPr>
              <w:pStyle w:val="TAC"/>
            </w:pPr>
            <w:r w:rsidRPr="00EE6570">
              <w:t>0.99</w:t>
            </w:r>
          </w:p>
        </w:tc>
        <w:tc>
          <w:tcPr>
            <w:tcW w:w="569" w:type="pct"/>
            <w:tcBorders>
              <w:top w:val="nil"/>
              <w:left w:val="nil"/>
              <w:bottom w:val="single" w:sz="4" w:space="0" w:color="auto"/>
              <w:right w:val="single" w:sz="4" w:space="0" w:color="auto"/>
            </w:tcBorders>
            <w:noWrap/>
            <w:vAlign w:val="bottom"/>
            <w:hideMark/>
          </w:tcPr>
          <w:p w14:paraId="33B3E7B4" w14:textId="77777777" w:rsidR="000C445E" w:rsidRPr="00EE6570" w:rsidRDefault="000C445E" w:rsidP="00EE6570">
            <w:pPr>
              <w:pStyle w:val="TAC"/>
            </w:pPr>
            <w:r w:rsidRPr="00EE6570">
              <w:t>263.0</w:t>
            </w:r>
          </w:p>
        </w:tc>
        <w:tc>
          <w:tcPr>
            <w:tcW w:w="681" w:type="pct"/>
            <w:tcBorders>
              <w:top w:val="nil"/>
              <w:left w:val="nil"/>
              <w:bottom w:val="single" w:sz="4" w:space="0" w:color="auto"/>
              <w:right w:val="single" w:sz="8" w:space="0" w:color="auto"/>
            </w:tcBorders>
            <w:noWrap/>
            <w:vAlign w:val="bottom"/>
            <w:hideMark/>
          </w:tcPr>
          <w:p w14:paraId="17CCBFCF" w14:textId="77777777" w:rsidR="000C445E" w:rsidRPr="00EE6570" w:rsidRDefault="000C445E" w:rsidP="00EE6570">
            <w:pPr>
              <w:pStyle w:val="TAC"/>
            </w:pPr>
            <w:r w:rsidRPr="00EE6570">
              <w:t>0.99</w:t>
            </w:r>
          </w:p>
        </w:tc>
        <w:tc>
          <w:tcPr>
            <w:tcW w:w="569" w:type="pct"/>
            <w:tcBorders>
              <w:top w:val="nil"/>
              <w:left w:val="nil"/>
              <w:bottom w:val="single" w:sz="4" w:space="0" w:color="auto"/>
              <w:right w:val="single" w:sz="4" w:space="0" w:color="auto"/>
            </w:tcBorders>
            <w:noWrap/>
            <w:vAlign w:val="bottom"/>
            <w:hideMark/>
          </w:tcPr>
          <w:p w14:paraId="24E71AC7" w14:textId="77777777" w:rsidR="000C445E" w:rsidRPr="00EE6570" w:rsidRDefault="000C445E" w:rsidP="00EE6570">
            <w:pPr>
              <w:pStyle w:val="TAC"/>
            </w:pPr>
            <w:r w:rsidRPr="00EE6570">
              <w:t>265.2</w:t>
            </w:r>
          </w:p>
        </w:tc>
        <w:tc>
          <w:tcPr>
            <w:tcW w:w="681" w:type="pct"/>
            <w:tcBorders>
              <w:top w:val="nil"/>
              <w:left w:val="nil"/>
              <w:bottom w:val="single" w:sz="4" w:space="0" w:color="auto"/>
              <w:right w:val="single" w:sz="8" w:space="0" w:color="auto"/>
            </w:tcBorders>
            <w:noWrap/>
            <w:vAlign w:val="bottom"/>
            <w:hideMark/>
          </w:tcPr>
          <w:p w14:paraId="50FB0F12" w14:textId="77777777" w:rsidR="000C445E" w:rsidRPr="00EE6570" w:rsidRDefault="000C445E" w:rsidP="00EE6570">
            <w:pPr>
              <w:pStyle w:val="TAC"/>
            </w:pPr>
            <w:r w:rsidRPr="00EE6570">
              <w:t>0.98</w:t>
            </w:r>
          </w:p>
        </w:tc>
        <w:tc>
          <w:tcPr>
            <w:tcW w:w="569" w:type="pct"/>
            <w:tcBorders>
              <w:top w:val="nil"/>
              <w:left w:val="nil"/>
              <w:bottom w:val="single" w:sz="4" w:space="0" w:color="auto"/>
              <w:right w:val="single" w:sz="4" w:space="0" w:color="auto"/>
            </w:tcBorders>
            <w:noWrap/>
            <w:vAlign w:val="bottom"/>
            <w:hideMark/>
          </w:tcPr>
          <w:p w14:paraId="4A7E0A05" w14:textId="77777777" w:rsidR="000C445E" w:rsidRPr="00EE6570" w:rsidRDefault="000C445E" w:rsidP="00EE6570">
            <w:pPr>
              <w:pStyle w:val="TAC"/>
            </w:pPr>
            <w:r w:rsidRPr="00EE6570">
              <w:t>266.3</w:t>
            </w:r>
          </w:p>
        </w:tc>
        <w:tc>
          <w:tcPr>
            <w:tcW w:w="681" w:type="pct"/>
            <w:tcBorders>
              <w:top w:val="nil"/>
              <w:left w:val="nil"/>
              <w:bottom w:val="single" w:sz="4" w:space="0" w:color="auto"/>
              <w:right w:val="single" w:sz="8" w:space="0" w:color="auto"/>
            </w:tcBorders>
            <w:noWrap/>
            <w:vAlign w:val="bottom"/>
            <w:hideMark/>
          </w:tcPr>
          <w:p w14:paraId="60532B8B" w14:textId="77777777" w:rsidR="000C445E" w:rsidRPr="00EE6570" w:rsidRDefault="000C445E" w:rsidP="00EE6570">
            <w:pPr>
              <w:pStyle w:val="TAC"/>
            </w:pPr>
            <w:r w:rsidRPr="00EE6570">
              <w:t>0.98</w:t>
            </w:r>
          </w:p>
        </w:tc>
      </w:tr>
      <w:tr w:rsidR="000C445E" w14:paraId="0E26D459"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76E7D4A" w14:textId="77777777" w:rsidR="000C445E" w:rsidRPr="00EE6570" w:rsidRDefault="000C445E" w:rsidP="00EE6570">
            <w:pPr>
              <w:pStyle w:val="TAC"/>
            </w:pPr>
            <w:r w:rsidRPr="00EE6570">
              <w:t>253.9</w:t>
            </w:r>
          </w:p>
        </w:tc>
        <w:tc>
          <w:tcPr>
            <w:tcW w:w="681" w:type="pct"/>
            <w:tcBorders>
              <w:top w:val="nil"/>
              <w:left w:val="nil"/>
              <w:bottom w:val="single" w:sz="4" w:space="0" w:color="auto"/>
              <w:right w:val="single" w:sz="8" w:space="0" w:color="auto"/>
            </w:tcBorders>
            <w:noWrap/>
            <w:vAlign w:val="bottom"/>
            <w:hideMark/>
          </w:tcPr>
          <w:p w14:paraId="04C94A71"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9397A43" w14:textId="77777777" w:rsidR="000C445E" w:rsidRPr="00EE6570" w:rsidRDefault="000C445E" w:rsidP="00EE6570">
            <w:pPr>
              <w:pStyle w:val="TAC"/>
            </w:pPr>
            <w:r w:rsidRPr="00EE6570">
              <w:t>256.0</w:t>
            </w:r>
          </w:p>
        </w:tc>
        <w:tc>
          <w:tcPr>
            <w:tcW w:w="681" w:type="pct"/>
            <w:tcBorders>
              <w:top w:val="nil"/>
              <w:left w:val="nil"/>
              <w:bottom w:val="single" w:sz="4" w:space="0" w:color="auto"/>
              <w:right w:val="single" w:sz="8" w:space="0" w:color="auto"/>
            </w:tcBorders>
            <w:noWrap/>
            <w:vAlign w:val="bottom"/>
            <w:hideMark/>
          </w:tcPr>
          <w:p w14:paraId="6D14326E"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ADF9ADA" w14:textId="77777777" w:rsidR="000C445E" w:rsidRPr="00EE6570" w:rsidRDefault="000C445E" w:rsidP="00EE6570">
            <w:pPr>
              <w:pStyle w:val="TAC"/>
            </w:pPr>
            <w:r w:rsidRPr="00EE6570">
              <w:t>260.5</w:t>
            </w:r>
          </w:p>
        </w:tc>
        <w:tc>
          <w:tcPr>
            <w:tcW w:w="681" w:type="pct"/>
            <w:tcBorders>
              <w:top w:val="nil"/>
              <w:left w:val="nil"/>
              <w:bottom w:val="single" w:sz="4" w:space="0" w:color="auto"/>
              <w:right w:val="single" w:sz="8" w:space="0" w:color="auto"/>
            </w:tcBorders>
            <w:noWrap/>
            <w:vAlign w:val="bottom"/>
            <w:hideMark/>
          </w:tcPr>
          <w:p w14:paraId="2F445E76"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6CE8905C" w14:textId="77777777" w:rsidR="000C445E" w:rsidRPr="00EE6570" w:rsidRDefault="000C445E" w:rsidP="00EE6570">
            <w:pPr>
              <w:pStyle w:val="TAC"/>
            </w:pPr>
            <w:r w:rsidRPr="00EE6570">
              <w:t>262.7</w:t>
            </w:r>
          </w:p>
        </w:tc>
        <w:tc>
          <w:tcPr>
            <w:tcW w:w="681" w:type="pct"/>
            <w:tcBorders>
              <w:top w:val="nil"/>
              <w:left w:val="nil"/>
              <w:bottom w:val="single" w:sz="4" w:space="0" w:color="auto"/>
              <w:right w:val="single" w:sz="8" w:space="0" w:color="auto"/>
            </w:tcBorders>
            <w:noWrap/>
            <w:vAlign w:val="bottom"/>
            <w:hideMark/>
          </w:tcPr>
          <w:p w14:paraId="30F6FBCE" w14:textId="77777777" w:rsidR="000C445E" w:rsidRPr="00EE6570" w:rsidRDefault="000C445E" w:rsidP="00EE6570">
            <w:pPr>
              <w:pStyle w:val="TAC"/>
            </w:pPr>
            <w:r w:rsidRPr="00EE6570">
              <w:t>0.94</w:t>
            </w:r>
          </w:p>
        </w:tc>
      </w:tr>
      <w:tr w:rsidR="000C445E" w14:paraId="7786298C"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2AD0AE4" w14:textId="77777777" w:rsidR="000C445E" w:rsidRPr="00EE6570" w:rsidRDefault="000C445E" w:rsidP="00EE6570">
            <w:pPr>
              <w:pStyle w:val="TAC"/>
            </w:pPr>
            <w:r w:rsidRPr="00EE6570">
              <w:t>245.8</w:t>
            </w:r>
          </w:p>
        </w:tc>
        <w:tc>
          <w:tcPr>
            <w:tcW w:w="681" w:type="pct"/>
            <w:tcBorders>
              <w:top w:val="nil"/>
              <w:left w:val="nil"/>
              <w:bottom w:val="single" w:sz="4" w:space="0" w:color="auto"/>
              <w:right w:val="single" w:sz="8" w:space="0" w:color="auto"/>
            </w:tcBorders>
            <w:noWrap/>
            <w:vAlign w:val="bottom"/>
            <w:hideMark/>
          </w:tcPr>
          <w:p w14:paraId="438774EA" w14:textId="77777777" w:rsidR="000C445E" w:rsidRPr="00EE6570" w:rsidRDefault="000C445E" w:rsidP="00EE6570">
            <w:pPr>
              <w:pStyle w:val="TAC"/>
            </w:pPr>
            <w:r w:rsidRPr="00EE6570">
              <w:t>0.92</w:t>
            </w:r>
          </w:p>
        </w:tc>
        <w:tc>
          <w:tcPr>
            <w:tcW w:w="569" w:type="pct"/>
            <w:tcBorders>
              <w:top w:val="nil"/>
              <w:left w:val="nil"/>
              <w:bottom w:val="single" w:sz="4" w:space="0" w:color="auto"/>
              <w:right w:val="single" w:sz="4" w:space="0" w:color="auto"/>
            </w:tcBorders>
            <w:noWrap/>
            <w:vAlign w:val="bottom"/>
            <w:hideMark/>
          </w:tcPr>
          <w:p w14:paraId="3E9D15AB" w14:textId="77777777" w:rsidR="000C445E" w:rsidRPr="00EE6570" w:rsidRDefault="000C445E" w:rsidP="00EE6570">
            <w:pPr>
              <w:pStyle w:val="TAC"/>
            </w:pPr>
            <w:r w:rsidRPr="00EE6570">
              <w:t>249.0</w:t>
            </w:r>
          </w:p>
        </w:tc>
        <w:tc>
          <w:tcPr>
            <w:tcW w:w="681" w:type="pct"/>
            <w:tcBorders>
              <w:top w:val="nil"/>
              <w:left w:val="nil"/>
              <w:bottom w:val="single" w:sz="4" w:space="0" w:color="auto"/>
              <w:right w:val="single" w:sz="8" w:space="0" w:color="auto"/>
            </w:tcBorders>
            <w:noWrap/>
            <w:vAlign w:val="bottom"/>
            <w:hideMark/>
          </w:tcPr>
          <w:p w14:paraId="2B5517BD" w14:textId="77777777" w:rsidR="000C445E" w:rsidRPr="00EE6570" w:rsidRDefault="000C445E" w:rsidP="00EE6570">
            <w:pPr>
              <w:pStyle w:val="TAC"/>
            </w:pPr>
            <w:r w:rsidRPr="00EE6570">
              <w:t>0.91</w:t>
            </w:r>
          </w:p>
        </w:tc>
        <w:tc>
          <w:tcPr>
            <w:tcW w:w="569" w:type="pct"/>
            <w:tcBorders>
              <w:top w:val="nil"/>
              <w:left w:val="nil"/>
              <w:bottom w:val="single" w:sz="4" w:space="0" w:color="auto"/>
              <w:right w:val="single" w:sz="4" w:space="0" w:color="auto"/>
            </w:tcBorders>
            <w:noWrap/>
            <w:vAlign w:val="bottom"/>
            <w:hideMark/>
          </w:tcPr>
          <w:p w14:paraId="7A7C8699" w14:textId="77777777" w:rsidR="000C445E" w:rsidRPr="00EE6570" w:rsidRDefault="000C445E" w:rsidP="00EE6570">
            <w:pPr>
              <w:pStyle w:val="TAC"/>
            </w:pPr>
            <w:r w:rsidRPr="00EE6570">
              <w:t>255.7</w:t>
            </w:r>
          </w:p>
        </w:tc>
        <w:tc>
          <w:tcPr>
            <w:tcW w:w="681" w:type="pct"/>
            <w:tcBorders>
              <w:top w:val="nil"/>
              <w:left w:val="nil"/>
              <w:bottom w:val="single" w:sz="4" w:space="0" w:color="auto"/>
              <w:right w:val="single" w:sz="8" w:space="0" w:color="auto"/>
            </w:tcBorders>
            <w:noWrap/>
            <w:vAlign w:val="bottom"/>
            <w:hideMark/>
          </w:tcPr>
          <w:p w14:paraId="16448CBA" w14:textId="77777777" w:rsidR="000C445E" w:rsidRPr="00EE6570" w:rsidRDefault="000C445E" w:rsidP="00EE6570">
            <w:pPr>
              <w:pStyle w:val="TAC"/>
            </w:pPr>
            <w:r w:rsidRPr="00EE6570">
              <w:t>0.90</w:t>
            </w:r>
          </w:p>
        </w:tc>
        <w:tc>
          <w:tcPr>
            <w:tcW w:w="569" w:type="pct"/>
            <w:tcBorders>
              <w:top w:val="nil"/>
              <w:left w:val="nil"/>
              <w:bottom w:val="single" w:sz="4" w:space="0" w:color="auto"/>
              <w:right w:val="single" w:sz="4" w:space="0" w:color="auto"/>
            </w:tcBorders>
            <w:noWrap/>
            <w:vAlign w:val="bottom"/>
            <w:hideMark/>
          </w:tcPr>
          <w:p w14:paraId="5ED779D6" w14:textId="77777777" w:rsidR="000C445E" w:rsidRPr="00EE6570" w:rsidRDefault="000C445E" w:rsidP="00EE6570">
            <w:pPr>
              <w:pStyle w:val="TAC"/>
            </w:pPr>
            <w:r w:rsidRPr="00EE6570">
              <w:t>259.0</w:t>
            </w:r>
          </w:p>
        </w:tc>
        <w:tc>
          <w:tcPr>
            <w:tcW w:w="681" w:type="pct"/>
            <w:tcBorders>
              <w:top w:val="nil"/>
              <w:left w:val="nil"/>
              <w:bottom w:val="single" w:sz="4" w:space="0" w:color="auto"/>
              <w:right w:val="single" w:sz="8" w:space="0" w:color="auto"/>
            </w:tcBorders>
            <w:noWrap/>
            <w:vAlign w:val="bottom"/>
            <w:hideMark/>
          </w:tcPr>
          <w:p w14:paraId="0B69DE69" w14:textId="77777777" w:rsidR="000C445E" w:rsidRPr="00EE6570" w:rsidRDefault="000C445E" w:rsidP="00EE6570">
            <w:pPr>
              <w:pStyle w:val="TAC"/>
            </w:pPr>
            <w:r w:rsidRPr="00EE6570">
              <w:t>0.89</w:t>
            </w:r>
          </w:p>
        </w:tc>
      </w:tr>
      <w:tr w:rsidR="000C445E" w14:paraId="3FF8653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0F4E408" w14:textId="77777777" w:rsidR="000C445E" w:rsidRPr="00EE6570" w:rsidRDefault="000C445E" w:rsidP="00EE6570">
            <w:pPr>
              <w:pStyle w:val="TAC"/>
            </w:pPr>
            <w:r w:rsidRPr="00EE6570">
              <w:t>237.8</w:t>
            </w:r>
          </w:p>
        </w:tc>
        <w:tc>
          <w:tcPr>
            <w:tcW w:w="681" w:type="pct"/>
            <w:tcBorders>
              <w:top w:val="nil"/>
              <w:left w:val="nil"/>
              <w:bottom w:val="single" w:sz="4" w:space="0" w:color="auto"/>
              <w:right w:val="single" w:sz="8" w:space="0" w:color="auto"/>
            </w:tcBorders>
            <w:noWrap/>
            <w:vAlign w:val="bottom"/>
            <w:hideMark/>
          </w:tcPr>
          <w:p w14:paraId="7DDCF0A0" w14:textId="77777777" w:rsidR="000C445E" w:rsidRPr="00EE6570" w:rsidRDefault="000C445E" w:rsidP="00EE6570">
            <w:pPr>
              <w:pStyle w:val="TAC"/>
            </w:pPr>
            <w:r w:rsidRPr="00EE6570">
              <w:t>0.89</w:t>
            </w:r>
          </w:p>
        </w:tc>
        <w:tc>
          <w:tcPr>
            <w:tcW w:w="569" w:type="pct"/>
            <w:tcBorders>
              <w:top w:val="nil"/>
              <w:left w:val="nil"/>
              <w:bottom w:val="single" w:sz="4" w:space="0" w:color="auto"/>
              <w:right w:val="single" w:sz="4" w:space="0" w:color="auto"/>
            </w:tcBorders>
            <w:noWrap/>
            <w:vAlign w:val="bottom"/>
            <w:hideMark/>
          </w:tcPr>
          <w:p w14:paraId="200835B8" w14:textId="77777777" w:rsidR="000C445E" w:rsidRPr="00EE6570" w:rsidRDefault="000C445E" w:rsidP="00EE6570">
            <w:pPr>
              <w:pStyle w:val="TAC"/>
            </w:pPr>
            <w:r w:rsidRPr="00EE6570">
              <w:t>242.0</w:t>
            </w:r>
          </w:p>
        </w:tc>
        <w:tc>
          <w:tcPr>
            <w:tcW w:w="681" w:type="pct"/>
            <w:tcBorders>
              <w:top w:val="nil"/>
              <w:left w:val="nil"/>
              <w:bottom w:val="single" w:sz="4" w:space="0" w:color="auto"/>
              <w:right w:val="single" w:sz="8" w:space="0" w:color="auto"/>
            </w:tcBorders>
            <w:noWrap/>
            <w:vAlign w:val="bottom"/>
            <w:hideMark/>
          </w:tcPr>
          <w:p w14:paraId="7601969A" w14:textId="77777777" w:rsidR="000C445E" w:rsidRPr="00EE6570" w:rsidRDefault="000C445E" w:rsidP="00EE6570">
            <w:pPr>
              <w:pStyle w:val="TAC"/>
            </w:pPr>
            <w:r w:rsidRPr="00EE6570">
              <w:t>0.87</w:t>
            </w:r>
          </w:p>
        </w:tc>
        <w:tc>
          <w:tcPr>
            <w:tcW w:w="569" w:type="pct"/>
            <w:tcBorders>
              <w:top w:val="nil"/>
              <w:left w:val="nil"/>
              <w:bottom w:val="single" w:sz="4" w:space="0" w:color="auto"/>
              <w:right w:val="single" w:sz="4" w:space="0" w:color="auto"/>
            </w:tcBorders>
            <w:noWrap/>
            <w:vAlign w:val="bottom"/>
            <w:hideMark/>
          </w:tcPr>
          <w:p w14:paraId="35FB8C14" w14:textId="77777777" w:rsidR="000C445E" w:rsidRPr="00EE6570" w:rsidRDefault="000C445E" w:rsidP="00EE6570">
            <w:pPr>
              <w:pStyle w:val="TAC"/>
            </w:pPr>
            <w:r w:rsidRPr="00EE6570">
              <w:t>250.9</w:t>
            </w:r>
          </w:p>
        </w:tc>
        <w:tc>
          <w:tcPr>
            <w:tcW w:w="681" w:type="pct"/>
            <w:tcBorders>
              <w:top w:val="nil"/>
              <w:left w:val="nil"/>
              <w:bottom w:val="single" w:sz="4" w:space="0" w:color="auto"/>
              <w:right w:val="single" w:sz="8" w:space="0" w:color="auto"/>
            </w:tcBorders>
            <w:noWrap/>
            <w:vAlign w:val="bottom"/>
            <w:hideMark/>
          </w:tcPr>
          <w:p w14:paraId="0E39B81B" w14:textId="77777777" w:rsidR="000C445E" w:rsidRPr="00EE6570" w:rsidRDefault="000C445E" w:rsidP="00EE6570">
            <w:pPr>
              <w:pStyle w:val="TAC"/>
            </w:pPr>
            <w:r w:rsidRPr="00EE6570">
              <w:t>0.84</w:t>
            </w:r>
          </w:p>
        </w:tc>
        <w:tc>
          <w:tcPr>
            <w:tcW w:w="569" w:type="pct"/>
            <w:tcBorders>
              <w:top w:val="nil"/>
              <w:left w:val="nil"/>
              <w:bottom w:val="single" w:sz="4" w:space="0" w:color="auto"/>
              <w:right w:val="single" w:sz="4" w:space="0" w:color="auto"/>
            </w:tcBorders>
            <w:noWrap/>
            <w:vAlign w:val="bottom"/>
            <w:hideMark/>
          </w:tcPr>
          <w:p w14:paraId="5758994E" w14:textId="77777777" w:rsidR="000C445E" w:rsidRPr="00EE6570" w:rsidRDefault="000C445E" w:rsidP="00EE6570">
            <w:pPr>
              <w:pStyle w:val="TAC"/>
            </w:pPr>
            <w:r w:rsidRPr="00EE6570">
              <w:t>255.4</w:t>
            </w:r>
          </w:p>
        </w:tc>
        <w:tc>
          <w:tcPr>
            <w:tcW w:w="681" w:type="pct"/>
            <w:tcBorders>
              <w:top w:val="nil"/>
              <w:left w:val="nil"/>
              <w:bottom w:val="single" w:sz="4" w:space="0" w:color="auto"/>
              <w:right w:val="single" w:sz="8" w:space="0" w:color="auto"/>
            </w:tcBorders>
            <w:noWrap/>
            <w:vAlign w:val="bottom"/>
            <w:hideMark/>
          </w:tcPr>
          <w:p w14:paraId="7CFE39B2" w14:textId="77777777" w:rsidR="000C445E" w:rsidRPr="00EE6570" w:rsidRDefault="000C445E" w:rsidP="00EE6570">
            <w:pPr>
              <w:pStyle w:val="TAC"/>
            </w:pPr>
            <w:r w:rsidRPr="00EE6570">
              <w:t>0.83</w:t>
            </w:r>
          </w:p>
        </w:tc>
      </w:tr>
      <w:tr w:rsidR="000C445E" w14:paraId="3E7B2FBF"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750AD80" w14:textId="77777777" w:rsidR="000C445E" w:rsidRPr="00EE6570" w:rsidRDefault="000C445E" w:rsidP="00EE6570">
            <w:pPr>
              <w:pStyle w:val="TAC"/>
            </w:pPr>
            <w:r w:rsidRPr="00EE6570">
              <w:t>229.7</w:t>
            </w:r>
          </w:p>
        </w:tc>
        <w:tc>
          <w:tcPr>
            <w:tcW w:w="681" w:type="pct"/>
            <w:tcBorders>
              <w:top w:val="nil"/>
              <w:left w:val="nil"/>
              <w:bottom w:val="single" w:sz="4" w:space="0" w:color="auto"/>
              <w:right w:val="single" w:sz="8" w:space="0" w:color="auto"/>
            </w:tcBorders>
            <w:noWrap/>
            <w:vAlign w:val="bottom"/>
            <w:hideMark/>
          </w:tcPr>
          <w:p w14:paraId="2D1CE743" w14:textId="77777777" w:rsidR="000C445E" w:rsidRPr="00EE6570" w:rsidRDefault="000C445E" w:rsidP="00EE6570">
            <w:pPr>
              <w:pStyle w:val="TAC"/>
            </w:pPr>
            <w:r w:rsidRPr="00EE6570">
              <w:t>0.86</w:t>
            </w:r>
          </w:p>
        </w:tc>
        <w:tc>
          <w:tcPr>
            <w:tcW w:w="569" w:type="pct"/>
            <w:tcBorders>
              <w:top w:val="nil"/>
              <w:left w:val="nil"/>
              <w:bottom w:val="single" w:sz="4" w:space="0" w:color="auto"/>
              <w:right w:val="single" w:sz="4" w:space="0" w:color="auto"/>
            </w:tcBorders>
            <w:noWrap/>
            <w:vAlign w:val="bottom"/>
            <w:hideMark/>
          </w:tcPr>
          <w:p w14:paraId="48E0AE0F" w14:textId="77777777" w:rsidR="000C445E" w:rsidRPr="00EE6570" w:rsidRDefault="000C445E" w:rsidP="00EE6570">
            <w:pPr>
              <w:pStyle w:val="TAC"/>
            </w:pPr>
            <w:r w:rsidRPr="00EE6570">
              <w:t>234.9</w:t>
            </w:r>
          </w:p>
        </w:tc>
        <w:tc>
          <w:tcPr>
            <w:tcW w:w="681" w:type="pct"/>
            <w:tcBorders>
              <w:top w:val="nil"/>
              <w:left w:val="nil"/>
              <w:bottom w:val="single" w:sz="4" w:space="0" w:color="auto"/>
              <w:right w:val="single" w:sz="8" w:space="0" w:color="auto"/>
            </w:tcBorders>
            <w:noWrap/>
            <w:vAlign w:val="bottom"/>
            <w:hideMark/>
          </w:tcPr>
          <w:p w14:paraId="6E82628B"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1B0B5A52" w14:textId="77777777" w:rsidR="000C445E" w:rsidRPr="00EE6570" w:rsidRDefault="000C445E" w:rsidP="00EE6570">
            <w:pPr>
              <w:pStyle w:val="TAC"/>
            </w:pPr>
            <w:r w:rsidRPr="00EE6570">
              <w:t>246.1</w:t>
            </w:r>
          </w:p>
        </w:tc>
        <w:tc>
          <w:tcPr>
            <w:tcW w:w="681" w:type="pct"/>
            <w:tcBorders>
              <w:top w:val="nil"/>
              <w:left w:val="nil"/>
              <w:bottom w:val="single" w:sz="4" w:space="0" w:color="auto"/>
              <w:right w:val="single" w:sz="8" w:space="0" w:color="auto"/>
            </w:tcBorders>
            <w:noWrap/>
            <w:vAlign w:val="bottom"/>
            <w:hideMark/>
          </w:tcPr>
          <w:p w14:paraId="1D94BDF4"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6E47FC06" w14:textId="77777777" w:rsidR="000C445E" w:rsidRPr="00EE6570" w:rsidRDefault="000C445E" w:rsidP="00EE6570">
            <w:pPr>
              <w:pStyle w:val="TAC"/>
            </w:pPr>
            <w:r w:rsidRPr="00EE6570">
              <w:t>251.7</w:t>
            </w:r>
          </w:p>
        </w:tc>
        <w:tc>
          <w:tcPr>
            <w:tcW w:w="681" w:type="pct"/>
            <w:tcBorders>
              <w:top w:val="nil"/>
              <w:left w:val="nil"/>
              <w:bottom w:val="single" w:sz="4" w:space="0" w:color="auto"/>
              <w:right w:val="single" w:sz="8" w:space="0" w:color="auto"/>
            </w:tcBorders>
            <w:noWrap/>
            <w:vAlign w:val="bottom"/>
            <w:hideMark/>
          </w:tcPr>
          <w:p w14:paraId="5A9C6FD5" w14:textId="77777777" w:rsidR="000C445E" w:rsidRPr="00EE6570" w:rsidRDefault="000C445E" w:rsidP="00EE6570">
            <w:pPr>
              <w:pStyle w:val="TAC"/>
            </w:pPr>
            <w:r w:rsidRPr="00EE6570">
              <w:t>0.78</w:t>
            </w:r>
          </w:p>
        </w:tc>
      </w:tr>
      <w:tr w:rsidR="000C445E" w14:paraId="6EA0F50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6E38569" w14:textId="77777777" w:rsidR="000C445E" w:rsidRPr="00EE6570" w:rsidRDefault="000C445E" w:rsidP="00EE6570">
            <w:pPr>
              <w:pStyle w:val="TAC"/>
            </w:pPr>
            <w:r w:rsidRPr="00EE6570">
              <w:t>221.7</w:t>
            </w:r>
          </w:p>
        </w:tc>
        <w:tc>
          <w:tcPr>
            <w:tcW w:w="681" w:type="pct"/>
            <w:tcBorders>
              <w:top w:val="nil"/>
              <w:left w:val="nil"/>
              <w:bottom w:val="single" w:sz="4" w:space="0" w:color="auto"/>
              <w:right w:val="single" w:sz="8" w:space="0" w:color="auto"/>
            </w:tcBorders>
            <w:noWrap/>
            <w:vAlign w:val="bottom"/>
            <w:hideMark/>
          </w:tcPr>
          <w:p w14:paraId="3181CA83"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5B42D45C" w14:textId="77777777" w:rsidR="000C445E" w:rsidRPr="00EE6570" w:rsidRDefault="000C445E" w:rsidP="00EE6570">
            <w:pPr>
              <w:pStyle w:val="TAC"/>
            </w:pPr>
            <w:r w:rsidRPr="00EE6570">
              <w:t>227.9</w:t>
            </w:r>
          </w:p>
        </w:tc>
        <w:tc>
          <w:tcPr>
            <w:tcW w:w="681" w:type="pct"/>
            <w:tcBorders>
              <w:top w:val="nil"/>
              <w:left w:val="nil"/>
              <w:bottom w:val="single" w:sz="4" w:space="0" w:color="auto"/>
              <w:right w:val="single" w:sz="8" w:space="0" w:color="auto"/>
            </w:tcBorders>
            <w:noWrap/>
            <w:vAlign w:val="bottom"/>
            <w:hideMark/>
          </w:tcPr>
          <w:p w14:paraId="2DD9C648" w14:textId="77777777" w:rsidR="000C445E" w:rsidRPr="00EE6570" w:rsidRDefault="000C445E" w:rsidP="00EE6570">
            <w:pPr>
              <w:pStyle w:val="TAC"/>
            </w:pPr>
            <w:r w:rsidRPr="00EE6570">
              <w:t>0.83</w:t>
            </w:r>
          </w:p>
        </w:tc>
        <w:tc>
          <w:tcPr>
            <w:tcW w:w="569" w:type="pct"/>
            <w:tcBorders>
              <w:top w:val="nil"/>
              <w:left w:val="nil"/>
              <w:bottom w:val="single" w:sz="4" w:space="0" w:color="auto"/>
              <w:right w:val="single" w:sz="4" w:space="0" w:color="auto"/>
            </w:tcBorders>
            <w:noWrap/>
            <w:vAlign w:val="bottom"/>
            <w:hideMark/>
          </w:tcPr>
          <w:p w14:paraId="16989179" w14:textId="77777777" w:rsidR="000C445E" w:rsidRPr="00EE6570" w:rsidRDefault="000C445E" w:rsidP="00EE6570">
            <w:pPr>
              <w:pStyle w:val="TAC"/>
            </w:pPr>
            <w:r w:rsidRPr="00EE6570">
              <w:t>241.4</w:t>
            </w:r>
          </w:p>
        </w:tc>
        <w:tc>
          <w:tcPr>
            <w:tcW w:w="681" w:type="pct"/>
            <w:tcBorders>
              <w:top w:val="nil"/>
              <w:left w:val="nil"/>
              <w:bottom w:val="single" w:sz="4" w:space="0" w:color="auto"/>
              <w:right w:val="single" w:sz="8" w:space="0" w:color="auto"/>
            </w:tcBorders>
            <w:noWrap/>
            <w:vAlign w:val="bottom"/>
            <w:hideMark/>
          </w:tcPr>
          <w:p w14:paraId="76119636" w14:textId="77777777" w:rsidR="000C445E" w:rsidRPr="00EE6570" w:rsidRDefault="000C445E" w:rsidP="00EE6570">
            <w:pPr>
              <w:pStyle w:val="TAC"/>
            </w:pPr>
            <w:r w:rsidRPr="00EE6570">
              <w:t>0.77</w:t>
            </w:r>
          </w:p>
        </w:tc>
        <w:tc>
          <w:tcPr>
            <w:tcW w:w="569" w:type="pct"/>
            <w:tcBorders>
              <w:top w:val="nil"/>
              <w:left w:val="nil"/>
              <w:bottom w:val="single" w:sz="4" w:space="0" w:color="auto"/>
              <w:right w:val="single" w:sz="4" w:space="0" w:color="auto"/>
            </w:tcBorders>
            <w:noWrap/>
            <w:vAlign w:val="bottom"/>
            <w:hideMark/>
          </w:tcPr>
          <w:p w14:paraId="1BBC8BDB" w14:textId="77777777" w:rsidR="000C445E" w:rsidRPr="00EE6570" w:rsidRDefault="000C445E" w:rsidP="00EE6570">
            <w:pPr>
              <w:pStyle w:val="TAC"/>
            </w:pPr>
            <w:r w:rsidRPr="00EE6570">
              <w:t>248.1</w:t>
            </w:r>
          </w:p>
        </w:tc>
        <w:tc>
          <w:tcPr>
            <w:tcW w:w="681" w:type="pct"/>
            <w:tcBorders>
              <w:top w:val="nil"/>
              <w:left w:val="nil"/>
              <w:bottom w:val="single" w:sz="4" w:space="0" w:color="auto"/>
              <w:right w:val="single" w:sz="8" w:space="0" w:color="auto"/>
            </w:tcBorders>
            <w:noWrap/>
            <w:vAlign w:val="bottom"/>
            <w:hideMark/>
          </w:tcPr>
          <w:p w14:paraId="2B4E1C50" w14:textId="77777777" w:rsidR="000C445E" w:rsidRPr="00EE6570" w:rsidRDefault="000C445E" w:rsidP="00EE6570">
            <w:pPr>
              <w:pStyle w:val="TAC"/>
            </w:pPr>
            <w:r w:rsidRPr="00EE6570">
              <w:t>0.73</w:t>
            </w:r>
          </w:p>
        </w:tc>
      </w:tr>
      <w:tr w:rsidR="000C445E" w14:paraId="69DBD070"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FE56184" w14:textId="77777777" w:rsidR="000C445E" w:rsidRPr="00EE6570" w:rsidRDefault="000C445E" w:rsidP="00EE6570">
            <w:pPr>
              <w:pStyle w:val="TAC"/>
            </w:pPr>
            <w:r w:rsidRPr="00EE6570">
              <w:t>213.6</w:t>
            </w:r>
          </w:p>
        </w:tc>
        <w:tc>
          <w:tcPr>
            <w:tcW w:w="681" w:type="pct"/>
            <w:tcBorders>
              <w:top w:val="nil"/>
              <w:left w:val="nil"/>
              <w:bottom w:val="single" w:sz="4" w:space="0" w:color="auto"/>
              <w:right w:val="single" w:sz="8" w:space="0" w:color="auto"/>
            </w:tcBorders>
            <w:noWrap/>
            <w:vAlign w:val="bottom"/>
            <w:hideMark/>
          </w:tcPr>
          <w:p w14:paraId="0DDAD98D"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1FD8AC79" w14:textId="77777777" w:rsidR="000C445E" w:rsidRPr="00EE6570" w:rsidRDefault="000C445E" w:rsidP="00EE6570">
            <w:pPr>
              <w:pStyle w:val="TAC"/>
            </w:pPr>
            <w:r w:rsidRPr="00EE6570">
              <w:t>220.9</w:t>
            </w:r>
          </w:p>
        </w:tc>
        <w:tc>
          <w:tcPr>
            <w:tcW w:w="681" w:type="pct"/>
            <w:tcBorders>
              <w:top w:val="nil"/>
              <w:left w:val="nil"/>
              <w:bottom w:val="single" w:sz="4" w:space="0" w:color="auto"/>
              <w:right w:val="single" w:sz="8" w:space="0" w:color="auto"/>
            </w:tcBorders>
            <w:noWrap/>
            <w:vAlign w:val="bottom"/>
            <w:hideMark/>
          </w:tcPr>
          <w:p w14:paraId="565D64EA" w14:textId="77777777" w:rsidR="000C445E" w:rsidRPr="00EE6570" w:rsidRDefault="000C445E" w:rsidP="00EE6570">
            <w:pPr>
              <w:pStyle w:val="TAC"/>
            </w:pPr>
            <w:r w:rsidRPr="00EE6570">
              <w:t>0.82</w:t>
            </w:r>
          </w:p>
        </w:tc>
        <w:tc>
          <w:tcPr>
            <w:tcW w:w="569" w:type="pct"/>
            <w:tcBorders>
              <w:top w:val="nil"/>
              <w:left w:val="nil"/>
              <w:bottom w:val="single" w:sz="4" w:space="0" w:color="auto"/>
              <w:right w:val="single" w:sz="4" w:space="0" w:color="auto"/>
            </w:tcBorders>
            <w:noWrap/>
            <w:vAlign w:val="bottom"/>
            <w:hideMark/>
          </w:tcPr>
          <w:p w14:paraId="57F53F5F" w14:textId="77777777" w:rsidR="000C445E" w:rsidRPr="00EE6570" w:rsidRDefault="000C445E" w:rsidP="00EE6570">
            <w:pPr>
              <w:pStyle w:val="TAC"/>
            </w:pPr>
            <w:r w:rsidRPr="00EE6570">
              <w:t>236.6</w:t>
            </w:r>
          </w:p>
        </w:tc>
        <w:tc>
          <w:tcPr>
            <w:tcW w:w="681" w:type="pct"/>
            <w:tcBorders>
              <w:top w:val="nil"/>
              <w:left w:val="nil"/>
              <w:bottom w:val="single" w:sz="4" w:space="0" w:color="auto"/>
              <w:right w:val="single" w:sz="8" w:space="0" w:color="auto"/>
            </w:tcBorders>
            <w:noWrap/>
            <w:vAlign w:val="bottom"/>
            <w:hideMark/>
          </w:tcPr>
          <w:p w14:paraId="768CFB98" w14:textId="77777777" w:rsidR="000C445E" w:rsidRPr="00EE6570" w:rsidRDefault="000C445E" w:rsidP="00EE6570">
            <w:pPr>
              <w:pStyle w:val="TAC"/>
            </w:pPr>
            <w:r w:rsidRPr="00EE6570">
              <w:t>0.75</w:t>
            </w:r>
          </w:p>
        </w:tc>
        <w:tc>
          <w:tcPr>
            <w:tcW w:w="569" w:type="pct"/>
            <w:tcBorders>
              <w:top w:val="nil"/>
              <w:left w:val="nil"/>
              <w:bottom w:val="single" w:sz="4" w:space="0" w:color="auto"/>
              <w:right w:val="single" w:sz="4" w:space="0" w:color="auto"/>
            </w:tcBorders>
            <w:noWrap/>
            <w:vAlign w:val="bottom"/>
            <w:hideMark/>
          </w:tcPr>
          <w:p w14:paraId="199CFF7D" w14:textId="77777777" w:rsidR="000C445E" w:rsidRPr="00EE6570" w:rsidRDefault="000C445E" w:rsidP="00EE6570">
            <w:pPr>
              <w:pStyle w:val="TAC"/>
            </w:pPr>
            <w:r w:rsidRPr="00EE6570">
              <w:t>244.4</w:t>
            </w:r>
          </w:p>
        </w:tc>
        <w:tc>
          <w:tcPr>
            <w:tcW w:w="681" w:type="pct"/>
            <w:tcBorders>
              <w:top w:val="nil"/>
              <w:left w:val="nil"/>
              <w:bottom w:val="single" w:sz="4" w:space="0" w:color="auto"/>
              <w:right w:val="single" w:sz="8" w:space="0" w:color="auto"/>
            </w:tcBorders>
            <w:noWrap/>
            <w:vAlign w:val="bottom"/>
            <w:hideMark/>
          </w:tcPr>
          <w:p w14:paraId="37022F42" w14:textId="77777777" w:rsidR="000C445E" w:rsidRPr="00EE6570" w:rsidRDefault="000C445E" w:rsidP="00EE6570">
            <w:pPr>
              <w:pStyle w:val="TAC"/>
            </w:pPr>
            <w:r w:rsidRPr="00EE6570">
              <w:t>0.70</w:t>
            </w:r>
          </w:p>
        </w:tc>
      </w:tr>
      <w:tr w:rsidR="000C445E" w14:paraId="2032CED4"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0D8543F" w14:textId="77777777" w:rsidR="000C445E" w:rsidRPr="00EE6570" w:rsidRDefault="000C445E" w:rsidP="00EE6570">
            <w:pPr>
              <w:pStyle w:val="TAC"/>
            </w:pPr>
            <w:r w:rsidRPr="00EE6570">
              <w:t>205.6</w:t>
            </w:r>
          </w:p>
        </w:tc>
        <w:tc>
          <w:tcPr>
            <w:tcW w:w="681" w:type="pct"/>
            <w:tcBorders>
              <w:top w:val="nil"/>
              <w:left w:val="nil"/>
              <w:bottom w:val="single" w:sz="4" w:space="0" w:color="auto"/>
              <w:right w:val="single" w:sz="8" w:space="0" w:color="auto"/>
            </w:tcBorders>
            <w:noWrap/>
            <w:vAlign w:val="bottom"/>
            <w:hideMark/>
          </w:tcPr>
          <w:p w14:paraId="7624BC84" w14:textId="77777777" w:rsidR="000C445E" w:rsidRPr="00EE6570" w:rsidRDefault="000C445E" w:rsidP="00EE6570">
            <w:pPr>
              <w:pStyle w:val="TAC"/>
            </w:pPr>
            <w:r w:rsidRPr="00EE6570">
              <w:t>0.83</w:t>
            </w:r>
          </w:p>
        </w:tc>
        <w:tc>
          <w:tcPr>
            <w:tcW w:w="569" w:type="pct"/>
            <w:tcBorders>
              <w:top w:val="nil"/>
              <w:left w:val="nil"/>
              <w:bottom w:val="single" w:sz="4" w:space="0" w:color="auto"/>
              <w:right w:val="single" w:sz="4" w:space="0" w:color="auto"/>
            </w:tcBorders>
            <w:noWrap/>
            <w:vAlign w:val="bottom"/>
            <w:hideMark/>
          </w:tcPr>
          <w:p w14:paraId="7A6106AA" w14:textId="77777777" w:rsidR="000C445E" w:rsidRPr="00EE6570" w:rsidRDefault="000C445E" w:rsidP="00EE6570">
            <w:pPr>
              <w:pStyle w:val="TAC"/>
            </w:pPr>
            <w:r w:rsidRPr="00EE6570">
              <w:t>213.9</w:t>
            </w:r>
          </w:p>
        </w:tc>
        <w:tc>
          <w:tcPr>
            <w:tcW w:w="681" w:type="pct"/>
            <w:tcBorders>
              <w:top w:val="nil"/>
              <w:left w:val="nil"/>
              <w:bottom w:val="single" w:sz="4" w:space="0" w:color="auto"/>
              <w:right w:val="single" w:sz="8" w:space="0" w:color="auto"/>
            </w:tcBorders>
            <w:noWrap/>
            <w:vAlign w:val="bottom"/>
            <w:hideMark/>
          </w:tcPr>
          <w:p w14:paraId="7749AB8E" w14:textId="77777777" w:rsidR="000C445E" w:rsidRPr="00EE6570" w:rsidRDefault="000C445E" w:rsidP="00EE6570">
            <w:pPr>
              <w:pStyle w:val="TAC"/>
            </w:pPr>
            <w:r w:rsidRPr="00EE6570">
              <w:t>0.82</w:t>
            </w:r>
          </w:p>
        </w:tc>
        <w:tc>
          <w:tcPr>
            <w:tcW w:w="569" w:type="pct"/>
            <w:tcBorders>
              <w:top w:val="nil"/>
              <w:left w:val="nil"/>
              <w:bottom w:val="single" w:sz="4" w:space="0" w:color="auto"/>
              <w:right w:val="single" w:sz="4" w:space="0" w:color="auto"/>
            </w:tcBorders>
            <w:noWrap/>
            <w:vAlign w:val="bottom"/>
            <w:hideMark/>
          </w:tcPr>
          <w:p w14:paraId="604753E8" w14:textId="77777777" w:rsidR="000C445E" w:rsidRPr="00EE6570" w:rsidRDefault="000C445E" w:rsidP="00EE6570">
            <w:pPr>
              <w:pStyle w:val="TAC"/>
            </w:pPr>
            <w:r w:rsidRPr="00EE6570">
              <w:t>231.8</w:t>
            </w:r>
          </w:p>
        </w:tc>
        <w:tc>
          <w:tcPr>
            <w:tcW w:w="681" w:type="pct"/>
            <w:tcBorders>
              <w:top w:val="nil"/>
              <w:left w:val="nil"/>
              <w:bottom w:val="single" w:sz="4" w:space="0" w:color="auto"/>
              <w:right w:val="single" w:sz="8" w:space="0" w:color="auto"/>
            </w:tcBorders>
            <w:noWrap/>
            <w:vAlign w:val="bottom"/>
            <w:hideMark/>
          </w:tcPr>
          <w:p w14:paraId="2B6AC5B9"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3A3006E6" w14:textId="77777777" w:rsidR="000C445E" w:rsidRPr="00EE6570" w:rsidRDefault="000C445E" w:rsidP="00EE6570">
            <w:pPr>
              <w:pStyle w:val="TAC"/>
            </w:pPr>
            <w:r w:rsidRPr="00EE6570">
              <w:t>240.8</w:t>
            </w:r>
          </w:p>
        </w:tc>
        <w:tc>
          <w:tcPr>
            <w:tcW w:w="681" w:type="pct"/>
            <w:tcBorders>
              <w:top w:val="nil"/>
              <w:left w:val="nil"/>
              <w:bottom w:val="single" w:sz="4" w:space="0" w:color="auto"/>
              <w:right w:val="single" w:sz="8" w:space="0" w:color="auto"/>
            </w:tcBorders>
            <w:noWrap/>
            <w:vAlign w:val="bottom"/>
            <w:hideMark/>
          </w:tcPr>
          <w:p w14:paraId="5F858456" w14:textId="77777777" w:rsidR="000C445E" w:rsidRPr="00EE6570" w:rsidRDefault="000C445E" w:rsidP="00EE6570">
            <w:pPr>
              <w:pStyle w:val="TAC"/>
            </w:pPr>
            <w:r w:rsidRPr="00EE6570">
              <w:t>0.68</w:t>
            </w:r>
          </w:p>
        </w:tc>
      </w:tr>
      <w:tr w:rsidR="000C445E" w14:paraId="34865CA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83570F5" w14:textId="77777777" w:rsidR="000C445E" w:rsidRPr="00EE6570" w:rsidRDefault="000C445E" w:rsidP="00EE6570">
            <w:pPr>
              <w:pStyle w:val="TAC"/>
            </w:pPr>
            <w:r w:rsidRPr="00EE6570">
              <w:t>197.5</w:t>
            </w:r>
          </w:p>
        </w:tc>
        <w:tc>
          <w:tcPr>
            <w:tcW w:w="681" w:type="pct"/>
            <w:tcBorders>
              <w:top w:val="nil"/>
              <w:left w:val="nil"/>
              <w:bottom w:val="single" w:sz="4" w:space="0" w:color="auto"/>
              <w:right w:val="single" w:sz="8" w:space="0" w:color="auto"/>
            </w:tcBorders>
            <w:noWrap/>
            <w:vAlign w:val="bottom"/>
            <w:hideMark/>
          </w:tcPr>
          <w:p w14:paraId="153B4DF5"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1F2A7983" w14:textId="77777777" w:rsidR="000C445E" w:rsidRPr="00EE6570" w:rsidRDefault="000C445E" w:rsidP="00EE6570">
            <w:pPr>
              <w:pStyle w:val="TAC"/>
            </w:pPr>
            <w:r w:rsidRPr="00EE6570">
              <w:t>206.9</w:t>
            </w:r>
          </w:p>
        </w:tc>
        <w:tc>
          <w:tcPr>
            <w:tcW w:w="681" w:type="pct"/>
            <w:tcBorders>
              <w:top w:val="nil"/>
              <w:left w:val="nil"/>
              <w:bottom w:val="single" w:sz="4" w:space="0" w:color="auto"/>
              <w:right w:val="single" w:sz="8" w:space="0" w:color="auto"/>
            </w:tcBorders>
            <w:noWrap/>
            <w:vAlign w:val="bottom"/>
            <w:hideMark/>
          </w:tcPr>
          <w:p w14:paraId="3B845156"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5E31134D" w14:textId="77777777" w:rsidR="000C445E" w:rsidRPr="00EE6570" w:rsidRDefault="000C445E" w:rsidP="00EE6570">
            <w:pPr>
              <w:pStyle w:val="TAC"/>
            </w:pPr>
            <w:r w:rsidRPr="00EE6570">
              <w:t>227.1</w:t>
            </w:r>
          </w:p>
        </w:tc>
        <w:tc>
          <w:tcPr>
            <w:tcW w:w="681" w:type="pct"/>
            <w:tcBorders>
              <w:top w:val="nil"/>
              <w:left w:val="nil"/>
              <w:bottom w:val="single" w:sz="4" w:space="0" w:color="auto"/>
              <w:right w:val="single" w:sz="8" w:space="0" w:color="auto"/>
            </w:tcBorders>
            <w:noWrap/>
            <w:vAlign w:val="bottom"/>
            <w:hideMark/>
          </w:tcPr>
          <w:p w14:paraId="1BBE609E" w14:textId="77777777" w:rsidR="000C445E" w:rsidRPr="00EE6570" w:rsidRDefault="000C445E" w:rsidP="00EE6570">
            <w:pPr>
              <w:pStyle w:val="TAC"/>
            </w:pPr>
            <w:r w:rsidRPr="00EE6570">
              <w:t>0.72</w:t>
            </w:r>
          </w:p>
        </w:tc>
        <w:tc>
          <w:tcPr>
            <w:tcW w:w="569" w:type="pct"/>
            <w:tcBorders>
              <w:top w:val="nil"/>
              <w:left w:val="nil"/>
              <w:bottom w:val="single" w:sz="4" w:space="0" w:color="auto"/>
              <w:right w:val="single" w:sz="4" w:space="0" w:color="auto"/>
            </w:tcBorders>
            <w:noWrap/>
            <w:vAlign w:val="bottom"/>
            <w:hideMark/>
          </w:tcPr>
          <w:p w14:paraId="718D5999" w14:textId="77777777" w:rsidR="000C445E" w:rsidRPr="00EE6570" w:rsidRDefault="000C445E" w:rsidP="00EE6570">
            <w:pPr>
              <w:pStyle w:val="TAC"/>
            </w:pPr>
            <w:r w:rsidRPr="00EE6570">
              <w:t>237.1</w:t>
            </w:r>
          </w:p>
        </w:tc>
        <w:tc>
          <w:tcPr>
            <w:tcW w:w="681" w:type="pct"/>
            <w:tcBorders>
              <w:top w:val="nil"/>
              <w:left w:val="nil"/>
              <w:bottom w:val="single" w:sz="4" w:space="0" w:color="auto"/>
              <w:right w:val="single" w:sz="8" w:space="0" w:color="auto"/>
            </w:tcBorders>
            <w:noWrap/>
            <w:vAlign w:val="bottom"/>
            <w:hideMark/>
          </w:tcPr>
          <w:p w14:paraId="56B3385E" w14:textId="77777777" w:rsidR="000C445E" w:rsidRPr="00EE6570" w:rsidRDefault="000C445E" w:rsidP="00EE6570">
            <w:pPr>
              <w:pStyle w:val="TAC"/>
            </w:pPr>
            <w:r w:rsidRPr="00EE6570">
              <w:t>0.66</w:t>
            </w:r>
          </w:p>
        </w:tc>
      </w:tr>
      <w:tr w:rsidR="000C445E" w14:paraId="2205266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19DE2E4" w14:textId="77777777" w:rsidR="000C445E" w:rsidRPr="00EE6570" w:rsidRDefault="000C445E" w:rsidP="00EE6570">
            <w:pPr>
              <w:pStyle w:val="TAC"/>
            </w:pPr>
            <w:r w:rsidRPr="00EE6570">
              <w:t>189.5</w:t>
            </w:r>
          </w:p>
        </w:tc>
        <w:tc>
          <w:tcPr>
            <w:tcW w:w="681" w:type="pct"/>
            <w:tcBorders>
              <w:top w:val="nil"/>
              <w:left w:val="nil"/>
              <w:bottom w:val="single" w:sz="4" w:space="0" w:color="auto"/>
              <w:right w:val="single" w:sz="8" w:space="0" w:color="auto"/>
            </w:tcBorders>
            <w:noWrap/>
            <w:vAlign w:val="bottom"/>
            <w:hideMark/>
          </w:tcPr>
          <w:p w14:paraId="41160557" w14:textId="77777777" w:rsidR="000C445E" w:rsidRPr="00EE6570" w:rsidRDefault="000C445E" w:rsidP="00EE6570">
            <w:pPr>
              <w:pStyle w:val="TAC"/>
            </w:pPr>
            <w:r w:rsidRPr="00EE6570">
              <w:t>0.75</w:t>
            </w:r>
          </w:p>
        </w:tc>
        <w:tc>
          <w:tcPr>
            <w:tcW w:w="569" w:type="pct"/>
            <w:tcBorders>
              <w:top w:val="nil"/>
              <w:left w:val="nil"/>
              <w:bottom w:val="single" w:sz="4" w:space="0" w:color="auto"/>
              <w:right w:val="single" w:sz="4" w:space="0" w:color="auto"/>
            </w:tcBorders>
            <w:noWrap/>
            <w:vAlign w:val="bottom"/>
            <w:hideMark/>
          </w:tcPr>
          <w:p w14:paraId="04D7C382" w14:textId="77777777" w:rsidR="000C445E" w:rsidRPr="00EE6570" w:rsidRDefault="000C445E" w:rsidP="00EE6570">
            <w:pPr>
              <w:pStyle w:val="TAC"/>
            </w:pPr>
            <w:r w:rsidRPr="00EE6570">
              <w:t>199.9</w:t>
            </w:r>
          </w:p>
        </w:tc>
        <w:tc>
          <w:tcPr>
            <w:tcW w:w="681" w:type="pct"/>
            <w:tcBorders>
              <w:top w:val="nil"/>
              <w:left w:val="nil"/>
              <w:bottom w:val="single" w:sz="4" w:space="0" w:color="auto"/>
              <w:right w:val="single" w:sz="8" w:space="0" w:color="auto"/>
            </w:tcBorders>
            <w:noWrap/>
            <w:vAlign w:val="bottom"/>
            <w:hideMark/>
          </w:tcPr>
          <w:p w14:paraId="64741117" w14:textId="77777777" w:rsidR="000C445E" w:rsidRPr="00EE6570" w:rsidRDefault="000C445E" w:rsidP="00EE6570">
            <w:pPr>
              <w:pStyle w:val="TAC"/>
            </w:pPr>
            <w:r w:rsidRPr="00EE6570">
              <w:t>0.77</w:t>
            </w:r>
          </w:p>
        </w:tc>
        <w:tc>
          <w:tcPr>
            <w:tcW w:w="569" w:type="pct"/>
            <w:tcBorders>
              <w:top w:val="nil"/>
              <w:left w:val="nil"/>
              <w:bottom w:val="single" w:sz="4" w:space="0" w:color="auto"/>
              <w:right w:val="single" w:sz="4" w:space="0" w:color="auto"/>
            </w:tcBorders>
            <w:noWrap/>
            <w:vAlign w:val="bottom"/>
            <w:hideMark/>
          </w:tcPr>
          <w:p w14:paraId="53C08867" w14:textId="77777777" w:rsidR="000C445E" w:rsidRPr="00EE6570" w:rsidRDefault="000C445E" w:rsidP="00EE6570">
            <w:pPr>
              <w:pStyle w:val="TAC"/>
            </w:pPr>
            <w:r w:rsidRPr="00EE6570">
              <w:t>222.3</w:t>
            </w:r>
          </w:p>
        </w:tc>
        <w:tc>
          <w:tcPr>
            <w:tcW w:w="681" w:type="pct"/>
            <w:tcBorders>
              <w:top w:val="nil"/>
              <w:left w:val="nil"/>
              <w:bottom w:val="single" w:sz="4" w:space="0" w:color="auto"/>
              <w:right w:val="single" w:sz="8" w:space="0" w:color="auto"/>
            </w:tcBorders>
            <w:noWrap/>
            <w:vAlign w:val="bottom"/>
            <w:hideMark/>
          </w:tcPr>
          <w:p w14:paraId="1C3DCA96" w14:textId="77777777" w:rsidR="000C445E" w:rsidRPr="00EE6570" w:rsidRDefault="000C445E" w:rsidP="00EE6570">
            <w:pPr>
              <w:pStyle w:val="TAC"/>
            </w:pPr>
            <w:r w:rsidRPr="00EE6570">
              <w:t>0.71</w:t>
            </w:r>
          </w:p>
        </w:tc>
        <w:tc>
          <w:tcPr>
            <w:tcW w:w="569" w:type="pct"/>
            <w:tcBorders>
              <w:top w:val="nil"/>
              <w:left w:val="nil"/>
              <w:bottom w:val="single" w:sz="4" w:space="0" w:color="auto"/>
              <w:right w:val="single" w:sz="4" w:space="0" w:color="auto"/>
            </w:tcBorders>
            <w:noWrap/>
            <w:vAlign w:val="bottom"/>
            <w:hideMark/>
          </w:tcPr>
          <w:p w14:paraId="099196F1" w14:textId="77777777" w:rsidR="000C445E" w:rsidRPr="00EE6570" w:rsidRDefault="000C445E" w:rsidP="00EE6570">
            <w:pPr>
              <w:pStyle w:val="TAC"/>
            </w:pPr>
            <w:r w:rsidRPr="00EE6570">
              <w:t>233.5</w:t>
            </w:r>
          </w:p>
        </w:tc>
        <w:tc>
          <w:tcPr>
            <w:tcW w:w="681" w:type="pct"/>
            <w:tcBorders>
              <w:top w:val="nil"/>
              <w:left w:val="nil"/>
              <w:bottom w:val="single" w:sz="4" w:space="0" w:color="auto"/>
              <w:right w:val="single" w:sz="8" w:space="0" w:color="auto"/>
            </w:tcBorders>
            <w:noWrap/>
            <w:vAlign w:val="bottom"/>
            <w:hideMark/>
          </w:tcPr>
          <w:p w14:paraId="315842BD" w14:textId="77777777" w:rsidR="000C445E" w:rsidRPr="00EE6570" w:rsidRDefault="000C445E" w:rsidP="00EE6570">
            <w:pPr>
              <w:pStyle w:val="TAC"/>
            </w:pPr>
            <w:r w:rsidRPr="00EE6570">
              <w:t>0.65</w:t>
            </w:r>
          </w:p>
        </w:tc>
      </w:tr>
      <w:tr w:rsidR="000C445E" w14:paraId="6DCADFE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A9FEE4D" w14:textId="77777777" w:rsidR="000C445E" w:rsidRPr="00EE6570" w:rsidRDefault="000C445E" w:rsidP="00EE6570">
            <w:pPr>
              <w:pStyle w:val="TAC"/>
            </w:pPr>
            <w:r w:rsidRPr="00EE6570">
              <w:t>181.4</w:t>
            </w:r>
          </w:p>
        </w:tc>
        <w:tc>
          <w:tcPr>
            <w:tcW w:w="681" w:type="pct"/>
            <w:tcBorders>
              <w:top w:val="nil"/>
              <w:left w:val="nil"/>
              <w:bottom w:val="single" w:sz="4" w:space="0" w:color="auto"/>
              <w:right w:val="single" w:sz="8" w:space="0" w:color="auto"/>
            </w:tcBorders>
            <w:noWrap/>
            <w:vAlign w:val="bottom"/>
            <w:hideMark/>
          </w:tcPr>
          <w:p w14:paraId="2485DD7C" w14:textId="77777777" w:rsidR="000C445E" w:rsidRPr="00EE6570" w:rsidRDefault="000C445E" w:rsidP="00EE6570">
            <w:pPr>
              <w:pStyle w:val="TAC"/>
            </w:pPr>
            <w:r w:rsidRPr="00EE6570">
              <w:t>0.67</w:t>
            </w:r>
          </w:p>
        </w:tc>
        <w:tc>
          <w:tcPr>
            <w:tcW w:w="569" w:type="pct"/>
            <w:tcBorders>
              <w:top w:val="nil"/>
              <w:left w:val="nil"/>
              <w:bottom w:val="single" w:sz="4" w:space="0" w:color="auto"/>
              <w:right w:val="single" w:sz="4" w:space="0" w:color="auto"/>
            </w:tcBorders>
            <w:noWrap/>
            <w:vAlign w:val="bottom"/>
            <w:hideMark/>
          </w:tcPr>
          <w:p w14:paraId="3E8EABE6" w14:textId="77777777" w:rsidR="000C445E" w:rsidRPr="00EE6570" w:rsidRDefault="000C445E" w:rsidP="00EE6570">
            <w:pPr>
              <w:pStyle w:val="TAC"/>
            </w:pPr>
            <w:r w:rsidRPr="00EE6570">
              <w:t>192.9</w:t>
            </w:r>
          </w:p>
        </w:tc>
        <w:tc>
          <w:tcPr>
            <w:tcW w:w="681" w:type="pct"/>
            <w:tcBorders>
              <w:top w:val="nil"/>
              <w:left w:val="nil"/>
              <w:bottom w:val="single" w:sz="4" w:space="0" w:color="auto"/>
              <w:right w:val="single" w:sz="8" w:space="0" w:color="auto"/>
            </w:tcBorders>
            <w:noWrap/>
            <w:vAlign w:val="bottom"/>
            <w:hideMark/>
          </w:tcPr>
          <w:p w14:paraId="026565D5"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0700569A" w14:textId="77777777" w:rsidR="000C445E" w:rsidRPr="00EE6570" w:rsidRDefault="000C445E" w:rsidP="00EE6570">
            <w:pPr>
              <w:pStyle w:val="TAC"/>
            </w:pPr>
            <w:r w:rsidRPr="00EE6570">
              <w:t>217.5</w:t>
            </w:r>
          </w:p>
        </w:tc>
        <w:tc>
          <w:tcPr>
            <w:tcW w:w="681" w:type="pct"/>
            <w:tcBorders>
              <w:top w:val="nil"/>
              <w:left w:val="nil"/>
              <w:bottom w:val="single" w:sz="4" w:space="0" w:color="auto"/>
              <w:right w:val="single" w:sz="8" w:space="0" w:color="auto"/>
            </w:tcBorders>
            <w:noWrap/>
            <w:vAlign w:val="bottom"/>
            <w:hideMark/>
          </w:tcPr>
          <w:p w14:paraId="33070A98" w14:textId="77777777" w:rsidR="000C445E" w:rsidRPr="00EE6570" w:rsidRDefault="000C445E" w:rsidP="00EE6570">
            <w:pPr>
              <w:pStyle w:val="TAC"/>
            </w:pPr>
            <w:r w:rsidRPr="00EE6570">
              <w:t>0.70</w:t>
            </w:r>
          </w:p>
        </w:tc>
        <w:tc>
          <w:tcPr>
            <w:tcW w:w="569" w:type="pct"/>
            <w:tcBorders>
              <w:top w:val="nil"/>
              <w:left w:val="nil"/>
              <w:bottom w:val="single" w:sz="4" w:space="0" w:color="auto"/>
              <w:right w:val="single" w:sz="4" w:space="0" w:color="auto"/>
            </w:tcBorders>
            <w:noWrap/>
            <w:vAlign w:val="bottom"/>
            <w:hideMark/>
          </w:tcPr>
          <w:p w14:paraId="302E3FFA" w14:textId="77777777" w:rsidR="000C445E" w:rsidRPr="00EE6570" w:rsidRDefault="000C445E" w:rsidP="00EE6570">
            <w:pPr>
              <w:pStyle w:val="TAC"/>
            </w:pPr>
            <w:r w:rsidRPr="00EE6570">
              <w:t>229.8</w:t>
            </w:r>
          </w:p>
        </w:tc>
        <w:tc>
          <w:tcPr>
            <w:tcW w:w="681" w:type="pct"/>
            <w:tcBorders>
              <w:top w:val="nil"/>
              <w:left w:val="nil"/>
              <w:bottom w:val="single" w:sz="4" w:space="0" w:color="auto"/>
              <w:right w:val="single" w:sz="8" w:space="0" w:color="auto"/>
            </w:tcBorders>
            <w:noWrap/>
            <w:vAlign w:val="bottom"/>
            <w:hideMark/>
          </w:tcPr>
          <w:p w14:paraId="79593172" w14:textId="77777777" w:rsidR="000C445E" w:rsidRPr="00EE6570" w:rsidRDefault="000C445E" w:rsidP="00EE6570">
            <w:pPr>
              <w:pStyle w:val="TAC"/>
            </w:pPr>
            <w:r w:rsidRPr="00EE6570">
              <w:t>0.64</w:t>
            </w:r>
          </w:p>
        </w:tc>
      </w:tr>
      <w:tr w:rsidR="000C445E" w14:paraId="34CB2A1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AFBADE8" w14:textId="77777777" w:rsidR="000C445E" w:rsidRPr="00EE6570" w:rsidRDefault="000C445E" w:rsidP="00EE6570">
            <w:pPr>
              <w:pStyle w:val="TAC"/>
            </w:pPr>
            <w:r w:rsidRPr="00EE6570">
              <w:t>139.7</w:t>
            </w:r>
          </w:p>
        </w:tc>
        <w:tc>
          <w:tcPr>
            <w:tcW w:w="681" w:type="pct"/>
            <w:tcBorders>
              <w:top w:val="nil"/>
              <w:left w:val="nil"/>
              <w:bottom w:val="single" w:sz="4" w:space="0" w:color="auto"/>
              <w:right w:val="single" w:sz="8" w:space="0" w:color="auto"/>
            </w:tcBorders>
            <w:noWrap/>
            <w:vAlign w:val="bottom"/>
            <w:hideMark/>
          </w:tcPr>
          <w:p w14:paraId="444B57CD" w14:textId="77777777" w:rsidR="000C445E" w:rsidRPr="00EE6570" w:rsidRDefault="000C445E" w:rsidP="00EE6570">
            <w:pPr>
              <w:pStyle w:val="TAC"/>
            </w:pPr>
            <w:r w:rsidRPr="00EE6570">
              <w:t>0.22</w:t>
            </w:r>
          </w:p>
        </w:tc>
        <w:tc>
          <w:tcPr>
            <w:tcW w:w="569" w:type="pct"/>
            <w:tcBorders>
              <w:top w:val="nil"/>
              <w:left w:val="nil"/>
              <w:bottom w:val="single" w:sz="4" w:space="0" w:color="auto"/>
              <w:right w:val="single" w:sz="4" w:space="0" w:color="auto"/>
            </w:tcBorders>
            <w:noWrap/>
            <w:vAlign w:val="bottom"/>
            <w:hideMark/>
          </w:tcPr>
          <w:p w14:paraId="197427FF" w14:textId="77777777" w:rsidR="000C445E" w:rsidRPr="00EE6570" w:rsidRDefault="000C445E" w:rsidP="00EE6570">
            <w:pPr>
              <w:pStyle w:val="TAC"/>
            </w:pPr>
            <w:r w:rsidRPr="00EE6570">
              <w:t>185.9</w:t>
            </w:r>
          </w:p>
        </w:tc>
        <w:tc>
          <w:tcPr>
            <w:tcW w:w="681" w:type="pct"/>
            <w:tcBorders>
              <w:top w:val="nil"/>
              <w:left w:val="nil"/>
              <w:bottom w:val="single" w:sz="4" w:space="0" w:color="auto"/>
              <w:right w:val="single" w:sz="8" w:space="0" w:color="auto"/>
            </w:tcBorders>
            <w:noWrap/>
            <w:vAlign w:val="bottom"/>
            <w:hideMark/>
          </w:tcPr>
          <w:p w14:paraId="182F10EB" w14:textId="77777777" w:rsidR="000C445E" w:rsidRPr="00EE6570" w:rsidRDefault="000C445E" w:rsidP="00EE6570">
            <w:pPr>
              <w:pStyle w:val="TAC"/>
            </w:pPr>
            <w:r w:rsidRPr="00EE6570">
              <w:t>0.66</w:t>
            </w:r>
          </w:p>
        </w:tc>
        <w:tc>
          <w:tcPr>
            <w:tcW w:w="569" w:type="pct"/>
            <w:tcBorders>
              <w:top w:val="nil"/>
              <w:left w:val="nil"/>
              <w:bottom w:val="single" w:sz="4" w:space="0" w:color="auto"/>
              <w:right w:val="single" w:sz="4" w:space="0" w:color="auto"/>
            </w:tcBorders>
            <w:noWrap/>
            <w:vAlign w:val="bottom"/>
            <w:hideMark/>
          </w:tcPr>
          <w:p w14:paraId="60A8D273" w14:textId="77777777" w:rsidR="000C445E" w:rsidRPr="00EE6570" w:rsidRDefault="000C445E" w:rsidP="00EE6570">
            <w:pPr>
              <w:pStyle w:val="TAC"/>
            </w:pPr>
            <w:r w:rsidRPr="00EE6570">
              <w:t>212.7</w:t>
            </w:r>
          </w:p>
        </w:tc>
        <w:tc>
          <w:tcPr>
            <w:tcW w:w="681" w:type="pct"/>
            <w:tcBorders>
              <w:top w:val="nil"/>
              <w:left w:val="nil"/>
              <w:bottom w:val="single" w:sz="4" w:space="0" w:color="auto"/>
              <w:right w:val="single" w:sz="8" w:space="0" w:color="auto"/>
            </w:tcBorders>
            <w:noWrap/>
            <w:vAlign w:val="bottom"/>
            <w:hideMark/>
          </w:tcPr>
          <w:p w14:paraId="479E5FC4" w14:textId="77777777" w:rsidR="000C445E" w:rsidRPr="00EE6570" w:rsidRDefault="000C445E" w:rsidP="00EE6570">
            <w:pPr>
              <w:pStyle w:val="TAC"/>
            </w:pPr>
            <w:r w:rsidRPr="00EE6570">
              <w:t>0.69</w:t>
            </w:r>
          </w:p>
        </w:tc>
        <w:tc>
          <w:tcPr>
            <w:tcW w:w="569" w:type="pct"/>
            <w:tcBorders>
              <w:top w:val="nil"/>
              <w:left w:val="nil"/>
              <w:bottom w:val="single" w:sz="4" w:space="0" w:color="auto"/>
              <w:right w:val="single" w:sz="4" w:space="0" w:color="auto"/>
            </w:tcBorders>
            <w:noWrap/>
            <w:vAlign w:val="bottom"/>
            <w:hideMark/>
          </w:tcPr>
          <w:p w14:paraId="21CCC1D0" w14:textId="77777777" w:rsidR="000C445E" w:rsidRPr="00EE6570" w:rsidRDefault="000C445E" w:rsidP="00EE6570">
            <w:pPr>
              <w:pStyle w:val="TAC"/>
            </w:pPr>
            <w:r w:rsidRPr="00EE6570">
              <w:t>226.1</w:t>
            </w:r>
          </w:p>
        </w:tc>
        <w:tc>
          <w:tcPr>
            <w:tcW w:w="681" w:type="pct"/>
            <w:tcBorders>
              <w:top w:val="nil"/>
              <w:left w:val="nil"/>
              <w:bottom w:val="single" w:sz="4" w:space="0" w:color="auto"/>
              <w:right w:val="single" w:sz="8" w:space="0" w:color="auto"/>
            </w:tcBorders>
            <w:noWrap/>
            <w:vAlign w:val="bottom"/>
            <w:hideMark/>
          </w:tcPr>
          <w:p w14:paraId="473419B6" w14:textId="77777777" w:rsidR="000C445E" w:rsidRPr="00EE6570" w:rsidRDefault="000C445E" w:rsidP="00EE6570">
            <w:pPr>
              <w:pStyle w:val="TAC"/>
            </w:pPr>
            <w:r w:rsidRPr="00EE6570">
              <w:t>0.63</w:t>
            </w:r>
          </w:p>
        </w:tc>
      </w:tr>
      <w:tr w:rsidR="000C445E" w14:paraId="5893B73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11A9F6D" w14:textId="77777777" w:rsidR="000C445E" w:rsidRPr="00EE6570" w:rsidRDefault="000C445E" w:rsidP="00EE6570">
            <w:pPr>
              <w:pStyle w:val="TAC"/>
            </w:pPr>
            <w:r w:rsidRPr="00EE6570">
              <w:t>99.5</w:t>
            </w:r>
          </w:p>
        </w:tc>
        <w:tc>
          <w:tcPr>
            <w:tcW w:w="681" w:type="pct"/>
            <w:tcBorders>
              <w:top w:val="nil"/>
              <w:left w:val="nil"/>
              <w:bottom w:val="single" w:sz="4" w:space="0" w:color="auto"/>
              <w:right w:val="single" w:sz="8" w:space="0" w:color="auto"/>
            </w:tcBorders>
            <w:noWrap/>
            <w:vAlign w:val="bottom"/>
            <w:hideMark/>
          </w:tcPr>
          <w:p w14:paraId="25630818" w14:textId="77777777" w:rsidR="000C445E" w:rsidRPr="00EE6570" w:rsidRDefault="000C445E" w:rsidP="00EE6570">
            <w:pPr>
              <w:pStyle w:val="TAC"/>
            </w:pPr>
            <w:r w:rsidRPr="00EE6570">
              <w:t>0.24</w:t>
            </w:r>
          </w:p>
        </w:tc>
        <w:tc>
          <w:tcPr>
            <w:tcW w:w="569" w:type="pct"/>
            <w:tcBorders>
              <w:top w:val="nil"/>
              <w:left w:val="nil"/>
              <w:bottom w:val="single" w:sz="4" w:space="0" w:color="auto"/>
              <w:right w:val="single" w:sz="4" w:space="0" w:color="auto"/>
            </w:tcBorders>
            <w:noWrap/>
            <w:vAlign w:val="bottom"/>
            <w:hideMark/>
          </w:tcPr>
          <w:p w14:paraId="633A3EFB" w14:textId="77777777" w:rsidR="000C445E" w:rsidRPr="00EE6570" w:rsidRDefault="000C445E" w:rsidP="00EE6570">
            <w:pPr>
              <w:pStyle w:val="TAC"/>
            </w:pPr>
            <w:r w:rsidRPr="00EE6570">
              <w:t>144.9</w:t>
            </w:r>
          </w:p>
        </w:tc>
        <w:tc>
          <w:tcPr>
            <w:tcW w:w="681" w:type="pct"/>
            <w:tcBorders>
              <w:top w:val="nil"/>
              <w:left w:val="nil"/>
              <w:bottom w:val="single" w:sz="4" w:space="0" w:color="auto"/>
              <w:right w:val="single" w:sz="8" w:space="0" w:color="auto"/>
            </w:tcBorders>
            <w:noWrap/>
            <w:vAlign w:val="bottom"/>
            <w:hideMark/>
          </w:tcPr>
          <w:p w14:paraId="4C8F2136" w14:textId="77777777" w:rsidR="000C445E" w:rsidRPr="00EE6570" w:rsidRDefault="000C445E" w:rsidP="00EE6570">
            <w:pPr>
              <w:pStyle w:val="TAC"/>
            </w:pPr>
            <w:r w:rsidRPr="00EE6570">
              <w:t>0.26</w:t>
            </w:r>
          </w:p>
        </w:tc>
        <w:tc>
          <w:tcPr>
            <w:tcW w:w="569" w:type="pct"/>
            <w:tcBorders>
              <w:top w:val="nil"/>
              <w:left w:val="nil"/>
              <w:bottom w:val="single" w:sz="4" w:space="0" w:color="auto"/>
              <w:right w:val="single" w:sz="4" w:space="0" w:color="auto"/>
            </w:tcBorders>
            <w:noWrap/>
            <w:vAlign w:val="bottom"/>
            <w:hideMark/>
          </w:tcPr>
          <w:p w14:paraId="29FA0264" w14:textId="77777777" w:rsidR="000C445E" w:rsidRPr="00EE6570" w:rsidRDefault="000C445E" w:rsidP="00EE6570">
            <w:pPr>
              <w:pStyle w:val="TAC"/>
            </w:pPr>
            <w:r w:rsidRPr="00EE6570">
              <w:t>208.0</w:t>
            </w:r>
          </w:p>
        </w:tc>
        <w:tc>
          <w:tcPr>
            <w:tcW w:w="681" w:type="pct"/>
            <w:tcBorders>
              <w:top w:val="nil"/>
              <w:left w:val="nil"/>
              <w:bottom w:val="single" w:sz="4" w:space="0" w:color="auto"/>
              <w:right w:val="single" w:sz="8" w:space="0" w:color="auto"/>
            </w:tcBorders>
            <w:noWrap/>
            <w:vAlign w:val="bottom"/>
            <w:hideMark/>
          </w:tcPr>
          <w:p w14:paraId="773A6DC6" w14:textId="77777777" w:rsidR="000C445E" w:rsidRPr="00EE6570" w:rsidRDefault="000C445E" w:rsidP="00EE6570">
            <w:pPr>
              <w:pStyle w:val="TAC"/>
            </w:pPr>
            <w:r w:rsidRPr="00EE6570">
              <w:t>0.67</w:t>
            </w:r>
          </w:p>
        </w:tc>
        <w:tc>
          <w:tcPr>
            <w:tcW w:w="569" w:type="pct"/>
            <w:tcBorders>
              <w:top w:val="nil"/>
              <w:left w:val="nil"/>
              <w:bottom w:val="single" w:sz="4" w:space="0" w:color="auto"/>
              <w:right w:val="single" w:sz="4" w:space="0" w:color="auto"/>
            </w:tcBorders>
            <w:noWrap/>
            <w:vAlign w:val="bottom"/>
            <w:hideMark/>
          </w:tcPr>
          <w:p w14:paraId="17922EA8" w14:textId="77777777" w:rsidR="000C445E" w:rsidRPr="00EE6570" w:rsidRDefault="000C445E" w:rsidP="00EE6570">
            <w:pPr>
              <w:pStyle w:val="TAC"/>
            </w:pPr>
            <w:r w:rsidRPr="00EE6570">
              <w:t>222.5</w:t>
            </w:r>
          </w:p>
        </w:tc>
        <w:tc>
          <w:tcPr>
            <w:tcW w:w="681" w:type="pct"/>
            <w:tcBorders>
              <w:top w:val="nil"/>
              <w:left w:val="nil"/>
              <w:bottom w:val="single" w:sz="4" w:space="0" w:color="auto"/>
              <w:right w:val="single" w:sz="8" w:space="0" w:color="auto"/>
            </w:tcBorders>
            <w:noWrap/>
            <w:vAlign w:val="bottom"/>
            <w:hideMark/>
          </w:tcPr>
          <w:p w14:paraId="5E14A1E5" w14:textId="77777777" w:rsidR="000C445E" w:rsidRPr="00EE6570" w:rsidRDefault="000C445E" w:rsidP="00EE6570">
            <w:pPr>
              <w:pStyle w:val="TAC"/>
            </w:pPr>
            <w:r w:rsidRPr="00EE6570">
              <w:t>0.62</w:t>
            </w:r>
          </w:p>
        </w:tc>
      </w:tr>
      <w:tr w:rsidR="000C445E" w14:paraId="0F9F451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5E99253" w14:textId="77777777" w:rsidR="000C445E" w:rsidRPr="00EE6570" w:rsidRDefault="000C445E" w:rsidP="00EE6570">
            <w:pPr>
              <w:pStyle w:val="TAC"/>
            </w:pPr>
            <w:r w:rsidRPr="00EE6570">
              <w:t>59.2</w:t>
            </w:r>
          </w:p>
        </w:tc>
        <w:tc>
          <w:tcPr>
            <w:tcW w:w="681" w:type="pct"/>
            <w:tcBorders>
              <w:top w:val="nil"/>
              <w:left w:val="nil"/>
              <w:bottom w:val="single" w:sz="4" w:space="0" w:color="auto"/>
              <w:right w:val="single" w:sz="8" w:space="0" w:color="auto"/>
            </w:tcBorders>
            <w:noWrap/>
            <w:vAlign w:val="bottom"/>
            <w:hideMark/>
          </w:tcPr>
          <w:p w14:paraId="5C9F5AF5" w14:textId="77777777" w:rsidR="000C445E" w:rsidRPr="00EE6570" w:rsidRDefault="000C445E" w:rsidP="00EE6570">
            <w:pPr>
              <w:pStyle w:val="TAC"/>
            </w:pPr>
            <w:r w:rsidRPr="00EE6570">
              <w:t>0.03</w:t>
            </w:r>
          </w:p>
        </w:tc>
        <w:tc>
          <w:tcPr>
            <w:tcW w:w="569" w:type="pct"/>
            <w:tcBorders>
              <w:top w:val="nil"/>
              <w:left w:val="nil"/>
              <w:bottom w:val="single" w:sz="4" w:space="0" w:color="auto"/>
              <w:right w:val="single" w:sz="4" w:space="0" w:color="auto"/>
            </w:tcBorders>
            <w:noWrap/>
            <w:vAlign w:val="bottom"/>
            <w:hideMark/>
          </w:tcPr>
          <w:p w14:paraId="68715CEA" w14:textId="77777777" w:rsidR="000C445E" w:rsidRPr="00EE6570" w:rsidRDefault="000C445E" w:rsidP="00EE6570">
            <w:pPr>
              <w:pStyle w:val="TAC"/>
            </w:pPr>
            <w:r w:rsidRPr="00EE6570">
              <w:t>109.9</w:t>
            </w:r>
          </w:p>
        </w:tc>
        <w:tc>
          <w:tcPr>
            <w:tcW w:w="681" w:type="pct"/>
            <w:tcBorders>
              <w:top w:val="nil"/>
              <w:left w:val="nil"/>
              <w:bottom w:val="single" w:sz="4" w:space="0" w:color="auto"/>
              <w:right w:val="single" w:sz="8" w:space="0" w:color="auto"/>
            </w:tcBorders>
            <w:noWrap/>
            <w:vAlign w:val="bottom"/>
            <w:hideMark/>
          </w:tcPr>
          <w:p w14:paraId="60067D22" w14:textId="77777777" w:rsidR="000C445E" w:rsidRPr="00EE6570" w:rsidRDefault="000C445E" w:rsidP="00EE6570">
            <w:pPr>
              <w:pStyle w:val="TAC"/>
            </w:pPr>
            <w:r w:rsidRPr="00EE6570">
              <w:t>0.23</w:t>
            </w:r>
          </w:p>
        </w:tc>
        <w:tc>
          <w:tcPr>
            <w:tcW w:w="569" w:type="pct"/>
            <w:tcBorders>
              <w:top w:val="nil"/>
              <w:left w:val="nil"/>
              <w:bottom w:val="single" w:sz="4" w:space="0" w:color="auto"/>
              <w:right w:val="single" w:sz="4" w:space="0" w:color="auto"/>
            </w:tcBorders>
            <w:noWrap/>
            <w:vAlign w:val="bottom"/>
            <w:hideMark/>
          </w:tcPr>
          <w:p w14:paraId="73FB726A" w14:textId="77777777" w:rsidR="000C445E" w:rsidRPr="00EE6570" w:rsidRDefault="000C445E" w:rsidP="00EE6570">
            <w:pPr>
              <w:pStyle w:val="TAC"/>
            </w:pPr>
            <w:r w:rsidRPr="00EE6570">
              <w:t>203.2</w:t>
            </w:r>
          </w:p>
        </w:tc>
        <w:tc>
          <w:tcPr>
            <w:tcW w:w="681" w:type="pct"/>
            <w:tcBorders>
              <w:top w:val="nil"/>
              <w:left w:val="nil"/>
              <w:bottom w:val="single" w:sz="4" w:space="0" w:color="auto"/>
              <w:right w:val="single" w:sz="8" w:space="0" w:color="auto"/>
            </w:tcBorders>
            <w:noWrap/>
            <w:vAlign w:val="bottom"/>
            <w:hideMark/>
          </w:tcPr>
          <w:p w14:paraId="10615063" w14:textId="77777777" w:rsidR="000C445E" w:rsidRPr="00EE6570" w:rsidRDefault="000C445E" w:rsidP="00EE6570">
            <w:pPr>
              <w:pStyle w:val="TAC"/>
            </w:pPr>
            <w:r w:rsidRPr="00EE6570">
              <w:t>0.64</w:t>
            </w:r>
          </w:p>
        </w:tc>
        <w:tc>
          <w:tcPr>
            <w:tcW w:w="569" w:type="pct"/>
            <w:tcBorders>
              <w:top w:val="nil"/>
              <w:left w:val="nil"/>
              <w:bottom w:val="single" w:sz="4" w:space="0" w:color="auto"/>
              <w:right w:val="single" w:sz="4" w:space="0" w:color="auto"/>
            </w:tcBorders>
            <w:noWrap/>
            <w:vAlign w:val="bottom"/>
            <w:hideMark/>
          </w:tcPr>
          <w:p w14:paraId="00558D75" w14:textId="77777777" w:rsidR="000C445E" w:rsidRPr="00EE6570" w:rsidRDefault="000C445E" w:rsidP="00EE6570">
            <w:pPr>
              <w:pStyle w:val="TAC"/>
            </w:pPr>
            <w:r w:rsidRPr="00EE6570">
              <w:t>218.8</w:t>
            </w:r>
          </w:p>
        </w:tc>
        <w:tc>
          <w:tcPr>
            <w:tcW w:w="681" w:type="pct"/>
            <w:tcBorders>
              <w:top w:val="nil"/>
              <w:left w:val="nil"/>
              <w:bottom w:val="single" w:sz="4" w:space="0" w:color="auto"/>
              <w:right w:val="single" w:sz="8" w:space="0" w:color="auto"/>
            </w:tcBorders>
            <w:noWrap/>
            <w:vAlign w:val="bottom"/>
            <w:hideMark/>
          </w:tcPr>
          <w:p w14:paraId="6D206A6A" w14:textId="77777777" w:rsidR="000C445E" w:rsidRPr="00EE6570" w:rsidRDefault="000C445E" w:rsidP="00EE6570">
            <w:pPr>
              <w:pStyle w:val="TAC"/>
            </w:pPr>
            <w:r w:rsidRPr="00EE6570">
              <w:t>0.61</w:t>
            </w:r>
          </w:p>
        </w:tc>
      </w:tr>
      <w:tr w:rsidR="000C445E" w14:paraId="16C6BFE7"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C2A70D3" w14:textId="77777777" w:rsidR="000C445E" w:rsidRPr="00EE6570" w:rsidRDefault="000C445E" w:rsidP="00EE6570">
            <w:pPr>
              <w:pStyle w:val="TAC"/>
            </w:pPr>
            <w:r w:rsidRPr="00EE6570">
              <w:t>18.9</w:t>
            </w:r>
          </w:p>
        </w:tc>
        <w:tc>
          <w:tcPr>
            <w:tcW w:w="681" w:type="pct"/>
            <w:tcBorders>
              <w:top w:val="nil"/>
              <w:left w:val="nil"/>
              <w:bottom w:val="single" w:sz="4" w:space="0" w:color="auto"/>
              <w:right w:val="single" w:sz="8" w:space="0" w:color="auto"/>
            </w:tcBorders>
            <w:noWrap/>
            <w:vAlign w:val="bottom"/>
            <w:hideMark/>
          </w:tcPr>
          <w:p w14:paraId="333736F4"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6844027C" w14:textId="77777777" w:rsidR="000C445E" w:rsidRPr="00EE6570" w:rsidRDefault="000C445E" w:rsidP="00EE6570">
            <w:pPr>
              <w:pStyle w:val="TAC"/>
            </w:pPr>
            <w:r w:rsidRPr="00EE6570">
              <w:t>74.8</w:t>
            </w:r>
          </w:p>
        </w:tc>
        <w:tc>
          <w:tcPr>
            <w:tcW w:w="681" w:type="pct"/>
            <w:tcBorders>
              <w:top w:val="nil"/>
              <w:left w:val="nil"/>
              <w:bottom w:val="single" w:sz="4" w:space="0" w:color="auto"/>
              <w:right w:val="single" w:sz="8" w:space="0" w:color="auto"/>
            </w:tcBorders>
            <w:noWrap/>
            <w:vAlign w:val="bottom"/>
            <w:hideMark/>
          </w:tcPr>
          <w:p w14:paraId="142032B4" w14:textId="77777777" w:rsidR="000C445E" w:rsidRPr="00EE6570" w:rsidRDefault="000C445E" w:rsidP="00EE6570">
            <w:pPr>
              <w:pStyle w:val="TAC"/>
            </w:pPr>
            <w:r w:rsidRPr="00EE6570">
              <w:t>0.19</w:t>
            </w:r>
          </w:p>
        </w:tc>
        <w:tc>
          <w:tcPr>
            <w:tcW w:w="569" w:type="pct"/>
            <w:tcBorders>
              <w:top w:val="nil"/>
              <w:left w:val="nil"/>
              <w:bottom w:val="single" w:sz="4" w:space="0" w:color="auto"/>
              <w:right w:val="single" w:sz="4" w:space="0" w:color="auto"/>
            </w:tcBorders>
            <w:noWrap/>
            <w:vAlign w:val="bottom"/>
            <w:hideMark/>
          </w:tcPr>
          <w:p w14:paraId="3245ED32" w14:textId="77777777" w:rsidR="000C445E" w:rsidRPr="00EE6570" w:rsidRDefault="000C445E" w:rsidP="00EE6570">
            <w:pPr>
              <w:pStyle w:val="TAC"/>
            </w:pPr>
            <w:r w:rsidRPr="00EE6570">
              <w:t>198.4</w:t>
            </w:r>
          </w:p>
        </w:tc>
        <w:tc>
          <w:tcPr>
            <w:tcW w:w="681" w:type="pct"/>
            <w:tcBorders>
              <w:top w:val="nil"/>
              <w:left w:val="nil"/>
              <w:bottom w:val="single" w:sz="4" w:space="0" w:color="auto"/>
              <w:right w:val="single" w:sz="8" w:space="0" w:color="auto"/>
            </w:tcBorders>
            <w:noWrap/>
            <w:vAlign w:val="bottom"/>
            <w:hideMark/>
          </w:tcPr>
          <w:p w14:paraId="3FA96DC8" w14:textId="77777777" w:rsidR="000C445E" w:rsidRPr="00EE6570" w:rsidRDefault="000C445E" w:rsidP="00EE6570">
            <w:pPr>
              <w:pStyle w:val="TAC"/>
            </w:pPr>
            <w:r w:rsidRPr="00EE6570">
              <w:t>0.61</w:t>
            </w:r>
          </w:p>
        </w:tc>
        <w:tc>
          <w:tcPr>
            <w:tcW w:w="569" w:type="pct"/>
            <w:tcBorders>
              <w:top w:val="nil"/>
              <w:left w:val="nil"/>
              <w:bottom w:val="single" w:sz="4" w:space="0" w:color="auto"/>
              <w:right w:val="single" w:sz="4" w:space="0" w:color="auto"/>
            </w:tcBorders>
            <w:noWrap/>
            <w:vAlign w:val="bottom"/>
            <w:hideMark/>
          </w:tcPr>
          <w:p w14:paraId="61E56A98" w14:textId="77777777" w:rsidR="000C445E" w:rsidRPr="00EE6570" w:rsidRDefault="000C445E" w:rsidP="00EE6570">
            <w:pPr>
              <w:pStyle w:val="TAC"/>
            </w:pPr>
            <w:r w:rsidRPr="00EE6570">
              <w:t>215.2</w:t>
            </w:r>
          </w:p>
        </w:tc>
        <w:tc>
          <w:tcPr>
            <w:tcW w:w="681" w:type="pct"/>
            <w:tcBorders>
              <w:top w:val="nil"/>
              <w:left w:val="nil"/>
              <w:bottom w:val="single" w:sz="4" w:space="0" w:color="auto"/>
              <w:right w:val="single" w:sz="8" w:space="0" w:color="auto"/>
            </w:tcBorders>
            <w:noWrap/>
            <w:vAlign w:val="bottom"/>
            <w:hideMark/>
          </w:tcPr>
          <w:p w14:paraId="39373A5C" w14:textId="77777777" w:rsidR="000C445E" w:rsidRPr="00EE6570" w:rsidRDefault="000C445E" w:rsidP="00EE6570">
            <w:pPr>
              <w:pStyle w:val="TAC"/>
            </w:pPr>
            <w:r w:rsidRPr="00EE6570">
              <w:t>0.60</w:t>
            </w:r>
          </w:p>
        </w:tc>
      </w:tr>
      <w:tr w:rsidR="000C445E" w14:paraId="53D109E6"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1BCCAA5" w14:textId="77777777" w:rsidR="000C445E" w:rsidRPr="00EE6570" w:rsidRDefault="000C445E" w:rsidP="00EE6570">
            <w:pPr>
              <w:pStyle w:val="TAC"/>
            </w:pPr>
            <w:r w:rsidRPr="00EE6570">
              <w:t>338.6</w:t>
            </w:r>
          </w:p>
        </w:tc>
        <w:tc>
          <w:tcPr>
            <w:tcW w:w="681" w:type="pct"/>
            <w:tcBorders>
              <w:top w:val="nil"/>
              <w:left w:val="nil"/>
              <w:bottom w:val="single" w:sz="4" w:space="0" w:color="auto"/>
              <w:right w:val="single" w:sz="8" w:space="0" w:color="auto"/>
            </w:tcBorders>
            <w:noWrap/>
            <w:vAlign w:val="bottom"/>
            <w:hideMark/>
          </w:tcPr>
          <w:p w14:paraId="22B711F5" w14:textId="77777777" w:rsidR="000C445E" w:rsidRPr="00EE6570" w:rsidRDefault="000C445E" w:rsidP="00EE6570">
            <w:pPr>
              <w:pStyle w:val="TAC"/>
            </w:pPr>
            <w:r w:rsidRPr="00EE6570">
              <w:t>0.37</w:t>
            </w:r>
          </w:p>
        </w:tc>
        <w:tc>
          <w:tcPr>
            <w:tcW w:w="569" w:type="pct"/>
            <w:tcBorders>
              <w:top w:val="nil"/>
              <w:left w:val="nil"/>
              <w:bottom w:val="single" w:sz="4" w:space="0" w:color="auto"/>
              <w:right w:val="single" w:sz="4" w:space="0" w:color="auto"/>
            </w:tcBorders>
            <w:noWrap/>
            <w:vAlign w:val="bottom"/>
            <w:hideMark/>
          </w:tcPr>
          <w:p w14:paraId="64389AB3" w14:textId="77777777" w:rsidR="000C445E" w:rsidRPr="00EE6570" w:rsidRDefault="000C445E" w:rsidP="00EE6570">
            <w:pPr>
              <w:pStyle w:val="TAC"/>
            </w:pPr>
            <w:r w:rsidRPr="00EE6570">
              <w:t>39.8</w:t>
            </w:r>
          </w:p>
        </w:tc>
        <w:tc>
          <w:tcPr>
            <w:tcW w:w="681" w:type="pct"/>
            <w:tcBorders>
              <w:top w:val="nil"/>
              <w:left w:val="nil"/>
              <w:bottom w:val="single" w:sz="4" w:space="0" w:color="auto"/>
              <w:right w:val="single" w:sz="8" w:space="0" w:color="auto"/>
            </w:tcBorders>
            <w:noWrap/>
            <w:vAlign w:val="bottom"/>
            <w:hideMark/>
          </w:tcPr>
          <w:p w14:paraId="6A93B5CB" w14:textId="77777777" w:rsidR="000C445E" w:rsidRPr="00EE6570" w:rsidRDefault="000C445E" w:rsidP="00EE6570">
            <w:pPr>
              <w:pStyle w:val="TAC"/>
            </w:pPr>
            <w:r w:rsidRPr="00EE6570">
              <w:t>0.13</w:t>
            </w:r>
          </w:p>
        </w:tc>
        <w:tc>
          <w:tcPr>
            <w:tcW w:w="569" w:type="pct"/>
            <w:tcBorders>
              <w:top w:val="nil"/>
              <w:left w:val="nil"/>
              <w:bottom w:val="single" w:sz="4" w:space="0" w:color="auto"/>
              <w:right w:val="single" w:sz="4" w:space="0" w:color="auto"/>
            </w:tcBorders>
            <w:noWrap/>
            <w:vAlign w:val="bottom"/>
            <w:hideMark/>
          </w:tcPr>
          <w:p w14:paraId="3FB214BF" w14:textId="77777777" w:rsidR="000C445E" w:rsidRPr="00EE6570" w:rsidRDefault="000C445E" w:rsidP="00EE6570">
            <w:pPr>
              <w:pStyle w:val="TAC"/>
            </w:pPr>
            <w:r w:rsidRPr="00EE6570">
              <w:t>193.7</w:t>
            </w:r>
          </w:p>
        </w:tc>
        <w:tc>
          <w:tcPr>
            <w:tcW w:w="681" w:type="pct"/>
            <w:tcBorders>
              <w:top w:val="nil"/>
              <w:left w:val="nil"/>
              <w:bottom w:val="single" w:sz="4" w:space="0" w:color="auto"/>
              <w:right w:val="single" w:sz="8" w:space="0" w:color="auto"/>
            </w:tcBorders>
            <w:noWrap/>
            <w:vAlign w:val="bottom"/>
            <w:hideMark/>
          </w:tcPr>
          <w:p w14:paraId="2DD2C1B9" w14:textId="77777777" w:rsidR="000C445E" w:rsidRPr="00EE6570" w:rsidRDefault="000C445E" w:rsidP="00EE6570">
            <w:pPr>
              <w:pStyle w:val="TAC"/>
            </w:pPr>
            <w:r w:rsidRPr="00EE6570">
              <w:t>0.56</w:t>
            </w:r>
          </w:p>
        </w:tc>
        <w:tc>
          <w:tcPr>
            <w:tcW w:w="569" w:type="pct"/>
            <w:tcBorders>
              <w:top w:val="nil"/>
              <w:left w:val="nil"/>
              <w:bottom w:val="single" w:sz="4" w:space="0" w:color="auto"/>
              <w:right w:val="single" w:sz="4" w:space="0" w:color="auto"/>
            </w:tcBorders>
            <w:noWrap/>
            <w:vAlign w:val="bottom"/>
            <w:hideMark/>
          </w:tcPr>
          <w:p w14:paraId="095EA3FC" w14:textId="77777777" w:rsidR="000C445E" w:rsidRPr="00EE6570" w:rsidRDefault="000C445E" w:rsidP="00EE6570">
            <w:pPr>
              <w:pStyle w:val="TAC"/>
            </w:pPr>
            <w:r w:rsidRPr="00EE6570">
              <w:t>211.5</w:t>
            </w:r>
          </w:p>
        </w:tc>
        <w:tc>
          <w:tcPr>
            <w:tcW w:w="681" w:type="pct"/>
            <w:tcBorders>
              <w:top w:val="nil"/>
              <w:left w:val="nil"/>
              <w:bottom w:val="single" w:sz="4" w:space="0" w:color="auto"/>
              <w:right w:val="single" w:sz="8" w:space="0" w:color="auto"/>
            </w:tcBorders>
            <w:noWrap/>
            <w:vAlign w:val="bottom"/>
            <w:hideMark/>
          </w:tcPr>
          <w:p w14:paraId="0EC5C2DB" w14:textId="77777777" w:rsidR="000C445E" w:rsidRPr="00EE6570" w:rsidRDefault="000C445E" w:rsidP="00EE6570">
            <w:pPr>
              <w:pStyle w:val="TAC"/>
            </w:pPr>
            <w:r w:rsidRPr="00EE6570">
              <w:t>0.59</w:t>
            </w:r>
          </w:p>
        </w:tc>
      </w:tr>
      <w:tr w:rsidR="000C445E" w14:paraId="3F3A050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5759B31" w14:textId="77777777" w:rsidR="000C445E" w:rsidRPr="00EE6570" w:rsidRDefault="000C445E" w:rsidP="00EE6570">
            <w:pPr>
              <w:pStyle w:val="TAC"/>
            </w:pPr>
            <w:r w:rsidRPr="00EE6570">
              <w:t>298.4</w:t>
            </w:r>
          </w:p>
        </w:tc>
        <w:tc>
          <w:tcPr>
            <w:tcW w:w="681" w:type="pct"/>
            <w:tcBorders>
              <w:top w:val="nil"/>
              <w:left w:val="nil"/>
              <w:bottom w:val="single" w:sz="4" w:space="0" w:color="auto"/>
              <w:right w:val="single" w:sz="8" w:space="0" w:color="auto"/>
            </w:tcBorders>
            <w:noWrap/>
            <w:vAlign w:val="bottom"/>
            <w:hideMark/>
          </w:tcPr>
          <w:p w14:paraId="5BCF6A16"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3F25AC2D" w14:textId="77777777" w:rsidR="000C445E" w:rsidRPr="00EE6570" w:rsidRDefault="000C445E" w:rsidP="00EE6570">
            <w:pPr>
              <w:pStyle w:val="TAC"/>
            </w:pPr>
            <w:r w:rsidRPr="00EE6570">
              <w:t>4.7</w:t>
            </w:r>
          </w:p>
        </w:tc>
        <w:tc>
          <w:tcPr>
            <w:tcW w:w="681" w:type="pct"/>
            <w:tcBorders>
              <w:top w:val="nil"/>
              <w:left w:val="nil"/>
              <w:bottom w:val="single" w:sz="4" w:space="0" w:color="auto"/>
              <w:right w:val="single" w:sz="8" w:space="0" w:color="auto"/>
            </w:tcBorders>
            <w:noWrap/>
            <w:vAlign w:val="bottom"/>
            <w:hideMark/>
          </w:tcPr>
          <w:p w14:paraId="234B208D" w14:textId="77777777" w:rsidR="000C445E" w:rsidRPr="00EE6570" w:rsidRDefault="000C445E" w:rsidP="00EE6570">
            <w:pPr>
              <w:pStyle w:val="TAC"/>
            </w:pPr>
            <w:r w:rsidRPr="00EE6570">
              <w:t>0.15</w:t>
            </w:r>
          </w:p>
        </w:tc>
        <w:tc>
          <w:tcPr>
            <w:tcW w:w="569" w:type="pct"/>
            <w:tcBorders>
              <w:top w:val="nil"/>
              <w:left w:val="nil"/>
              <w:bottom w:val="single" w:sz="4" w:space="0" w:color="auto"/>
              <w:right w:val="single" w:sz="4" w:space="0" w:color="auto"/>
            </w:tcBorders>
            <w:noWrap/>
            <w:vAlign w:val="bottom"/>
            <w:hideMark/>
          </w:tcPr>
          <w:p w14:paraId="142C91C6" w14:textId="77777777" w:rsidR="000C445E" w:rsidRPr="00EE6570" w:rsidRDefault="000C445E" w:rsidP="00EE6570">
            <w:pPr>
              <w:pStyle w:val="TAC"/>
            </w:pPr>
            <w:r w:rsidRPr="00EE6570">
              <w:t>188.9</w:t>
            </w:r>
          </w:p>
        </w:tc>
        <w:tc>
          <w:tcPr>
            <w:tcW w:w="681" w:type="pct"/>
            <w:tcBorders>
              <w:top w:val="nil"/>
              <w:left w:val="nil"/>
              <w:bottom w:val="single" w:sz="4" w:space="0" w:color="auto"/>
              <w:right w:val="single" w:sz="8" w:space="0" w:color="auto"/>
            </w:tcBorders>
            <w:noWrap/>
            <w:vAlign w:val="bottom"/>
            <w:hideMark/>
          </w:tcPr>
          <w:p w14:paraId="0CE11686" w14:textId="77777777" w:rsidR="000C445E" w:rsidRPr="00EE6570" w:rsidRDefault="000C445E" w:rsidP="00EE6570">
            <w:pPr>
              <w:pStyle w:val="TAC"/>
            </w:pPr>
            <w:r w:rsidRPr="00EE6570">
              <w:t>0.49</w:t>
            </w:r>
          </w:p>
        </w:tc>
        <w:tc>
          <w:tcPr>
            <w:tcW w:w="569" w:type="pct"/>
            <w:tcBorders>
              <w:top w:val="nil"/>
              <w:left w:val="nil"/>
              <w:bottom w:val="single" w:sz="4" w:space="0" w:color="auto"/>
              <w:right w:val="single" w:sz="4" w:space="0" w:color="auto"/>
            </w:tcBorders>
            <w:noWrap/>
            <w:vAlign w:val="bottom"/>
            <w:hideMark/>
          </w:tcPr>
          <w:p w14:paraId="3229D1FF" w14:textId="77777777" w:rsidR="000C445E" w:rsidRPr="00EE6570" w:rsidRDefault="000C445E" w:rsidP="00EE6570">
            <w:pPr>
              <w:pStyle w:val="TAC"/>
            </w:pPr>
            <w:r w:rsidRPr="00EE6570">
              <w:t>207.9</w:t>
            </w:r>
          </w:p>
        </w:tc>
        <w:tc>
          <w:tcPr>
            <w:tcW w:w="681" w:type="pct"/>
            <w:tcBorders>
              <w:top w:val="nil"/>
              <w:left w:val="nil"/>
              <w:bottom w:val="single" w:sz="4" w:space="0" w:color="auto"/>
              <w:right w:val="single" w:sz="8" w:space="0" w:color="auto"/>
            </w:tcBorders>
            <w:noWrap/>
            <w:vAlign w:val="bottom"/>
            <w:hideMark/>
          </w:tcPr>
          <w:p w14:paraId="0969E9C6" w14:textId="77777777" w:rsidR="000C445E" w:rsidRPr="00EE6570" w:rsidRDefault="000C445E" w:rsidP="00EE6570">
            <w:pPr>
              <w:pStyle w:val="TAC"/>
            </w:pPr>
            <w:r w:rsidRPr="00EE6570">
              <w:t>0.57</w:t>
            </w:r>
          </w:p>
        </w:tc>
      </w:tr>
      <w:tr w:rsidR="000C445E" w14:paraId="39EDAD6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FDEDA6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36E19A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1DB1342" w14:textId="77777777" w:rsidR="000C445E" w:rsidRPr="00EE6570" w:rsidRDefault="000C445E" w:rsidP="00EE6570">
            <w:pPr>
              <w:pStyle w:val="TAC"/>
            </w:pPr>
            <w:r w:rsidRPr="00EE6570">
              <w:t>329.7</w:t>
            </w:r>
          </w:p>
        </w:tc>
        <w:tc>
          <w:tcPr>
            <w:tcW w:w="681" w:type="pct"/>
            <w:tcBorders>
              <w:top w:val="nil"/>
              <w:left w:val="nil"/>
              <w:bottom w:val="single" w:sz="4" w:space="0" w:color="auto"/>
              <w:right w:val="single" w:sz="8" w:space="0" w:color="auto"/>
            </w:tcBorders>
            <w:noWrap/>
            <w:vAlign w:val="bottom"/>
            <w:hideMark/>
          </w:tcPr>
          <w:p w14:paraId="4C7E7A8E" w14:textId="77777777" w:rsidR="000C445E" w:rsidRPr="00EE6570" w:rsidRDefault="000C445E" w:rsidP="00EE6570">
            <w:pPr>
              <w:pStyle w:val="TAC"/>
            </w:pPr>
            <w:r w:rsidRPr="00EE6570">
              <w:t>0.38</w:t>
            </w:r>
          </w:p>
        </w:tc>
        <w:tc>
          <w:tcPr>
            <w:tcW w:w="569" w:type="pct"/>
            <w:tcBorders>
              <w:top w:val="nil"/>
              <w:left w:val="nil"/>
              <w:bottom w:val="single" w:sz="4" w:space="0" w:color="auto"/>
              <w:right w:val="single" w:sz="4" w:space="0" w:color="auto"/>
            </w:tcBorders>
            <w:noWrap/>
            <w:vAlign w:val="bottom"/>
            <w:hideMark/>
          </w:tcPr>
          <w:p w14:paraId="2B30808B" w14:textId="77777777" w:rsidR="000C445E" w:rsidRPr="00EE6570" w:rsidRDefault="000C445E" w:rsidP="00EE6570">
            <w:pPr>
              <w:pStyle w:val="TAC"/>
            </w:pPr>
            <w:r w:rsidRPr="00EE6570">
              <w:t>184.1</w:t>
            </w:r>
          </w:p>
        </w:tc>
        <w:tc>
          <w:tcPr>
            <w:tcW w:w="681" w:type="pct"/>
            <w:tcBorders>
              <w:top w:val="nil"/>
              <w:left w:val="nil"/>
              <w:bottom w:val="single" w:sz="4" w:space="0" w:color="auto"/>
              <w:right w:val="single" w:sz="8" w:space="0" w:color="auto"/>
            </w:tcBorders>
            <w:noWrap/>
            <w:vAlign w:val="bottom"/>
            <w:hideMark/>
          </w:tcPr>
          <w:p w14:paraId="7EC00EA3" w14:textId="77777777" w:rsidR="000C445E" w:rsidRPr="00EE6570" w:rsidRDefault="000C445E" w:rsidP="00EE6570">
            <w:pPr>
              <w:pStyle w:val="TAC"/>
            </w:pPr>
            <w:r w:rsidRPr="00EE6570">
              <w:t>0.41</w:t>
            </w:r>
          </w:p>
        </w:tc>
        <w:tc>
          <w:tcPr>
            <w:tcW w:w="569" w:type="pct"/>
            <w:tcBorders>
              <w:top w:val="nil"/>
              <w:left w:val="nil"/>
              <w:bottom w:val="single" w:sz="4" w:space="0" w:color="auto"/>
              <w:right w:val="single" w:sz="4" w:space="0" w:color="auto"/>
            </w:tcBorders>
            <w:noWrap/>
            <w:vAlign w:val="bottom"/>
            <w:hideMark/>
          </w:tcPr>
          <w:p w14:paraId="28FE819F" w14:textId="77777777" w:rsidR="000C445E" w:rsidRPr="00EE6570" w:rsidRDefault="000C445E" w:rsidP="00EE6570">
            <w:pPr>
              <w:pStyle w:val="TAC"/>
            </w:pPr>
            <w:r w:rsidRPr="00EE6570">
              <w:t>204.2</w:t>
            </w:r>
          </w:p>
        </w:tc>
        <w:tc>
          <w:tcPr>
            <w:tcW w:w="681" w:type="pct"/>
            <w:tcBorders>
              <w:top w:val="nil"/>
              <w:left w:val="nil"/>
              <w:bottom w:val="single" w:sz="4" w:space="0" w:color="auto"/>
              <w:right w:val="single" w:sz="8" w:space="0" w:color="auto"/>
            </w:tcBorders>
            <w:noWrap/>
            <w:vAlign w:val="bottom"/>
            <w:hideMark/>
          </w:tcPr>
          <w:p w14:paraId="46BF74B9" w14:textId="77777777" w:rsidR="000C445E" w:rsidRPr="00EE6570" w:rsidRDefault="000C445E" w:rsidP="00EE6570">
            <w:pPr>
              <w:pStyle w:val="TAC"/>
            </w:pPr>
            <w:r w:rsidRPr="00EE6570">
              <w:t>0.55</w:t>
            </w:r>
          </w:p>
        </w:tc>
      </w:tr>
      <w:tr w:rsidR="000C445E" w14:paraId="69E37AF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E2149B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15C56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442C4AD" w14:textId="77777777" w:rsidR="000C445E" w:rsidRPr="00EE6570" w:rsidRDefault="000C445E" w:rsidP="00EE6570">
            <w:pPr>
              <w:pStyle w:val="TAC"/>
            </w:pPr>
            <w:r w:rsidRPr="00EE6570">
              <w:t>294.6</w:t>
            </w:r>
          </w:p>
        </w:tc>
        <w:tc>
          <w:tcPr>
            <w:tcW w:w="681" w:type="pct"/>
            <w:tcBorders>
              <w:top w:val="nil"/>
              <w:left w:val="nil"/>
              <w:bottom w:val="single" w:sz="4" w:space="0" w:color="auto"/>
              <w:right w:val="single" w:sz="8" w:space="0" w:color="auto"/>
            </w:tcBorders>
            <w:noWrap/>
            <w:vAlign w:val="bottom"/>
            <w:hideMark/>
          </w:tcPr>
          <w:p w14:paraId="40800CE5" w14:textId="77777777" w:rsidR="000C445E" w:rsidRPr="00EE6570" w:rsidRDefault="000C445E" w:rsidP="00EE6570">
            <w:pPr>
              <w:pStyle w:val="TAC"/>
            </w:pPr>
            <w:r w:rsidRPr="00EE6570">
              <w:t>0.74</w:t>
            </w:r>
          </w:p>
        </w:tc>
        <w:tc>
          <w:tcPr>
            <w:tcW w:w="569" w:type="pct"/>
            <w:tcBorders>
              <w:top w:val="nil"/>
              <w:left w:val="nil"/>
              <w:bottom w:val="single" w:sz="4" w:space="0" w:color="auto"/>
              <w:right w:val="single" w:sz="4" w:space="0" w:color="auto"/>
            </w:tcBorders>
            <w:noWrap/>
            <w:vAlign w:val="bottom"/>
            <w:hideMark/>
          </w:tcPr>
          <w:p w14:paraId="0B7B8456" w14:textId="77777777" w:rsidR="000C445E" w:rsidRPr="00EE6570" w:rsidRDefault="000C445E" w:rsidP="00EE6570">
            <w:pPr>
              <w:pStyle w:val="TAC"/>
            </w:pPr>
            <w:r w:rsidRPr="00EE6570">
              <w:t>156.1</w:t>
            </w:r>
          </w:p>
        </w:tc>
        <w:tc>
          <w:tcPr>
            <w:tcW w:w="681" w:type="pct"/>
            <w:tcBorders>
              <w:top w:val="nil"/>
              <w:left w:val="nil"/>
              <w:bottom w:val="single" w:sz="4" w:space="0" w:color="auto"/>
              <w:right w:val="single" w:sz="8" w:space="0" w:color="auto"/>
            </w:tcBorders>
            <w:noWrap/>
            <w:vAlign w:val="bottom"/>
            <w:hideMark/>
          </w:tcPr>
          <w:p w14:paraId="1C90943C" w14:textId="77777777" w:rsidR="000C445E" w:rsidRPr="00EE6570" w:rsidRDefault="000C445E" w:rsidP="00EE6570">
            <w:pPr>
              <w:pStyle w:val="TAC"/>
            </w:pPr>
            <w:r w:rsidRPr="00EE6570">
              <w:t>0.42</w:t>
            </w:r>
          </w:p>
        </w:tc>
        <w:tc>
          <w:tcPr>
            <w:tcW w:w="569" w:type="pct"/>
            <w:tcBorders>
              <w:top w:val="nil"/>
              <w:left w:val="nil"/>
              <w:bottom w:val="single" w:sz="4" w:space="0" w:color="auto"/>
              <w:right w:val="single" w:sz="4" w:space="0" w:color="auto"/>
            </w:tcBorders>
            <w:noWrap/>
            <w:vAlign w:val="bottom"/>
            <w:hideMark/>
          </w:tcPr>
          <w:p w14:paraId="71939617" w14:textId="77777777" w:rsidR="000C445E" w:rsidRPr="00EE6570" w:rsidRDefault="000C445E" w:rsidP="00EE6570">
            <w:pPr>
              <w:pStyle w:val="TAC"/>
            </w:pPr>
            <w:r w:rsidRPr="00EE6570">
              <w:t>200.6</w:t>
            </w:r>
          </w:p>
        </w:tc>
        <w:tc>
          <w:tcPr>
            <w:tcW w:w="681" w:type="pct"/>
            <w:tcBorders>
              <w:top w:val="nil"/>
              <w:left w:val="nil"/>
              <w:bottom w:val="single" w:sz="4" w:space="0" w:color="auto"/>
              <w:right w:val="single" w:sz="8" w:space="0" w:color="auto"/>
            </w:tcBorders>
            <w:noWrap/>
            <w:vAlign w:val="bottom"/>
            <w:hideMark/>
          </w:tcPr>
          <w:p w14:paraId="45F1D775" w14:textId="77777777" w:rsidR="000C445E" w:rsidRPr="00EE6570" w:rsidRDefault="000C445E" w:rsidP="00EE6570">
            <w:pPr>
              <w:pStyle w:val="TAC"/>
            </w:pPr>
            <w:r w:rsidRPr="00EE6570">
              <w:t>0.52</w:t>
            </w:r>
          </w:p>
        </w:tc>
      </w:tr>
      <w:tr w:rsidR="000C445E" w14:paraId="6433A35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6F06EC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0D6B27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78967D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D611FB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20B4277" w14:textId="77777777" w:rsidR="000C445E" w:rsidRPr="00EE6570" w:rsidRDefault="000C445E" w:rsidP="00EE6570">
            <w:pPr>
              <w:pStyle w:val="TAC"/>
            </w:pPr>
            <w:r w:rsidRPr="00EE6570">
              <w:t>132.3</w:t>
            </w:r>
          </w:p>
        </w:tc>
        <w:tc>
          <w:tcPr>
            <w:tcW w:w="681" w:type="pct"/>
            <w:tcBorders>
              <w:top w:val="nil"/>
              <w:left w:val="nil"/>
              <w:bottom w:val="single" w:sz="4" w:space="0" w:color="auto"/>
              <w:right w:val="single" w:sz="8" w:space="0" w:color="auto"/>
            </w:tcBorders>
            <w:noWrap/>
            <w:vAlign w:val="bottom"/>
            <w:hideMark/>
          </w:tcPr>
          <w:p w14:paraId="3501C0E6" w14:textId="77777777" w:rsidR="000C445E" w:rsidRPr="00EE6570" w:rsidRDefault="000C445E" w:rsidP="00EE6570">
            <w:pPr>
              <w:pStyle w:val="TAC"/>
            </w:pPr>
            <w:r w:rsidRPr="00EE6570">
              <w:t>0.19</w:t>
            </w:r>
          </w:p>
        </w:tc>
        <w:tc>
          <w:tcPr>
            <w:tcW w:w="569" w:type="pct"/>
            <w:tcBorders>
              <w:top w:val="nil"/>
              <w:left w:val="nil"/>
              <w:bottom w:val="single" w:sz="4" w:space="0" w:color="auto"/>
              <w:right w:val="single" w:sz="4" w:space="0" w:color="auto"/>
            </w:tcBorders>
            <w:noWrap/>
            <w:vAlign w:val="bottom"/>
            <w:hideMark/>
          </w:tcPr>
          <w:p w14:paraId="1F52002A" w14:textId="77777777" w:rsidR="000C445E" w:rsidRPr="00EE6570" w:rsidRDefault="000C445E" w:rsidP="00EE6570">
            <w:pPr>
              <w:pStyle w:val="TAC"/>
            </w:pPr>
            <w:r w:rsidRPr="00EE6570">
              <w:t>196.9</w:t>
            </w:r>
          </w:p>
        </w:tc>
        <w:tc>
          <w:tcPr>
            <w:tcW w:w="681" w:type="pct"/>
            <w:tcBorders>
              <w:top w:val="nil"/>
              <w:left w:val="nil"/>
              <w:bottom w:val="single" w:sz="4" w:space="0" w:color="auto"/>
              <w:right w:val="single" w:sz="8" w:space="0" w:color="auto"/>
            </w:tcBorders>
            <w:noWrap/>
            <w:vAlign w:val="bottom"/>
            <w:hideMark/>
          </w:tcPr>
          <w:p w14:paraId="27DCFF1C" w14:textId="77777777" w:rsidR="000C445E" w:rsidRPr="00EE6570" w:rsidRDefault="000C445E" w:rsidP="00EE6570">
            <w:pPr>
              <w:pStyle w:val="TAC"/>
            </w:pPr>
            <w:r w:rsidRPr="00EE6570">
              <w:t>0.48</w:t>
            </w:r>
          </w:p>
        </w:tc>
      </w:tr>
      <w:tr w:rsidR="000C445E" w14:paraId="63B4F6F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C0D6BF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9F2A64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CE21F0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9CD279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E746961" w14:textId="77777777" w:rsidR="000C445E" w:rsidRPr="00EE6570" w:rsidRDefault="000C445E" w:rsidP="00EE6570">
            <w:pPr>
              <w:pStyle w:val="TAC"/>
            </w:pPr>
            <w:r w:rsidRPr="00EE6570">
              <w:t>108.4</w:t>
            </w:r>
          </w:p>
        </w:tc>
        <w:tc>
          <w:tcPr>
            <w:tcW w:w="681" w:type="pct"/>
            <w:tcBorders>
              <w:top w:val="nil"/>
              <w:left w:val="nil"/>
              <w:bottom w:val="single" w:sz="4" w:space="0" w:color="auto"/>
              <w:right w:val="single" w:sz="8" w:space="0" w:color="auto"/>
            </w:tcBorders>
            <w:noWrap/>
            <w:vAlign w:val="bottom"/>
            <w:hideMark/>
          </w:tcPr>
          <w:p w14:paraId="42FB7772" w14:textId="77777777" w:rsidR="000C445E" w:rsidRPr="00EE6570" w:rsidRDefault="000C445E" w:rsidP="00EE6570">
            <w:pPr>
              <w:pStyle w:val="TAC"/>
            </w:pPr>
            <w:r w:rsidRPr="00EE6570">
              <w:t>0.64</w:t>
            </w:r>
          </w:p>
        </w:tc>
        <w:tc>
          <w:tcPr>
            <w:tcW w:w="569" w:type="pct"/>
            <w:tcBorders>
              <w:top w:val="nil"/>
              <w:left w:val="nil"/>
              <w:bottom w:val="single" w:sz="4" w:space="0" w:color="auto"/>
              <w:right w:val="single" w:sz="4" w:space="0" w:color="auto"/>
            </w:tcBorders>
            <w:noWrap/>
            <w:vAlign w:val="bottom"/>
            <w:hideMark/>
          </w:tcPr>
          <w:p w14:paraId="442215A6" w14:textId="77777777" w:rsidR="000C445E" w:rsidRPr="00EE6570" w:rsidRDefault="000C445E" w:rsidP="00EE6570">
            <w:pPr>
              <w:pStyle w:val="TAC"/>
            </w:pPr>
            <w:r w:rsidRPr="00EE6570">
              <w:t>193.3</w:t>
            </w:r>
          </w:p>
        </w:tc>
        <w:tc>
          <w:tcPr>
            <w:tcW w:w="681" w:type="pct"/>
            <w:tcBorders>
              <w:top w:val="nil"/>
              <w:left w:val="nil"/>
              <w:bottom w:val="single" w:sz="4" w:space="0" w:color="auto"/>
              <w:right w:val="single" w:sz="8" w:space="0" w:color="auto"/>
            </w:tcBorders>
            <w:noWrap/>
            <w:vAlign w:val="bottom"/>
            <w:hideMark/>
          </w:tcPr>
          <w:p w14:paraId="6AA554D9" w14:textId="77777777" w:rsidR="000C445E" w:rsidRPr="00EE6570" w:rsidRDefault="000C445E" w:rsidP="00EE6570">
            <w:pPr>
              <w:pStyle w:val="TAC"/>
            </w:pPr>
            <w:r w:rsidRPr="00EE6570">
              <w:t>0.42</w:t>
            </w:r>
          </w:p>
        </w:tc>
      </w:tr>
      <w:tr w:rsidR="000C445E" w14:paraId="515D261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073AF1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1119A4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B58EFE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DF88E1F"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370F208" w14:textId="77777777" w:rsidR="000C445E" w:rsidRPr="00EE6570" w:rsidRDefault="000C445E" w:rsidP="00EE6570">
            <w:pPr>
              <w:pStyle w:val="TAC"/>
            </w:pPr>
            <w:r w:rsidRPr="00EE6570">
              <w:t>84.6</w:t>
            </w:r>
          </w:p>
        </w:tc>
        <w:tc>
          <w:tcPr>
            <w:tcW w:w="681" w:type="pct"/>
            <w:tcBorders>
              <w:top w:val="nil"/>
              <w:left w:val="nil"/>
              <w:bottom w:val="single" w:sz="4" w:space="0" w:color="auto"/>
              <w:right w:val="single" w:sz="8" w:space="0" w:color="auto"/>
            </w:tcBorders>
            <w:noWrap/>
            <w:vAlign w:val="bottom"/>
            <w:hideMark/>
          </w:tcPr>
          <w:p w14:paraId="7F0214A3" w14:textId="77777777" w:rsidR="000C445E" w:rsidRPr="00EE6570" w:rsidRDefault="000C445E" w:rsidP="00EE6570">
            <w:pPr>
              <w:pStyle w:val="TAC"/>
            </w:pPr>
            <w:r w:rsidRPr="00EE6570">
              <w:t>0.47</w:t>
            </w:r>
          </w:p>
        </w:tc>
        <w:tc>
          <w:tcPr>
            <w:tcW w:w="569" w:type="pct"/>
            <w:tcBorders>
              <w:top w:val="nil"/>
              <w:left w:val="nil"/>
              <w:bottom w:val="single" w:sz="4" w:space="0" w:color="auto"/>
              <w:right w:val="single" w:sz="4" w:space="0" w:color="auto"/>
            </w:tcBorders>
            <w:noWrap/>
            <w:vAlign w:val="bottom"/>
            <w:hideMark/>
          </w:tcPr>
          <w:p w14:paraId="0DDEBB76" w14:textId="77777777" w:rsidR="000C445E" w:rsidRPr="00EE6570" w:rsidRDefault="000C445E" w:rsidP="00EE6570">
            <w:pPr>
              <w:pStyle w:val="TAC"/>
            </w:pPr>
            <w:r w:rsidRPr="00EE6570">
              <w:t>189.6</w:t>
            </w:r>
          </w:p>
        </w:tc>
        <w:tc>
          <w:tcPr>
            <w:tcW w:w="681" w:type="pct"/>
            <w:tcBorders>
              <w:top w:val="nil"/>
              <w:left w:val="nil"/>
              <w:bottom w:val="single" w:sz="4" w:space="0" w:color="auto"/>
              <w:right w:val="single" w:sz="8" w:space="0" w:color="auto"/>
            </w:tcBorders>
            <w:noWrap/>
            <w:vAlign w:val="bottom"/>
            <w:hideMark/>
          </w:tcPr>
          <w:p w14:paraId="34CA564A" w14:textId="77777777" w:rsidR="000C445E" w:rsidRPr="00EE6570" w:rsidRDefault="000C445E" w:rsidP="00EE6570">
            <w:pPr>
              <w:pStyle w:val="TAC"/>
            </w:pPr>
            <w:r w:rsidRPr="00EE6570">
              <w:t>0.35</w:t>
            </w:r>
          </w:p>
        </w:tc>
      </w:tr>
      <w:tr w:rsidR="000C445E" w14:paraId="2382BCEC"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D8BAFBF"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2E23FB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CB2A60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C98E31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04DB7C3" w14:textId="77777777" w:rsidR="000C445E" w:rsidRPr="00EE6570" w:rsidRDefault="000C445E" w:rsidP="00EE6570">
            <w:pPr>
              <w:pStyle w:val="TAC"/>
            </w:pPr>
            <w:r w:rsidRPr="00EE6570">
              <w:t>60.7</w:t>
            </w:r>
          </w:p>
        </w:tc>
        <w:tc>
          <w:tcPr>
            <w:tcW w:w="681" w:type="pct"/>
            <w:tcBorders>
              <w:top w:val="nil"/>
              <w:left w:val="nil"/>
              <w:bottom w:val="single" w:sz="4" w:space="0" w:color="auto"/>
              <w:right w:val="single" w:sz="8" w:space="0" w:color="auto"/>
            </w:tcBorders>
            <w:noWrap/>
            <w:vAlign w:val="bottom"/>
            <w:hideMark/>
          </w:tcPr>
          <w:p w14:paraId="308F80B8" w14:textId="77777777" w:rsidR="000C445E" w:rsidRPr="00EE6570" w:rsidRDefault="000C445E" w:rsidP="00EE6570">
            <w:pPr>
              <w:pStyle w:val="TAC"/>
            </w:pPr>
            <w:r w:rsidRPr="00EE6570">
              <w:t>0.44</w:t>
            </w:r>
          </w:p>
        </w:tc>
        <w:tc>
          <w:tcPr>
            <w:tcW w:w="569" w:type="pct"/>
            <w:tcBorders>
              <w:top w:val="nil"/>
              <w:left w:val="nil"/>
              <w:bottom w:val="single" w:sz="4" w:space="0" w:color="auto"/>
              <w:right w:val="single" w:sz="4" w:space="0" w:color="auto"/>
            </w:tcBorders>
            <w:noWrap/>
            <w:vAlign w:val="bottom"/>
            <w:hideMark/>
          </w:tcPr>
          <w:p w14:paraId="0C49D442" w14:textId="77777777" w:rsidR="000C445E" w:rsidRPr="00EE6570" w:rsidRDefault="000C445E" w:rsidP="00EE6570">
            <w:pPr>
              <w:pStyle w:val="TAC"/>
            </w:pPr>
            <w:r w:rsidRPr="00EE6570">
              <w:t>185.9</w:t>
            </w:r>
          </w:p>
        </w:tc>
        <w:tc>
          <w:tcPr>
            <w:tcW w:w="681" w:type="pct"/>
            <w:tcBorders>
              <w:top w:val="nil"/>
              <w:left w:val="nil"/>
              <w:bottom w:val="single" w:sz="4" w:space="0" w:color="auto"/>
              <w:right w:val="single" w:sz="8" w:space="0" w:color="auto"/>
            </w:tcBorders>
            <w:noWrap/>
            <w:vAlign w:val="bottom"/>
            <w:hideMark/>
          </w:tcPr>
          <w:p w14:paraId="0760B169" w14:textId="77777777" w:rsidR="000C445E" w:rsidRPr="00EE6570" w:rsidRDefault="000C445E" w:rsidP="00EE6570">
            <w:pPr>
              <w:pStyle w:val="TAC"/>
            </w:pPr>
            <w:r w:rsidRPr="00EE6570">
              <w:t>0.26</w:t>
            </w:r>
          </w:p>
        </w:tc>
      </w:tr>
      <w:tr w:rsidR="000C445E" w14:paraId="1BC051F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99670EA"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B76B04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355638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DD7A2F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49463D4" w14:textId="77777777" w:rsidR="000C445E" w:rsidRPr="00EE6570" w:rsidRDefault="000C445E" w:rsidP="00EE6570">
            <w:pPr>
              <w:pStyle w:val="TAC"/>
            </w:pPr>
            <w:r w:rsidRPr="00EE6570">
              <w:t>36.9</w:t>
            </w:r>
          </w:p>
        </w:tc>
        <w:tc>
          <w:tcPr>
            <w:tcW w:w="681" w:type="pct"/>
            <w:tcBorders>
              <w:top w:val="nil"/>
              <w:left w:val="nil"/>
              <w:bottom w:val="single" w:sz="4" w:space="0" w:color="auto"/>
              <w:right w:val="single" w:sz="8" w:space="0" w:color="auto"/>
            </w:tcBorders>
            <w:noWrap/>
            <w:vAlign w:val="bottom"/>
            <w:hideMark/>
          </w:tcPr>
          <w:p w14:paraId="7BC6A463" w14:textId="77777777" w:rsidR="000C445E" w:rsidRPr="00EE6570" w:rsidRDefault="000C445E" w:rsidP="00EE6570">
            <w:pPr>
              <w:pStyle w:val="TAC"/>
            </w:pPr>
            <w:r w:rsidRPr="00EE6570">
              <w:t>0.28</w:t>
            </w:r>
          </w:p>
        </w:tc>
        <w:tc>
          <w:tcPr>
            <w:tcW w:w="569" w:type="pct"/>
            <w:tcBorders>
              <w:top w:val="nil"/>
              <w:left w:val="nil"/>
              <w:bottom w:val="single" w:sz="4" w:space="0" w:color="auto"/>
              <w:right w:val="single" w:sz="4" w:space="0" w:color="auto"/>
            </w:tcBorders>
            <w:noWrap/>
            <w:vAlign w:val="bottom"/>
            <w:hideMark/>
          </w:tcPr>
          <w:p w14:paraId="0E9D6B38" w14:textId="77777777" w:rsidR="000C445E" w:rsidRPr="00EE6570" w:rsidRDefault="000C445E" w:rsidP="00EE6570">
            <w:pPr>
              <w:pStyle w:val="TAC"/>
            </w:pPr>
            <w:r w:rsidRPr="00EE6570">
              <w:t>182.3</w:t>
            </w:r>
          </w:p>
        </w:tc>
        <w:tc>
          <w:tcPr>
            <w:tcW w:w="681" w:type="pct"/>
            <w:tcBorders>
              <w:top w:val="nil"/>
              <w:left w:val="nil"/>
              <w:bottom w:val="single" w:sz="4" w:space="0" w:color="auto"/>
              <w:right w:val="single" w:sz="8" w:space="0" w:color="auto"/>
            </w:tcBorders>
            <w:noWrap/>
            <w:vAlign w:val="bottom"/>
            <w:hideMark/>
          </w:tcPr>
          <w:p w14:paraId="4827038F" w14:textId="77777777" w:rsidR="000C445E" w:rsidRPr="00EE6570" w:rsidRDefault="000C445E" w:rsidP="00EE6570">
            <w:pPr>
              <w:pStyle w:val="TAC"/>
            </w:pPr>
            <w:r w:rsidRPr="00EE6570">
              <w:t>0.18</w:t>
            </w:r>
          </w:p>
        </w:tc>
      </w:tr>
      <w:tr w:rsidR="000C445E" w14:paraId="26FD483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C15B32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787602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F8152E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F551B8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F0D5D03" w14:textId="77777777" w:rsidR="000C445E" w:rsidRPr="00EE6570" w:rsidRDefault="000C445E" w:rsidP="00EE6570">
            <w:pPr>
              <w:pStyle w:val="TAC"/>
            </w:pPr>
            <w:r w:rsidRPr="00EE6570">
              <w:t>13.0</w:t>
            </w:r>
          </w:p>
        </w:tc>
        <w:tc>
          <w:tcPr>
            <w:tcW w:w="681" w:type="pct"/>
            <w:tcBorders>
              <w:top w:val="nil"/>
              <w:left w:val="nil"/>
              <w:bottom w:val="single" w:sz="4" w:space="0" w:color="auto"/>
              <w:right w:val="single" w:sz="8" w:space="0" w:color="auto"/>
            </w:tcBorders>
            <w:noWrap/>
            <w:vAlign w:val="bottom"/>
            <w:hideMark/>
          </w:tcPr>
          <w:p w14:paraId="2EB60FA3"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1982A800" w14:textId="77777777" w:rsidR="000C445E" w:rsidRPr="00EE6570" w:rsidRDefault="000C445E" w:rsidP="00EE6570">
            <w:pPr>
              <w:pStyle w:val="TAC"/>
            </w:pPr>
            <w:r w:rsidRPr="00EE6570">
              <w:t>161.7</w:t>
            </w:r>
          </w:p>
        </w:tc>
        <w:tc>
          <w:tcPr>
            <w:tcW w:w="681" w:type="pct"/>
            <w:tcBorders>
              <w:top w:val="nil"/>
              <w:left w:val="nil"/>
              <w:bottom w:val="single" w:sz="4" w:space="0" w:color="auto"/>
              <w:right w:val="single" w:sz="8" w:space="0" w:color="auto"/>
            </w:tcBorders>
            <w:noWrap/>
            <w:vAlign w:val="bottom"/>
            <w:hideMark/>
          </w:tcPr>
          <w:p w14:paraId="4473BBED" w14:textId="77777777" w:rsidR="000C445E" w:rsidRPr="00EE6570" w:rsidRDefault="000C445E" w:rsidP="00EE6570">
            <w:pPr>
              <w:pStyle w:val="TAC"/>
            </w:pPr>
            <w:r w:rsidRPr="00EE6570">
              <w:t>0.59</w:t>
            </w:r>
          </w:p>
        </w:tc>
      </w:tr>
      <w:tr w:rsidR="000C445E" w14:paraId="3CB413E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DC84D0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83F163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437F8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37FAE6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451F816" w14:textId="77777777" w:rsidR="000C445E" w:rsidRPr="00EE6570" w:rsidRDefault="000C445E" w:rsidP="00EE6570">
            <w:pPr>
              <w:pStyle w:val="TAC"/>
            </w:pPr>
            <w:r w:rsidRPr="00EE6570">
              <w:t>349.1</w:t>
            </w:r>
          </w:p>
        </w:tc>
        <w:tc>
          <w:tcPr>
            <w:tcW w:w="681" w:type="pct"/>
            <w:tcBorders>
              <w:top w:val="nil"/>
              <w:left w:val="nil"/>
              <w:bottom w:val="single" w:sz="4" w:space="0" w:color="auto"/>
              <w:right w:val="single" w:sz="8" w:space="0" w:color="auto"/>
            </w:tcBorders>
            <w:noWrap/>
            <w:vAlign w:val="bottom"/>
            <w:hideMark/>
          </w:tcPr>
          <w:p w14:paraId="37A741F4"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2699FEF1" w14:textId="77777777" w:rsidR="000C445E" w:rsidRPr="00EE6570" w:rsidRDefault="000C445E" w:rsidP="00EE6570">
            <w:pPr>
              <w:pStyle w:val="TAC"/>
            </w:pPr>
            <w:r w:rsidRPr="00EE6570">
              <w:t>143.5</w:t>
            </w:r>
          </w:p>
        </w:tc>
        <w:tc>
          <w:tcPr>
            <w:tcW w:w="681" w:type="pct"/>
            <w:tcBorders>
              <w:top w:val="nil"/>
              <w:left w:val="nil"/>
              <w:bottom w:val="single" w:sz="4" w:space="0" w:color="auto"/>
              <w:right w:val="single" w:sz="8" w:space="0" w:color="auto"/>
            </w:tcBorders>
            <w:noWrap/>
            <w:vAlign w:val="bottom"/>
            <w:hideMark/>
          </w:tcPr>
          <w:p w14:paraId="7CD61A18" w14:textId="77777777" w:rsidR="000C445E" w:rsidRPr="00EE6570" w:rsidRDefault="000C445E" w:rsidP="00EE6570">
            <w:pPr>
              <w:pStyle w:val="TAC"/>
            </w:pPr>
            <w:r w:rsidRPr="00EE6570">
              <w:t>0.26</w:t>
            </w:r>
          </w:p>
        </w:tc>
      </w:tr>
      <w:tr w:rsidR="000C445E" w14:paraId="550C88C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36CC1F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E59DEE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8C9D46F"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1E771D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70795A2" w14:textId="77777777" w:rsidR="000C445E" w:rsidRPr="00EE6570" w:rsidRDefault="000C445E" w:rsidP="00EE6570">
            <w:pPr>
              <w:pStyle w:val="TAC"/>
            </w:pPr>
            <w:r w:rsidRPr="00EE6570">
              <w:t>325.3</w:t>
            </w:r>
          </w:p>
        </w:tc>
        <w:tc>
          <w:tcPr>
            <w:tcW w:w="681" w:type="pct"/>
            <w:tcBorders>
              <w:top w:val="nil"/>
              <w:left w:val="nil"/>
              <w:bottom w:val="single" w:sz="4" w:space="0" w:color="auto"/>
              <w:right w:val="single" w:sz="8" w:space="0" w:color="auto"/>
            </w:tcBorders>
            <w:noWrap/>
            <w:vAlign w:val="bottom"/>
            <w:hideMark/>
          </w:tcPr>
          <w:p w14:paraId="19042EBD" w14:textId="77777777" w:rsidR="000C445E" w:rsidRPr="00EE6570" w:rsidRDefault="000C445E" w:rsidP="00EE6570">
            <w:pPr>
              <w:pStyle w:val="TAC"/>
            </w:pPr>
            <w:r w:rsidRPr="00EE6570">
              <w:t>0.41</w:t>
            </w:r>
          </w:p>
        </w:tc>
        <w:tc>
          <w:tcPr>
            <w:tcW w:w="569" w:type="pct"/>
            <w:tcBorders>
              <w:top w:val="nil"/>
              <w:left w:val="nil"/>
              <w:bottom w:val="single" w:sz="4" w:space="0" w:color="auto"/>
              <w:right w:val="single" w:sz="4" w:space="0" w:color="auto"/>
            </w:tcBorders>
            <w:noWrap/>
            <w:vAlign w:val="bottom"/>
            <w:hideMark/>
          </w:tcPr>
          <w:p w14:paraId="5081B5B1" w14:textId="77777777" w:rsidR="000C445E" w:rsidRPr="00EE6570" w:rsidRDefault="000C445E" w:rsidP="00EE6570">
            <w:pPr>
              <w:pStyle w:val="TAC"/>
            </w:pPr>
            <w:r w:rsidRPr="00EE6570">
              <w:t>125.2</w:t>
            </w:r>
          </w:p>
        </w:tc>
        <w:tc>
          <w:tcPr>
            <w:tcW w:w="681" w:type="pct"/>
            <w:tcBorders>
              <w:top w:val="nil"/>
              <w:left w:val="nil"/>
              <w:bottom w:val="single" w:sz="4" w:space="0" w:color="auto"/>
              <w:right w:val="single" w:sz="8" w:space="0" w:color="auto"/>
            </w:tcBorders>
            <w:noWrap/>
            <w:vAlign w:val="bottom"/>
            <w:hideMark/>
          </w:tcPr>
          <w:p w14:paraId="1B242783" w14:textId="77777777" w:rsidR="000C445E" w:rsidRPr="00EE6570" w:rsidRDefault="000C445E" w:rsidP="00EE6570">
            <w:pPr>
              <w:pStyle w:val="TAC"/>
            </w:pPr>
            <w:r w:rsidRPr="00EE6570">
              <w:t>0.79</w:t>
            </w:r>
          </w:p>
        </w:tc>
      </w:tr>
      <w:tr w:rsidR="000C445E" w14:paraId="259FE5F6"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CE74ED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0C8A28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C105B7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A914A62"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2DF51E3" w14:textId="77777777" w:rsidR="000C445E" w:rsidRPr="00EE6570" w:rsidRDefault="000C445E" w:rsidP="00EE6570">
            <w:pPr>
              <w:pStyle w:val="TAC"/>
            </w:pPr>
            <w:r w:rsidRPr="00EE6570">
              <w:t>301.4</w:t>
            </w:r>
          </w:p>
        </w:tc>
        <w:tc>
          <w:tcPr>
            <w:tcW w:w="681" w:type="pct"/>
            <w:tcBorders>
              <w:top w:val="nil"/>
              <w:left w:val="nil"/>
              <w:bottom w:val="single" w:sz="4" w:space="0" w:color="auto"/>
              <w:right w:val="single" w:sz="8" w:space="0" w:color="auto"/>
            </w:tcBorders>
            <w:noWrap/>
            <w:vAlign w:val="bottom"/>
            <w:hideMark/>
          </w:tcPr>
          <w:p w14:paraId="7C556BD2" w14:textId="77777777" w:rsidR="000C445E" w:rsidRPr="00EE6570" w:rsidRDefault="000C445E" w:rsidP="00EE6570">
            <w:pPr>
              <w:pStyle w:val="TAC"/>
            </w:pPr>
            <w:r w:rsidRPr="00EE6570">
              <w:t>0.40</w:t>
            </w:r>
          </w:p>
        </w:tc>
        <w:tc>
          <w:tcPr>
            <w:tcW w:w="569" w:type="pct"/>
            <w:tcBorders>
              <w:top w:val="nil"/>
              <w:left w:val="nil"/>
              <w:bottom w:val="single" w:sz="4" w:space="0" w:color="auto"/>
              <w:right w:val="single" w:sz="4" w:space="0" w:color="auto"/>
            </w:tcBorders>
            <w:noWrap/>
            <w:vAlign w:val="bottom"/>
            <w:hideMark/>
          </w:tcPr>
          <w:p w14:paraId="741648F4" w14:textId="77777777" w:rsidR="000C445E" w:rsidRPr="00EE6570" w:rsidRDefault="000C445E" w:rsidP="00EE6570">
            <w:pPr>
              <w:pStyle w:val="TAC"/>
            </w:pPr>
            <w:r w:rsidRPr="00EE6570">
              <w:t>106.9</w:t>
            </w:r>
          </w:p>
        </w:tc>
        <w:tc>
          <w:tcPr>
            <w:tcW w:w="681" w:type="pct"/>
            <w:tcBorders>
              <w:top w:val="nil"/>
              <w:left w:val="nil"/>
              <w:bottom w:val="single" w:sz="4" w:space="0" w:color="auto"/>
              <w:right w:val="single" w:sz="8" w:space="0" w:color="auto"/>
            </w:tcBorders>
            <w:noWrap/>
            <w:vAlign w:val="bottom"/>
            <w:hideMark/>
          </w:tcPr>
          <w:p w14:paraId="15F9A79D" w14:textId="77777777" w:rsidR="000C445E" w:rsidRPr="00EE6570" w:rsidRDefault="000C445E" w:rsidP="00EE6570">
            <w:pPr>
              <w:pStyle w:val="TAC"/>
            </w:pPr>
            <w:r w:rsidRPr="00EE6570">
              <w:t>0.43</w:t>
            </w:r>
          </w:p>
        </w:tc>
      </w:tr>
      <w:tr w:rsidR="000C445E" w14:paraId="512134C5"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245E37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E34F31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05DF06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DB86D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6D1AD05" w14:textId="77777777" w:rsidR="000C445E" w:rsidRPr="00EE6570" w:rsidRDefault="000C445E" w:rsidP="00EE6570">
            <w:pPr>
              <w:pStyle w:val="TAC"/>
            </w:pPr>
            <w:r w:rsidRPr="00EE6570">
              <w:t>277.6</w:t>
            </w:r>
          </w:p>
        </w:tc>
        <w:tc>
          <w:tcPr>
            <w:tcW w:w="681" w:type="pct"/>
            <w:tcBorders>
              <w:top w:val="nil"/>
              <w:left w:val="nil"/>
              <w:bottom w:val="single" w:sz="4" w:space="0" w:color="auto"/>
              <w:right w:val="single" w:sz="8" w:space="0" w:color="auto"/>
            </w:tcBorders>
            <w:noWrap/>
            <w:vAlign w:val="bottom"/>
            <w:hideMark/>
          </w:tcPr>
          <w:p w14:paraId="04E75F67"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B43A9F1" w14:textId="77777777" w:rsidR="000C445E" w:rsidRPr="00EE6570" w:rsidRDefault="000C445E" w:rsidP="00EE6570">
            <w:pPr>
              <w:pStyle w:val="TAC"/>
            </w:pPr>
            <w:r w:rsidRPr="00EE6570">
              <w:t>88.6</w:t>
            </w:r>
          </w:p>
        </w:tc>
        <w:tc>
          <w:tcPr>
            <w:tcW w:w="681" w:type="pct"/>
            <w:tcBorders>
              <w:top w:val="nil"/>
              <w:left w:val="nil"/>
              <w:bottom w:val="single" w:sz="4" w:space="0" w:color="auto"/>
              <w:right w:val="single" w:sz="8" w:space="0" w:color="auto"/>
            </w:tcBorders>
            <w:noWrap/>
            <w:vAlign w:val="bottom"/>
            <w:hideMark/>
          </w:tcPr>
          <w:p w14:paraId="2DDB4CE2" w14:textId="77777777" w:rsidR="000C445E" w:rsidRPr="00EE6570" w:rsidRDefault="000C445E" w:rsidP="00EE6570">
            <w:pPr>
              <w:pStyle w:val="TAC"/>
            </w:pPr>
            <w:r w:rsidRPr="00EE6570">
              <w:t>0.68</w:t>
            </w:r>
          </w:p>
        </w:tc>
      </w:tr>
      <w:tr w:rsidR="000C445E" w14:paraId="5BCC5FD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1F24C0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75B4F9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508D2F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91EAF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EEF665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135C6F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1E9D6A" w14:textId="77777777" w:rsidR="000C445E" w:rsidRPr="00EE6570" w:rsidRDefault="000C445E" w:rsidP="00EE6570">
            <w:pPr>
              <w:pStyle w:val="TAC"/>
            </w:pPr>
            <w:r w:rsidRPr="00EE6570">
              <w:t>70.4</w:t>
            </w:r>
          </w:p>
        </w:tc>
        <w:tc>
          <w:tcPr>
            <w:tcW w:w="681" w:type="pct"/>
            <w:tcBorders>
              <w:top w:val="nil"/>
              <w:left w:val="nil"/>
              <w:bottom w:val="single" w:sz="4" w:space="0" w:color="auto"/>
              <w:right w:val="single" w:sz="8" w:space="0" w:color="auto"/>
            </w:tcBorders>
            <w:noWrap/>
            <w:vAlign w:val="bottom"/>
            <w:hideMark/>
          </w:tcPr>
          <w:p w14:paraId="4C89C160" w14:textId="77777777" w:rsidR="000C445E" w:rsidRPr="00EE6570" w:rsidRDefault="000C445E" w:rsidP="00EE6570">
            <w:pPr>
              <w:pStyle w:val="TAC"/>
            </w:pPr>
            <w:r w:rsidRPr="00EE6570">
              <w:t>0.63</w:t>
            </w:r>
          </w:p>
        </w:tc>
      </w:tr>
      <w:tr w:rsidR="000C445E" w14:paraId="35AF4A04"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A86488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C9A039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B88A4C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4272A5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D90D5C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86507C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6E8661D" w14:textId="77777777" w:rsidR="000C445E" w:rsidRPr="00EE6570" w:rsidRDefault="000C445E" w:rsidP="00EE6570">
            <w:pPr>
              <w:pStyle w:val="TAC"/>
            </w:pPr>
            <w:r w:rsidRPr="00EE6570">
              <w:t>52.1</w:t>
            </w:r>
          </w:p>
        </w:tc>
        <w:tc>
          <w:tcPr>
            <w:tcW w:w="681" w:type="pct"/>
            <w:tcBorders>
              <w:top w:val="nil"/>
              <w:left w:val="nil"/>
              <w:bottom w:val="single" w:sz="4" w:space="0" w:color="auto"/>
              <w:right w:val="single" w:sz="8" w:space="0" w:color="auto"/>
            </w:tcBorders>
            <w:noWrap/>
            <w:vAlign w:val="bottom"/>
            <w:hideMark/>
          </w:tcPr>
          <w:p w14:paraId="3CA233F0" w14:textId="77777777" w:rsidR="000C445E" w:rsidRPr="00EE6570" w:rsidRDefault="000C445E" w:rsidP="00EE6570">
            <w:pPr>
              <w:pStyle w:val="TAC"/>
            </w:pPr>
            <w:r w:rsidRPr="00EE6570">
              <w:t>0.75</w:t>
            </w:r>
          </w:p>
        </w:tc>
      </w:tr>
      <w:tr w:rsidR="000C445E" w14:paraId="2BFF1B3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0B74E6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3477BD1"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865D5D2"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5C8AB6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E64B7F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8F2F40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B893E5C" w14:textId="77777777" w:rsidR="000C445E" w:rsidRPr="00EE6570" w:rsidRDefault="000C445E" w:rsidP="00EE6570">
            <w:pPr>
              <w:pStyle w:val="TAC"/>
            </w:pPr>
            <w:r w:rsidRPr="00EE6570">
              <w:t>33.8</w:t>
            </w:r>
          </w:p>
        </w:tc>
        <w:tc>
          <w:tcPr>
            <w:tcW w:w="681" w:type="pct"/>
            <w:tcBorders>
              <w:top w:val="nil"/>
              <w:left w:val="nil"/>
              <w:bottom w:val="single" w:sz="4" w:space="0" w:color="auto"/>
              <w:right w:val="single" w:sz="8" w:space="0" w:color="auto"/>
            </w:tcBorders>
            <w:noWrap/>
            <w:vAlign w:val="bottom"/>
            <w:hideMark/>
          </w:tcPr>
          <w:p w14:paraId="4B2A2CA2" w14:textId="77777777" w:rsidR="000C445E" w:rsidRPr="00EE6570" w:rsidRDefault="000C445E" w:rsidP="00EE6570">
            <w:pPr>
              <w:pStyle w:val="TAC"/>
            </w:pPr>
            <w:r w:rsidRPr="00EE6570">
              <w:t>0.87</w:t>
            </w:r>
          </w:p>
        </w:tc>
      </w:tr>
      <w:tr w:rsidR="000C445E" w14:paraId="426278A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4C3068E"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8DF7B0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07FCF14"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237FEC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935908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6F55C8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DEBCC0A" w14:textId="77777777" w:rsidR="000C445E" w:rsidRPr="00EE6570" w:rsidRDefault="000C445E" w:rsidP="00EE6570">
            <w:pPr>
              <w:pStyle w:val="TAC"/>
            </w:pPr>
            <w:r w:rsidRPr="00EE6570">
              <w:t>15.5</w:t>
            </w:r>
          </w:p>
        </w:tc>
        <w:tc>
          <w:tcPr>
            <w:tcW w:w="681" w:type="pct"/>
            <w:tcBorders>
              <w:top w:val="nil"/>
              <w:left w:val="nil"/>
              <w:bottom w:val="single" w:sz="4" w:space="0" w:color="auto"/>
              <w:right w:val="single" w:sz="8" w:space="0" w:color="auto"/>
            </w:tcBorders>
            <w:noWrap/>
            <w:vAlign w:val="bottom"/>
            <w:hideMark/>
          </w:tcPr>
          <w:p w14:paraId="29FF4E10" w14:textId="77777777" w:rsidR="000C445E" w:rsidRPr="00EE6570" w:rsidRDefault="000C445E" w:rsidP="00EE6570">
            <w:pPr>
              <w:pStyle w:val="TAC"/>
            </w:pPr>
            <w:r w:rsidRPr="00EE6570">
              <w:t>0.67</w:t>
            </w:r>
          </w:p>
        </w:tc>
      </w:tr>
      <w:tr w:rsidR="000C445E" w14:paraId="0EAF75E3"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6BB8B6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3DF444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4C6164"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8411950"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474DFB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2B643A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54EE411" w14:textId="77777777" w:rsidR="000C445E" w:rsidRPr="00EE6570" w:rsidRDefault="000C445E" w:rsidP="00EE6570">
            <w:pPr>
              <w:pStyle w:val="TAC"/>
            </w:pPr>
            <w:r w:rsidRPr="00EE6570">
              <w:t>357.3</w:t>
            </w:r>
          </w:p>
        </w:tc>
        <w:tc>
          <w:tcPr>
            <w:tcW w:w="681" w:type="pct"/>
            <w:tcBorders>
              <w:top w:val="nil"/>
              <w:left w:val="nil"/>
              <w:bottom w:val="single" w:sz="4" w:space="0" w:color="auto"/>
              <w:right w:val="single" w:sz="8" w:space="0" w:color="auto"/>
            </w:tcBorders>
            <w:noWrap/>
            <w:vAlign w:val="bottom"/>
            <w:hideMark/>
          </w:tcPr>
          <w:p w14:paraId="4E903E36" w14:textId="77777777" w:rsidR="000C445E" w:rsidRPr="00EE6570" w:rsidRDefault="000C445E" w:rsidP="00EE6570">
            <w:pPr>
              <w:pStyle w:val="TAC"/>
            </w:pPr>
            <w:r w:rsidRPr="00EE6570">
              <w:t>0.09</w:t>
            </w:r>
          </w:p>
        </w:tc>
      </w:tr>
      <w:tr w:rsidR="000C445E" w14:paraId="5E785AD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C4A37E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64F090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11A64A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C933D7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47A9FB49"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F19FF6D"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368E59F" w14:textId="77777777" w:rsidR="000C445E" w:rsidRPr="00EE6570" w:rsidRDefault="000C445E" w:rsidP="00EE6570">
            <w:pPr>
              <w:pStyle w:val="TAC"/>
            </w:pPr>
            <w:r w:rsidRPr="00EE6570">
              <w:t>339.0</w:t>
            </w:r>
          </w:p>
        </w:tc>
        <w:tc>
          <w:tcPr>
            <w:tcW w:w="681" w:type="pct"/>
            <w:tcBorders>
              <w:top w:val="nil"/>
              <w:left w:val="nil"/>
              <w:bottom w:val="single" w:sz="4" w:space="0" w:color="auto"/>
              <w:right w:val="single" w:sz="8" w:space="0" w:color="auto"/>
            </w:tcBorders>
            <w:noWrap/>
            <w:vAlign w:val="bottom"/>
            <w:hideMark/>
          </w:tcPr>
          <w:p w14:paraId="6A3DC340" w14:textId="77777777" w:rsidR="000C445E" w:rsidRPr="00EE6570" w:rsidRDefault="000C445E" w:rsidP="00EE6570">
            <w:pPr>
              <w:pStyle w:val="TAC"/>
            </w:pPr>
            <w:r w:rsidRPr="00EE6570">
              <w:t>0.25</w:t>
            </w:r>
          </w:p>
        </w:tc>
      </w:tr>
      <w:tr w:rsidR="000C445E" w14:paraId="0789DEC3"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A410BB2"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C6A8A9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E53EEB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4FABCB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226ECE9"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A5B691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FDC0F12" w14:textId="77777777" w:rsidR="000C445E" w:rsidRPr="00EE6570" w:rsidRDefault="000C445E" w:rsidP="00EE6570">
            <w:pPr>
              <w:pStyle w:val="TAC"/>
            </w:pPr>
            <w:r w:rsidRPr="00EE6570">
              <w:t>320.7</w:t>
            </w:r>
          </w:p>
        </w:tc>
        <w:tc>
          <w:tcPr>
            <w:tcW w:w="681" w:type="pct"/>
            <w:tcBorders>
              <w:top w:val="nil"/>
              <w:left w:val="nil"/>
              <w:bottom w:val="single" w:sz="4" w:space="0" w:color="auto"/>
              <w:right w:val="single" w:sz="8" w:space="0" w:color="auto"/>
            </w:tcBorders>
            <w:noWrap/>
            <w:vAlign w:val="bottom"/>
            <w:hideMark/>
          </w:tcPr>
          <w:p w14:paraId="783AEC58" w14:textId="77777777" w:rsidR="000C445E" w:rsidRPr="00EE6570" w:rsidRDefault="000C445E" w:rsidP="00EE6570">
            <w:pPr>
              <w:pStyle w:val="TAC"/>
            </w:pPr>
            <w:r w:rsidRPr="00EE6570">
              <w:t>0.32</w:t>
            </w:r>
          </w:p>
        </w:tc>
      </w:tr>
      <w:tr w:rsidR="000C445E" w14:paraId="40E4CD10"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F339CCE"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A136CFF"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649242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EFD3B91"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3E3217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B887CE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E2C37C8" w14:textId="77777777" w:rsidR="000C445E" w:rsidRPr="00EE6570" w:rsidRDefault="000C445E" w:rsidP="00EE6570">
            <w:pPr>
              <w:pStyle w:val="TAC"/>
            </w:pPr>
            <w:r w:rsidRPr="00EE6570">
              <w:t>302.4</w:t>
            </w:r>
          </w:p>
        </w:tc>
        <w:tc>
          <w:tcPr>
            <w:tcW w:w="681" w:type="pct"/>
            <w:tcBorders>
              <w:top w:val="nil"/>
              <w:left w:val="nil"/>
              <w:bottom w:val="single" w:sz="4" w:space="0" w:color="auto"/>
              <w:right w:val="single" w:sz="8" w:space="0" w:color="auto"/>
            </w:tcBorders>
            <w:noWrap/>
            <w:vAlign w:val="bottom"/>
            <w:hideMark/>
          </w:tcPr>
          <w:p w14:paraId="7164BE48" w14:textId="77777777" w:rsidR="000C445E" w:rsidRPr="00EE6570" w:rsidRDefault="000C445E" w:rsidP="00EE6570">
            <w:pPr>
              <w:pStyle w:val="TAC"/>
            </w:pPr>
            <w:r w:rsidRPr="00EE6570">
              <w:t>0.42</w:t>
            </w:r>
          </w:p>
        </w:tc>
      </w:tr>
      <w:tr w:rsidR="000C445E" w14:paraId="5D18727A" w14:textId="77777777" w:rsidTr="00EE6570">
        <w:tc>
          <w:tcPr>
            <w:tcW w:w="569" w:type="pct"/>
            <w:tcBorders>
              <w:top w:val="nil"/>
              <w:left w:val="single" w:sz="8" w:space="0" w:color="auto"/>
              <w:bottom w:val="single" w:sz="8" w:space="0" w:color="auto"/>
              <w:right w:val="single" w:sz="4" w:space="0" w:color="auto"/>
            </w:tcBorders>
            <w:noWrap/>
            <w:vAlign w:val="bottom"/>
            <w:hideMark/>
          </w:tcPr>
          <w:p w14:paraId="249BB0DC"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03DCBDCB"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4669CE5E"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641EB9C6"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09C9C1AA"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1C175D58"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4764B07E" w14:textId="77777777" w:rsidR="000C445E" w:rsidRPr="00EE6570" w:rsidRDefault="000C445E" w:rsidP="00EE6570">
            <w:pPr>
              <w:pStyle w:val="TAC"/>
            </w:pPr>
            <w:r w:rsidRPr="00EE6570">
              <w:t>284.2</w:t>
            </w:r>
          </w:p>
        </w:tc>
        <w:tc>
          <w:tcPr>
            <w:tcW w:w="681" w:type="pct"/>
            <w:tcBorders>
              <w:top w:val="nil"/>
              <w:left w:val="nil"/>
              <w:bottom w:val="single" w:sz="8" w:space="0" w:color="auto"/>
              <w:right w:val="single" w:sz="8" w:space="0" w:color="auto"/>
            </w:tcBorders>
            <w:noWrap/>
            <w:vAlign w:val="bottom"/>
            <w:hideMark/>
          </w:tcPr>
          <w:p w14:paraId="7CD39C19" w14:textId="77777777" w:rsidR="000C445E" w:rsidRPr="00EE6570" w:rsidRDefault="000C445E" w:rsidP="00EE6570">
            <w:pPr>
              <w:pStyle w:val="TAC"/>
            </w:pPr>
            <w:r w:rsidRPr="00EE6570">
              <w:t>0.73</w:t>
            </w:r>
          </w:p>
        </w:tc>
      </w:tr>
    </w:tbl>
    <w:p w14:paraId="65FB82E1" w14:textId="77777777" w:rsidR="00D659BB" w:rsidRDefault="00D659BB" w:rsidP="00E37DD9">
      <w:pPr>
        <w:pStyle w:val="TH"/>
      </w:pPr>
    </w:p>
    <w:p w14:paraId="02CE395A" w14:textId="77777777" w:rsidR="00E37DD9" w:rsidRDefault="00E37DD9" w:rsidP="00E37DD9">
      <w:pPr>
        <w:rPr>
          <w:b/>
        </w:rPr>
      </w:pPr>
      <w:r>
        <w:rPr>
          <w:b/>
        </w:rPr>
        <w:t>Time Domain Alternative Method:</w:t>
      </w:r>
    </w:p>
    <w:p w14:paraId="3C7AEEFD" w14:textId="38DA5249" w:rsidR="00E37DD9" w:rsidRDefault="00E37DD9"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3</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rsidR="00B20E56">
        <w:t>analyser</w:t>
      </w:r>
      <w:r w:rsidRPr="008568E0">
        <w:t xml:space="preserve"> and the measured signal is stored for postprocessing.</w:t>
      </w:r>
    </w:p>
    <w:p w14:paraId="532F29B7" w14:textId="77777777" w:rsidR="00E37DD9" w:rsidRPr="008568E0" w:rsidRDefault="00D659BB" w:rsidP="00E37DD9">
      <w:pPr>
        <w:jc w:val="center"/>
        <w:rPr>
          <w:noProof/>
          <w:lang w:val="fr-FR"/>
        </w:rPr>
      </w:pPr>
      <w:r>
        <w:rPr>
          <w:noProof/>
          <w:lang w:val="fr-FR"/>
        </w:rPr>
        <w:drawing>
          <wp:anchor distT="0" distB="0" distL="114300" distR="114300" simplePos="0" relativeHeight="251659776" behindDoc="0" locked="0" layoutInCell="1" allowOverlap="1" wp14:anchorId="40703430" wp14:editId="2B8EFE7D">
            <wp:simplePos x="0" y="0"/>
            <wp:positionH relativeFrom="column">
              <wp:posOffset>1781810</wp:posOffset>
            </wp:positionH>
            <wp:positionV relativeFrom="paragraph">
              <wp:posOffset>93345</wp:posOffset>
            </wp:positionV>
            <wp:extent cx="3148965" cy="2077085"/>
            <wp:effectExtent l="0" t="0" r="0" b="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48965" cy="2077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603F1A" w14:textId="77777777" w:rsidR="00E37DD9" w:rsidRDefault="00E37DD9" w:rsidP="00EE0AC2">
      <w:pPr>
        <w:pStyle w:val="TF"/>
      </w:pPr>
      <w:r>
        <w:t xml:space="preserve">Figure </w:t>
      </w:r>
      <w:r>
        <w:rPr>
          <w:lang w:val="en-US"/>
        </w:rPr>
        <w:t>C.3.4</w:t>
      </w:r>
      <w:r w:rsidRPr="000C448C">
        <w:t>-</w:t>
      </w:r>
      <w:r>
        <w:t>3: Configuration for spatial correlation validation based on time domain techniques</w:t>
      </w:r>
    </w:p>
    <w:p w14:paraId="2E619852" w14:textId="2A939735"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EE0AC2">
      <w:pPr>
        <w:pStyle w:val="TF"/>
        <w:jc w:val="left"/>
      </w:pPr>
    </w:p>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5DCD1FA7" w:rsidR="001055F0" w:rsidRDefault="001055F0" w:rsidP="00EE6570">
      <w:pPr>
        <w:ind w:firstLine="284"/>
      </w:pPr>
      <w:r>
        <w:t xml:space="preserve">- Beam 1: Input 1 and Input 2 </w:t>
      </w:r>
    </w:p>
    <w:p w14:paraId="4A219729" w14:textId="6D5CF1D9" w:rsidR="001055F0" w:rsidRDefault="001055F0" w:rsidP="00EE6570">
      <w:pPr>
        <w:ind w:firstLine="284"/>
      </w:pPr>
      <w:r>
        <w:t>- Beam 2: Input 3 and Input 4 (CDL-C UMa only)</w:t>
      </w:r>
    </w:p>
    <w:p w14:paraId="11BD0391" w14:textId="0DD8A5CC" w:rsidR="001055F0" w:rsidRDefault="001055F0" w:rsidP="001055F0">
      <w:pPr>
        <w:jc w:val="center"/>
      </w:pPr>
      <w:r>
        <w:rPr>
          <w:noProof/>
        </w:rPr>
        <w:drawing>
          <wp:inline distT="0" distB="0" distL="0" distR="0" wp14:anchorId="73389B67" wp14:editId="2A4F9BE7">
            <wp:extent cx="4264762" cy="12239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1B3E8AEC" w14:textId="1AE82D12" w:rsidR="001055F0" w:rsidRDefault="001055F0" w:rsidP="001055F0">
      <w:pPr>
        <w:pStyle w:val="TF"/>
      </w:pPr>
      <w:r>
        <w:t xml:space="preserve">Figure </w:t>
      </w:r>
      <w:r>
        <w:rPr>
          <w:lang w:val="en-US"/>
        </w:rPr>
        <w:t>C.3.4</w:t>
      </w:r>
      <w:r>
        <w:t>-4: Configuration for spatial correlation validation based on time domain techniques (CDL-C UMi)</w:t>
      </w:r>
    </w:p>
    <w:p w14:paraId="5815C708" w14:textId="77777777" w:rsidR="001055F0" w:rsidRDefault="001055F0" w:rsidP="001055F0">
      <w:pPr>
        <w:pStyle w:val="TF"/>
      </w:pPr>
    </w:p>
    <w:p w14:paraId="496450E2" w14:textId="475F25AF" w:rsidR="001055F0" w:rsidRDefault="001055F0" w:rsidP="001055F0">
      <w:pPr>
        <w:pStyle w:val="TF"/>
      </w:pPr>
      <w:r>
        <w:rPr>
          <w:noProof/>
        </w:rPr>
        <w:drawing>
          <wp:inline distT="0" distB="0" distL="0" distR="0" wp14:anchorId="5DAEB0AF" wp14:editId="45F3B4FB">
            <wp:extent cx="4272077" cy="1227631"/>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287FBD14" w14:textId="77777777" w:rsidR="001055F0" w:rsidRDefault="001055F0" w:rsidP="001055F0">
      <w:pPr>
        <w:pStyle w:val="TF"/>
      </w:pPr>
      <w:r>
        <w:t xml:space="preserve">Figure </w:t>
      </w:r>
      <w:r>
        <w:rPr>
          <w:lang w:val="en-US"/>
        </w:rPr>
        <w:t>C.3.4</w:t>
      </w:r>
      <w:r>
        <w:t>-5: Configuration for spatial correlation validation based on time domain techniques (CDL-C UMa)</w:t>
      </w:r>
    </w:p>
    <w:p w14:paraId="1C2FC456" w14:textId="77777777" w:rsidR="00D659BB" w:rsidRDefault="00D659BB" w:rsidP="00D659BB">
      <w:pPr>
        <w:pStyle w:val="Heading2"/>
      </w:pPr>
      <w:bookmarkStart w:id="741" w:name="_Toc97807446"/>
      <w:bookmarkStart w:id="742" w:name="_Toc106185669"/>
      <w:r>
        <w:t>C</w:t>
      </w:r>
      <w:r w:rsidRPr="0042109A">
        <w:t>.</w:t>
      </w:r>
      <w:r>
        <w:t>3.5</w:t>
      </w:r>
      <w:r w:rsidRPr="00A57965">
        <w:tab/>
      </w:r>
      <w:r w:rsidRPr="00834092">
        <w:t>Cross-polarization</w:t>
      </w:r>
      <w:bookmarkEnd w:id="741"/>
      <w:bookmarkEnd w:id="742"/>
      <w:r w:rsidRPr="005205F3">
        <w:t xml:space="preserve"> </w:t>
      </w:r>
      <w:r w:rsidRPr="00B2715B">
        <w:t xml:space="preserve"> </w:t>
      </w:r>
      <w:r w:rsidRPr="0037071B">
        <w:t xml:space="preserve"> </w:t>
      </w:r>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23BC6A3F" w14:textId="77777777" w:rsidR="00D659BB" w:rsidRPr="001674F5" w:rsidRDefault="00D659BB" w:rsidP="00D659BB">
      <w:pPr>
        <w:rPr>
          <w:b/>
          <w:lang w:eastAsia="fi-FI"/>
        </w:rPr>
      </w:pPr>
      <w:r w:rsidRPr="001674F5">
        <w:rPr>
          <w:b/>
          <w:lang w:eastAsia="fi-FI"/>
        </w:rPr>
        <w:t>VNA settings:</w:t>
      </w:r>
    </w:p>
    <w:p w14:paraId="0E44BAAC" w14:textId="77777777" w:rsidR="00D659BB" w:rsidRPr="001674F5" w:rsidRDefault="00D659BB" w:rsidP="00D659BB">
      <w:pPr>
        <w:pStyle w:val="TH"/>
        <w:rPr>
          <w:lang w:eastAsia="fi-FI"/>
        </w:rPr>
      </w:pPr>
      <w:r w:rsidRPr="001674F5">
        <w:t xml:space="preserve">Table </w:t>
      </w:r>
      <w:r>
        <w:t>C.3.5-1</w:t>
      </w:r>
      <w:r w:rsidRPr="001674F5">
        <w:t>: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D659BB" w:rsidRPr="001674F5" w14:paraId="1BB388A0"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DBA0C68"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7AED43"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ED0A5E"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7ED73CE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18D18BF" w14:textId="77C83F66"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FB4130"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E009432" w14:textId="58351182" w:rsidR="00D659BB" w:rsidRPr="001674F5" w:rsidRDefault="00D659BB" w:rsidP="00990661">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37422020"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69C6FDC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24906A6" w14:textId="77777777" w:rsidR="00D659BB" w:rsidRPr="001674F5" w:rsidRDefault="00D659BB" w:rsidP="00990661">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690CAC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BBFD7CF" w14:textId="77777777" w:rsidR="00D659BB" w:rsidRPr="001674F5" w:rsidRDefault="00D659BB" w:rsidP="00990661">
            <w:pPr>
              <w:pStyle w:val="TAC"/>
              <w:rPr>
                <w:rFonts w:cs="Arial"/>
              </w:rPr>
            </w:pPr>
            <w:r>
              <w:rPr>
                <w:rFonts w:cs="Arial"/>
              </w:rPr>
              <w:t>4</w:t>
            </w:r>
            <w:r w:rsidRPr="001674F5">
              <w:rPr>
                <w:rFonts w:cs="Arial"/>
              </w:rPr>
              <w:t>0</w:t>
            </w:r>
          </w:p>
        </w:tc>
      </w:tr>
      <w:tr w:rsidR="00D659BB" w:rsidRPr="001674F5" w14:paraId="0C0A8751"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202DCD7" w14:textId="77777777" w:rsidR="00D659BB" w:rsidRPr="001674F5" w:rsidRDefault="00D659BB" w:rsidP="00990661">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12DEEF4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D8D97F0" w14:textId="77777777" w:rsidR="00D659BB" w:rsidRPr="001674F5" w:rsidRDefault="00D659BB" w:rsidP="00990661">
            <w:pPr>
              <w:pStyle w:val="TAC"/>
              <w:rPr>
                <w:rFonts w:cs="Arial"/>
              </w:rPr>
            </w:pPr>
            <w:r w:rsidRPr="001674F5">
              <w:rPr>
                <w:rFonts w:cs="Arial"/>
              </w:rPr>
              <w:t>1000</w:t>
            </w:r>
          </w:p>
        </w:tc>
      </w:tr>
      <w:tr w:rsidR="00D659BB" w:rsidRPr="001674F5" w14:paraId="3CC5569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AF5D997" w14:textId="77777777" w:rsidR="00D659BB" w:rsidRPr="001674F5" w:rsidRDefault="00D659BB" w:rsidP="00990661">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91AF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67B8C62" w14:textId="77777777" w:rsidR="00D659BB" w:rsidRPr="001674F5" w:rsidRDefault="00D659BB" w:rsidP="00990661">
            <w:pPr>
              <w:pStyle w:val="TAC"/>
              <w:rPr>
                <w:rFonts w:cs="Arial"/>
              </w:rPr>
            </w:pPr>
            <w:r>
              <w:rPr>
                <w:rFonts w:cs="Arial"/>
              </w:rPr>
              <w:t>802</w:t>
            </w:r>
          </w:p>
        </w:tc>
      </w:tr>
      <w:tr w:rsidR="00D659BB" w:rsidRPr="001674F5" w14:paraId="0788E3C4"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984B53" w14:textId="77777777" w:rsidR="00D659BB" w:rsidRPr="001674F5" w:rsidRDefault="00D659BB" w:rsidP="00990661">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8EB93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6576BD" w14:textId="77777777" w:rsidR="00D659BB" w:rsidRPr="001674F5" w:rsidRDefault="00D659BB" w:rsidP="00990661">
            <w:pPr>
              <w:pStyle w:val="TAC"/>
              <w:rPr>
                <w:rFonts w:cs="Arial"/>
              </w:rPr>
            </w:pPr>
            <w:r w:rsidRPr="001674F5">
              <w:rPr>
                <w:rFonts w:cs="Arial"/>
              </w:rPr>
              <w:t>1</w:t>
            </w:r>
          </w:p>
        </w:tc>
      </w:tr>
      <w:tr w:rsidR="00D659BB" w:rsidRPr="001674F5" w14:paraId="0E7A71E8" w14:textId="77777777" w:rsidTr="00990661">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9968509" w14:textId="77777777" w:rsidR="00D659BB" w:rsidRPr="001674F5" w:rsidRDefault="00D659BB" w:rsidP="00990661">
            <w:pPr>
              <w:pStyle w:val="TAN"/>
              <w:rPr>
                <w:rFonts w:cs="Arial"/>
                <w:lang w:val="en-US" w:eastAsia="zh-CN"/>
              </w:rPr>
            </w:pPr>
          </w:p>
        </w:tc>
      </w:tr>
    </w:tbl>
    <w:p w14:paraId="0A707746" w14:textId="77777777" w:rsidR="00D659BB" w:rsidRPr="001674F5" w:rsidRDefault="00D659BB" w:rsidP="00D659BB">
      <w:pPr>
        <w:rPr>
          <w:lang w:eastAsia="fi-FI"/>
        </w:rPr>
      </w:pPr>
    </w:p>
    <w:p w14:paraId="179C6F6E" w14:textId="77777777" w:rsidR="00D659BB" w:rsidRPr="001674F5" w:rsidRDefault="00D659BB" w:rsidP="00D659BB">
      <w:pPr>
        <w:rPr>
          <w:b/>
          <w:lang w:eastAsia="fi-FI"/>
        </w:rPr>
      </w:pPr>
      <w:r w:rsidRPr="001674F5">
        <w:rPr>
          <w:b/>
          <w:lang w:eastAsia="fi-FI"/>
        </w:rPr>
        <w:t>Channel model specification:</w:t>
      </w:r>
    </w:p>
    <w:p w14:paraId="676B8EDF" w14:textId="77777777" w:rsidR="00D659BB" w:rsidRPr="001674F5" w:rsidRDefault="00D659BB" w:rsidP="00D659BB">
      <w:pPr>
        <w:pStyle w:val="TH"/>
        <w:rPr>
          <w:lang w:eastAsia="fi-FI"/>
        </w:rPr>
      </w:pPr>
      <w:r w:rsidRPr="001674F5">
        <w:t xml:space="preserve">Table </w:t>
      </w:r>
      <w:r>
        <w:t>C.3.5-2</w:t>
      </w:r>
      <w:r w:rsidRPr="001674F5">
        <w:t>: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990661">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020ACF59" w14:textId="77777777" w:rsidR="00D659BB" w:rsidRDefault="00D659BB" w:rsidP="00990661">
            <w:pPr>
              <w:pStyle w:val="TAC"/>
              <w:rPr>
                <w:rFonts w:cs="Arial"/>
                <w:lang w:eastAsia="fi-FI"/>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p w14:paraId="277228E3" w14:textId="05174A56" w:rsidR="00220A59" w:rsidRPr="001674F5" w:rsidRDefault="00220A59" w:rsidP="00EE6570">
            <w:pPr>
              <w:pStyle w:val="TAC"/>
              <w:jc w:val="left"/>
              <w:rPr>
                <w:rFonts w:cs="Arial"/>
              </w:rPr>
            </w:pPr>
            <w:r>
              <w:rPr>
                <w:rFonts w:cs="Arial"/>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4273EC3A" w14:textId="35E41A9A" w:rsidR="00220A59" w:rsidRDefault="00220A59" w:rsidP="00220A59">
      <w:pPr>
        <w:jc w:val="both"/>
      </w:pPr>
      <w:r>
        <w:t>Step the emulation and store traces from VNA. i.e., run the emulation to CIR number 1, pause, measure VNA trace, run the emulation to CIR number 10, pause, measure VNA trace. Continue until 1000 VNA traces are measured.</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283B75"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283B75"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283B75"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085BC2D9" w:rsidR="00220A59" w:rsidRDefault="00220A59" w:rsidP="00EE6570">
      <w:pPr>
        <w:ind w:firstLine="284"/>
      </w:pPr>
      <w:r>
        <w:t xml:space="preserve">- Beam 1: Input 1 and Input 2 </w:t>
      </w:r>
    </w:p>
    <w:p w14:paraId="2A51396C" w14:textId="270BD1F0" w:rsidR="00220A59" w:rsidRDefault="00220A59" w:rsidP="00EE6570">
      <w:pPr>
        <w:ind w:firstLine="284"/>
      </w:pPr>
      <w:r>
        <w:t>- Beam 2: Input 3 and Input 4 (CDL-C UMa only)</w:t>
      </w:r>
    </w:p>
    <w:p w14:paraId="0914B7A2" w14:textId="648A9D90" w:rsidR="00220A59" w:rsidRDefault="00220A59" w:rsidP="00220A59">
      <w:pPr>
        <w:jc w:val="center"/>
      </w:pPr>
      <w:r>
        <w:rPr>
          <w:noProof/>
        </w:rPr>
        <w:drawing>
          <wp:inline distT="0" distB="0" distL="0" distR="0" wp14:anchorId="76676038" wp14:editId="30908840">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220A59">
      <w:pPr>
        <w:pStyle w:val="TF"/>
      </w:pPr>
    </w:p>
    <w:p w14:paraId="6AF73E31" w14:textId="0ADD4ABC" w:rsidR="00220A59" w:rsidRDefault="00220A59" w:rsidP="00220A59">
      <w:pPr>
        <w:pStyle w:val="TF"/>
      </w:pPr>
      <w:r>
        <w:rPr>
          <w:noProof/>
        </w:rPr>
        <w:drawing>
          <wp:inline distT="0" distB="0" distL="0" distR="0" wp14:anchorId="25123AB4" wp14:editId="4D2AC720">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220A59">
      <w:pPr>
        <w:rPr>
          <w:b/>
        </w:rPr>
      </w:pPr>
    </w:p>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6688B808" w:rsidR="00220A59" w:rsidRDefault="00220A59" w:rsidP="00220A59">
      <w:pPr>
        <w:jc w:val="center"/>
        <w:rPr>
          <w:lang w:eastAsia="fi-FI"/>
        </w:rPr>
      </w:pPr>
      <w:r>
        <w:rPr>
          <w:noProof/>
        </w:rPr>
        <w:drawing>
          <wp:inline distT="0" distB="0" distL="0" distR="0" wp14:anchorId="34E414E1" wp14:editId="53778941">
            <wp:extent cx="4835348" cy="1002183"/>
            <wp:effectExtent l="0" t="0" r="3810" b="7620"/>
            <wp:docPr id="79" name="Pictu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25E33E0A" w14:textId="77777777" w:rsidR="00220A59" w:rsidRDefault="00220A59" w:rsidP="00220A59">
      <w:pPr>
        <w:pStyle w:val="TF"/>
      </w:pPr>
      <w:bookmarkStart w:id="743" w:name="_Hlk89891982"/>
      <w:r>
        <w:t>Figure C.3.5-3</w:t>
      </w:r>
      <w:bookmarkEnd w:id="743"/>
      <w:r>
        <w:t>: Setup for Beam-Specific V/H measurements (Beam 1)</w:t>
      </w:r>
    </w:p>
    <w:p w14:paraId="19CFBE22" w14:textId="2608EB6A" w:rsidR="00220A59" w:rsidRDefault="00220A59" w:rsidP="00220A59">
      <w:pPr>
        <w:jc w:val="center"/>
        <w:rPr>
          <w:lang w:eastAsia="fi-FI"/>
        </w:rPr>
      </w:pPr>
      <w:r>
        <w:rPr>
          <w:noProof/>
        </w:rPr>
        <w:drawing>
          <wp:inline distT="0" distB="0" distL="0" distR="0" wp14:anchorId="68F36FDD" wp14:editId="72273214">
            <wp:extent cx="4754880" cy="1046073"/>
            <wp:effectExtent l="0" t="0" r="7620" b="1905"/>
            <wp:docPr id="80" name="Picture 80"/>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4385D006" w:rsidR="00220A59" w:rsidRDefault="00220A59" w:rsidP="00220A59">
      <w:pPr>
        <w:jc w:val="both"/>
        <w:rPr>
          <w:lang w:eastAsia="fi-FI"/>
        </w:rPr>
      </w:pPr>
      <w:r>
        <w:rPr>
          <w:lang w:eastAsia="fi-FI"/>
        </w:rPr>
        <w:t xml:space="preserve">The instruments settings are the same as those in 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39959362"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744" w:name="_Hlk89891530"/>
      <w:r>
        <w:t>Table C.3.5-3</w:t>
      </w:r>
      <w:bookmarkEnd w:id="744"/>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7058A7F0" w14:textId="034FDC7D"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1BCFF33F" w14:textId="77777777" w:rsidR="00D659BB" w:rsidRDefault="00D659BB" w:rsidP="00D659BB">
      <w:pPr>
        <w:pStyle w:val="Heading2"/>
      </w:pPr>
      <w:bookmarkStart w:id="745" w:name="_Toc97807447"/>
      <w:bookmarkStart w:id="746" w:name="_Toc106185670"/>
      <w:r>
        <w:t>C</w:t>
      </w:r>
      <w:r w:rsidRPr="0042109A">
        <w:t>.</w:t>
      </w:r>
      <w:r>
        <w:t>3.6</w:t>
      </w:r>
      <w:r w:rsidRPr="00A57965">
        <w:tab/>
      </w:r>
      <w:r w:rsidRPr="005205F3">
        <w:t>Power validation</w:t>
      </w:r>
      <w:bookmarkEnd w:id="745"/>
      <w:bookmarkEnd w:id="746"/>
      <w:r w:rsidRPr="005205F3">
        <w:t xml:space="preserve"> </w:t>
      </w:r>
      <w:r w:rsidRPr="00B2715B">
        <w:t xml:space="preserve"> </w:t>
      </w:r>
      <w:r w:rsidRPr="0037071B">
        <w:t xml:space="preserve"> </w:t>
      </w:r>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77777777" w:rsidR="00D659BB" w:rsidRDefault="00D659BB" w:rsidP="00D659BB">
      <w:pPr>
        <w:ind w:firstLineChars="450" w:firstLine="900"/>
      </w:pPr>
      <w:r>
        <w:rPr>
          <w:noProof/>
        </w:rPr>
        <w:drawing>
          <wp:inline distT="0" distB="0" distL="0" distR="0" wp14:anchorId="27C5CE37" wp14:editId="6A84CE6C">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7B428794" w:rsidR="00D659BB" w:rsidRPr="001674F5" w:rsidRDefault="00D659BB" w:rsidP="00D659BB">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6B181796" w14:textId="42583974"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1D1E42D4" w:rsidR="00D659BB" w:rsidRDefault="00D659BB" w:rsidP="00D659BB">
      <w:r>
        <w:t xml:space="preserve">1. Place a vertical reference dipole in the </w:t>
      </w:r>
      <w:r w:rsidR="00B20E56">
        <w:t>centre</w:t>
      </w:r>
      <w:r>
        <w:t xml:space="preserve"> of the test zone connected to a spectrum </w:t>
      </w:r>
      <w:r w:rsidR="00B20E56">
        <w:t>analyser</w:t>
      </w:r>
      <w:r>
        <w:t xml:space="preserve"> (or power meter) via a cable.</w:t>
      </w:r>
    </w:p>
    <w:p w14:paraId="4E1AC470" w14:textId="77777777" w:rsidR="00D659BB" w:rsidRDefault="00D659BB" w:rsidP="00D659BB">
      <w:r>
        <w:t>2. Record the cable and reference dipole gains.</w:t>
      </w:r>
    </w:p>
    <w:p w14:paraId="73EEECA1" w14:textId="19C60C98" w:rsidR="00D659BB" w:rsidRDefault="00D659BB" w:rsidP="00D659BB">
      <w:r>
        <w:t>3. Load the target channel model into the channel emulator</w:t>
      </w:r>
      <w:r w:rsidR="001D1943">
        <w:t xml:space="preserve"> and play the model</w:t>
      </w:r>
      <w:r>
        <w:t>.</w:t>
      </w:r>
    </w:p>
    <w:p w14:paraId="2FF8C491" w14:textId="77777777" w:rsidR="00D659BB" w:rsidRDefault="00D659BB" w:rsidP="00D659BB">
      <w:r>
        <w:t>4. Start the NR FR1 signaling in the base station emulator with the required parameter identical to the measurements conditions.</w:t>
      </w:r>
    </w:p>
    <w:p w14:paraId="7599ADB0" w14:textId="2CF67A49" w:rsidR="00D659BB" w:rsidRDefault="00D659BB" w:rsidP="00D659BB">
      <w:r>
        <w:t xml:space="preserve">5. Average the power received by the spectrum </w:t>
      </w:r>
      <w:r w:rsidR="00B20E56">
        <w:t>analyser</w:t>
      </w:r>
      <w:r>
        <w:t xml:space="preserve"> for a sufficient amount of time to account for the fading channel – one full channel simulation might be unnecessary.</w:t>
      </w:r>
    </w:p>
    <w:p w14:paraId="23A92FED" w14:textId="2869C7D0" w:rsidR="00D659BB" w:rsidRDefault="00D659BB" w:rsidP="00D659BB">
      <w:r>
        <w:t>6. 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77777777" w:rsidR="00D659BB" w:rsidRDefault="00D659BB" w:rsidP="00D659BB">
      <w:r>
        <w:t>7. Calculate the total power received at the test area as the sum of the power in the two polarizations.</w:t>
      </w:r>
    </w:p>
    <w:p w14:paraId="1EE91D97" w14:textId="77777777" w:rsidR="00B9098F" w:rsidRDefault="00B9098F" w:rsidP="00B9098F">
      <w:r w:rsidRPr="00BA2CFA">
        <w:t xml:space="preserve">Note: 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020F05C" w14:textId="18641215" w:rsidR="00B9098F" w:rsidRDefault="00B9098F" w:rsidP="00B9098F">
      <w:r w:rsidRPr="00141A82">
        <w:t xml:space="preserve">The power validation result </w:t>
      </w:r>
      <w:r>
        <w:t>is</w:t>
      </w:r>
      <w:r w:rsidRPr="00141A82">
        <w:t xml:space="preserve"> considered as systematic offset, which needs to be </w:t>
      </w:r>
      <w:r>
        <w:t>corrected</w:t>
      </w:r>
      <w:r w:rsidRPr="00141A82">
        <w:t xml:space="preserve"> on the </w:t>
      </w:r>
      <w:r>
        <w:t xml:space="preserve">UE </w:t>
      </w:r>
      <w:r w:rsidRPr="00141A82">
        <w:t>final sensitivity value to further reduce measurement uncertainty</w:t>
      </w:r>
      <w:r>
        <w:t>.</w:t>
      </w:r>
    </w:p>
    <w:p w14:paraId="52167769" w14:textId="43E4E1C6" w:rsidR="00221395" w:rsidRDefault="00221395" w:rsidP="00B9098F"/>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7FACFA1B" w:rsidR="001D1943" w:rsidRDefault="001D1943" w:rsidP="001D1943">
      <w:pPr>
        <w:jc w:val="center"/>
      </w:pPr>
      <w:r>
        <w:rPr>
          <w:noProof/>
        </w:rPr>
        <w:drawing>
          <wp:inline distT="0" distB="0" distL="0" distR="0" wp14:anchorId="34BA173E" wp14:editId="3B0732E1">
            <wp:extent cx="4813401" cy="1389888"/>
            <wp:effectExtent l="0" t="0" r="6350" b="1270"/>
            <wp:docPr id="42"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1D1943">
      <w:pPr>
        <w:pStyle w:val="TF"/>
      </w:pPr>
    </w:p>
    <w:p w14:paraId="46F8DD5A" w14:textId="2A03CD61" w:rsidR="001D1943" w:rsidRDefault="001D1943" w:rsidP="001D1943">
      <w:pPr>
        <w:pStyle w:val="TF"/>
      </w:pPr>
      <w:r>
        <w:rPr>
          <w:noProof/>
        </w:rPr>
        <w:drawing>
          <wp:inline distT="0" distB="0" distL="0" distR="0" wp14:anchorId="799822CA" wp14:editId="722162E5">
            <wp:extent cx="4885315" cy="1214323"/>
            <wp:effectExtent l="0" t="0" r="0" b="5080"/>
            <wp:docPr id="45"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3F04782C" w:rsidR="00D659BB" w:rsidRDefault="00D659BB" w:rsidP="00D659BB">
      <w:pPr>
        <w:pStyle w:val="Heading1"/>
      </w:pPr>
      <w:bookmarkStart w:id="747" w:name="_Toc97807448"/>
      <w:bookmarkStart w:id="748" w:name="_Toc106185671"/>
      <w:r>
        <w:t>C</w:t>
      </w:r>
      <w:r w:rsidRPr="00235394">
        <w:t>.</w:t>
      </w:r>
      <w:r>
        <w:t>4</w:t>
      </w:r>
      <w:r w:rsidRPr="00235394">
        <w:tab/>
      </w:r>
      <w:r>
        <w:t>Validation Pass/fail limit</w:t>
      </w:r>
      <w:bookmarkEnd w:id="747"/>
      <w:bookmarkEnd w:id="748"/>
    </w:p>
    <w:p w14:paraId="50F51D22" w14:textId="534F3682" w:rsidR="00221395" w:rsidRPr="006D3D99" w:rsidRDefault="00221395" w:rsidP="00221395">
      <w:pPr>
        <w:pStyle w:val="Heading2"/>
        <w:rPr>
          <w:rFonts w:eastAsia="DengXian"/>
        </w:rPr>
      </w:pPr>
      <w:bookmarkStart w:id="749" w:name="_Toc97807449"/>
      <w:bookmarkStart w:id="750" w:name="_Toc106185672"/>
      <w:r w:rsidRPr="006D3D99">
        <w:rPr>
          <w:rFonts w:eastAsia="DengXian"/>
        </w:rPr>
        <w:t>C.</w:t>
      </w:r>
      <w:r>
        <w:rPr>
          <w:rFonts w:eastAsia="DengXian"/>
        </w:rPr>
        <w:t>4</w:t>
      </w:r>
      <w:r w:rsidRPr="006D3D99">
        <w:rPr>
          <w:rFonts w:eastAsia="DengXian"/>
        </w:rPr>
        <w:t>.1</w:t>
      </w:r>
      <w:r w:rsidRPr="006D3D99">
        <w:rPr>
          <w:rFonts w:eastAsia="DengXian"/>
        </w:rPr>
        <w:tab/>
        <w:t>General</w:t>
      </w:r>
      <w:bookmarkEnd w:id="749"/>
      <w:bookmarkEnd w:id="750"/>
    </w:p>
    <w:p w14:paraId="666B8814" w14:textId="77777777" w:rsidR="00221395" w:rsidRPr="006D3D99" w:rsidRDefault="00221395" w:rsidP="00221395">
      <w:pPr>
        <w:rPr>
          <w:rFonts w:eastAsia="DengXian"/>
        </w:rPr>
      </w:pPr>
      <w:r>
        <w:t xml:space="preserve">This clause defines the pass/fail limit of FR1 MPAC system for FR1 channel model validation. </w:t>
      </w:r>
    </w:p>
    <w:p w14:paraId="4650423A" w14:textId="06E350BB" w:rsidR="00221395" w:rsidRPr="006D3D99" w:rsidRDefault="00221395" w:rsidP="00221395">
      <w:pPr>
        <w:pStyle w:val="Heading2"/>
        <w:rPr>
          <w:rFonts w:eastAsia="DengXian"/>
        </w:rPr>
      </w:pPr>
      <w:bookmarkStart w:id="751" w:name="_Toc97807450"/>
      <w:bookmarkStart w:id="752" w:name="_Toc106185673"/>
      <w:r w:rsidRPr="006D3D99">
        <w:rPr>
          <w:rFonts w:eastAsia="DengXian"/>
        </w:rPr>
        <w:t>C.</w:t>
      </w:r>
      <w:r>
        <w:rPr>
          <w:rFonts w:eastAsia="DengXian"/>
        </w:rPr>
        <w:t>4</w:t>
      </w:r>
      <w:r w:rsidRPr="006D3D99">
        <w:rPr>
          <w:rFonts w:eastAsia="DengXian"/>
        </w:rPr>
        <w:t>.</w:t>
      </w:r>
      <w:r>
        <w:rPr>
          <w:rFonts w:eastAsia="DengXian"/>
        </w:rPr>
        <w:t>2</w:t>
      </w:r>
      <w:r w:rsidRPr="006D3D99">
        <w:rPr>
          <w:rFonts w:eastAsia="DengXian"/>
        </w:rPr>
        <w:tab/>
        <w:t>Pass/Fail Criteria</w:t>
      </w:r>
      <w:r>
        <w:rPr>
          <w:rFonts w:eastAsia="DengXian"/>
        </w:rPr>
        <w:t xml:space="preserve"> of PDP</w:t>
      </w:r>
      <w:bookmarkEnd w:id="751"/>
      <w:bookmarkEnd w:id="752"/>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1B319DAE" w:rsidR="00221395" w:rsidRPr="006D3D99" w:rsidRDefault="00221395" w:rsidP="00221395">
      <w:pPr>
        <w:pStyle w:val="Heading2"/>
        <w:rPr>
          <w:rFonts w:eastAsia="DengXian"/>
        </w:rPr>
      </w:pPr>
      <w:bookmarkStart w:id="753" w:name="_Toc97807451"/>
      <w:bookmarkStart w:id="754" w:name="_Toc106185674"/>
      <w:r w:rsidRPr="006D3D99">
        <w:rPr>
          <w:rFonts w:eastAsia="DengXian"/>
        </w:rPr>
        <w:t>C.</w:t>
      </w:r>
      <w:r>
        <w:rPr>
          <w:rFonts w:eastAsia="DengXian"/>
        </w:rPr>
        <w:t>4</w:t>
      </w:r>
      <w:r w:rsidRPr="006D3D99">
        <w:rPr>
          <w:rFonts w:eastAsia="DengXian"/>
        </w:rPr>
        <w:t>.</w:t>
      </w:r>
      <w:r>
        <w:rPr>
          <w:rFonts w:eastAsia="DengXian"/>
        </w:rPr>
        <w:t>3</w:t>
      </w:r>
      <w:r w:rsidRPr="006D3D99">
        <w:rPr>
          <w:rFonts w:eastAsia="DengXian"/>
        </w:rPr>
        <w:tab/>
        <w:t>Pass/Fail Criteria</w:t>
      </w:r>
      <w:r>
        <w:rPr>
          <w:rFonts w:eastAsia="DengXian"/>
        </w:rPr>
        <w:t xml:space="preserve"> of </w:t>
      </w:r>
      <w:r w:rsidRPr="006D3D99">
        <w:rPr>
          <w:rFonts w:eastAsia="DengXian"/>
        </w:rPr>
        <w:t>Doppler/Temporal correlation</w:t>
      </w:r>
      <w:bookmarkEnd w:id="753"/>
      <w:bookmarkEnd w:id="754"/>
    </w:p>
    <w:p w14:paraId="6FBEDE73" w14:textId="77777777" w:rsidR="00221395" w:rsidRDefault="00221395" w:rsidP="00221395">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0868CDD4" w14:textId="77777777" w:rsidR="00221395" w:rsidRDefault="00221395" w:rsidP="00221395">
      <w:r>
        <w:t>The</w:t>
      </w:r>
      <w:r w:rsidRPr="002157A1">
        <w:t xml:space="preserve"> </w:t>
      </w:r>
      <w:r>
        <w:t>p</w:t>
      </w:r>
      <w:r w:rsidRPr="002157A1">
        <w:t>ass/</w:t>
      </w:r>
      <w:r>
        <w:t>f</w:t>
      </w:r>
      <w:r w:rsidRPr="002157A1">
        <w:t xml:space="preserve">ail limits </w:t>
      </w:r>
      <w:r>
        <w:t>for t</w:t>
      </w:r>
      <w:r w:rsidRPr="002157A1">
        <w:t>emporal correlation are formed as bands of ±10% of correlation capped at 100% from the target</w:t>
      </w:r>
      <w:r>
        <w:t xml:space="preserve"> defined in clause C.3.3</w:t>
      </w:r>
      <w:r w:rsidRPr="002157A1">
        <w:t>. Additionally, when the upper bound reaches 30%, the limit stays at 30% and the lower limit drops to 0%.</w:t>
      </w:r>
      <w:r>
        <w:t xml:space="preserve"> </w:t>
      </w:r>
    </w:p>
    <w:p w14:paraId="37ACEECB" w14:textId="77777777" w:rsidR="00221395" w:rsidRDefault="00221395" w:rsidP="00221395">
      <w:pPr>
        <w:pStyle w:val="TF"/>
      </w:pPr>
      <w:r>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69826AF" w14:textId="77777777" w:rsidR="00221395" w:rsidRDefault="00221395" w:rsidP="0081403F">
            <w:pPr>
              <w:pStyle w:val="TAC"/>
              <w:rPr>
                <w:lang w:val="en-US"/>
              </w:rPr>
            </w:pPr>
            <w:r>
              <w:rPr>
                <w:lang w:val="en-US"/>
              </w:rPr>
              <w:t>0</w:t>
            </w:r>
          </w:p>
          <w:p w14:paraId="2610D919" w14:textId="77777777" w:rsidR="00221395" w:rsidRDefault="00221395" w:rsidP="0081403F">
            <w:pPr>
              <w:pStyle w:val="TAC"/>
              <w:rPr>
                <w:lang w:val="en-US"/>
              </w:rPr>
            </w:pP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77777777" w:rsidR="00221395" w:rsidRDefault="00221395" w:rsidP="00221395">
      <w:r>
        <w:t xml:space="preserve">Based on the value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9A1581F" w:rsidR="00221395" w:rsidRPr="006D3D99" w:rsidRDefault="00221395" w:rsidP="00221395">
      <w:pPr>
        <w:pStyle w:val="Heading2"/>
        <w:rPr>
          <w:rFonts w:eastAsia="DengXian"/>
        </w:rPr>
      </w:pPr>
      <w:bookmarkStart w:id="755" w:name="_Toc97807452"/>
      <w:bookmarkStart w:id="756" w:name="_Toc106185675"/>
      <w:r w:rsidRPr="006D3D99">
        <w:rPr>
          <w:rFonts w:eastAsia="DengXian"/>
        </w:rPr>
        <w:t>C.</w:t>
      </w:r>
      <w:r>
        <w:rPr>
          <w:rFonts w:eastAsia="DengXian"/>
        </w:rPr>
        <w:t>4</w:t>
      </w:r>
      <w:r w:rsidRPr="006D3D99">
        <w:rPr>
          <w:rFonts w:eastAsia="DengXian"/>
        </w:rPr>
        <w:t>.</w:t>
      </w:r>
      <w:r>
        <w:rPr>
          <w:rFonts w:eastAsia="DengXian"/>
        </w:rPr>
        <w:t>4</w:t>
      </w:r>
      <w:r w:rsidRPr="006D3D99">
        <w:rPr>
          <w:rFonts w:eastAsia="DengXian"/>
        </w:rPr>
        <w:tab/>
        <w:t>Pass/Fail Criteria</w:t>
      </w:r>
      <w:r>
        <w:rPr>
          <w:rFonts w:eastAsia="DengXian"/>
        </w:rPr>
        <w:t xml:space="preserve"> of </w:t>
      </w:r>
      <w:r w:rsidRPr="006D3D99">
        <w:rPr>
          <w:rFonts w:eastAsia="DengXian"/>
        </w:rPr>
        <w:t>Spatial correlation</w:t>
      </w:r>
      <w:bookmarkEnd w:id="755"/>
      <w:bookmarkEnd w:id="756"/>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25CF36B" w:rsidR="00221395" w:rsidRDefault="00221395" w:rsidP="00221395">
      <w:pPr>
        <w:rPr>
          <w:szCs w:val="24"/>
          <w:lang w:eastAsia="zh-CN"/>
        </w:rPr>
      </w:pPr>
      <w:r>
        <w:rPr>
          <w:szCs w:val="24"/>
          <w:lang w:eastAsia="zh-CN"/>
        </w:rPr>
        <w:t>For the detailed pass/fail limit, the values are defined in the Table C</w:t>
      </w:r>
      <w:r w:rsidR="00300CF0">
        <w:rPr>
          <w:rFonts w:hint="eastAsia"/>
          <w:szCs w:val="24"/>
          <w:lang w:eastAsia="zh-CN"/>
        </w:rPr>
        <w:t>.</w:t>
      </w:r>
      <w:r>
        <w:rPr>
          <w:szCs w:val="24"/>
          <w:lang w:eastAsia="zh-CN"/>
        </w:rPr>
        <w:t xml:space="preserve">4.4-1 and </w:t>
      </w:r>
      <w:r w:rsidR="00300CF0">
        <w:rPr>
          <w:szCs w:val="24"/>
          <w:lang w:eastAsia="zh-CN"/>
        </w:rPr>
        <w:t xml:space="preserve">Table </w:t>
      </w:r>
      <w:r w:rsidRPr="00BF5503">
        <w:rPr>
          <w:szCs w:val="24"/>
          <w:lang w:eastAsia="zh-CN"/>
        </w:rPr>
        <w:t>C.4.4-</w:t>
      </w:r>
      <w:r>
        <w:rPr>
          <w:szCs w:val="24"/>
          <w:lang w:eastAsia="zh-CN"/>
        </w:rPr>
        <w:t>2, for CDL-C UMi and CDL-C UMa channel model, respectively.</w:t>
      </w:r>
    </w:p>
    <w:p w14:paraId="39DA17A3" w14:textId="77777777" w:rsidR="00221395" w:rsidRDefault="00221395" w:rsidP="00221395">
      <w:pPr>
        <w:pStyle w:val="TF"/>
      </w:pPr>
      <w:r>
        <w:t xml:space="preserve">Table C.4.4-1: </w:t>
      </w:r>
      <w:r w:rsidRPr="00B12078">
        <w:t>Spatial correlation</w:t>
      </w:r>
      <w:r w:rsidRPr="002E3FC1">
        <w:t xml:space="preserve"> pass/fail limits for </w:t>
      </w:r>
      <w:r>
        <w:t>CDL-C UMi channel model</w:t>
      </w:r>
    </w:p>
    <w:tbl>
      <w:tblPr>
        <w:tblpPr w:leftFromText="180" w:rightFromText="180" w:vertAnchor="text" w:tblpXSpec="center" w:tblpY="1"/>
        <w:tblOverlap w:val="never"/>
        <w:tblW w:w="4729" w:type="pct"/>
        <w:tblLayout w:type="fixed"/>
        <w:tblLook w:val="04A0" w:firstRow="1" w:lastRow="0" w:firstColumn="1" w:lastColumn="0" w:noHBand="0" w:noVBand="1"/>
      </w:tblPr>
      <w:tblGrid>
        <w:gridCol w:w="800"/>
        <w:gridCol w:w="835"/>
        <w:gridCol w:w="968"/>
        <w:gridCol w:w="1008"/>
        <w:gridCol w:w="932"/>
        <w:gridCol w:w="833"/>
        <w:gridCol w:w="970"/>
        <w:gridCol w:w="833"/>
        <w:gridCol w:w="967"/>
        <w:gridCol w:w="972"/>
      </w:tblGrid>
      <w:tr w:rsidR="00221395" w14:paraId="3BDF3EBC" w14:textId="77777777" w:rsidTr="0081403F">
        <w:tc>
          <w:tcPr>
            <w:tcW w:w="896" w:type="pct"/>
            <w:gridSpan w:val="2"/>
            <w:tcBorders>
              <w:top w:val="nil"/>
              <w:left w:val="nil"/>
              <w:bottom w:val="single" w:sz="8" w:space="0" w:color="auto"/>
              <w:right w:val="nil"/>
            </w:tcBorders>
            <w:shd w:val="clear" w:color="auto" w:fill="FFFFFF" w:themeFill="background1"/>
            <w:noWrap/>
            <w:vAlign w:val="center"/>
            <w:hideMark/>
          </w:tcPr>
          <w:p w14:paraId="7EC9916B" w14:textId="77777777" w:rsidR="00221395" w:rsidRDefault="00221395" w:rsidP="0081403F">
            <w:pPr>
              <w:pStyle w:val="TAH"/>
              <w:rPr>
                <w:lang w:val="en-US"/>
              </w:rPr>
            </w:pPr>
            <w:r>
              <w:rPr>
                <w:lang w:val="en-US"/>
              </w:rPr>
              <w:t>617 MHz</w:t>
            </w:r>
          </w:p>
        </w:tc>
        <w:tc>
          <w:tcPr>
            <w:tcW w:w="1084" w:type="pct"/>
            <w:gridSpan w:val="2"/>
            <w:tcBorders>
              <w:top w:val="nil"/>
              <w:left w:val="nil"/>
              <w:bottom w:val="single" w:sz="8" w:space="0" w:color="auto"/>
              <w:right w:val="nil"/>
            </w:tcBorders>
            <w:shd w:val="clear" w:color="auto" w:fill="FFFFFF" w:themeFill="background1"/>
            <w:noWrap/>
            <w:vAlign w:val="center"/>
            <w:hideMark/>
          </w:tcPr>
          <w:p w14:paraId="15DCA179" w14:textId="77777777" w:rsidR="00221395" w:rsidRDefault="00221395" w:rsidP="0081403F">
            <w:pPr>
              <w:pStyle w:val="TAH"/>
              <w:rPr>
                <w:lang w:val="en-US"/>
              </w:rPr>
            </w:pPr>
            <w:r>
              <w:rPr>
                <w:lang w:val="en-US"/>
              </w:rPr>
              <w:t>722 MHz</w:t>
            </w:r>
          </w:p>
        </w:tc>
        <w:tc>
          <w:tcPr>
            <w:tcW w:w="968" w:type="pct"/>
            <w:gridSpan w:val="2"/>
            <w:tcBorders>
              <w:top w:val="nil"/>
              <w:left w:val="nil"/>
              <w:bottom w:val="single" w:sz="8" w:space="0" w:color="auto"/>
              <w:right w:val="nil"/>
            </w:tcBorders>
            <w:shd w:val="clear" w:color="auto" w:fill="FFFFFF" w:themeFill="background1"/>
            <w:noWrap/>
            <w:vAlign w:val="center"/>
            <w:hideMark/>
          </w:tcPr>
          <w:p w14:paraId="4C2B4C23" w14:textId="77777777" w:rsidR="00221395" w:rsidRDefault="00221395" w:rsidP="0081403F">
            <w:pPr>
              <w:pStyle w:val="TAH"/>
              <w:rPr>
                <w:lang w:val="en-US"/>
              </w:rPr>
            </w:pPr>
            <w:r>
              <w:rPr>
                <w:lang w:val="en-US"/>
              </w:rPr>
              <w:t>836.5 MHz</w:t>
            </w:r>
          </w:p>
        </w:tc>
        <w:tc>
          <w:tcPr>
            <w:tcW w:w="989" w:type="pct"/>
            <w:gridSpan w:val="2"/>
            <w:tcBorders>
              <w:top w:val="nil"/>
              <w:left w:val="nil"/>
              <w:bottom w:val="single" w:sz="8" w:space="0" w:color="auto"/>
              <w:right w:val="nil"/>
            </w:tcBorders>
            <w:shd w:val="clear" w:color="auto" w:fill="FFFFFF" w:themeFill="background1"/>
            <w:noWrap/>
            <w:vAlign w:val="center"/>
            <w:hideMark/>
          </w:tcPr>
          <w:p w14:paraId="3414C8DC" w14:textId="77777777" w:rsidR="00221395" w:rsidRDefault="00221395" w:rsidP="0081403F">
            <w:pPr>
              <w:pStyle w:val="TAH"/>
              <w:rPr>
                <w:lang w:val="en-US"/>
              </w:rPr>
            </w:pPr>
            <w:r>
              <w:rPr>
                <w:lang w:val="en-US"/>
              </w:rPr>
              <w:t>1575.42 MHz</w:t>
            </w:r>
          </w:p>
        </w:tc>
        <w:tc>
          <w:tcPr>
            <w:tcW w:w="1063" w:type="pct"/>
            <w:gridSpan w:val="2"/>
            <w:tcBorders>
              <w:top w:val="nil"/>
              <w:left w:val="nil"/>
              <w:bottom w:val="single" w:sz="8" w:space="0" w:color="auto"/>
              <w:right w:val="nil"/>
            </w:tcBorders>
            <w:shd w:val="clear" w:color="auto" w:fill="FFFFFF" w:themeFill="background1"/>
            <w:noWrap/>
            <w:vAlign w:val="center"/>
            <w:hideMark/>
          </w:tcPr>
          <w:p w14:paraId="1C6A7A37" w14:textId="77777777" w:rsidR="00221395" w:rsidRDefault="00221395" w:rsidP="0081403F">
            <w:pPr>
              <w:pStyle w:val="TAH"/>
              <w:rPr>
                <w:lang w:val="en-US"/>
              </w:rPr>
            </w:pPr>
            <w:r>
              <w:rPr>
                <w:lang w:val="en-US"/>
              </w:rPr>
              <w:t>1800 MHz</w:t>
            </w:r>
          </w:p>
        </w:tc>
      </w:tr>
      <w:tr w:rsidR="00221395" w14:paraId="23634B13" w14:textId="77777777" w:rsidTr="0081403F">
        <w:tc>
          <w:tcPr>
            <w:tcW w:w="438" w:type="pct"/>
            <w:tcBorders>
              <w:top w:val="nil"/>
              <w:left w:val="single" w:sz="8" w:space="0" w:color="auto"/>
              <w:bottom w:val="single" w:sz="8" w:space="0" w:color="auto"/>
              <w:right w:val="single" w:sz="4" w:space="0" w:color="auto"/>
            </w:tcBorders>
            <w:shd w:val="clear" w:color="auto" w:fill="FFFFFF" w:themeFill="background1"/>
            <w:noWrap/>
            <w:vAlign w:val="center"/>
            <w:hideMark/>
          </w:tcPr>
          <w:p w14:paraId="7E769952" w14:textId="77777777" w:rsidR="00221395" w:rsidRDefault="00221395" w:rsidP="0081403F">
            <w:pPr>
              <w:pStyle w:val="TAH"/>
              <w:rPr>
                <w:lang w:val="en-US"/>
              </w:rPr>
            </w:pPr>
            <w:r>
              <w:rPr>
                <w:lang w:val="en-US"/>
              </w:rPr>
              <w:t>Lower</w:t>
            </w:r>
          </w:p>
        </w:tc>
        <w:tc>
          <w:tcPr>
            <w:tcW w:w="458" w:type="pct"/>
            <w:tcBorders>
              <w:top w:val="nil"/>
              <w:left w:val="nil"/>
              <w:bottom w:val="single" w:sz="8" w:space="0" w:color="auto"/>
              <w:right w:val="single" w:sz="4" w:space="0" w:color="auto"/>
            </w:tcBorders>
            <w:shd w:val="clear" w:color="auto" w:fill="FFFFFF" w:themeFill="background1"/>
            <w:vAlign w:val="center"/>
            <w:hideMark/>
          </w:tcPr>
          <w:p w14:paraId="26E4D5A1" w14:textId="77777777" w:rsidR="00221395" w:rsidRDefault="00221395" w:rsidP="0081403F">
            <w:pPr>
              <w:pStyle w:val="TAH"/>
              <w:rPr>
                <w:lang w:val="en-US"/>
              </w:rPr>
            </w:pPr>
            <w:r>
              <w:rPr>
                <w:lang w:val="en-US"/>
              </w:rPr>
              <w:t>Upper</w:t>
            </w:r>
          </w:p>
        </w:tc>
        <w:tc>
          <w:tcPr>
            <w:tcW w:w="531" w:type="pct"/>
            <w:tcBorders>
              <w:top w:val="nil"/>
              <w:left w:val="single" w:sz="8" w:space="0" w:color="auto"/>
              <w:bottom w:val="single" w:sz="8" w:space="0" w:color="auto"/>
              <w:right w:val="single" w:sz="4" w:space="0" w:color="auto"/>
            </w:tcBorders>
            <w:shd w:val="clear" w:color="auto" w:fill="FFFFFF" w:themeFill="background1"/>
            <w:vAlign w:val="center"/>
            <w:hideMark/>
          </w:tcPr>
          <w:p w14:paraId="33E43843" w14:textId="77777777" w:rsidR="00221395" w:rsidRDefault="00221395" w:rsidP="0081403F">
            <w:pPr>
              <w:pStyle w:val="TAH"/>
              <w:rPr>
                <w:lang w:val="en-US"/>
              </w:rPr>
            </w:pPr>
            <w:r>
              <w:rPr>
                <w:lang w:val="en-US"/>
              </w:rPr>
              <w:t>Lower</w:t>
            </w:r>
          </w:p>
        </w:tc>
        <w:tc>
          <w:tcPr>
            <w:tcW w:w="553" w:type="pct"/>
            <w:tcBorders>
              <w:top w:val="nil"/>
              <w:left w:val="nil"/>
              <w:bottom w:val="single" w:sz="8" w:space="0" w:color="auto"/>
              <w:right w:val="single" w:sz="4" w:space="0" w:color="auto"/>
            </w:tcBorders>
            <w:shd w:val="clear" w:color="auto" w:fill="FFFFFF" w:themeFill="background1"/>
            <w:vAlign w:val="center"/>
            <w:hideMark/>
          </w:tcPr>
          <w:p w14:paraId="554F33B6" w14:textId="77777777" w:rsidR="00221395" w:rsidRDefault="00221395" w:rsidP="0081403F">
            <w:pPr>
              <w:pStyle w:val="TAH"/>
              <w:rPr>
                <w:lang w:val="en-US"/>
              </w:rPr>
            </w:pPr>
            <w:r>
              <w:rPr>
                <w:lang w:val="en-US"/>
              </w:rPr>
              <w:t>Upper</w:t>
            </w:r>
          </w:p>
        </w:tc>
        <w:tc>
          <w:tcPr>
            <w:tcW w:w="511" w:type="pct"/>
            <w:tcBorders>
              <w:top w:val="nil"/>
              <w:left w:val="single" w:sz="8" w:space="0" w:color="auto"/>
              <w:bottom w:val="single" w:sz="8" w:space="0" w:color="auto"/>
              <w:right w:val="single" w:sz="4" w:space="0" w:color="auto"/>
            </w:tcBorders>
            <w:shd w:val="clear" w:color="auto" w:fill="FFFFFF" w:themeFill="background1"/>
            <w:vAlign w:val="center"/>
            <w:hideMark/>
          </w:tcPr>
          <w:p w14:paraId="5A7FB0FF" w14:textId="77777777" w:rsidR="00221395" w:rsidRDefault="00221395" w:rsidP="0081403F">
            <w:pPr>
              <w:pStyle w:val="TAH"/>
              <w:rPr>
                <w:lang w:val="en-US"/>
              </w:rPr>
            </w:pPr>
            <w:r>
              <w:rPr>
                <w:lang w:val="en-US"/>
              </w:rPr>
              <w:t>Lower</w:t>
            </w:r>
          </w:p>
        </w:tc>
        <w:tc>
          <w:tcPr>
            <w:tcW w:w="457" w:type="pct"/>
            <w:tcBorders>
              <w:top w:val="nil"/>
              <w:left w:val="nil"/>
              <w:bottom w:val="single" w:sz="8" w:space="0" w:color="auto"/>
              <w:right w:val="single" w:sz="4" w:space="0" w:color="auto"/>
            </w:tcBorders>
            <w:shd w:val="clear" w:color="auto" w:fill="FFFFFF" w:themeFill="background1"/>
            <w:vAlign w:val="center"/>
            <w:hideMark/>
          </w:tcPr>
          <w:p w14:paraId="6FB60558" w14:textId="77777777" w:rsidR="00221395" w:rsidRDefault="00221395" w:rsidP="0081403F">
            <w:pPr>
              <w:pStyle w:val="TAH"/>
              <w:rPr>
                <w:lang w:val="en-US"/>
              </w:rPr>
            </w:pPr>
            <w:r>
              <w:rPr>
                <w:lang w:val="en-US"/>
              </w:rPr>
              <w:t>Upper</w:t>
            </w:r>
          </w:p>
        </w:tc>
        <w:tc>
          <w:tcPr>
            <w:tcW w:w="532" w:type="pct"/>
            <w:tcBorders>
              <w:top w:val="nil"/>
              <w:left w:val="single" w:sz="8" w:space="0" w:color="auto"/>
              <w:bottom w:val="single" w:sz="8" w:space="0" w:color="auto"/>
              <w:right w:val="single" w:sz="4" w:space="0" w:color="auto"/>
            </w:tcBorders>
            <w:shd w:val="clear" w:color="auto" w:fill="FFFFFF" w:themeFill="background1"/>
            <w:vAlign w:val="center"/>
            <w:hideMark/>
          </w:tcPr>
          <w:p w14:paraId="34F7F196" w14:textId="77777777" w:rsidR="00221395" w:rsidRDefault="00221395" w:rsidP="0081403F">
            <w:pPr>
              <w:pStyle w:val="TAH"/>
              <w:rPr>
                <w:lang w:val="en-US"/>
              </w:rPr>
            </w:pPr>
            <w:r>
              <w:rPr>
                <w:lang w:val="en-US"/>
              </w:rPr>
              <w:t>Lower</w:t>
            </w:r>
          </w:p>
        </w:tc>
        <w:tc>
          <w:tcPr>
            <w:tcW w:w="457" w:type="pct"/>
            <w:tcBorders>
              <w:top w:val="nil"/>
              <w:left w:val="nil"/>
              <w:bottom w:val="single" w:sz="8" w:space="0" w:color="auto"/>
              <w:right w:val="single" w:sz="4" w:space="0" w:color="auto"/>
            </w:tcBorders>
            <w:shd w:val="clear" w:color="auto" w:fill="FFFFFF" w:themeFill="background1"/>
            <w:vAlign w:val="center"/>
            <w:hideMark/>
          </w:tcPr>
          <w:p w14:paraId="26FBE1A2" w14:textId="77777777" w:rsidR="00221395" w:rsidRDefault="00221395" w:rsidP="0081403F">
            <w:pPr>
              <w:pStyle w:val="TAH"/>
              <w:rPr>
                <w:lang w:val="en-US"/>
              </w:rPr>
            </w:pPr>
            <w:r>
              <w:rPr>
                <w:lang w:val="en-US"/>
              </w:rPr>
              <w:t>Upper</w:t>
            </w:r>
          </w:p>
        </w:tc>
        <w:tc>
          <w:tcPr>
            <w:tcW w:w="530" w:type="pct"/>
            <w:tcBorders>
              <w:top w:val="nil"/>
              <w:left w:val="single" w:sz="8" w:space="0" w:color="auto"/>
              <w:bottom w:val="single" w:sz="8" w:space="0" w:color="auto"/>
              <w:right w:val="single" w:sz="4" w:space="0" w:color="auto"/>
            </w:tcBorders>
            <w:shd w:val="clear" w:color="auto" w:fill="FFFFFF" w:themeFill="background1"/>
            <w:vAlign w:val="center"/>
            <w:hideMark/>
          </w:tcPr>
          <w:p w14:paraId="280BCB09" w14:textId="77777777" w:rsidR="00221395" w:rsidRDefault="00221395" w:rsidP="0081403F">
            <w:pPr>
              <w:pStyle w:val="TAH"/>
              <w:rPr>
                <w:lang w:val="en-US"/>
              </w:rPr>
            </w:pPr>
            <w:r>
              <w:rPr>
                <w:lang w:val="en-US"/>
              </w:rPr>
              <w:t>Lower</w:t>
            </w:r>
          </w:p>
        </w:tc>
        <w:tc>
          <w:tcPr>
            <w:tcW w:w="533" w:type="pct"/>
            <w:tcBorders>
              <w:top w:val="nil"/>
              <w:left w:val="nil"/>
              <w:bottom w:val="single" w:sz="8" w:space="0" w:color="auto"/>
              <w:right w:val="single" w:sz="4" w:space="0" w:color="auto"/>
            </w:tcBorders>
            <w:shd w:val="clear" w:color="auto" w:fill="FFFFFF" w:themeFill="background1"/>
            <w:vAlign w:val="center"/>
            <w:hideMark/>
          </w:tcPr>
          <w:p w14:paraId="6778E12C" w14:textId="77777777" w:rsidR="00221395" w:rsidRDefault="00221395" w:rsidP="0081403F">
            <w:pPr>
              <w:pStyle w:val="TAH"/>
              <w:rPr>
                <w:lang w:val="en-US"/>
              </w:rPr>
            </w:pPr>
            <w:r>
              <w:rPr>
                <w:lang w:val="en-US"/>
              </w:rPr>
              <w:t>Upper</w:t>
            </w:r>
          </w:p>
        </w:tc>
      </w:tr>
      <w:tr w:rsidR="00221395" w14:paraId="39EC1066" w14:textId="77777777" w:rsidTr="0081403F">
        <w:tc>
          <w:tcPr>
            <w:tcW w:w="438" w:type="pct"/>
            <w:tcBorders>
              <w:top w:val="nil"/>
              <w:left w:val="single" w:sz="8" w:space="0" w:color="auto"/>
              <w:bottom w:val="single" w:sz="4" w:space="0" w:color="auto"/>
              <w:right w:val="single" w:sz="4" w:space="0" w:color="auto"/>
            </w:tcBorders>
            <w:noWrap/>
            <w:hideMark/>
          </w:tcPr>
          <w:p w14:paraId="3343D592"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4C650852"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AFD1A2A"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3AE19812"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7B93CA12"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FBC0514"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1B1BC9E0"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141C68B9"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20EA4C96"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5788E5FD" w14:textId="77777777" w:rsidR="00221395" w:rsidRPr="00A0033F" w:rsidRDefault="00221395" w:rsidP="0081403F">
            <w:pPr>
              <w:pStyle w:val="TAC"/>
              <w:rPr>
                <w:rFonts w:cs="Arial"/>
                <w:color w:val="000000"/>
                <w:szCs w:val="18"/>
                <w:lang w:val="en-US"/>
              </w:rPr>
            </w:pPr>
            <w:r w:rsidRPr="00531ED3">
              <w:t>1.00</w:t>
            </w:r>
          </w:p>
        </w:tc>
      </w:tr>
      <w:tr w:rsidR="00221395" w14:paraId="2B51E92D" w14:textId="77777777" w:rsidTr="0081403F">
        <w:tc>
          <w:tcPr>
            <w:tcW w:w="438" w:type="pct"/>
            <w:tcBorders>
              <w:top w:val="nil"/>
              <w:left w:val="single" w:sz="8" w:space="0" w:color="auto"/>
              <w:bottom w:val="single" w:sz="4" w:space="0" w:color="auto"/>
              <w:right w:val="single" w:sz="4" w:space="0" w:color="auto"/>
            </w:tcBorders>
            <w:noWrap/>
            <w:hideMark/>
          </w:tcPr>
          <w:p w14:paraId="303DEBB4"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52881947"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4A3E9E2C"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5F46CE9B"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3A70FB3B"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1B62E7FE"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C6AC1C8"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698EC92"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3B891DB"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2AC038DB" w14:textId="77777777" w:rsidR="00221395" w:rsidRPr="00A0033F" w:rsidRDefault="00221395" w:rsidP="0081403F">
            <w:pPr>
              <w:pStyle w:val="TAC"/>
              <w:rPr>
                <w:rFonts w:cs="Arial"/>
                <w:color w:val="000000"/>
                <w:szCs w:val="18"/>
                <w:lang w:val="en-US"/>
              </w:rPr>
            </w:pPr>
            <w:r w:rsidRPr="00531ED3">
              <w:t>1.00</w:t>
            </w:r>
          </w:p>
        </w:tc>
      </w:tr>
      <w:tr w:rsidR="00221395" w14:paraId="4BBC8D65" w14:textId="77777777" w:rsidTr="0081403F">
        <w:tc>
          <w:tcPr>
            <w:tcW w:w="438" w:type="pct"/>
            <w:tcBorders>
              <w:top w:val="nil"/>
              <w:left w:val="single" w:sz="8" w:space="0" w:color="auto"/>
              <w:bottom w:val="single" w:sz="4" w:space="0" w:color="auto"/>
              <w:right w:val="single" w:sz="4" w:space="0" w:color="auto"/>
            </w:tcBorders>
            <w:noWrap/>
            <w:hideMark/>
          </w:tcPr>
          <w:p w14:paraId="006B1EFF"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2890C03B"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42B55A0"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1D80B754"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6E05C55D"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E71754C"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11ADCFD6"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540AF58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4379D2AC"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3393E4C8" w14:textId="77777777" w:rsidR="00221395" w:rsidRPr="00A0033F" w:rsidRDefault="00221395" w:rsidP="0081403F">
            <w:pPr>
              <w:pStyle w:val="TAC"/>
              <w:rPr>
                <w:rFonts w:cs="Arial"/>
                <w:color w:val="000000"/>
                <w:szCs w:val="18"/>
                <w:lang w:val="en-US"/>
              </w:rPr>
            </w:pPr>
            <w:r w:rsidRPr="00531ED3">
              <w:t>1.00</w:t>
            </w:r>
          </w:p>
        </w:tc>
      </w:tr>
      <w:tr w:rsidR="00221395" w14:paraId="4B1EE458" w14:textId="77777777" w:rsidTr="0081403F">
        <w:tc>
          <w:tcPr>
            <w:tcW w:w="438" w:type="pct"/>
            <w:tcBorders>
              <w:top w:val="nil"/>
              <w:left w:val="single" w:sz="8" w:space="0" w:color="auto"/>
              <w:bottom w:val="single" w:sz="4" w:space="0" w:color="auto"/>
              <w:right w:val="single" w:sz="4" w:space="0" w:color="auto"/>
            </w:tcBorders>
            <w:noWrap/>
            <w:hideMark/>
          </w:tcPr>
          <w:p w14:paraId="1B893323"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797B7837"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10BFC028"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273B80D8"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30CAAECB"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AA070CB"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28140DCA"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2461C36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5591B855" w14:textId="77777777" w:rsidR="00221395" w:rsidRPr="00A0033F" w:rsidRDefault="00221395" w:rsidP="0081403F">
            <w:pPr>
              <w:pStyle w:val="TAC"/>
              <w:rPr>
                <w:rFonts w:cs="Arial"/>
                <w:color w:val="000000"/>
                <w:szCs w:val="18"/>
                <w:lang w:val="en-US"/>
              </w:rPr>
            </w:pPr>
            <w:r w:rsidRPr="00531ED3">
              <w:t>0.89</w:t>
            </w:r>
          </w:p>
        </w:tc>
        <w:tc>
          <w:tcPr>
            <w:tcW w:w="533" w:type="pct"/>
            <w:tcBorders>
              <w:top w:val="nil"/>
              <w:left w:val="nil"/>
              <w:bottom w:val="single" w:sz="4" w:space="0" w:color="auto"/>
              <w:right w:val="single" w:sz="8" w:space="0" w:color="auto"/>
            </w:tcBorders>
            <w:noWrap/>
            <w:hideMark/>
          </w:tcPr>
          <w:p w14:paraId="52596906" w14:textId="77777777" w:rsidR="00221395" w:rsidRPr="00A0033F" w:rsidRDefault="00221395" w:rsidP="0081403F">
            <w:pPr>
              <w:pStyle w:val="TAC"/>
              <w:rPr>
                <w:rFonts w:cs="Arial"/>
                <w:color w:val="000000"/>
                <w:szCs w:val="18"/>
                <w:lang w:val="en-US"/>
              </w:rPr>
            </w:pPr>
            <w:r w:rsidRPr="00531ED3">
              <w:t>1.00</w:t>
            </w:r>
          </w:p>
        </w:tc>
      </w:tr>
      <w:tr w:rsidR="00221395" w14:paraId="2F50E038" w14:textId="77777777" w:rsidTr="0081403F">
        <w:tc>
          <w:tcPr>
            <w:tcW w:w="438" w:type="pct"/>
            <w:tcBorders>
              <w:top w:val="nil"/>
              <w:left w:val="single" w:sz="8" w:space="0" w:color="auto"/>
              <w:bottom w:val="single" w:sz="4" w:space="0" w:color="auto"/>
              <w:right w:val="single" w:sz="4" w:space="0" w:color="auto"/>
            </w:tcBorders>
            <w:noWrap/>
            <w:hideMark/>
          </w:tcPr>
          <w:p w14:paraId="7B2AE3A6" w14:textId="77777777" w:rsidR="00221395" w:rsidRPr="00A0033F" w:rsidRDefault="00221395" w:rsidP="0081403F">
            <w:pPr>
              <w:pStyle w:val="TAC"/>
              <w:rPr>
                <w:rFonts w:cs="Arial"/>
                <w:color w:val="000000"/>
                <w:szCs w:val="18"/>
                <w:lang w:val="en-US"/>
              </w:rPr>
            </w:pPr>
            <w:r w:rsidRPr="00531ED3">
              <w:t>0.89</w:t>
            </w:r>
          </w:p>
        </w:tc>
        <w:tc>
          <w:tcPr>
            <w:tcW w:w="458" w:type="pct"/>
            <w:tcBorders>
              <w:top w:val="nil"/>
              <w:left w:val="nil"/>
              <w:bottom w:val="single" w:sz="4" w:space="0" w:color="auto"/>
              <w:right w:val="single" w:sz="8" w:space="0" w:color="auto"/>
            </w:tcBorders>
            <w:noWrap/>
            <w:hideMark/>
          </w:tcPr>
          <w:p w14:paraId="376C55C9"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223CADF" w14:textId="77777777" w:rsidR="00221395" w:rsidRPr="00A0033F" w:rsidRDefault="00221395" w:rsidP="0081403F">
            <w:pPr>
              <w:pStyle w:val="TAC"/>
              <w:rPr>
                <w:rFonts w:cs="Arial"/>
                <w:color w:val="000000"/>
                <w:szCs w:val="18"/>
                <w:lang w:val="en-US"/>
              </w:rPr>
            </w:pPr>
            <w:r w:rsidRPr="00531ED3">
              <w:t>0.89</w:t>
            </w:r>
          </w:p>
        </w:tc>
        <w:tc>
          <w:tcPr>
            <w:tcW w:w="553" w:type="pct"/>
            <w:tcBorders>
              <w:top w:val="nil"/>
              <w:left w:val="nil"/>
              <w:bottom w:val="single" w:sz="4" w:space="0" w:color="auto"/>
              <w:right w:val="single" w:sz="8" w:space="0" w:color="auto"/>
            </w:tcBorders>
            <w:noWrap/>
            <w:hideMark/>
          </w:tcPr>
          <w:p w14:paraId="422AB87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7BF34C79"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3FC9B458"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8186D82"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1C2DF064"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296BEFD7" w14:textId="77777777" w:rsidR="00221395" w:rsidRPr="00A0033F" w:rsidRDefault="00221395" w:rsidP="0081403F">
            <w:pPr>
              <w:pStyle w:val="TAC"/>
              <w:rPr>
                <w:rFonts w:cs="Arial"/>
                <w:color w:val="000000"/>
                <w:szCs w:val="18"/>
                <w:lang w:val="en-US"/>
              </w:rPr>
            </w:pPr>
            <w:r w:rsidRPr="00531ED3">
              <w:t>0.89</w:t>
            </w:r>
          </w:p>
        </w:tc>
        <w:tc>
          <w:tcPr>
            <w:tcW w:w="533" w:type="pct"/>
            <w:tcBorders>
              <w:top w:val="nil"/>
              <w:left w:val="nil"/>
              <w:bottom w:val="single" w:sz="4" w:space="0" w:color="auto"/>
              <w:right w:val="single" w:sz="8" w:space="0" w:color="auto"/>
            </w:tcBorders>
            <w:noWrap/>
            <w:hideMark/>
          </w:tcPr>
          <w:p w14:paraId="2CDCD7D5" w14:textId="77777777" w:rsidR="00221395" w:rsidRPr="00A0033F" w:rsidRDefault="00221395" w:rsidP="0081403F">
            <w:pPr>
              <w:pStyle w:val="TAC"/>
              <w:rPr>
                <w:rFonts w:cs="Arial"/>
                <w:color w:val="000000"/>
                <w:szCs w:val="18"/>
                <w:lang w:val="en-US"/>
              </w:rPr>
            </w:pPr>
            <w:r w:rsidRPr="00531ED3">
              <w:t>1.00</w:t>
            </w:r>
          </w:p>
        </w:tc>
      </w:tr>
      <w:tr w:rsidR="00221395" w14:paraId="7FBBE371" w14:textId="77777777" w:rsidTr="0081403F">
        <w:tc>
          <w:tcPr>
            <w:tcW w:w="438" w:type="pct"/>
            <w:tcBorders>
              <w:top w:val="nil"/>
              <w:left w:val="single" w:sz="8" w:space="0" w:color="auto"/>
              <w:bottom w:val="single" w:sz="4" w:space="0" w:color="auto"/>
              <w:right w:val="single" w:sz="4" w:space="0" w:color="auto"/>
            </w:tcBorders>
            <w:noWrap/>
            <w:hideMark/>
          </w:tcPr>
          <w:p w14:paraId="4CB69604" w14:textId="77777777" w:rsidR="00221395" w:rsidRPr="00A0033F" w:rsidRDefault="00221395" w:rsidP="0081403F">
            <w:pPr>
              <w:pStyle w:val="TAC"/>
              <w:rPr>
                <w:rFonts w:cs="Arial"/>
                <w:color w:val="000000"/>
                <w:szCs w:val="18"/>
                <w:lang w:val="en-US"/>
              </w:rPr>
            </w:pPr>
            <w:r w:rsidRPr="00531ED3">
              <w:t>0.88</w:t>
            </w:r>
          </w:p>
        </w:tc>
        <w:tc>
          <w:tcPr>
            <w:tcW w:w="458" w:type="pct"/>
            <w:tcBorders>
              <w:top w:val="nil"/>
              <w:left w:val="nil"/>
              <w:bottom w:val="single" w:sz="4" w:space="0" w:color="auto"/>
              <w:right w:val="single" w:sz="8" w:space="0" w:color="auto"/>
            </w:tcBorders>
            <w:noWrap/>
            <w:hideMark/>
          </w:tcPr>
          <w:p w14:paraId="13A5F0D8"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60155CB1" w14:textId="77777777" w:rsidR="00221395" w:rsidRPr="00A0033F" w:rsidRDefault="00221395" w:rsidP="0081403F">
            <w:pPr>
              <w:pStyle w:val="TAC"/>
              <w:rPr>
                <w:rFonts w:cs="Arial"/>
                <w:color w:val="000000"/>
                <w:szCs w:val="18"/>
                <w:lang w:val="en-US"/>
              </w:rPr>
            </w:pPr>
            <w:r w:rsidRPr="00531ED3">
              <w:t>0.88</w:t>
            </w:r>
          </w:p>
        </w:tc>
        <w:tc>
          <w:tcPr>
            <w:tcW w:w="553" w:type="pct"/>
            <w:tcBorders>
              <w:top w:val="nil"/>
              <w:left w:val="nil"/>
              <w:bottom w:val="single" w:sz="4" w:space="0" w:color="auto"/>
              <w:right w:val="single" w:sz="8" w:space="0" w:color="auto"/>
            </w:tcBorders>
            <w:noWrap/>
            <w:hideMark/>
          </w:tcPr>
          <w:p w14:paraId="2E91E46B"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2DF4A8DA" w14:textId="77777777" w:rsidR="00221395" w:rsidRPr="00A0033F" w:rsidRDefault="00221395" w:rsidP="0081403F">
            <w:pPr>
              <w:pStyle w:val="TAC"/>
              <w:rPr>
                <w:rFonts w:cs="Arial"/>
                <w:color w:val="000000"/>
                <w:szCs w:val="18"/>
                <w:lang w:val="en-US"/>
              </w:rPr>
            </w:pPr>
            <w:r w:rsidRPr="00531ED3">
              <w:t>0.88</w:t>
            </w:r>
          </w:p>
        </w:tc>
        <w:tc>
          <w:tcPr>
            <w:tcW w:w="457" w:type="pct"/>
            <w:tcBorders>
              <w:top w:val="nil"/>
              <w:left w:val="nil"/>
              <w:bottom w:val="single" w:sz="4" w:space="0" w:color="auto"/>
              <w:right w:val="single" w:sz="8" w:space="0" w:color="auto"/>
            </w:tcBorders>
            <w:noWrap/>
            <w:hideMark/>
          </w:tcPr>
          <w:p w14:paraId="1DFE6DB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44C3DA00"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288F07A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2251006" w14:textId="77777777" w:rsidR="00221395" w:rsidRPr="00A0033F" w:rsidRDefault="00221395" w:rsidP="0081403F">
            <w:pPr>
              <w:pStyle w:val="TAC"/>
              <w:rPr>
                <w:rFonts w:cs="Arial"/>
                <w:color w:val="000000"/>
                <w:szCs w:val="18"/>
                <w:lang w:val="en-US"/>
              </w:rPr>
            </w:pPr>
            <w:r w:rsidRPr="00531ED3">
              <w:t>0.88</w:t>
            </w:r>
          </w:p>
        </w:tc>
        <w:tc>
          <w:tcPr>
            <w:tcW w:w="533" w:type="pct"/>
            <w:tcBorders>
              <w:top w:val="nil"/>
              <w:left w:val="nil"/>
              <w:bottom w:val="single" w:sz="4" w:space="0" w:color="auto"/>
              <w:right w:val="single" w:sz="8" w:space="0" w:color="auto"/>
            </w:tcBorders>
            <w:noWrap/>
            <w:hideMark/>
          </w:tcPr>
          <w:p w14:paraId="32E469CE" w14:textId="77777777" w:rsidR="00221395" w:rsidRPr="00A0033F" w:rsidRDefault="00221395" w:rsidP="0081403F">
            <w:pPr>
              <w:pStyle w:val="TAC"/>
              <w:rPr>
                <w:rFonts w:cs="Arial"/>
                <w:color w:val="000000"/>
                <w:szCs w:val="18"/>
                <w:lang w:val="en-US"/>
              </w:rPr>
            </w:pPr>
            <w:r w:rsidRPr="00531ED3">
              <w:t>1.00</w:t>
            </w:r>
          </w:p>
        </w:tc>
      </w:tr>
      <w:tr w:rsidR="00221395" w14:paraId="52A63DA1" w14:textId="77777777" w:rsidTr="0081403F">
        <w:tc>
          <w:tcPr>
            <w:tcW w:w="438" w:type="pct"/>
            <w:tcBorders>
              <w:top w:val="nil"/>
              <w:left w:val="single" w:sz="8" w:space="0" w:color="auto"/>
              <w:bottom w:val="single" w:sz="4" w:space="0" w:color="auto"/>
              <w:right w:val="single" w:sz="4" w:space="0" w:color="auto"/>
            </w:tcBorders>
            <w:noWrap/>
            <w:hideMark/>
          </w:tcPr>
          <w:p w14:paraId="66115D8F" w14:textId="77777777" w:rsidR="00221395" w:rsidRPr="00A0033F" w:rsidRDefault="00221395" w:rsidP="0081403F">
            <w:pPr>
              <w:pStyle w:val="TAC"/>
              <w:rPr>
                <w:rFonts w:cs="Arial"/>
                <w:color w:val="000000"/>
                <w:szCs w:val="18"/>
                <w:lang w:val="en-US"/>
              </w:rPr>
            </w:pPr>
            <w:r w:rsidRPr="00531ED3">
              <w:t>0.74</w:t>
            </w:r>
          </w:p>
        </w:tc>
        <w:tc>
          <w:tcPr>
            <w:tcW w:w="458" w:type="pct"/>
            <w:tcBorders>
              <w:top w:val="nil"/>
              <w:left w:val="nil"/>
              <w:bottom w:val="single" w:sz="4" w:space="0" w:color="auto"/>
              <w:right w:val="single" w:sz="8" w:space="0" w:color="auto"/>
            </w:tcBorders>
            <w:noWrap/>
            <w:hideMark/>
          </w:tcPr>
          <w:p w14:paraId="433F2C5D" w14:textId="77777777" w:rsidR="00221395" w:rsidRPr="00A0033F" w:rsidRDefault="00221395" w:rsidP="0081403F">
            <w:pPr>
              <w:pStyle w:val="TAC"/>
              <w:rPr>
                <w:rFonts w:cs="Arial"/>
                <w:color w:val="000000"/>
                <w:szCs w:val="18"/>
                <w:lang w:val="en-US"/>
              </w:rPr>
            </w:pPr>
            <w:r w:rsidRPr="00531ED3">
              <w:t>0.94</w:t>
            </w:r>
          </w:p>
        </w:tc>
        <w:tc>
          <w:tcPr>
            <w:tcW w:w="531" w:type="pct"/>
            <w:tcBorders>
              <w:top w:val="nil"/>
              <w:left w:val="nil"/>
              <w:bottom w:val="single" w:sz="4" w:space="0" w:color="auto"/>
              <w:right w:val="single" w:sz="4" w:space="0" w:color="auto"/>
            </w:tcBorders>
            <w:noWrap/>
            <w:hideMark/>
          </w:tcPr>
          <w:p w14:paraId="6995B776" w14:textId="77777777" w:rsidR="00221395" w:rsidRPr="00A0033F" w:rsidRDefault="00221395" w:rsidP="0081403F">
            <w:pPr>
              <w:pStyle w:val="TAC"/>
              <w:rPr>
                <w:rFonts w:cs="Arial"/>
                <w:color w:val="000000"/>
                <w:szCs w:val="18"/>
                <w:lang w:val="en-US"/>
              </w:rPr>
            </w:pPr>
            <w:r w:rsidRPr="00531ED3">
              <w:t>0.74</w:t>
            </w:r>
          </w:p>
        </w:tc>
        <w:tc>
          <w:tcPr>
            <w:tcW w:w="553" w:type="pct"/>
            <w:tcBorders>
              <w:top w:val="nil"/>
              <w:left w:val="nil"/>
              <w:bottom w:val="single" w:sz="4" w:space="0" w:color="auto"/>
              <w:right w:val="single" w:sz="8" w:space="0" w:color="auto"/>
            </w:tcBorders>
            <w:noWrap/>
            <w:hideMark/>
          </w:tcPr>
          <w:p w14:paraId="2FAC153E" w14:textId="77777777" w:rsidR="00221395" w:rsidRPr="00A0033F" w:rsidRDefault="00221395" w:rsidP="0081403F">
            <w:pPr>
              <w:pStyle w:val="TAC"/>
              <w:rPr>
                <w:rFonts w:cs="Arial"/>
                <w:color w:val="000000"/>
                <w:szCs w:val="18"/>
                <w:lang w:val="en-US"/>
              </w:rPr>
            </w:pPr>
            <w:r w:rsidRPr="00531ED3">
              <w:t>0.94</w:t>
            </w:r>
          </w:p>
        </w:tc>
        <w:tc>
          <w:tcPr>
            <w:tcW w:w="511" w:type="pct"/>
            <w:tcBorders>
              <w:top w:val="nil"/>
              <w:left w:val="nil"/>
              <w:bottom w:val="single" w:sz="4" w:space="0" w:color="auto"/>
              <w:right w:val="single" w:sz="4" w:space="0" w:color="auto"/>
            </w:tcBorders>
            <w:noWrap/>
            <w:hideMark/>
          </w:tcPr>
          <w:p w14:paraId="77B7AA29" w14:textId="77777777" w:rsidR="00221395" w:rsidRPr="00A0033F" w:rsidRDefault="00221395" w:rsidP="0081403F">
            <w:pPr>
              <w:pStyle w:val="TAC"/>
              <w:rPr>
                <w:rFonts w:cs="Arial"/>
                <w:color w:val="000000"/>
                <w:szCs w:val="18"/>
                <w:lang w:val="en-US"/>
              </w:rPr>
            </w:pPr>
            <w:r w:rsidRPr="00531ED3">
              <w:t>0.86</w:t>
            </w:r>
          </w:p>
        </w:tc>
        <w:tc>
          <w:tcPr>
            <w:tcW w:w="457" w:type="pct"/>
            <w:tcBorders>
              <w:top w:val="nil"/>
              <w:left w:val="nil"/>
              <w:bottom w:val="single" w:sz="4" w:space="0" w:color="auto"/>
              <w:right w:val="single" w:sz="8" w:space="0" w:color="auto"/>
            </w:tcBorders>
            <w:noWrap/>
            <w:hideMark/>
          </w:tcPr>
          <w:p w14:paraId="5C07E16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55F05A9"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1968E4B0"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6819E191" w14:textId="77777777" w:rsidR="00221395" w:rsidRPr="00A0033F" w:rsidRDefault="00221395" w:rsidP="0081403F">
            <w:pPr>
              <w:pStyle w:val="TAC"/>
              <w:rPr>
                <w:rFonts w:cs="Arial"/>
                <w:color w:val="000000"/>
                <w:szCs w:val="18"/>
                <w:lang w:val="en-US"/>
              </w:rPr>
            </w:pPr>
            <w:r w:rsidRPr="00531ED3">
              <w:t>0.87</w:t>
            </w:r>
          </w:p>
        </w:tc>
        <w:tc>
          <w:tcPr>
            <w:tcW w:w="533" w:type="pct"/>
            <w:tcBorders>
              <w:top w:val="nil"/>
              <w:left w:val="nil"/>
              <w:bottom w:val="single" w:sz="4" w:space="0" w:color="auto"/>
              <w:right w:val="single" w:sz="8" w:space="0" w:color="auto"/>
            </w:tcBorders>
            <w:noWrap/>
            <w:hideMark/>
          </w:tcPr>
          <w:p w14:paraId="43EF6944" w14:textId="77777777" w:rsidR="00221395" w:rsidRPr="00A0033F" w:rsidRDefault="00221395" w:rsidP="0081403F">
            <w:pPr>
              <w:pStyle w:val="TAC"/>
              <w:rPr>
                <w:rFonts w:cs="Arial"/>
                <w:color w:val="000000"/>
                <w:szCs w:val="18"/>
                <w:lang w:val="en-US"/>
              </w:rPr>
            </w:pPr>
            <w:r w:rsidRPr="00531ED3">
              <w:t>1.00</w:t>
            </w:r>
          </w:p>
        </w:tc>
      </w:tr>
      <w:tr w:rsidR="00221395" w14:paraId="076B0B17" w14:textId="77777777" w:rsidTr="0081403F">
        <w:tc>
          <w:tcPr>
            <w:tcW w:w="438" w:type="pct"/>
            <w:tcBorders>
              <w:top w:val="nil"/>
              <w:left w:val="single" w:sz="8" w:space="0" w:color="auto"/>
              <w:bottom w:val="single" w:sz="4" w:space="0" w:color="auto"/>
              <w:right w:val="single" w:sz="4" w:space="0" w:color="auto"/>
            </w:tcBorders>
            <w:noWrap/>
            <w:hideMark/>
          </w:tcPr>
          <w:p w14:paraId="4E9720DB" w14:textId="77777777" w:rsidR="00221395" w:rsidRPr="00A0033F" w:rsidRDefault="00221395" w:rsidP="0081403F">
            <w:pPr>
              <w:pStyle w:val="TAC"/>
              <w:rPr>
                <w:rFonts w:cs="Arial"/>
                <w:color w:val="000000"/>
                <w:szCs w:val="18"/>
                <w:lang w:val="en-US"/>
              </w:rPr>
            </w:pPr>
            <w:r w:rsidRPr="00531ED3">
              <w:t>0.70</w:t>
            </w:r>
          </w:p>
        </w:tc>
        <w:tc>
          <w:tcPr>
            <w:tcW w:w="458" w:type="pct"/>
            <w:tcBorders>
              <w:top w:val="nil"/>
              <w:left w:val="nil"/>
              <w:bottom w:val="single" w:sz="4" w:space="0" w:color="auto"/>
              <w:right w:val="single" w:sz="8" w:space="0" w:color="auto"/>
            </w:tcBorders>
            <w:noWrap/>
            <w:hideMark/>
          </w:tcPr>
          <w:p w14:paraId="16D44375" w14:textId="77777777" w:rsidR="00221395" w:rsidRPr="00A0033F" w:rsidRDefault="00221395" w:rsidP="0081403F">
            <w:pPr>
              <w:pStyle w:val="TAC"/>
              <w:rPr>
                <w:rFonts w:cs="Arial"/>
                <w:color w:val="000000"/>
                <w:szCs w:val="18"/>
                <w:lang w:val="en-US"/>
              </w:rPr>
            </w:pPr>
            <w:r w:rsidRPr="00531ED3">
              <w:t>0.90</w:t>
            </w:r>
          </w:p>
        </w:tc>
        <w:tc>
          <w:tcPr>
            <w:tcW w:w="531" w:type="pct"/>
            <w:tcBorders>
              <w:top w:val="nil"/>
              <w:left w:val="nil"/>
              <w:bottom w:val="single" w:sz="4" w:space="0" w:color="auto"/>
              <w:right w:val="single" w:sz="4" w:space="0" w:color="auto"/>
            </w:tcBorders>
            <w:noWrap/>
            <w:hideMark/>
          </w:tcPr>
          <w:p w14:paraId="682CA76F" w14:textId="77777777" w:rsidR="00221395" w:rsidRPr="00A0033F" w:rsidRDefault="00221395" w:rsidP="0081403F">
            <w:pPr>
              <w:pStyle w:val="TAC"/>
              <w:rPr>
                <w:rFonts w:cs="Arial"/>
                <w:color w:val="000000"/>
                <w:szCs w:val="18"/>
                <w:lang w:val="en-US"/>
              </w:rPr>
            </w:pPr>
            <w:r w:rsidRPr="00531ED3">
              <w:t>0.70</w:t>
            </w:r>
          </w:p>
        </w:tc>
        <w:tc>
          <w:tcPr>
            <w:tcW w:w="553" w:type="pct"/>
            <w:tcBorders>
              <w:top w:val="nil"/>
              <w:left w:val="nil"/>
              <w:bottom w:val="single" w:sz="4" w:space="0" w:color="auto"/>
              <w:right w:val="single" w:sz="8" w:space="0" w:color="auto"/>
            </w:tcBorders>
            <w:noWrap/>
            <w:hideMark/>
          </w:tcPr>
          <w:p w14:paraId="1420358D" w14:textId="77777777" w:rsidR="00221395" w:rsidRPr="00A0033F" w:rsidRDefault="00221395" w:rsidP="0081403F">
            <w:pPr>
              <w:pStyle w:val="TAC"/>
              <w:rPr>
                <w:rFonts w:cs="Arial"/>
                <w:color w:val="000000"/>
                <w:szCs w:val="18"/>
                <w:lang w:val="en-US"/>
              </w:rPr>
            </w:pPr>
            <w:r w:rsidRPr="00531ED3">
              <w:t>0.90</w:t>
            </w:r>
          </w:p>
        </w:tc>
        <w:tc>
          <w:tcPr>
            <w:tcW w:w="511" w:type="pct"/>
            <w:tcBorders>
              <w:top w:val="nil"/>
              <w:left w:val="nil"/>
              <w:bottom w:val="single" w:sz="4" w:space="0" w:color="auto"/>
              <w:right w:val="single" w:sz="4" w:space="0" w:color="auto"/>
            </w:tcBorders>
            <w:noWrap/>
            <w:hideMark/>
          </w:tcPr>
          <w:p w14:paraId="32B32F1A" w14:textId="77777777" w:rsidR="00221395" w:rsidRPr="00A0033F" w:rsidRDefault="00221395" w:rsidP="0081403F">
            <w:pPr>
              <w:pStyle w:val="TAC"/>
              <w:rPr>
                <w:rFonts w:cs="Arial"/>
                <w:color w:val="000000"/>
                <w:szCs w:val="18"/>
                <w:lang w:val="en-US"/>
              </w:rPr>
            </w:pPr>
            <w:r w:rsidRPr="00531ED3">
              <w:t>0.72</w:t>
            </w:r>
          </w:p>
        </w:tc>
        <w:tc>
          <w:tcPr>
            <w:tcW w:w="457" w:type="pct"/>
            <w:tcBorders>
              <w:top w:val="nil"/>
              <w:left w:val="nil"/>
              <w:bottom w:val="single" w:sz="4" w:space="0" w:color="auto"/>
              <w:right w:val="single" w:sz="8" w:space="0" w:color="auto"/>
            </w:tcBorders>
            <w:noWrap/>
            <w:hideMark/>
          </w:tcPr>
          <w:p w14:paraId="1F22B9DC" w14:textId="77777777" w:rsidR="00221395" w:rsidRPr="00A0033F" w:rsidRDefault="00221395" w:rsidP="0081403F">
            <w:pPr>
              <w:pStyle w:val="TAC"/>
              <w:rPr>
                <w:rFonts w:cs="Arial"/>
                <w:color w:val="000000"/>
                <w:szCs w:val="18"/>
                <w:lang w:val="en-US"/>
              </w:rPr>
            </w:pPr>
            <w:r w:rsidRPr="00531ED3">
              <w:t>0.92</w:t>
            </w:r>
          </w:p>
        </w:tc>
        <w:tc>
          <w:tcPr>
            <w:tcW w:w="532" w:type="pct"/>
            <w:tcBorders>
              <w:top w:val="nil"/>
              <w:left w:val="nil"/>
              <w:bottom w:val="single" w:sz="4" w:space="0" w:color="auto"/>
              <w:right w:val="single" w:sz="4" w:space="0" w:color="auto"/>
            </w:tcBorders>
            <w:noWrap/>
            <w:hideMark/>
          </w:tcPr>
          <w:p w14:paraId="1240F65B" w14:textId="77777777" w:rsidR="00221395" w:rsidRPr="00A0033F" w:rsidRDefault="00221395" w:rsidP="0081403F">
            <w:pPr>
              <w:pStyle w:val="TAC"/>
              <w:rPr>
                <w:rFonts w:cs="Arial"/>
                <w:color w:val="000000"/>
                <w:szCs w:val="18"/>
                <w:lang w:val="en-US"/>
              </w:rPr>
            </w:pPr>
            <w:r w:rsidRPr="00531ED3">
              <w:t>0.88</w:t>
            </w:r>
          </w:p>
        </w:tc>
        <w:tc>
          <w:tcPr>
            <w:tcW w:w="457" w:type="pct"/>
            <w:tcBorders>
              <w:top w:val="nil"/>
              <w:left w:val="nil"/>
              <w:bottom w:val="single" w:sz="4" w:space="0" w:color="auto"/>
              <w:right w:val="single" w:sz="8" w:space="0" w:color="auto"/>
            </w:tcBorders>
            <w:noWrap/>
            <w:hideMark/>
          </w:tcPr>
          <w:p w14:paraId="6137B4D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31213CED" w14:textId="77777777" w:rsidR="00221395" w:rsidRPr="00A0033F" w:rsidRDefault="00221395" w:rsidP="0081403F">
            <w:pPr>
              <w:pStyle w:val="TAC"/>
              <w:rPr>
                <w:rFonts w:cs="Arial"/>
                <w:color w:val="000000"/>
                <w:szCs w:val="18"/>
                <w:lang w:val="en-US"/>
              </w:rPr>
            </w:pPr>
            <w:r w:rsidRPr="00531ED3">
              <w:t>0.85</w:t>
            </w:r>
          </w:p>
        </w:tc>
        <w:tc>
          <w:tcPr>
            <w:tcW w:w="533" w:type="pct"/>
            <w:tcBorders>
              <w:top w:val="nil"/>
              <w:left w:val="nil"/>
              <w:bottom w:val="single" w:sz="4" w:space="0" w:color="auto"/>
              <w:right w:val="single" w:sz="8" w:space="0" w:color="auto"/>
            </w:tcBorders>
            <w:noWrap/>
            <w:hideMark/>
          </w:tcPr>
          <w:p w14:paraId="632B1900" w14:textId="77777777" w:rsidR="00221395" w:rsidRPr="00A0033F" w:rsidRDefault="00221395" w:rsidP="0081403F">
            <w:pPr>
              <w:pStyle w:val="TAC"/>
              <w:rPr>
                <w:rFonts w:cs="Arial"/>
                <w:color w:val="000000"/>
                <w:szCs w:val="18"/>
                <w:lang w:val="en-US"/>
              </w:rPr>
            </w:pPr>
            <w:r w:rsidRPr="00531ED3">
              <w:t>1.00</w:t>
            </w:r>
          </w:p>
        </w:tc>
      </w:tr>
      <w:tr w:rsidR="00221395" w14:paraId="53D12E3D" w14:textId="77777777" w:rsidTr="0081403F">
        <w:tc>
          <w:tcPr>
            <w:tcW w:w="438" w:type="pct"/>
            <w:tcBorders>
              <w:top w:val="nil"/>
              <w:left w:val="single" w:sz="8" w:space="0" w:color="auto"/>
              <w:bottom w:val="single" w:sz="4" w:space="0" w:color="auto"/>
              <w:right w:val="single" w:sz="4" w:space="0" w:color="auto"/>
            </w:tcBorders>
            <w:noWrap/>
            <w:hideMark/>
          </w:tcPr>
          <w:p w14:paraId="30952F0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6639BF76"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072FA3E" w14:textId="77777777" w:rsidR="00221395" w:rsidRPr="00A0033F" w:rsidRDefault="00221395" w:rsidP="0081403F">
            <w:pPr>
              <w:pStyle w:val="TAC"/>
              <w:rPr>
                <w:rFonts w:cs="Arial"/>
                <w:color w:val="000000"/>
                <w:szCs w:val="18"/>
                <w:lang w:val="en-US"/>
              </w:rPr>
            </w:pPr>
            <w:r w:rsidRPr="00531ED3">
              <w:t>0.81</w:t>
            </w:r>
          </w:p>
        </w:tc>
        <w:tc>
          <w:tcPr>
            <w:tcW w:w="553" w:type="pct"/>
            <w:tcBorders>
              <w:top w:val="nil"/>
              <w:left w:val="nil"/>
              <w:bottom w:val="single" w:sz="4" w:space="0" w:color="auto"/>
              <w:right w:val="single" w:sz="8" w:space="0" w:color="auto"/>
            </w:tcBorders>
            <w:noWrap/>
            <w:hideMark/>
          </w:tcPr>
          <w:p w14:paraId="65F6F75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4E7B7DC6" w14:textId="77777777" w:rsidR="00221395" w:rsidRPr="00A0033F" w:rsidRDefault="00221395" w:rsidP="0081403F">
            <w:pPr>
              <w:pStyle w:val="TAC"/>
              <w:rPr>
                <w:rFonts w:cs="Arial"/>
                <w:color w:val="000000"/>
                <w:szCs w:val="18"/>
                <w:lang w:val="en-US"/>
              </w:rPr>
            </w:pPr>
            <w:r w:rsidRPr="00531ED3">
              <w:t>0.63</w:t>
            </w:r>
          </w:p>
        </w:tc>
        <w:tc>
          <w:tcPr>
            <w:tcW w:w="457" w:type="pct"/>
            <w:tcBorders>
              <w:top w:val="nil"/>
              <w:left w:val="nil"/>
              <w:bottom w:val="single" w:sz="4" w:space="0" w:color="auto"/>
              <w:right w:val="single" w:sz="8" w:space="0" w:color="auto"/>
            </w:tcBorders>
            <w:noWrap/>
            <w:hideMark/>
          </w:tcPr>
          <w:p w14:paraId="72950578" w14:textId="77777777" w:rsidR="00221395" w:rsidRPr="00A0033F" w:rsidRDefault="00221395" w:rsidP="0081403F">
            <w:pPr>
              <w:pStyle w:val="TAC"/>
              <w:rPr>
                <w:rFonts w:cs="Arial"/>
                <w:color w:val="000000"/>
                <w:szCs w:val="18"/>
                <w:lang w:val="en-US"/>
              </w:rPr>
            </w:pPr>
            <w:r w:rsidRPr="00531ED3">
              <w:t>0.83</w:t>
            </w:r>
          </w:p>
        </w:tc>
        <w:tc>
          <w:tcPr>
            <w:tcW w:w="532" w:type="pct"/>
            <w:tcBorders>
              <w:top w:val="nil"/>
              <w:left w:val="nil"/>
              <w:bottom w:val="single" w:sz="4" w:space="0" w:color="auto"/>
              <w:right w:val="single" w:sz="4" w:space="0" w:color="auto"/>
            </w:tcBorders>
            <w:noWrap/>
            <w:hideMark/>
          </w:tcPr>
          <w:p w14:paraId="59FFC60D" w14:textId="77777777" w:rsidR="00221395" w:rsidRPr="00A0033F" w:rsidRDefault="00221395" w:rsidP="0081403F">
            <w:pPr>
              <w:pStyle w:val="TAC"/>
              <w:rPr>
                <w:rFonts w:cs="Arial"/>
                <w:color w:val="000000"/>
                <w:szCs w:val="18"/>
                <w:lang w:val="en-US"/>
              </w:rPr>
            </w:pPr>
            <w:r w:rsidRPr="00531ED3">
              <w:t>0.87</w:t>
            </w:r>
          </w:p>
        </w:tc>
        <w:tc>
          <w:tcPr>
            <w:tcW w:w="457" w:type="pct"/>
            <w:tcBorders>
              <w:top w:val="nil"/>
              <w:left w:val="nil"/>
              <w:bottom w:val="single" w:sz="4" w:space="0" w:color="auto"/>
              <w:right w:val="single" w:sz="8" w:space="0" w:color="auto"/>
            </w:tcBorders>
            <w:noWrap/>
            <w:hideMark/>
          </w:tcPr>
          <w:p w14:paraId="445DCB7F"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5D549AC1" w14:textId="77777777" w:rsidR="00221395" w:rsidRPr="00A0033F" w:rsidRDefault="00221395" w:rsidP="0081403F">
            <w:pPr>
              <w:pStyle w:val="TAC"/>
              <w:rPr>
                <w:rFonts w:cs="Arial"/>
                <w:color w:val="000000"/>
                <w:szCs w:val="18"/>
                <w:lang w:val="en-US"/>
              </w:rPr>
            </w:pPr>
            <w:r w:rsidRPr="00531ED3">
              <w:t>0.82</w:t>
            </w:r>
          </w:p>
        </w:tc>
        <w:tc>
          <w:tcPr>
            <w:tcW w:w="533" w:type="pct"/>
            <w:tcBorders>
              <w:top w:val="nil"/>
              <w:left w:val="nil"/>
              <w:bottom w:val="single" w:sz="4" w:space="0" w:color="auto"/>
              <w:right w:val="single" w:sz="8" w:space="0" w:color="auto"/>
            </w:tcBorders>
            <w:noWrap/>
            <w:hideMark/>
          </w:tcPr>
          <w:p w14:paraId="11C1D33B" w14:textId="77777777" w:rsidR="00221395" w:rsidRPr="00A0033F" w:rsidRDefault="00221395" w:rsidP="0081403F">
            <w:pPr>
              <w:pStyle w:val="TAC"/>
              <w:rPr>
                <w:rFonts w:cs="Arial"/>
                <w:color w:val="000000"/>
                <w:szCs w:val="18"/>
                <w:lang w:val="en-US"/>
              </w:rPr>
            </w:pPr>
            <w:r w:rsidRPr="00531ED3">
              <w:t>1.00</w:t>
            </w:r>
          </w:p>
        </w:tc>
      </w:tr>
      <w:tr w:rsidR="00221395" w14:paraId="1C51F735" w14:textId="77777777" w:rsidTr="0081403F">
        <w:tc>
          <w:tcPr>
            <w:tcW w:w="438" w:type="pct"/>
            <w:tcBorders>
              <w:top w:val="nil"/>
              <w:left w:val="single" w:sz="8" w:space="0" w:color="auto"/>
              <w:bottom w:val="single" w:sz="4" w:space="0" w:color="auto"/>
              <w:right w:val="single" w:sz="4" w:space="0" w:color="auto"/>
            </w:tcBorders>
            <w:noWrap/>
            <w:hideMark/>
          </w:tcPr>
          <w:p w14:paraId="1AE7AFA8"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54A7D2C"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5B0E337" w14:textId="77777777" w:rsidR="00221395" w:rsidRPr="00A0033F" w:rsidRDefault="00221395" w:rsidP="0081403F">
            <w:pPr>
              <w:pStyle w:val="TAC"/>
              <w:rPr>
                <w:rFonts w:cs="Arial"/>
                <w:color w:val="000000"/>
                <w:szCs w:val="18"/>
                <w:lang w:val="en-US"/>
              </w:rPr>
            </w:pPr>
            <w:r w:rsidRPr="00531ED3">
              <w:t>0.89</w:t>
            </w:r>
          </w:p>
        </w:tc>
        <w:tc>
          <w:tcPr>
            <w:tcW w:w="553" w:type="pct"/>
            <w:tcBorders>
              <w:top w:val="nil"/>
              <w:left w:val="nil"/>
              <w:bottom w:val="single" w:sz="4" w:space="0" w:color="auto"/>
              <w:right w:val="single" w:sz="8" w:space="0" w:color="auto"/>
            </w:tcBorders>
            <w:noWrap/>
            <w:hideMark/>
          </w:tcPr>
          <w:p w14:paraId="7E0993D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5079774C" w14:textId="77777777" w:rsidR="00221395" w:rsidRPr="00A0033F" w:rsidRDefault="00221395" w:rsidP="0081403F">
            <w:pPr>
              <w:pStyle w:val="TAC"/>
              <w:rPr>
                <w:rFonts w:cs="Arial"/>
                <w:color w:val="000000"/>
                <w:szCs w:val="18"/>
                <w:lang w:val="en-US"/>
              </w:rPr>
            </w:pPr>
            <w:r w:rsidRPr="00531ED3">
              <w:t>0.71</w:t>
            </w:r>
          </w:p>
        </w:tc>
        <w:tc>
          <w:tcPr>
            <w:tcW w:w="457" w:type="pct"/>
            <w:tcBorders>
              <w:top w:val="nil"/>
              <w:left w:val="nil"/>
              <w:bottom w:val="single" w:sz="4" w:space="0" w:color="auto"/>
              <w:right w:val="single" w:sz="8" w:space="0" w:color="auto"/>
            </w:tcBorders>
            <w:noWrap/>
            <w:hideMark/>
          </w:tcPr>
          <w:p w14:paraId="5EE27081" w14:textId="77777777" w:rsidR="00221395" w:rsidRPr="00A0033F" w:rsidRDefault="00221395" w:rsidP="0081403F">
            <w:pPr>
              <w:pStyle w:val="TAC"/>
              <w:rPr>
                <w:rFonts w:cs="Arial"/>
                <w:color w:val="000000"/>
                <w:szCs w:val="18"/>
                <w:lang w:val="en-US"/>
              </w:rPr>
            </w:pPr>
            <w:r w:rsidRPr="00531ED3">
              <w:t>0.91</w:t>
            </w:r>
          </w:p>
        </w:tc>
        <w:tc>
          <w:tcPr>
            <w:tcW w:w="532" w:type="pct"/>
            <w:tcBorders>
              <w:top w:val="nil"/>
              <w:left w:val="nil"/>
              <w:bottom w:val="single" w:sz="4" w:space="0" w:color="auto"/>
              <w:right w:val="single" w:sz="4" w:space="0" w:color="auto"/>
            </w:tcBorders>
            <w:noWrap/>
            <w:hideMark/>
          </w:tcPr>
          <w:p w14:paraId="3002F329" w14:textId="77777777" w:rsidR="00221395" w:rsidRPr="00A0033F" w:rsidRDefault="00221395" w:rsidP="0081403F">
            <w:pPr>
              <w:pStyle w:val="TAC"/>
              <w:rPr>
                <w:rFonts w:cs="Arial"/>
                <w:color w:val="000000"/>
                <w:szCs w:val="18"/>
                <w:lang w:val="en-US"/>
              </w:rPr>
            </w:pPr>
            <w:r w:rsidRPr="00531ED3">
              <w:t>0.86</w:t>
            </w:r>
          </w:p>
        </w:tc>
        <w:tc>
          <w:tcPr>
            <w:tcW w:w="457" w:type="pct"/>
            <w:tcBorders>
              <w:top w:val="nil"/>
              <w:left w:val="nil"/>
              <w:bottom w:val="single" w:sz="4" w:space="0" w:color="auto"/>
              <w:right w:val="single" w:sz="8" w:space="0" w:color="auto"/>
            </w:tcBorders>
            <w:noWrap/>
            <w:hideMark/>
          </w:tcPr>
          <w:p w14:paraId="7C372DC1"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6BE3385A" w14:textId="77777777" w:rsidR="00221395" w:rsidRPr="00A0033F" w:rsidRDefault="00221395" w:rsidP="0081403F">
            <w:pPr>
              <w:pStyle w:val="TAC"/>
              <w:rPr>
                <w:rFonts w:cs="Arial"/>
                <w:color w:val="000000"/>
                <w:szCs w:val="18"/>
                <w:lang w:val="en-US"/>
              </w:rPr>
            </w:pPr>
            <w:r w:rsidRPr="00531ED3">
              <w:t>0.77</w:t>
            </w:r>
          </w:p>
        </w:tc>
        <w:tc>
          <w:tcPr>
            <w:tcW w:w="533" w:type="pct"/>
            <w:tcBorders>
              <w:top w:val="nil"/>
              <w:left w:val="nil"/>
              <w:bottom w:val="single" w:sz="4" w:space="0" w:color="auto"/>
              <w:right w:val="single" w:sz="8" w:space="0" w:color="auto"/>
            </w:tcBorders>
            <w:noWrap/>
            <w:hideMark/>
          </w:tcPr>
          <w:p w14:paraId="06F5BCA0" w14:textId="77777777" w:rsidR="00221395" w:rsidRPr="00A0033F" w:rsidRDefault="00221395" w:rsidP="0081403F">
            <w:pPr>
              <w:pStyle w:val="TAC"/>
              <w:rPr>
                <w:rFonts w:cs="Arial"/>
                <w:color w:val="000000"/>
                <w:szCs w:val="18"/>
                <w:lang w:val="en-US"/>
              </w:rPr>
            </w:pPr>
            <w:r w:rsidRPr="00531ED3">
              <w:t>0.97</w:t>
            </w:r>
          </w:p>
        </w:tc>
      </w:tr>
      <w:tr w:rsidR="00221395" w14:paraId="3F85CD21" w14:textId="77777777" w:rsidTr="0081403F">
        <w:tc>
          <w:tcPr>
            <w:tcW w:w="438" w:type="pct"/>
            <w:tcBorders>
              <w:top w:val="nil"/>
              <w:left w:val="single" w:sz="8" w:space="0" w:color="auto"/>
              <w:bottom w:val="single" w:sz="4" w:space="0" w:color="auto"/>
              <w:right w:val="single" w:sz="4" w:space="0" w:color="auto"/>
            </w:tcBorders>
            <w:noWrap/>
            <w:hideMark/>
          </w:tcPr>
          <w:p w14:paraId="0F855EC2"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0A90FC4A"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72B651E"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6D31F9E"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7C70C3A4" w14:textId="77777777" w:rsidR="00221395" w:rsidRPr="00A0033F" w:rsidRDefault="00221395" w:rsidP="0081403F">
            <w:pPr>
              <w:pStyle w:val="TAC"/>
              <w:rPr>
                <w:rFonts w:cs="Arial"/>
                <w:color w:val="000000"/>
                <w:szCs w:val="18"/>
                <w:lang w:val="en-US"/>
              </w:rPr>
            </w:pPr>
            <w:r w:rsidRPr="00531ED3">
              <w:t>0.85</w:t>
            </w:r>
          </w:p>
        </w:tc>
        <w:tc>
          <w:tcPr>
            <w:tcW w:w="457" w:type="pct"/>
            <w:tcBorders>
              <w:top w:val="nil"/>
              <w:left w:val="nil"/>
              <w:bottom w:val="single" w:sz="4" w:space="0" w:color="auto"/>
              <w:right w:val="single" w:sz="8" w:space="0" w:color="auto"/>
            </w:tcBorders>
            <w:noWrap/>
            <w:hideMark/>
          </w:tcPr>
          <w:p w14:paraId="0D0E633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7C00F989" w14:textId="77777777" w:rsidR="00221395" w:rsidRPr="00A0033F" w:rsidRDefault="00221395" w:rsidP="0081403F">
            <w:pPr>
              <w:pStyle w:val="TAC"/>
              <w:rPr>
                <w:rFonts w:cs="Arial"/>
                <w:color w:val="000000"/>
                <w:szCs w:val="18"/>
                <w:lang w:val="en-US"/>
              </w:rPr>
            </w:pPr>
            <w:r w:rsidRPr="00531ED3">
              <w:t>0.84</w:t>
            </w:r>
          </w:p>
        </w:tc>
        <w:tc>
          <w:tcPr>
            <w:tcW w:w="457" w:type="pct"/>
            <w:tcBorders>
              <w:top w:val="nil"/>
              <w:left w:val="nil"/>
              <w:bottom w:val="single" w:sz="4" w:space="0" w:color="auto"/>
              <w:right w:val="single" w:sz="8" w:space="0" w:color="auto"/>
            </w:tcBorders>
            <w:noWrap/>
            <w:hideMark/>
          </w:tcPr>
          <w:p w14:paraId="4C7204B0"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4D2AC0F5" w14:textId="77777777" w:rsidR="00221395" w:rsidRPr="00A0033F" w:rsidRDefault="00221395" w:rsidP="0081403F">
            <w:pPr>
              <w:pStyle w:val="TAC"/>
              <w:rPr>
                <w:rFonts w:cs="Arial"/>
                <w:color w:val="000000"/>
                <w:szCs w:val="18"/>
                <w:lang w:val="en-US"/>
              </w:rPr>
            </w:pPr>
            <w:r w:rsidRPr="00531ED3">
              <w:t>0.29</w:t>
            </w:r>
          </w:p>
        </w:tc>
        <w:tc>
          <w:tcPr>
            <w:tcW w:w="533" w:type="pct"/>
            <w:tcBorders>
              <w:top w:val="nil"/>
              <w:left w:val="nil"/>
              <w:bottom w:val="single" w:sz="4" w:space="0" w:color="auto"/>
              <w:right w:val="single" w:sz="8" w:space="0" w:color="auto"/>
            </w:tcBorders>
            <w:noWrap/>
            <w:hideMark/>
          </w:tcPr>
          <w:p w14:paraId="7C395BDB" w14:textId="77777777" w:rsidR="00221395" w:rsidRPr="00A0033F" w:rsidRDefault="00221395" w:rsidP="0081403F">
            <w:pPr>
              <w:pStyle w:val="TAC"/>
              <w:rPr>
                <w:rFonts w:cs="Arial"/>
                <w:color w:val="000000"/>
                <w:szCs w:val="18"/>
                <w:lang w:val="en-US"/>
              </w:rPr>
            </w:pPr>
            <w:r w:rsidRPr="00531ED3">
              <w:t>0.49</w:t>
            </w:r>
          </w:p>
        </w:tc>
      </w:tr>
      <w:tr w:rsidR="00221395" w14:paraId="55801849" w14:textId="77777777" w:rsidTr="0081403F">
        <w:tc>
          <w:tcPr>
            <w:tcW w:w="438" w:type="pct"/>
            <w:tcBorders>
              <w:top w:val="nil"/>
              <w:left w:val="single" w:sz="8" w:space="0" w:color="auto"/>
              <w:bottom w:val="single" w:sz="4" w:space="0" w:color="auto"/>
              <w:right w:val="single" w:sz="4" w:space="0" w:color="auto"/>
            </w:tcBorders>
            <w:noWrap/>
            <w:hideMark/>
          </w:tcPr>
          <w:p w14:paraId="0B1B4C79"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31517D7F"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1E484C2D"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69F286C"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32DE9B6A"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20FD05BB"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25D190B5" w14:textId="77777777" w:rsidR="00221395" w:rsidRPr="00A0033F" w:rsidRDefault="00221395" w:rsidP="0081403F">
            <w:pPr>
              <w:pStyle w:val="TAC"/>
              <w:rPr>
                <w:rFonts w:cs="Arial"/>
                <w:color w:val="000000"/>
                <w:szCs w:val="18"/>
                <w:lang w:val="en-US"/>
              </w:rPr>
            </w:pPr>
            <w:r w:rsidRPr="00531ED3">
              <w:t>0.81</w:t>
            </w:r>
          </w:p>
        </w:tc>
        <w:tc>
          <w:tcPr>
            <w:tcW w:w="457" w:type="pct"/>
            <w:tcBorders>
              <w:top w:val="nil"/>
              <w:left w:val="nil"/>
              <w:bottom w:val="single" w:sz="4" w:space="0" w:color="auto"/>
              <w:right w:val="single" w:sz="8" w:space="0" w:color="auto"/>
            </w:tcBorders>
            <w:noWrap/>
            <w:hideMark/>
          </w:tcPr>
          <w:p w14:paraId="73A924F3"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3AFB7D22" w14:textId="77777777" w:rsidR="00221395" w:rsidRPr="00A0033F" w:rsidRDefault="00221395" w:rsidP="0081403F">
            <w:pPr>
              <w:pStyle w:val="TAC"/>
              <w:rPr>
                <w:rFonts w:cs="Arial"/>
                <w:color w:val="000000"/>
                <w:szCs w:val="18"/>
                <w:lang w:val="en-US"/>
              </w:rPr>
            </w:pPr>
            <w:r w:rsidRPr="00531ED3">
              <w:t>0.00</w:t>
            </w:r>
          </w:p>
        </w:tc>
        <w:tc>
          <w:tcPr>
            <w:tcW w:w="533" w:type="pct"/>
            <w:tcBorders>
              <w:top w:val="nil"/>
              <w:left w:val="nil"/>
              <w:bottom w:val="single" w:sz="4" w:space="0" w:color="auto"/>
              <w:right w:val="single" w:sz="8" w:space="0" w:color="auto"/>
            </w:tcBorders>
            <w:noWrap/>
            <w:hideMark/>
          </w:tcPr>
          <w:p w14:paraId="5CFC48C2" w14:textId="77777777" w:rsidR="00221395" w:rsidRPr="00A0033F" w:rsidRDefault="00221395" w:rsidP="0081403F">
            <w:pPr>
              <w:pStyle w:val="TAC"/>
              <w:rPr>
                <w:rFonts w:cs="Arial"/>
                <w:color w:val="000000"/>
                <w:szCs w:val="18"/>
                <w:lang w:val="en-US"/>
              </w:rPr>
            </w:pPr>
            <w:r w:rsidRPr="00531ED3">
              <w:t>0.35</w:t>
            </w:r>
          </w:p>
        </w:tc>
      </w:tr>
      <w:tr w:rsidR="00221395" w14:paraId="08AD7A9D" w14:textId="77777777" w:rsidTr="0081403F">
        <w:tc>
          <w:tcPr>
            <w:tcW w:w="438" w:type="pct"/>
            <w:tcBorders>
              <w:top w:val="nil"/>
              <w:left w:val="single" w:sz="8" w:space="0" w:color="auto"/>
              <w:bottom w:val="single" w:sz="4" w:space="0" w:color="auto"/>
              <w:right w:val="single" w:sz="4" w:space="0" w:color="auto"/>
            </w:tcBorders>
            <w:noWrap/>
            <w:hideMark/>
          </w:tcPr>
          <w:p w14:paraId="2E30923F"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186739AE"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4B1C83EE"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1FFE126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71141A08"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B379C58"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F75A421" w14:textId="77777777" w:rsidR="00221395" w:rsidRPr="00A0033F" w:rsidRDefault="00221395" w:rsidP="0081403F">
            <w:pPr>
              <w:pStyle w:val="TAC"/>
              <w:rPr>
                <w:rFonts w:cs="Arial"/>
                <w:color w:val="000000"/>
                <w:szCs w:val="18"/>
                <w:lang w:val="en-US"/>
              </w:rPr>
            </w:pPr>
            <w:r w:rsidRPr="00531ED3">
              <w:t>0.77</w:t>
            </w:r>
          </w:p>
        </w:tc>
        <w:tc>
          <w:tcPr>
            <w:tcW w:w="457" w:type="pct"/>
            <w:tcBorders>
              <w:top w:val="nil"/>
              <w:left w:val="nil"/>
              <w:bottom w:val="single" w:sz="4" w:space="0" w:color="auto"/>
              <w:right w:val="single" w:sz="8" w:space="0" w:color="auto"/>
            </w:tcBorders>
            <w:noWrap/>
            <w:hideMark/>
          </w:tcPr>
          <w:p w14:paraId="2F263665" w14:textId="77777777" w:rsidR="00221395" w:rsidRPr="00A0033F" w:rsidRDefault="00221395" w:rsidP="0081403F">
            <w:pPr>
              <w:pStyle w:val="TAC"/>
              <w:rPr>
                <w:rFonts w:cs="Arial"/>
                <w:color w:val="000000"/>
                <w:szCs w:val="18"/>
                <w:lang w:val="en-US"/>
              </w:rPr>
            </w:pPr>
            <w:r w:rsidRPr="00531ED3">
              <w:t>0.97</w:t>
            </w:r>
          </w:p>
        </w:tc>
        <w:tc>
          <w:tcPr>
            <w:tcW w:w="530" w:type="pct"/>
            <w:tcBorders>
              <w:top w:val="nil"/>
              <w:left w:val="nil"/>
              <w:bottom w:val="single" w:sz="4" w:space="0" w:color="auto"/>
              <w:right w:val="single" w:sz="4" w:space="0" w:color="auto"/>
            </w:tcBorders>
            <w:noWrap/>
            <w:hideMark/>
          </w:tcPr>
          <w:p w14:paraId="68018134" w14:textId="77777777" w:rsidR="00221395" w:rsidRPr="00A0033F" w:rsidRDefault="00221395" w:rsidP="0081403F">
            <w:pPr>
              <w:pStyle w:val="TAC"/>
              <w:rPr>
                <w:rFonts w:cs="Arial"/>
                <w:color w:val="000000"/>
                <w:szCs w:val="18"/>
                <w:lang w:val="en-US"/>
              </w:rPr>
            </w:pPr>
            <w:r w:rsidRPr="00531ED3">
              <w:t>0.04</w:t>
            </w:r>
          </w:p>
        </w:tc>
        <w:tc>
          <w:tcPr>
            <w:tcW w:w="533" w:type="pct"/>
            <w:tcBorders>
              <w:top w:val="nil"/>
              <w:left w:val="nil"/>
              <w:bottom w:val="single" w:sz="4" w:space="0" w:color="auto"/>
              <w:right w:val="single" w:sz="8" w:space="0" w:color="auto"/>
            </w:tcBorders>
            <w:noWrap/>
            <w:hideMark/>
          </w:tcPr>
          <w:p w14:paraId="1CC690CB" w14:textId="77777777" w:rsidR="00221395" w:rsidRPr="00A0033F" w:rsidRDefault="00221395" w:rsidP="0081403F">
            <w:pPr>
              <w:pStyle w:val="TAC"/>
              <w:rPr>
                <w:rFonts w:cs="Arial"/>
                <w:color w:val="000000"/>
                <w:szCs w:val="18"/>
                <w:lang w:val="en-US"/>
              </w:rPr>
            </w:pPr>
            <w:r w:rsidRPr="00531ED3">
              <w:t>0.44</w:t>
            </w:r>
          </w:p>
        </w:tc>
      </w:tr>
      <w:tr w:rsidR="00221395" w14:paraId="7F228968" w14:textId="77777777" w:rsidTr="0081403F">
        <w:tc>
          <w:tcPr>
            <w:tcW w:w="438" w:type="pct"/>
            <w:tcBorders>
              <w:top w:val="nil"/>
              <w:left w:val="single" w:sz="8" w:space="0" w:color="auto"/>
              <w:bottom w:val="single" w:sz="4" w:space="0" w:color="auto"/>
              <w:right w:val="single" w:sz="4" w:space="0" w:color="auto"/>
            </w:tcBorders>
            <w:noWrap/>
            <w:hideMark/>
          </w:tcPr>
          <w:p w14:paraId="02459BBA"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373D502"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4DBF8E89"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48CC025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581FAD9"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768148B8"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58CFBEA4" w14:textId="77777777" w:rsidR="00221395" w:rsidRPr="00A0033F" w:rsidRDefault="00221395" w:rsidP="0081403F">
            <w:pPr>
              <w:pStyle w:val="TAC"/>
              <w:rPr>
                <w:rFonts w:cs="Arial"/>
                <w:color w:val="000000"/>
                <w:szCs w:val="18"/>
                <w:lang w:val="en-US"/>
              </w:rPr>
            </w:pPr>
            <w:r w:rsidRPr="00531ED3">
              <w:t>0.56</w:t>
            </w:r>
          </w:p>
        </w:tc>
        <w:tc>
          <w:tcPr>
            <w:tcW w:w="457" w:type="pct"/>
            <w:tcBorders>
              <w:top w:val="nil"/>
              <w:left w:val="nil"/>
              <w:bottom w:val="single" w:sz="4" w:space="0" w:color="auto"/>
              <w:right w:val="single" w:sz="8" w:space="0" w:color="auto"/>
            </w:tcBorders>
            <w:noWrap/>
            <w:hideMark/>
          </w:tcPr>
          <w:p w14:paraId="34D186E6" w14:textId="77777777" w:rsidR="00221395" w:rsidRPr="00A0033F" w:rsidRDefault="00221395" w:rsidP="0081403F">
            <w:pPr>
              <w:pStyle w:val="TAC"/>
              <w:rPr>
                <w:rFonts w:cs="Arial"/>
                <w:color w:val="000000"/>
                <w:szCs w:val="18"/>
                <w:lang w:val="en-US"/>
              </w:rPr>
            </w:pPr>
            <w:r w:rsidRPr="00531ED3">
              <w:t>0.76</w:t>
            </w:r>
          </w:p>
        </w:tc>
        <w:tc>
          <w:tcPr>
            <w:tcW w:w="530" w:type="pct"/>
            <w:tcBorders>
              <w:top w:val="nil"/>
              <w:left w:val="nil"/>
              <w:bottom w:val="single" w:sz="4" w:space="0" w:color="auto"/>
              <w:right w:val="single" w:sz="4" w:space="0" w:color="auto"/>
            </w:tcBorders>
            <w:noWrap/>
            <w:hideMark/>
          </w:tcPr>
          <w:p w14:paraId="6530FFEB" w14:textId="77777777" w:rsidR="00221395" w:rsidRPr="00A0033F" w:rsidRDefault="00221395" w:rsidP="0081403F">
            <w:pPr>
              <w:pStyle w:val="TAC"/>
              <w:rPr>
                <w:rFonts w:cs="Arial"/>
                <w:color w:val="000000"/>
                <w:szCs w:val="18"/>
                <w:lang w:val="en-US"/>
              </w:rPr>
            </w:pPr>
            <w:r w:rsidRPr="00531ED3">
              <w:t>0.52</w:t>
            </w:r>
          </w:p>
        </w:tc>
        <w:tc>
          <w:tcPr>
            <w:tcW w:w="533" w:type="pct"/>
            <w:tcBorders>
              <w:top w:val="nil"/>
              <w:left w:val="nil"/>
              <w:bottom w:val="single" w:sz="4" w:space="0" w:color="auto"/>
              <w:right w:val="single" w:sz="8" w:space="0" w:color="auto"/>
            </w:tcBorders>
            <w:noWrap/>
            <w:hideMark/>
          </w:tcPr>
          <w:p w14:paraId="23D6B676" w14:textId="77777777" w:rsidR="00221395" w:rsidRPr="00A0033F" w:rsidRDefault="00221395" w:rsidP="0081403F">
            <w:pPr>
              <w:pStyle w:val="TAC"/>
              <w:rPr>
                <w:rFonts w:cs="Arial"/>
                <w:color w:val="000000"/>
                <w:szCs w:val="18"/>
                <w:lang w:val="en-US"/>
              </w:rPr>
            </w:pPr>
            <w:r w:rsidRPr="00531ED3">
              <w:t>0.72</w:t>
            </w:r>
          </w:p>
        </w:tc>
      </w:tr>
      <w:tr w:rsidR="00221395" w14:paraId="11A79D84" w14:textId="77777777" w:rsidTr="0081403F">
        <w:tc>
          <w:tcPr>
            <w:tcW w:w="438" w:type="pct"/>
            <w:tcBorders>
              <w:top w:val="nil"/>
              <w:left w:val="single" w:sz="8" w:space="0" w:color="auto"/>
              <w:bottom w:val="single" w:sz="4" w:space="0" w:color="auto"/>
              <w:right w:val="single" w:sz="4" w:space="0" w:color="auto"/>
            </w:tcBorders>
            <w:noWrap/>
            <w:hideMark/>
          </w:tcPr>
          <w:p w14:paraId="6AFE51FD"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399C56D0"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3DBB45CD"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47193F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2445C040"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2ED0B1A"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7ACFB298" w14:textId="77777777" w:rsidR="00221395" w:rsidRPr="00A0033F" w:rsidRDefault="00221395" w:rsidP="0081403F">
            <w:pPr>
              <w:pStyle w:val="TAC"/>
              <w:rPr>
                <w:rFonts w:cs="Arial"/>
                <w:color w:val="000000"/>
                <w:szCs w:val="18"/>
                <w:lang w:val="en-US"/>
              </w:rPr>
            </w:pPr>
            <w:r w:rsidRPr="00531ED3">
              <w:t>0.34</w:t>
            </w:r>
          </w:p>
        </w:tc>
        <w:tc>
          <w:tcPr>
            <w:tcW w:w="457" w:type="pct"/>
            <w:tcBorders>
              <w:top w:val="nil"/>
              <w:left w:val="nil"/>
              <w:bottom w:val="single" w:sz="4" w:space="0" w:color="auto"/>
              <w:right w:val="single" w:sz="8" w:space="0" w:color="auto"/>
            </w:tcBorders>
            <w:noWrap/>
            <w:hideMark/>
          </w:tcPr>
          <w:p w14:paraId="0D035C5F" w14:textId="77777777" w:rsidR="00221395" w:rsidRPr="00A0033F" w:rsidRDefault="00221395" w:rsidP="0081403F">
            <w:pPr>
              <w:pStyle w:val="TAC"/>
              <w:rPr>
                <w:rFonts w:cs="Arial"/>
                <w:color w:val="000000"/>
                <w:szCs w:val="18"/>
                <w:lang w:val="en-US"/>
              </w:rPr>
            </w:pPr>
            <w:r w:rsidRPr="00531ED3">
              <w:t>0.54</w:t>
            </w:r>
          </w:p>
        </w:tc>
        <w:tc>
          <w:tcPr>
            <w:tcW w:w="530" w:type="pct"/>
            <w:tcBorders>
              <w:top w:val="nil"/>
              <w:left w:val="nil"/>
              <w:bottom w:val="single" w:sz="4" w:space="0" w:color="auto"/>
              <w:right w:val="single" w:sz="4" w:space="0" w:color="auto"/>
            </w:tcBorders>
            <w:noWrap/>
            <w:hideMark/>
          </w:tcPr>
          <w:p w14:paraId="54FB5265" w14:textId="77777777" w:rsidR="00221395" w:rsidRPr="00A0033F" w:rsidRDefault="00221395" w:rsidP="0081403F">
            <w:pPr>
              <w:pStyle w:val="TAC"/>
              <w:rPr>
                <w:rFonts w:cs="Arial"/>
                <w:color w:val="000000"/>
                <w:szCs w:val="18"/>
                <w:lang w:val="en-US"/>
              </w:rPr>
            </w:pPr>
            <w:r w:rsidRPr="00531ED3">
              <w:t>0.84</w:t>
            </w:r>
          </w:p>
        </w:tc>
        <w:tc>
          <w:tcPr>
            <w:tcW w:w="533" w:type="pct"/>
            <w:tcBorders>
              <w:top w:val="nil"/>
              <w:left w:val="nil"/>
              <w:bottom w:val="single" w:sz="4" w:space="0" w:color="auto"/>
              <w:right w:val="single" w:sz="8" w:space="0" w:color="auto"/>
            </w:tcBorders>
            <w:noWrap/>
            <w:hideMark/>
          </w:tcPr>
          <w:p w14:paraId="4894DB23" w14:textId="77777777" w:rsidR="00221395" w:rsidRPr="00A0033F" w:rsidRDefault="00221395" w:rsidP="0081403F">
            <w:pPr>
              <w:pStyle w:val="TAC"/>
              <w:rPr>
                <w:rFonts w:cs="Arial"/>
                <w:color w:val="000000"/>
                <w:szCs w:val="18"/>
                <w:lang w:val="en-US"/>
              </w:rPr>
            </w:pPr>
            <w:r w:rsidRPr="00531ED3">
              <w:t>1.00</w:t>
            </w:r>
          </w:p>
        </w:tc>
      </w:tr>
      <w:tr w:rsidR="00221395" w14:paraId="7C6EA45B" w14:textId="77777777" w:rsidTr="0081403F">
        <w:tc>
          <w:tcPr>
            <w:tcW w:w="438" w:type="pct"/>
            <w:tcBorders>
              <w:top w:val="nil"/>
              <w:left w:val="single" w:sz="8" w:space="0" w:color="auto"/>
              <w:bottom w:val="single" w:sz="4" w:space="0" w:color="auto"/>
              <w:right w:val="single" w:sz="4" w:space="0" w:color="auto"/>
            </w:tcBorders>
            <w:noWrap/>
            <w:hideMark/>
          </w:tcPr>
          <w:p w14:paraId="6652959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09418405"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31727634"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0F2D802F"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F9B5600"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53F306A"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44313A5C" w14:textId="77777777" w:rsidR="00221395" w:rsidRPr="00A0033F" w:rsidRDefault="00221395" w:rsidP="0081403F">
            <w:pPr>
              <w:pStyle w:val="TAC"/>
              <w:rPr>
                <w:rFonts w:cs="Arial"/>
                <w:color w:val="000000"/>
                <w:szCs w:val="18"/>
                <w:lang w:val="en-US"/>
              </w:rPr>
            </w:pPr>
            <w:r w:rsidRPr="00531ED3">
              <w:t>0.10</w:t>
            </w:r>
          </w:p>
        </w:tc>
        <w:tc>
          <w:tcPr>
            <w:tcW w:w="457" w:type="pct"/>
            <w:tcBorders>
              <w:top w:val="nil"/>
              <w:left w:val="nil"/>
              <w:bottom w:val="single" w:sz="4" w:space="0" w:color="auto"/>
              <w:right w:val="single" w:sz="8" w:space="0" w:color="auto"/>
            </w:tcBorders>
            <w:noWrap/>
            <w:hideMark/>
          </w:tcPr>
          <w:p w14:paraId="2F98ABD2" w14:textId="77777777" w:rsidR="00221395" w:rsidRPr="00A0033F" w:rsidRDefault="00221395" w:rsidP="0081403F">
            <w:pPr>
              <w:pStyle w:val="TAC"/>
              <w:rPr>
                <w:rFonts w:cs="Arial"/>
                <w:color w:val="000000"/>
                <w:szCs w:val="18"/>
                <w:lang w:val="en-US"/>
              </w:rPr>
            </w:pPr>
            <w:r w:rsidRPr="00531ED3">
              <w:t>0.50</w:t>
            </w:r>
          </w:p>
        </w:tc>
        <w:tc>
          <w:tcPr>
            <w:tcW w:w="530" w:type="pct"/>
            <w:tcBorders>
              <w:top w:val="nil"/>
              <w:left w:val="nil"/>
              <w:bottom w:val="single" w:sz="4" w:space="0" w:color="auto"/>
              <w:right w:val="single" w:sz="4" w:space="0" w:color="auto"/>
            </w:tcBorders>
            <w:noWrap/>
            <w:hideMark/>
          </w:tcPr>
          <w:p w14:paraId="0F046D4F"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37E23742" w14:textId="77777777" w:rsidR="00221395" w:rsidRPr="00A0033F" w:rsidRDefault="00221395" w:rsidP="0081403F">
            <w:pPr>
              <w:pStyle w:val="TAC"/>
              <w:rPr>
                <w:rFonts w:cs="Arial"/>
                <w:color w:val="000000"/>
                <w:szCs w:val="18"/>
                <w:lang w:val="en-US"/>
              </w:rPr>
            </w:pPr>
          </w:p>
        </w:tc>
      </w:tr>
      <w:tr w:rsidR="00221395" w14:paraId="2A8BD16C" w14:textId="77777777" w:rsidTr="0081403F">
        <w:tc>
          <w:tcPr>
            <w:tcW w:w="438" w:type="pct"/>
            <w:tcBorders>
              <w:top w:val="nil"/>
              <w:left w:val="single" w:sz="8" w:space="0" w:color="auto"/>
              <w:bottom w:val="single" w:sz="4" w:space="0" w:color="auto"/>
              <w:right w:val="single" w:sz="4" w:space="0" w:color="auto"/>
            </w:tcBorders>
            <w:noWrap/>
            <w:hideMark/>
          </w:tcPr>
          <w:p w14:paraId="3BA43EE7"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270E09E6"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609E7832"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3A76067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CE3813C"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1EE1D1DC"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583CB073" w14:textId="77777777" w:rsidR="00221395" w:rsidRPr="00A0033F" w:rsidRDefault="00221395" w:rsidP="0081403F">
            <w:pPr>
              <w:pStyle w:val="TAC"/>
              <w:rPr>
                <w:rFonts w:cs="Arial"/>
                <w:color w:val="000000"/>
                <w:szCs w:val="18"/>
                <w:lang w:val="en-US"/>
              </w:rPr>
            </w:pPr>
            <w:r w:rsidRPr="00531ED3">
              <w:t>0.08</w:t>
            </w:r>
          </w:p>
        </w:tc>
        <w:tc>
          <w:tcPr>
            <w:tcW w:w="457" w:type="pct"/>
            <w:tcBorders>
              <w:top w:val="nil"/>
              <w:left w:val="nil"/>
              <w:bottom w:val="single" w:sz="4" w:space="0" w:color="auto"/>
              <w:right w:val="single" w:sz="8" w:space="0" w:color="auto"/>
            </w:tcBorders>
            <w:noWrap/>
            <w:hideMark/>
          </w:tcPr>
          <w:p w14:paraId="2B4A0937" w14:textId="77777777" w:rsidR="00221395" w:rsidRPr="00A0033F" w:rsidRDefault="00221395" w:rsidP="0081403F">
            <w:pPr>
              <w:pStyle w:val="TAC"/>
              <w:rPr>
                <w:rFonts w:cs="Arial"/>
                <w:color w:val="000000"/>
                <w:szCs w:val="18"/>
                <w:lang w:val="en-US"/>
              </w:rPr>
            </w:pPr>
            <w:r w:rsidRPr="00531ED3">
              <w:t>0.48</w:t>
            </w:r>
          </w:p>
        </w:tc>
        <w:tc>
          <w:tcPr>
            <w:tcW w:w="530" w:type="pct"/>
            <w:tcBorders>
              <w:top w:val="nil"/>
              <w:left w:val="nil"/>
              <w:bottom w:val="single" w:sz="4" w:space="0" w:color="auto"/>
              <w:right w:val="single" w:sz="4" w:space="0" w:color="auto"/>
            </w:tcBorders>
            <w:noWrap/>
            <w:hideMark/>
          </w:tcPr>
          <w:p w14:paraId="525049DD"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6D2E76AE" w14:textId="77777777" w:rsidR="00221395" w:rsidRPr="00A0033F" w:rsidRDefault="00221395" w:rsidP="0081403F">
            <w:pPr>
              <w:pStyle w:val="TAC"/>
              <w:rPr>
                <w:rFonts w:cs="Arial"/>
                <w:color w:val="000000"/>
                <w:szCs w:val="18"/>
                <w:lang w:val="en-US"/>
              </w:rPr>
            </w:pPr>
          </w:p>
        </w:tc>
      </w:tr>
      <w:tr w:rsidR="00221395" w14:paraId="47844E67" w14:textId="77777777" w:rsidTr="0081403F">
        <w:tc>
          <w:tcPr>
            <w:tcW w:w="438" w:type="pct"/>
            <w:tcBorders>
              <w:top w:val="nil"/>
              <w:left w:val="single" w:sz="8" w:space="0" w:color="auto"/>
              <w:bottom w:val="single" w:sz="4" w:space="0" w:color="auto"/>
              <w:right w:val="single" w:sz="4" w:space="0" w:color="auto"/>
            </w:tcBorders>
            <w:noWrap/>
            <w:hideMark/>
          </w:tcPr>
          <w:p w14:paraId="50EDD867"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F93BBC9"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197FC16"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6EAED1AC"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43AEB316"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01939B9"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2C822D0" w14:textId="77777777" w:rsidR="00221395" w:rsidRPr="00A0033F" w:rsidRDefault="00221395" w:rsidP="0081403F">
            <w:pPr>
              <w:pStyle w:val="TAC"/>
              <w:rPr>
                <w:rFonts w:cs="Arial"/>
                <w:color w:val="000000"/>
                <w:szCs w:val="18"/>
                <w:lang w:val="en-US"/>
              </w:rPr>
            </w:pPr>
            <w:r w:rsidRPr="00531ED3">
              <w:t>0.27</w:t>
            </w:r>
          </w:p>
        </w:tc>
        <w:tc>
          <w:tcPr>
            <w:tcW w:w="457" w:type="pct"/>
            <w:tcBorders>
              <w:top w:val="nil"/>
              <w:left w:val="nil"/>
              <w:bottom w:val="single" w:sz="4" w:space="0" w:color="auto"/>
              <w:right w:val="single" w:sz="8" w:space="0" w:color="auto"/>
            </w:tcBorders>
            <w:noWrap/>
            <w:hideMark/>
          </w:tcPr>
          <w:p w14:paraId="52EC264E" w14:textId="77777777" w:rsidR="00221395" w:rsidRPr="00A0033F" w:rsidRDefault="00221395" w:rsidP="0081403F">
            <w:pPr>
              <w:pStyle w:val="TAC"/>
              <w:rPr>
                <w:rFonts w:cs="Arial"/>
                <w:color w:val="000000"/>
                <w:szCs w:val="18"/>
                <w:lang w:val="en-US"/>
              </w:rPr>
            </w:pPr>
            <w:r w:rsidRPr="00531ED3">
              <w:t>0.47</w:t>
            </w:r>
          </w:p>
        </w:tc>
        <w:tc>
          <w:tcPr>
            <w:tcW w:w="530" w:type="pct"/>
            <w:tcBorders>
              <w:top w:val="nil"/>
              <w:left w:val="nil"/>
              <w:bottom w:val="single" w:sz="4" w:space="0" w:color="auto"/>
              <w:right w:val="single" w:sz="4" w:space="0" w:color="auto"/>
            </w:tcBorders>
            <w:noWrap/>
            <w:hideMark/>
          </w:tcPr>
          <w:p w14:paraId="488666A3"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671C660F" w14:textId="77777777" w:rsidR="00221395" w:rsidRPr="00A0033F" w:rsidRDefault="00221395" w:rsidP="0081403F">
            <w:pPr>
              <w:pStyle w:val="TAC"/>
              <w:rPr>
                <w:rFonts w:cs="Arial"/>
                <w:color w:val="000000"/>
                <w:szCs w:val="18"/>
                <w:lang w:val="en-US"/>
              </w:rPr>
            </w:pPr>
          </w:p>
        </w:tc>
      </w:tr>
      <w:tr w:rsidR="00221395" w14:paraId="0B48AEAA" w14:textId="77777777" w:rsidTr="0081403F">
        <w:tc>
          <w:tcPr>
            <w:tcW w:w="438" w:type="pct"/>
            <w:tcBorders>
              <w:top w:val="nil"/>
              <w:left w:val="single" w:sz="8" w:space="0" w:color="auto"/>
              <w:bottom w:val="single" w:sz="4" w:space="0" w:color="auto"/>
              <w:right w:val="single" w:sz="4" w:space="0" w:color="auto"/>
            </w:tcBorders>
            <w:noWrap/>
            <w:hideMark/>
          </w:tcPr>
          <w:p w14:paraId="39C0900C"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2B62F2E7"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0E0D59E5"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313E4EB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3E5F19AD"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168CF19"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CDDD657" w14:textId="77777777" w:rsidR="00221395" w:rsidRPr="00A0033F" w:rsidRDefault="00221395" w:rsidP="0081403F">
            <w:pPr>
              <w:pStyle w:val="TAC"/>
              <w:rPr>
                <w:rFonts w:cs="Arial"/>
                <w:color w:val="000000"/>
                <w:szCs w:val="18"/>
                <w:lang w:val="en-US"/>
              </w:rPr>
            </w:pPr>
            <w:r w:rsidRPr="00531ED3">
              <w:t>0.44</w:t>
            </w:r>
          </w:p>
        </w:tc>
        <w:tc>
          <w:tcPr>
            <w:tcW w:w="457" w:type="pct"/>
            <w:tcBorders>
              <w:top w:val="nil"/>
              <w:left w:val="nil"/>
              <w:bottom w:val="single" w:sz="4" w:space="0" w:color="auto"/>
              <w:right w:val="single" w:sz="8" w:space="0" w:color="auto"/>
            </w:tcBorders>
            <w:noWrap/>
            <w:hideMark/>
          </w:tcPr>
          <w:p w14:paraId="35747C6E" w14:textId="77777777" w:rsidR="00221395" w:rsidRPr="00A0033F" w:rsidRDefault="00221395" w:rsidP="0081403F">
            <w:pPr>
              <w:pStyle w:val="TAC"/>
              <w:rPr>
                <w:rFonts w:cs="Arial"/>
                <w:color w:val="000000"/>
                <w:szCs w:val="18"/>
                <w:lang w:val="en-US"/>
              </w:rPr>
            </w:pPr>
            <w:r w:rsidRPr="00531ED3">
              <w:t>0.64</w:t>
            </w:r>
          </w:p>
        </w:tc>
        <w:tc>
          <w:tcPr>
            <w:tcW w:w="530" w:type="pct"/>
            <w:tcBorders>
              <w:top w:val="nil"/>
              <w:left w:val="nil"/>
              <w:bottom w:val="single" w:sz="4" w:space="0" w:color="auto"/>
              <w:right w:val="single" w:sz="4" w:space="0" w:color="auto"/>
            </w:tcBorders>
            <w:noWrap/>
            <w:hideMark/>
          </w:tcPr>
          <w:p w14:paraId="50D663F9"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4BC62365" w14:textId="77777777" w:rsidR="00221395" w:rsidRPr="00A0033F" w:rsidRDefault="00221395" w:rsidP="0081403F">
            <w:pPr>
              <w:pStyle w:val="TAC"/>
              <w:rPr>
                <w:rFonts w:cs="Arial"/>
                <w:color w:val="000000"/>
                <w:szCs w:val="18"/>
                <w:lang w:val="en-US"/>
              </w:rPr>
            </w:pPr>
          </w:p>
        </w:tc>
      </w:tr>
      <w:tr w:rsidR="00221395" w14:paraId="3675254F" w14:textId="77777777" w:rsidTr="0081403F">
        <w:tc>
          <w:tcPr>
            <w:tcW w:w="438" w:type="pct"/>
            <w:tcBorders>
              <w:top w:val="nil"/>
              <w:left w:val="single" w:sz="8" w:space="0" w:color="auto"/>
              <w:bottom w:val="single" w:sz="4" w:space="0" w:color="auto"/>
              <w:right w:val="single" w:sz="4" w:space="0" w:color="auto"/>
            </w:tcBorders>
            <w:noWrap/>
            <w:hideMark/>
          </w:tcPr>
          <w:p w14:paraId="7E61627B"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790C07C2"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D92A013"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D13E9D1"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FFDECDC"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B74B061"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369F47C4" w14:textId="77777777" w:rsidR="00221395" w:rsidRPr="00A0033F" w:rsidRDefault="00221395" w:rsidP="0081403F">
            <w:pPr>
              <w:pStyle w:val="TAC"/>
              <w:rPr>
                <w:rFonts w:cs="Arial"/>
                <w:color w:val="000000"/>
                <w:szCs w:val="18"/>
                <w:lang w:val="en-US"/>
              </w:rPr>
            </w:pPr>
            <w:r w:rsidRPr="00531ED3">
              <w:t>0.65</w:t>
            </w:r>
          </w:p>
        </w:tc>
        <w:tc>
          <w:tcPr>
            <w:tcW w:w="457" w:type="pct"/>
            <w:tcBorders>
              <w:top w:val="nil"/>
              <w:left w:val="nil"/>
              <w:bottom w:val="single" w:sz="4" w:space="0" w:color="auto"/>
              <w:right w:val="single" w:sz="8" w:space="0" w:color="auto"/>
            </w:tcBorders>
            <w:noWrap/>
            <w:hideMark/>
          </w:tcPr>
          <w:p w14:paraId="1790EB78" w14:textId="77777777" w:rsidR="00221395" w:rsidRPr="00A0033F" w:rsidRDefault="00221395" w:rsidP="0081403F">
            <w:pPr>
              <w:pStyle w:val="TAC"/>
              <w:rPr>
                <w:rFonts w:cs="Arial"/>
                <w:color w:val="000000"/>
                <w:szCs w:val="18"/>
                <w:lang w:val="en-US"/>
              </w:rPr>
            </w:pPr>
            <w:r w:rsidRPr="00531ED3">
              <w:t>0.85</w:t>
            </w:r>
          </w:p>
        </w:tc>
        <w:tc>
          <w:tcPr>
            <w:tcW w:w="530" w:type="pct"/>
            <w:tcBorders>
              <w:top w:val="nil"/>
              <w:left w:val="nil"/>
              <w:bottom w:val="single" w:sz="4" w:space="0" w:color="auto"/>
              <w:right w:val="single" w:sz="4" w:space="0" w:color="auto"/>
            </w:tcBorders>
            <w:noWrap/>
            <w:hideMark/>
          </w:tcPr>
          <w:p w14:paraId="2DA61617"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57AA2C5F" w14:textId="77777777" w:rsidR="00221395" w:rsidRPr="00A0033F" w:rsidRDefault="00221395" w:rsidP="0081403F">
            <w:pPr>
              <w:pStyle w:val="TAC"/>
              <w:rPr>
                <w:rFonts w:cs="Arial"/>
                <w:color w:val="000000"/>
                <w:szCs w:val="18"/>
                <w:lang w:val="en-US"/>
              </w:rPr>
            </w:pPr>
          </w:p>
        </w:tc>
      </w:tr>
      <w:tr w:rsidR="00221395" w14:paraId="6C9AE2E8" w14:textId="77777777" w:rsidTr="0081403F">
        <w:tc>
          <w:tcPr>
            <w:tcW w:w="438" w:type="pct"/>
            <w:tcBorders>
              <w:top w:val="nil"/>
              <w:left w:val="single" w:sz="8" w:space="0" w:color="auto"/>
              <w:bottom w:val="single" w:sz="4" w:space="0" w:color="auto"/>
              <w:right w:val="single" w:sz="4" w:space="0" w:color="auto"/>
            </w:tcBorders>
            <w:noWrap/>
            <w:hideMark/>
          </w:tcPr>
          <w:p w14:paraId="472517A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75090DDF"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7662AA8"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257F589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2177099A"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EB823DF"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2945146E" w14:textId="77777777" w:rsidR="00221395" w:rsidRPr="00A0033F" w:rsidRDefault="00221395" w:rsidP="0081403F">
            <w:pPr>
              <w:pStyle w:val="TAC"/>
              <w:rPr>
                <w:rFonts w:cs="Arial"/>
                <w:color w:val="000000"/>
                <w:szCs w:val="18"/>
                <w:lang w:val="en-US"/>
              </w:rPr>
            </w:pPr>
            <w:r w:rsidRPr="00531ED3">
              <w:t>0.81</w:t>
            </w:r>
          </w:p>
        </w:tc>
        <w:tc>
          <w:tcPr>
            <w:tcW w:w="457" w:type="pct"/>
            <w:tcBorders>
              <w:top w:val="nil"/>
              <w:left w:val="nil"/>
              <w:bottom w:val="single" w:sz="4" w:space="0" w:color="auto"/>
              <w:right w:val="single" w:sz="8" w:space="0" w:color="auto"/>
            </w:tcBorders>
            <w:noWrap/>
            <w:hideMark/>
          </w:tcPr>
          <w:p w14:paraId="5A2D8186"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ECEC90C"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7E03A341" w14:textId="77777777" w:rsidR="00221395" w:rsidRPr="00A0033F" w:rsidRDefault="00221395" w:rsidP="0081403F">
            <w:pPr>
              <w:pStyle w:val="TAC"/>
              <w:rPr>
                <w:rFonts w:cs="Arial"/>
                <w:color w:val="000000"/>
                <w:szCs w:val="18"/>
                <w:lang w:val="en-US"/>
              </w:rPr>
            </w:pPr>
          </w:p>
        </w:tc>
      </w:tr>
      <w:tr w:rsidR="00221395" w14:paraId="7311CA34" w14:textId="77777777" w:rsidTr="0081403F">
        <w:tc>
          <w:tcPr>
            <w:tcW w:w="438" w:type="pct"/>
            <w:tcBorders>
              <w:top w:val="nil"/>
              <w:left w:val="single" w:sz="8" w:space="0" w:color="auto"/>
              <w:bottom w:val="single" w:sz="4" w:space="0" w:color="auto"/>
              <w:right w:val="single" w:sz="4" w:space="0" w:color="auto"/>
            </w:tcBorders>
            <w:noWrap/>
            <w:hideMark/>
          </w:tcPr>
          <w:p w14:paraId="0CFFC683"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B6F362D"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047E4B18"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7C139D06"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177BF00F"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08B5331D"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2A7693D6"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22124A57"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8" w:space="0" w:color="auto"/>
              <w:right w:val="single" w:sz="4" w:space="0" w:color="auto"/>
            </w:tcBorders>
            <w:noWrap/>
            <w:hideMark/>
          </w:tcPr>
          <w:p w14:paraId="32BABE07"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8" w:space="0" w:color="auto"/>
              <w:right w:val="single" w:sz="8" w:space="0" w:color="auto"/>
            </w:tcBorders>
            <w:noWrap/>
            <w:hideMark/>
          </w:tcPr>
          <w:p w14:paraId="4118E4E4" w14:textId="77777777" w:rsidR="00221395" w:rsidRPr="00A0033F" w:rsidRDefault="00221395" w:rsidP="0081403F">
            <w:pPr>
              <w:pStyle w:val="TAC"/>
              <w:rPr>
                <w:rFonts w:cs="Arial"/>
                <w:color w:val="000000"/>
                <w:szCs w:val="18"/>
                <w:lang w:val="en-US"/>
              </w:rPr>
            </w:pPr>
          </w:p>
        </w:tc>
      </w:tr>
      <w:tr w:rsidR="00221395" w14:paraId="796F1A80" w14:textId="77777777" w:rsidTr="0081403F">
        <w:trPr>
          <w:gridAfter w:val="2"/>
          <w:wAfter w:w="1063" w:type="pct"/>
        </w:trPr>
        <w:tc>
          <w:tcPr>
            <w:tcW w:w="896" w:type="pct"/>
            <w:gridSpan w:val="2"/>
            <w:tcBorders>
              <w:top w:val="single" w:sz="4" w:space="0" w:color="auto"/>
              <w:bottom w:val="single" w:sz="4" w:space="0" w:color="auto"/>
            </w:tcBorders>
            <w:shd w:val="clear" w:color="auto" w:fill="FFFFFF" w:themeFill="background1"/>
            <w:noWrap/>
            <w:vAlign w:val="center"/>
          </w:tcPr>
          <w:p w14:paraId="0C8722C2" w14:textId="77777777" w:rsidR="00221395" w:rsidRDefault="00221395" w:rsidP="0081403F">
            <w:pPr>
              <w:pStyle w:val="TAH"/>
              <w:rPr>
                <w:lang w:val="en-US"/>
              </w:rPr>
            </w:pPr>
          </w:p>
          <w:p w14:paraId="374D1550" w14:textId="77777777" w:rsidR="00221395" w:rsidRDefault="00221395" w:rsidP="0081403F">
            <w:pPr>
              <w:pStyle w:val="TAH"/>
              <w:rPr>
                <w:lang w:val="en-US"/>
              </w:rPr>
            </w:pPr>
            <w:r>
              <w:rPr>
                <w:lang w:val="en-US"/>
              </w:rPr>
              <w:t>2132.5 MHz</w:t>
            </w:r>
          </w:p>
        </w:tc>
        <w:tc>
          <w:tcPr>
            <w:tcW w:w="1084" w:type="pct"/>
            <w:gridSpan w:val="2"/>
            <w:tcBorders>
              <w:top w:val="single" w:sz="4" w:space="0" w:color="auto"/>
              <w:bottom w:val="single" w:sz="4" w:space="0" w:color="auto"/>
            </w:tcBorders>
            <w:shd w:val="clear" w:color="auto" w:fill="FFFFFF" w:themeFill="background1"/>
            <w:noWrap/>
            <w:vAlign w:val="bottom"/>
            <w:hideMark/>
          </w:tcPr>
          <w:p w14:paraId="233777AE" w14:textId="77777777" w:rsidR="00221395" w:rsidRDefault="00221395" w:rsidP="0081403F">
            <w:pPr>
              <w:pStyle w:val="TAH"/>
              <w:rPr>
                <w:lang w:val="en-US"/>
              </w:rPr>
            </w:pPr>
            <w:r>
              <w:rPr>
                <w:lang w:val="en-US"/>
              </w:rPr>
              <w:t>2450 MHz</w:t>
            </w:r>
          </w:p>
        </w:tc>
        <w:tc>
          <w:tcPr>
            <w:tcW w:w="968" w:type="pct"/>
            <w:gridSpan w:val="2"/>
            <w:tcBorders>
              <w:top w:val="single" w:sz="4" w:space="0" w:color="auto"/>
              <w:bottom w:val="single" w:sz="4" w:space="0" w:color="auto"/>
            </w:tcBorders>
            <w:shd w:val="clear" w:color="auto" w:fill="FFFFFF" w:themeFill="background1"/>
            <w:noWrap/>
            <w:vAlign w:val="bottom"/>
            <w:hideMark/>
          </w:tcPr>
          <w:p w14:paraId="21F70AFB" w14:textId="77777777" w:rsidR="00221395" w:rsidRDefault="00221395" w:rsidP="0081403F">
            <w:pPr>
              <w:pStyle w:val="TAH"/>
              <w:rPr>
                <w:lang w:val="en-US"/>
              </w:rPr>
            </w:pPr>
            <w:r>
              <w:rPr>
                <w:lang w:val="en-US"/>
              </w:rPr>
              <w:t>3600 MHz</w:t>
            </w:r>
          </w:p>
        </w:tc>
        <w:tc>
          <w:tcPr>
            <w:tcW w:w="989" w:type="pct"/>
            <w:gridSpan w:val="2"/>
            <w:tcBorders>
              <w:top w:val="single" w:sz="4" w:space="0" w:color="auto"/>
              <w:bottom w:val="single" w:sz="4" w:space="0" w:color="auto"/>
            </w:tcBorders>
            <w:shd w:val="clear" w:color="auto" w:fill="FFFFFF" w:themeFill="background1"/>
            <w:noWrap/>
            <w:vAlign w:val="bottom"/>
            <w:hideMark/>
          </w:tcPr>
          <w:p w14:paraId="1D6CFE93" w14:textId="77777777" w:rsidR="00221395" w:rsidRDefault="00221395" w:rsidP="0081403F">
            <w:pPr>
              <w:pStyle w:val="TAH"/>
              <w:rPr>
                <w:lang w:val="en-US"/>
              </w:rPr>
            </w:pPr>
            <w:r>
              <w:rPr>
                <w:lang w:val="en-US"/>
              </w:rPr>
              <w:t>4700 MHz</w:t>
            </w:r>
          </w:p>
        </w:tc>
      </w:tr>
      <w:tr w:rsidR="00221395" w14:paraId="4FFCD072" w14:textId="77777777" w:rsidTr="0081403F">
        <w:trPr>
          <w:gridAfter w:val="2"/>
          <w:wAfter w:w="1063" w:type="pct"/>
        </w:trPr>
        <w:tc>
          <w:tcPr>
            <w:tcW w:w="438"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36589D2E" w14:textId="77777777" w:rsidR="00221395" w:rsidRDefault="00221395" w:rsidP="0081403F">
            <w:pPr>
              <w:pStyle w:val="TAH"/>
              <w:rPr>
                <w:lang w:val="en-US"/>
              </w:rPr>
            </w:pPr>
            <w:r>
              <w:rPr>
                <w:lang w:val="en-US"/>
              </w:rPr>
              <w:t>Lower</w:t>
            </w:r>
          </w:p>
        </w:tc>
        <w:tc>
          <w:tcPr>
            <w:tcW w:w="458" w:type="pct"/>
            <w:tcBorders>
              <w:top w:val="single" w:sz="4" w:space="0" w:color="auto"/>
              <w:left w:val="nil"/>
              <w:bottom w:val="single" w:sz="8" w:space="0" w:color="auto"/>
              <w:right w:val="single" w:sz="4" w:space="0" w:color="auto"/>
            </w:tcBorders>
            <w:shd w:val="clear" w:color="auto" w:fill="FFFFFF" w:themeFill="background1"/>
            <w:vAlign w:val="center"/>
            <w:hideMark/>
          </w:tcPr>
          <w:p w14:paraId="0092D125" w14:textId="77777777" w:rsidR="00221395" w:rsidRDefault="00221395" w:rsidP="0081403F">
            <w:pPr>
              <w:pStyle w:val="TAH"/>
              <w:rPr>
                <w:lang w:val="en-US"/>
              </w:rPr>
            </w:pPr>
            <w:r>
              <w:rPr>
                <w:lang w:val="en-US"/>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1B6E2D58" w14:textId="77777777" w:rsidR="00221395" w:rsidRDefault="00221395" w:rsidP="0081403F">
            <w:pPr>
              <w:pStyle w:val="TAH"/>
              <w:rPr>
                <w:lang w:val="en-US"/>
              </w:rPr>
            </w:pPr>
            <w:r>
              <w:rPr>
                <w:lang w:val="en-US"/>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6CCE4596" w14:textId="77777777" w:rsidR="00221395" w:rsidRDefault="00221395" w:rsidP="0081403F">
            <w:pPr>
              <w:pStyle w:val="TAH"/>
              <w:rPr>
                <w:lang w:val="en-US"/>
              </w:rPr>
            </w:pPr>
            <w:r>
              <w:rPr>
                <w:lang w:val="en-US"/>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0506ECF" w14:textId="77777777" w:rsidR="00221395" w:rsidRDefault="00221395" w:rsidP="0081403F">
            <w:pPr>
              <w:pStyle w:val="TAH"/>
              <w:rPr>
                <w:lang w:val="en-US"/>
              </w:rPr>
            </w:pPr>
            <w:r>
              <w:rPr>
                <w:lang w:val="en-US"/>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68B7DF3A" w14:textId="77777777" w:rsidR="00221395" w:rsidRDefault="00221395" w:rsidP="0081403F">
            <w:pPr>
              <w:pStyle w:val="TAH"/>
              <w:rPr>
                <w:lang w:val="en-US"/>
              </w:rPr>
            </w:pPr>
            <w:r>
              <w:rPr>
                <w:lang w:val="en-US"/>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0FBA0B7" w14:textId="77777777" w:rsidR="00221395" w:rsidRDefault="00221395" w:rsidP="0081403F">
            <w:pPr>
              <w:pStyle w:val="TAH"/>
              <w:rPr>
                <w:lang w:val="en-US"/>
              </w:rPr>
            </w:pPr>
            <w:r>
              <w:rPr>
                <w:lang w:val="en-US"/>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05174DC" w14:textId="77777777" w:rsidR="00221395" w:rsidRDefault="00221395" w:rsidP="0081403F">
            <w:pPr>
              <w:pStyle w:val="TAH"/>
              <w:rPr>
                <w:lang w:val="en-US"/>
              </w:rPr>
            </w:pPr>
            <w:r>
              <w:rPr>
                <w:lang w:val="en-US"/>
              </w:rPr>
              <w:t>Upper</w:t>
            </w:r>
          </w:p>
        </w:tc>
      </w:tr>
      <w:tr w:rsidR="00221395" w14:paraId="455D095F"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0D58BEB"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0B658AD2"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518B429A"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6686DD24"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5EDEAE0E"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1FC83238"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5E3B4DBB"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421F266" w14:textId="77777777" w:rsidR="00221395" w:rsidRPr="00A0033F" w:rsidRDefault="00221395" w:rsidP="0081403F">
            <w:pPr>
              <w:pStyle w:val="TAC"/>
              <w:rPr>
                <w:color w:val="000000"/>
                <w:lang w:val="en-US"/>
              </w:rPr>
            </w:pPr>
            <w:r w:rsidRPr="00291380">
              <w:t>1.00</w:t>
            </w:r>
          </w:p>
        </w:tc>
      </w:tr>
      <w:tr w:rsidR="00221395" w14:paraId="0CAA8C5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D3D64F2"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57564CD0"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4CDAA8B"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01146E51"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7D8C869"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28D135A"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92C334F"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4FB92418" w14:textId="77777777" w:rsidR="00221395" w:rsidRPr="00A0033F" w:rsidRDefault="00221395" w:rsidP="0081403F">
            <w:pPr>
              <w:pStyle w:val="TAC"/>
              <w:rPr>
                <w:color w:val="000000"/>
                <w:lang w:val="en-US"/>
              </w:rPr>
            </w:pPr>
            <w:r w:rsidRPr="00291380">
              <w:t>1.00</w:t>
            </w:r>
          </w:p>
        </w:tc>
      </w:tr>
      <w:tr w:rsidR="00221395" w14:paraId="4EE4CA3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5D7B3A4"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3F13449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613C110D"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58670DA4"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4833854"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3914A9A3"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8BC91C0"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5307427" w14:textId="77777777" w:rsidR="00221395" w:rsidRPr="00A0033F" w:rsidRDefault="00221395" w:rsidP="0081403F">
            <w:pPr>
              <w:pStyle w:val="TAC"/>
              <w:rPr>
                <w:color w:val="000000"/>
                <w:lang w:val="en-US"/>
              </w:rPr>
            </w:pPr>
            <w:r w:rsidRPr="00291380">
              <w:t>1.00</w:t>
            </w:r>
          </w:p>
        </w:tc>
      </w:tr>
      <w:tr w:rsidR="00221395" w14:paraId="3E01ED3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A2F90B4" w14:textId="77777777" w:rsidR="00221395" w:rsidRPr="00A0033F" w:rsidRDefault="00221395" w:rsidP="0081403F">
            <w:pPr>
              <w:pStyle w:val="TAC"/>
              <w:rPr>
                <w:color w:val="000000"/>
                <w:lang w:val="en-US"/>
              </w:rPr>
            </w:pPr>
            <w:r w:rsidRPr="00291380">
              <w:t>0.89</w:t>
            </w:r>
          </w:p>
        </w:tc>
        <w:tc>
          <w:tcPr>
            <w:tcW w:w="458" w:type="pct"/>
            <w:tcBorders>
              <w:top w:val="nil"/>
              <w:left w:val="nil"/>
              <w:bottom w:val="single" w:sz="4" w:space="0" w:color="auto"/>
              <w:right w:val="single" w:sz="8" w:space="0" w:color="auto"/>
            </w:tcBorders>
            <w:noWrap/>
            <w:hideMark/>
          </w:tcPr>
          <w:p w14:paraId="4DCF1D9C"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1DAFC9CF"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7BDDBF65"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504848D"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195DB645"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3B262C84"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2868750" w14:textId="77777777" w:rsidR="00221395" w:rsidRPr="00A0033F" w:rsidRDefault="00221395" w:rsidP="0081403F">
            <w:pPr>
              <w:pStyle w:val="TAC"/>
              <w:rPr>
                <w:color w:val="000000"/>
                <w:lang w:val="en-US"/>
              </w:rPr>
            </w:pPr>
            <w:r w:rsidRPr="00291380">
              <w:t>1.00</w:t>
            </w:r>
          </w:p>
        </w:tc>
      </w:tr>
      <w:tr w:rsidR="00221395" w14:paraId="448083E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AF6390F" w14:textId="77777777" w:rsidR="00221395" w:rsidRPr="00A0033F" w:rsidRDefault="00221395" w:rsidP="0081403F">
            <w:pPr>
              <w:pStyle w:val="TAC"/>
              <w:rPr>
                <w:color w:val="000000"/>
                <w:lang w:val="en-US"/>
              </w:rPr>
            </w:pPr>
            <w:r w:rsidRPr="00291380">
              <w:t>0.89</w:t>
            </w:r>
          </w:p>
        </w:tc>
        <w:tc>
          <w:tcPr>
            <w:tcW w:w="458" w:type="pct"/>
            <w:tcBorders>
              <w:top w:val="nil"/>
              <w:left w:val="nil"/>
              <w:bottom w:val="single" w:sz="4" w:space="0" w:color="auto"/>
              <w:right w:val="single" w:sz="8" w:space="0" w:color="auto"/>
            </w:tcBorders>
            <w:noWrap/>
            <w:hideMark/>
          </w:tcPr>
          <w:p w14:paraId="02F7EBB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7C1B6BBA"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4300B602"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D5349D0"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F43774B"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A446411"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5CBFC8A0" w14:textId="77777777" w:rsidR="00221395" w:rsidRPr="00A0033F" w:rsidRDefault="00221395" w:rsidP="0081403F">
            <w:pPr>
              <w:pStyle w:val="TAC"/>
              <w:rPr>
                <w:color w:val="000000"/>
                <w:lang w:val="en-US"/>
              </w:rPr>
            </w:pPr>
            <w:r w:rsidRPr="00291380">
              <w:t>1.00</w:t>
            </w:r>
          </w:p>
        </w:tc>
      </w:tr>
      <w:tr w:rsidR="00221395" w14:paraId="2021B47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15136B2" w14:textId="77777777" w:rsidR="00221395" w:rsidRPr="00A0033F" w:rsidRDefault="00221395" w:rsidP="0081403F">
            <w:pPr>
              <w:pStyle w:val="TAC"/>
              <w:rPr>
                <w:color w:val="000000"/>
                <w:lang w:val="en-US"/>
              </w:rPr>
            </w:pPr>
            <w:r w:rsidRPr="00291380">
              <w:t>0.88</w:t>
            </w:r>
          </w:p>
        </w:tc>
        <w:tc>
          <w:tcPr>
            <w:tcW w:w="458" w:type="pct"/>
            <w:tcBorders>
              <w:top w:val="nil"/>
              <w:left w:val="nil"/>
              <w:bottom w:val="single" w:sz="4" w:space="0" w:color="auto"/>
              <w:right w:val="single" w:sz="8" w:space="0" w:color="auto"/>
            </w:tcBorders>
            <w:noWrap/>
            <w:hideMark/>
          </w:tcPr>
          <w:p w14:paraId="73AC1537"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BB6D4EB"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2013119E"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16979080"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F8F3785"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4451CBEC"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1108F813" w14:textId="77777777" w:rsidR="00221395" w:rsidRPr="00A0033F" w:rsidRDefault="00221395" w:rsidP="0081403F">
            <w:pPr>
              <w:pStyle w:val="TAC"/>
              <w:rPr>
                <w:color w:val="000000"/>
                <w:lang w:val="en-US"/>
              </w:rPr>
            </w:pPr>
            <w:r w:rsidRPr="00291380">
              <w:t>1.00</w:t>
            </w:r>
          </w:p>
        </w:tc>
      </w:tr>
      <w:tr w:rsidR="00221395" w14:paraId="67A8EA4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815F31B" w14:textId="77777777" w:rsidR="00221395" w:rsidRPr="00A0033F" w:rsidRDefault="00221395" w:rsidP="0081403F">
            <w:pPr>
              <w:pStyle w:val="TAC"/>
              <w:rPr>
                <w:color w:val="000000"/>
                <w:lang w:val="en-US"/>
              </w:rPr>
            </w:pPr>
            <w:r w:rsidRPr="00291380">
              <w:t>0.87</w:t>
            </w:r>
          </w:p>
        </w:tc>
        <w:tc>
          <w:tcPr>
            <w:tcW w:w="458" w:type="pct"/>
            <w:tcBorders>
              <w:top w:val="nil"/>
              <w:left w:val="nil"/>
              <w:bottom w:val="single" w:sz="4" w:space="0" w:color="auto"/>
              <w:right w:val="single" w:sz="8" w:space="0" w:color="auto"/>
            </w:tcBorders>
            <w:noWrap/>
            <w:hideMark/>
          </w:tcPr>
          <w:p w14:paraId="0D1C2888"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C4B9518" w14:textId="77777777" w:rsidR="00221395" w:rsidRPr="00A0033F" w:rsidRDefault="00221395" w:rsidP="0081403F">
            <w:pPr>
              <w:pStyle w:val="TAC"/>
              <w:rPr>
                <w:color w:val="000000"/>
                <w:lang w:val="en-US"/>
              </w:rPr>
            </w:pPr>
            <w:r w:rsidRPr="00291380">
              <w:t>0.88</w:t>
            </w:r>
          </w:p>
        </w:tc>
        <w:tc>
          <w:tcPr>
            <w:tcW w:w="553" w:type="pct"/>
            <w:tcBorders>
              <w:top w:val="nil"/>
              <w:left w:val="nil"/>
              <w:bottom w:val="single" w:sz="4" w:space="0" w:color="auto"/>
              <w:right w:val="single" w:sz="8" w:space="0" w:color="auto"/>
            </w:tcBorders>
            <w:noWrap/>
            <w:hideMark/>
          </w:tcPr>
          <w:p w14:paraId="4AA36939"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7A088FB0"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357D46ED"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216D2D5"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60A2FBF6" w14:textId="77777777" w:rsidR="00221395" w:rsidRPr="00A0033F" w:rsidRDefault="00221395" w:rsidP="0081403F">
            <w:pPr>
              <w:pStyle w:val="TAC"/>
              <w:rPr>
                <w:color w:val="000000"/>
                <w:lang w:val="en-US"/>
              </w:rPr>
            </w:pPr>
            <w:r w:rsidRPr="00291380">
              <w:t>1.00</w:t>
            </w:r>
          </w:p>
        </w:tc>
      </w:tr>
      <w:tr w:rsidR="00221395" w14:paraId="150F7C86"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62F89F1" w14:textId="77777777" w:rsidR="00221395" w:rsidRPr="00A0033F" w:rsidRDefault="00221395" w:rsidP="0081403F">
            <w:pPr>
              <w:pStyle w:val="TAC"/>
              <w:rPr>
                <w:color w:val="000000"/>
                <w:lang w:val="en-US"/>
              </w:rPr>
            </w:pPr>
            <w:r w:rsidRPr="00291380">
              <w:t>0.85</w:t>
            </w:r>
          </w:p>
        </w:tc>
        <w:tc>
          <w:tcPr>
            <w:tcW w:w="458" w:type="pct"/>
            <w:tcBorders>
              <w:top w:val="nil"/>
              <w:left w:val="nil"/>
              <w:bottom w:val="single" w:sz="4" w:space="0" w:color="auto"/>
              <w:right w:val="single" w:sz="8" w:space="0" w:color="auto"/>
            </w:tcBorders>
            <w:noWrap/>
            <w:hideMark/>
          </w:tcPr>
          <w:p w14:paraId="78CBC394"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3C1B0D96" w14:textId="77777777" w:rsidR="00221395" w:rsidRPr="00A0033F" w:rsidRDefault="00221395" w:rsidP="0081403F">
            <w:pPr>
              <w:pStyle w:val="TAC"/>
              <w:rPr>
                <w:color w:val="000000"/>
                <w:lang w:val="en-US"/>
              </w:rPr>
            </w:pPr>
            <w:r w:rsidRPr="00291380">
              <w:t>0.87</w:t>
            </w:r>
          </w:p>
        </w:tc>
        <w:tc>
          <w:tcPr>
            <w:tcW w:w="553" w:type="pct"/>
            <w:tcBorders>
              <w:top w:val="nil"/>
              <w:left w:val="nil"/>
              <w:bottom w:val="single" w:sz="4" w:space="0" w:color="auto"/>
              <w:right w:val="single" w:sz="8" w:space="0" w:color="auto"/>
            </w:tcBorders>
            <w:noWrap/>
            <w:hideMark/>
          </w:tcPr>
          <w:p w14:paraId="74E5010A"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1065DCC3"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2ED2EFB2"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D4244BF"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22543F5C" w14:textId="77777777" w:rsidR="00221395" w:rsidRPr="00A0033F" w:rsidRDefault="00221395" w:rsidP="0081403F">
            <w:pPr>
              <w:pStyle w:val="TAC"/>
              <w:rPr>
                <w:color w:val="000000"/>
                <w:lang w:val="en-US"/>
              </w:rPr>
            </w:pPr>
            <w:r w:rsidRPr="00291380">
              <w:t>1.00</w:t>
            </w:r>
          </w:p>
        </w:tc>
      </w:tr>
      <w:tr w:rsidR="00221395" w14:paraId="538CA47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E28DAD4" w14:textId="77777777" w:rsidR="00221395" w:rsidRPr="00A0033F" w:rsidRDefault="00221395" w:rsidP="0081403F">
            <w:pPr>
              <w:pStyle w:val="TAC"/>
              <w:rPr>
                <w:color w:val="000000"/>
                <w:lang w:val="en-US"/>
              </w:rPr>
            </w:pPr>
            <w:r w:rsidRPr="00291380">
              <w:t>0.82</w:t>
            </w:r>
          </w:p>
        </w:tc>
        <w:tc>
          <w:tcPr>
            <w:tcW w:w="458" w:type="pct"/>
            <w:tcBorders>
              <w:top w:val="nil"/>
              <w:left w:val="nil"/>
              <w:bottom w:val="single" w:sz="4" w:space="0" w:color="auto"/>
              <w:right w:val="single" w:sz="8" w:space="0" w:color="auto"/>
            </w:tcBorders>
            <w:noWrap/>
            <w:hideMark/>
          </w:tcPr>
          <w:p w14:paraId="505FA8B1"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0D7788E" w14:textId="77777777" w:rsidR="00221395" w:rsidRPr="00A0033F" w:rsidRDefault="00221395" w:rsidP="0081403F">
            <w:pPr>
              <w:pStyle w:val="TAC"/>
              <w:rPr>
                <w:color w:val="000000"/>
                <w:lang w:val="en-US"/>
              </w:rPr>
            </w:pPr>
            <w:r w:rsidRPr="00291380">
              <w:t>0.85</w:t>
            </w:r>
          </w:p>
        </w:tc>
        <w:tc>
          <w:tcPr>
            <w:tcW w:w="553" w:type="pct"/>
            <w:tcBorders>
              <w:top w:val="nil"/>
              <w:left w:val="nil"/>
              <w:bottom w:val="single" w:sz="4" w:space="0" w:color="auto"/>
              <w:right w:val="single" w:sz="8" w:space="0" w:color="auto"/>
            </w:tcBorders>
            <w:noWrap/>
            <w:hideMark/>
          </w:tcPr>
          <w:p w14:paraId="6538826D"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43F07B32"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7BB30C2B"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EE6DA1D"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194A5431" w14:textId="77777777" w:rsidR="00221395" w:rsidRPr="00A0033F" w:rsidRDefault="00221395" w:rsidP="0081403F">
            <w:pPr>
              <w:pStyle w:val="TAC"/>
              <w:rPr>
                <w:color w:val="000000"/>
                <w:lang w:val="en-US"/>
              </w:rPr>
            </w:pPr>
            <w:r w:rsidRPr="00291380">
              <w:t>1.00</w:t>
            </w:r>
          </w:p>
        </w:tc>
      </w:tr>
      <w:tr w:rsidR="00221395" w14:paraId="0266CD1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58EE3DD" w14:textId="77777777" w:rsidR="00221395" w:rsidRPr="00A0033F" w:rsidRDefault="00221395" w:rsidP="0081403F">
            <w:pPr>
              <w:pStyle w:val="TAC"/>
              <w:rPr>
                <w:color w:val="000000"/>
                <w:lang w:val="en-US"/>
              </w:rPr>
            </w:pPr>
            <w:r w:rsidRPr="00291380">
              <w:t>0.77</w:t>
            </w:r>
          </w:p>
        </w:tc>
        <w:tc>
          <w:tcPr>
            <w:tcW w:w="458" w:type="pct"/>
            <w:tcBorders>
              <w:top w:val="nil"/>
              <w:left w:val="nil"/>
              <w:bottom w:val="single" w:sz="4" w:space="0" w:color="auto"/>
              <w:right w:val="single" w:sz="8" w:space="0" w:color="auto"/>
            </w:tcBorders>
            <w:noWrap/>
            <w:hideMark/>
          </w:tcPr>
          <w:p w14:paraId="65C885AD" w14:textId="77777777" w:rsidR="00221395" w:rsidRPr="00A0033F" w:rsidRDefault="00221395" w:rsidP="0081403F">
            <w:pPr>
              <w:pStyle w:val="TAC"/>
              <w:rPr>
                <w:color w:val="000000"/>
                <w:lang w:val="en-US"/>
              </w:rPr>
            </w:pPr>
            <w:r w:rsidRPr="00291380">
              <w:t>0.97</w:t>
            </w:r>
          </w:p>
        </w:tc>
        <w:tc>
          <w:tcPr>
            <w:tcW w:w="531" w:type="pct"/>
            <w:tcBorders>
              <w:top w:val="nil"/>
              <w:left w:val="nil"/>
              <w:bottom w:val="single" w:sz="4" w:space="0" w:color="auto"/>
              <w:right w:val="single" w:sz="4" w:space="0" w:color="auto"/>
            </w:tcBorders>
            <w:noWrap/>
            <w:hideMark/>
          </w:tcPr>
          <w:p w14:paraId="58BD295E" w14:textId="77777777" w:rsidR="00221395" w:rsidRPr="00A0033F" w:rsidRDefault="00221395" w:rsidP="0081403F">
            <w:pPr>
              <w:pStyle w:val="TAC"/>
              <w:rPr>
                <w:color w:val="000000"/>
                <w:lang w:val="en-US"/>
              </w:rPr>
            </w:pPr>
            <w:r w:rsidRPr="00291380">
              <w:t>0.82</w:t>
            </w:r>
          </w:p>
        </w:tc>
        <w:tc>
          <w:tcPr>
            <w:tcW w:w="553" w:type="pct"/>
            <w:tcBorders>
              <w:top w:val="nil"/>
              <w:left w:val="nil"/>
              <w:bottom w:val="single" w:sz="4" w:space="0" w:color="auto"/>
              <w:right w:val="single" w:sz="8" w:space="0" w:color="auto"/>
            </w:tcBorders>
            <w:noWrap/>
            <w:hideMark/>
          </w:tcPr>
          <w:p w14:paraId="6BE8EE16"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6202B442"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1CCA21F8"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185E058"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57FC3AC0" w14:textId="77777777" w:rsidR="00221395" w:rsidRPr="00A0033F" w:rsidRDefault="00221395" w:rsidP="0081403F">
            <w:pPr>
              <w:pStyle w:val="TAC"/>
              <w:rPr>
                <w:color w:val="000000"/>
                <w:lang w:val="en-US"/>
              </w:rPr>
            </w:pPr>
            <w:r w:rsidRPr="00291380">
              <w:t>1.00</w:t>
            </w:r>
          </w:p>
        </w:tc>
      </w:tr>
      <w:tr w:rsidR="00221395" w14:paraId="476E454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CD6B011" w14:textId="77777777" w:rsidR="00221395" w:rsidRPr="00A0033F" w:rsidRDefault="00221395" w:rsidP="0081403F">
            <w:pPr>
              <w:pStyle w:val="TAC"/>
              <w:rPr>
                <w:color w:val="000000"/>
                <w:lang w:val="en-US"/>
              </w:rPr>
            </w:pPr>
            <w:r w:rsidRPr="00291380">
              <w:t>0.29</w:t>
            </w:r>
          </w:p>
        </w:tc>
        <w:tc>
          <w:tcPr>
            <w:tcW w:w="458" w:type="pct"/>
            <w:tcBorders>
              <w:top w:val="nil"/>
              <w:left w:val="nil"/>
              <w:bottom w:val="single" w:sz="4" w:space="0" w:color="auto"/>
              <w:right w:val="single" w:sz="8" w:space="0" w:color="auto"/>
            </w:tcBorders>
            <w:noWrap/>
            <w:hideMark/>
          </w:tcPr>
          <w:p w14:paraId="132D4550" w14:textId="77777777" w:rsidR="00221395" w:rsidRPr="00A0033F" w:rsidRDefault="00221395" w:rsidP="0081403F">
            <w:pPr>
              <w:pStyle w:val="TAC"/>
              <w:rPr>
                <w:color w:val="000000"/>
                <w:lang w:val="en-US"/>
              </w:rPr>
            </w:pPr>
            <w:r w:rsidRPr="00291380">
              <w:t>0.49</w:t>
            </w:r>
          </w:p>
        </w:tc>
        <w:tc>
          <w:tcPr>
            <w:tcW w:w="531" w:type="pct"/>
            <w:tcBorders>
              <w:top w:val="nil"/>
              <w:left w:val="nil"/>
              <w:bottom w:val="single" w:sz="4" w:space="0" w:color="auto"/>
              <w:right w:val="single" w:sz="4" w:space="0" w:color="auto"/>
            </w:tcBorders>
            <w:noWrap/>
            <w:hideMark/>
          </w:tcPr>
          <w:p w14:paraId="4AC8BCF8" w14:textId="77777777" w:rsidR="00221395" w:rsidRPr="00A0033F" w:rsidRDefault="00221395" w:rsidP="0081403F">
            <w:pPr>
              <w:pStyle w:val="TAC"/>
              <w:rPr>
                <w:color w:val="000000"/>
                <w:lang w:val="en-US"/>
              </w:rPr>
            </w:pPr>
            <w:r w:rsidRPr="00291380">
              <w:t>0.78</w:t>
            </w:r>
          </w:p>
        </w:tc>
        <w:tc>
          <w:tcPr>
            <w:tcW w:w="553" w:type="pct"/>
            <w:tcBorders>
              <w:top w:val="nil"/>
              <w:left w:val="nil"/>
              <w:bottom w:val="single" w:sz="4" w:space="0" w:color="auto"/>
              <w:right w:val="single" w:sz="8" w:space="0" w:color="auto"/>
            </w:tcBorders>
            <w:noWrap/>
            <w:hideMark/>
          </w:tcPr>
          <w:p w14:paraId="120644B2" w14:textId="77777777" w:rsidR="00221395" w:rsidRPr="00A0033F" w:rsidRDefault="00221395" w:rsidP="0081403F">
            <w:pPr>
              <w:pStyle w:val="TAC"/>
              <w:rPr>
                <w:color w:val="000000"/>
                <w:lang w:val="en-US"/>
              </w:rPr>
            </w:pPr>
            <w:r w:rsidRPr="00291380">
              <w:t>0.98</w:t>
            </w:r>
          </w:p>
        </w:tc>
        <w:tc>
          <w:tcPr>
            <w:tcW w:w="511" w:type="pct"/>
            <w:tcBorders>
              <w:top w:val="nil"/>
              <w:left w:val="nil"/>
              <w:bottom w:val="single" w:sz="4" w:space="0" w:color="auto"/>
              <w:right w:val="single" w:sz="4" w:space="0" w:color="auto"/>
            </w:tcBorders>
            <w:noWrap/>
            <w:hideMark/>
          </w:tcPr>
          <w:p w14:paraId="158628E6"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56DBB6ED"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460584DA"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5CC68878" w14:textId="77777777" w:rsidR="00221395" w:rsidRPr="00A0033F" w:rsidRDefault="00221395" w:rsidP="0081403F">
            <w:pPr>
              <w:pStyle w:val="TAC"/>
              <w:rPr>
                <w:color w:val="000000"/>
                <w:lang w:val="en-US"/>
              </w:rPr>
            </w:pPr>
            <w:r w:rsidRPr="00291380">
              <w:t>1.00</w:t>
            </w:r>
          </w:p>
        </w:tc>
      </w:tr>
      <w:tr w:rsidR="00221395" w14:paraId="1CC19A1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C656F6A" w14:textId="77777777" w:rsidR="00221395" w:rsidRPr="00A0033F" w:rsidRDefault="00221395" w:rsidP="0081403F">
            <w:pPr>
              <w:pStyle w:val="TAC"/>
              <w:rPr>
                <w:color w:val="000000"/>
                <w:lang w:val="en-US"/>
              </w:rPr>
            </w:pPr>
            <w:r w:rsidRPr="00291380">
              <w:t>0.00</w:t>
            </w:r>
          </w:p>
        </w:tc>
        <w:tc>
          <w:tcPr>
            <w:tcW w:w="458" w:type="pct"/>
            <w:tcBorders>
              <w:top w:val="nil"/>
              <w:left w:val="nil"/>
              <w:bottom w:val="single" w:sz="4" w:space="0" w:color="auto"/>
              <w:right w:val="single" w:sz="8" w:space="0" w:color="auto"/>
            </w:tcBorders>
            <w:noWrap/>
            <w:hideMark/>
          </w:tcPr>
          <w:p w14:paraId="0A702A8D" w14:textId="77777777" w:rsidR="00221395" w:rsidRPr="00A0033F" w:rsidRDefault="00221395" w:rsidP="0081403F">
            <w:pPr>
              <w:pStyle w:val="TAC"/>
              <w:rPr>
                <w:color w:val="000000"/>
                <w:lang w:val="en-US"/>
              </w:rPr>
            </w:pPr>
            <w:r w:rsidRPr="00291380">
              <w:t>0.35</w:t>
            </w:r>
          </w:p>
        </w:tc>
        <w:tc>
          <w:tcPr>
            <w:tcW w:w="531" w:type="pct"/>
            <w:tcBorders>
              <w:top w:val="nil"/>
              <w:left w:val="nil"/>
              <w:bottom w:val="single" w:sz="4" w:space="0" w:color="auto"/>
              <w:right w:val="single" w:sz="4" w:space="0" w:color="auto"/>
            </w:tcBorders>
            <w:noWrap/>
            <w:hideMark/>
          </w:tcPr>
          <w:p w14:paraId="0C1D0C36" w14:textId="77777777" w:rsidR="00221395" w:rsidRPr="00A0033F" w:rsidRDefault="00221395" w:rsidP="0081403F">
            <w:pPr>
              <w:pStyle w:val="TAC"/>
              <w:rPr>
                <w:color w:val="000000"/>
                <w:lang w:val="en-US"/>
              </w:rPr>
            </w:pPr>
            <w:r w:rsidRPr="00291380">
              <w:t>0.73</w:t>
            </w:r>
          </w:p>
        </w:tc>
        <w:tc>
          <w:tcPr>
            <w:tcW w:w="553" w:type="pct"/>
            <w:tcBorders>
              <w:top w:val="nil"/>
              <w:left w:val="nil"/>
              <w:bottom w:val="single" w:sz="4" w:space="0" w:color="auto"/>
              <w:right w:val="single" w:sz="8" w:space="0" w:color="auto"/>
            </w:tcBorders>
            <w:noWrap/>
            <w:hideMark/>
          </w:tcPr>
          <w:p w14:paraId="516A34CE" w14:textId="77777777" w:rsidR="00221395" w:rsidRPr="00A0033F" w:rsidRDefault="00221395" w:rsidP="0081403F">
            <w:pPr>
              <w:pStyle w:val="TAC"/>
              <w:rPr>
                <w:color w:val="000000"/>
                <w:lang w:val="en-US"/>
              </w:rPr>
            </w:pPr>
            <w:r w:rsidRPr="00291380">
              <w:t>0.93</w:t>
            </w:r>
          </w:p>
        </w:tc>
        <w:tc>
          <w:tcPr>
            <w:tcW w:w="511" w:type="pct"/>
            <w:tcBorders>
              <w:top w:val="nil"/>
              <w:left w:val="nil"/>
              <w:bottom w:val="single" w:sz="4" w:space="0" w:color="auto"/>
              <w:right w:val="single" w:sz="4" w:space="0" w:color="auto"/>
            </w:tcBorders>
            <w:noWrap/>
            <w:hideMark/>
          </w:tcPr>
          <w:p w14:paraId="72789DB9"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1847A8B6"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020142E" w14:textId="77777777" w:rsidR="00221395" w:rsidRPr="00A0033F" w:rsidRDefault="00221395" w:rsidP="0081403F">
            <w:pPr>
              <w:pStyle w:val="TAC"/>
              <w:rPr>
                <w:color w:val="000000"/>
                <w:lang w:val="en-US"/>
              </w:rPr>
            </w:pPr>
            <w:r w:rsidRPr="00291380">
              <w:t>0.86</w:t>
            </w:r>
          </w:p>
        </w:tc>
        <w:tc>
          <w:tcPr>
            <w:tcW w:w="457" w:type="pct"/>
            <w:tcBorders>
              <w:top w:val="nil"/>
              <w:left w:val="nil"/>
              <w:bottom w:val="single" w:sz="4" w:space="0" w:color="auto"/>
              <w:right w:val="single" w:sz="8" w:space="0" w:color="auto"/>
            </w:tcBorders>
            <w:noWrap/>
            <w:hideMark/>
          </w:tcPr>
          <w:p w14:paraId="39B2D5D2" w14:textId="77777777" w:rsidR="00221395" w:rsidRPr="00A0033F" w:rsidRDefault="00221395" w:rsidP="0081403F">
            <w:pPr>
              <w:pStyle w:val="TAC"/>
              <w:rPr>
                <w:color w:val="000000"/>
                <w:lang w:val="en-US"/>
              </w:rPr>
            </w:pPr>
            <w:r w:rsidRPr="00291380">
              <w:t>1.00</w:t>
            </w:r>
          </w:p>
        </w:tc>
      </w:tr>
      <w:tr w:rsidR="00221395" w14:paraId="56749D0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A41B5DB" w14:textId="77777777" w:rsidR="00221395" w:rsidRPr="00A0033F" w:rsidRDefault="00221395" w:rsidP="0081403F">
            <w:pPr>
              <w:pStyle w:val="TAC"/>
              <w:rPr>
                <w:color w:val="000000"/>
                <w:lang w:val="en-US"/>
              </w:rPr>
            </w:pPr>
            <w:r w:rsidRPr="00291380">
              <w:t>0.04</w:t>
            </w:r>
          </w:p>
        </w:tc>
        <w:tc>
          <w:tcPr>
            <w:tcW w:w="458" w:type="pct"/>
            <w:tcBorders>
              <w:top w:val="nil"/>
              <w:left w:val="nil"/>
              <w:bottom w:val="single" w:sz="4" w:space="0" w:color="auto"/>
              <w:right w:val="single" w:sz="8" w:space="0" w:color="auto"/>
            </w:tcBorders>
            <w:noWrap/>
            <w:hideMark/>
          </w:tcPr>
          <w:p w14:paraId="55EA674D" w14:textId="77777777" w:rsidR="00221395" w:rsidRPr="00A0033F" w:rsidRDefault="00221395" w:rsidP="0081403F">
            <w:pPr>
              <w:pStyle w:val="TAC"/>
              <w:rPr>
                <w:color w:val="000000"/>
                <w:lang w:val="en-US"/>
              </w:rPr>
            </w:pPr>
            <w:r w:rsidRPr="00291380">
              <w:t>0.44</w:t>
            </w:r>
          </w:p>
        </w:tc>
        <w:tc>
          <w:tcPr>
            <w:tcW w:w="531" w:type="pct"/>
            <w:tcBorders>
              <w:top w:val="nil"/>
              <w:left w:val="nil"/>
              <w:bottom w:val="single" w:sz="4" w:space="0" w:color="auto"/>
              <w:right w:val="single" w:sz="4" w:space="0" w:color="auto"/>
            </w:tcBorders>
            <w:noWrap/>
            <w:hideMark/>
          </w:tcPr>
          <w:p w14:paraId="1C89DF86" w14:textId="77777777" w:rsidR="00221395" w:rsidRPr="00A0033F" w:rsidRDefault="00221395" w:rsidP="0081403F">
            <w:pPr>
              <w:pStyle w:val="TAC"/>
              <w:rPr>
                <w:color w:val="000000"/>
                <w:lang w:val="en-US"/>
              </w:rPr>
            </w:pPr>
            <w:r w:rsidRPr="00291380">
              <w:t>0.66</w:t>
            </w:r>
          </w:p>
        </w:tc>
        <w:tc>
          <w:tcPr>
            <w:tcW w:w="553" w:type="pct"/>
            <w:tcBorders>
              <w:top w:val="nil"/>
              <w:left w:val="nil"/>
              <w:bottom w:val="single" w:sz="4" w:space="0" w:color="auto"/>
              <w:right w:val="single" w:sz="8" w:space="0" w:color="auto"/>
            </w:tcBorders>
            <w:noWrap/>
            <w:hideMark/>
          </w:tcPr>
          <w:p w14:paraId="7050D664" w14:textId="77777777" w:rsidR="00221395" w:rsidRPr="00A0033F" w:rsidRDefault="00221395" w:rsidP="0081403F">
            <w:pPr>
              <w:pStyle w:val="TAC"/>
              <w:rPr>
                <w:color w:val="000000"/>
                <w:lang w:val="en-US"/>
              </w:rPr>
            </w:pPr>
            <w:r w:rsidRPr="00291380">
              <w:t>0.86</w:t>
            </w:r>
          </w:p>
        </w:tc>
        <w:tc>
          <w:tcPr>
            <w:tcW w:w="511" w:type="pct"/>
            <w:tcBorders>
              <w:top w:val="nil"/>
              <w:left w:val="nil"/>
              <w:bottom w:val="single" w:sz="4" w:space="0" w:color="auto"/>
              <w:right w:val="single" w:sz="4" w:space="0" w:color="auto"/>
            </w:tcBorders>
            <w:noWrap/>
            <w:hideMark/>
          </w:tcPr>
          <w:p w14:paraId="683DBBCD" w14:textId="77777777" w:rsidR="00221395" w:rsidRPr="00A0033F" w:rsidRDefault="00221395" w:rsidP="0081403F">
            <w:pPr>
              <w:pStyle w:val="TAC"/>
              <w:rPr>
                <w:color w:val="000000"/>
                <w:lang w:val="en-US"/>
              </w:rPr>
            </w:pPr>
            <w:r w:rsidRPr="00291380">
              <w:t>0.80</w:t>
            </w:r>
          </w:p>
        </w:tc>
        <w:tc>
          <w:tcPr>
            <w:tcW w:w="457" w:type="pct"/>
            <w:tcBorders>
              <w:top w:val="nil"/>
              <w:left w:val="nil"/>
              <w:bottom w:val="single" w:sz="4" w:space="0" w:color="auto"/>
              <w:right w:val="single" w:sz="8" w:space="0" w:color="auto"/>
            </w:tcBorders>
            <w:noWrap/>
            <w:hideMark/>
          </w:tcPr>
          <w:p w14:paraId="235AA2E2"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72771CB"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6F4573B3" w14:textId="77777777" w:rsidR="00221395" w:rsidRPr="00A0033F" w:rsidRDefault="00221395" w:rsidP="0081403F">
            <w:pPr>
              <w:pStyle w:val="TAC"/>
              <w:rPr>
                <w:color w:val="000000"/>
                <w:lang w:val="en-US"/>
              </w:rPr>
            </w:pPr>
            <w:r w:rsidRPr="00291380">
              <w:t>1.00</w:t>
            </w:r>
          </w:p>
        </w:tc>
      </w:tr>
      <w:tr w:rsidR="00221395" w14:paraId="4CA64FC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2B7F652" w14:textId="77777777" w:rsidR="00221395" w:rsidRPr="00A0033F" w:rsidRDefault="00221395" w:rsidP="0081403F">
            <w:pPr>
              <w:pStyle w:val="TAC"/>
              <w:rPr>
                <w:color w:val="000000"/>
                <w:lang w:val="en-US"/>
              </w:rPr>
            </w:pPr>
            <w:r w:rsidRPr="00291380">
              <w:t>0.52</w:t>
            </w:r>
          </w:p>
        </w:tc>
        <w:tc>
          <w:tcPr>
            <w:tcW w:w="458" w:type="pct"/>
            <w:tcBorders>
              <w:top w:val="nil"/>
              <w:left w:val="nil"/>
              <w:bottom w:val="single" w:sz="4" w:space="0" w:color="auto"/>
              <w:right w:val="single" w:sz="8" w:space="0" w:color="auto"/>
            </w:tcBorders>
            <w:noWrap/>
            <w:hideMark/>
          </w:tcPr>
          <w:p w14:paraId="76718226" w14:textId="77777777" w:rsidR="00221395" w:rsidRPr="00A0033F" w:rsidRDefault="00221395" w:rsidP="0081403F">
            <w:pPr>
              <w:pStyle w:val="TAC"/>
              <w:rPr>
                <w:color w:val="000000"/>
                <w:lang w:val="en-US"/>
              </w:rPr>
            </w:pPr>
            <w:r w:rsidRPr="00291380">
              <w:t>0.72</w:t>
            </w:r>
          </w:p>
        </w:tc>
        <w:tc>
          <w:tcPr>
            <w:tcW w:w="531" w:type="pct"/>
            <w:tcBorders>
              <w:top w:val="nil"/>
              <w:left w:val="nil"/>
              <w:bottom w:val="single" w:sz="4" w:space="0" w:color="auto"/>
              <w:right w:val="single" w:sz="4" w:space="0" w:color="auto"/>
            </w:tcBorders>
            <w:noWrap/>
            <w:hideMark/>
          </w:tcPr>
          <w:p w14:paraId="7B9AEE40" w14:textId="77777777" w:rsidR="00221395" w:rsidRPr="00A0033F" w:rsidRDefault="00221395" w:rsidP="0081403F">
            <w:pPr>
              <w:pStyle w:val="TAC"/>
              <w:rPr>
                <w:color w:val="000000"/>
                <w:lang w:val="en-US"/>
              </w:rPr>
            </w:pPr>
            <w:r w:rsidRPr="00291380">
              <w:t>0.00</w:t>
            </w:r>
          </w:p>
        </w:tc>
        <w:tc>
          <w:tcPr>
            <w:tcW w:w="553" w:type="pct"/>
            <w:tcBorders>
              <w:top w:val="nil"/>
              <w:left w:val="nil"/>
              <w:bottom w:val="single" w:sz="4" w:space="0" w:color="auto"/>
              <w:right w:val="single" w:sz="8" w:space="0" w:color="auto"/>
            </w:tcBorders>
            <w:noWrap/>
            <w:hideMark/>
          </w:tcPr>
          <w:p w14:paraId="01B31699" w14:textId="77777777" w:rsidR="00221395" w:rsidRPr="00A0033F" w:rsidRDefault="00221395" w:rsidP="0081403F">
            <w:pPr>
              <w:pStyle w:val="TAC"/>
              <w:rPr>
                <w:color w:val="000000"/>
                <w:lang w:val="en-US"/>
              </w:rPr>
            </w:pPr>
            <w:r w:rsidRPr="00291380">
              <w:t>0.39</w:t>
            </w:r>
          </w:p>
        </w:tc>
        <w:tc>
          <w:tcPr>
            <w:tcW w:w="511" w:type="pct"/>
            <w:tcBorders>
              <w:top w:val="nil"/>
              <w:left w:val="nil"/>
              <w:bottom w:val="single" w:sz="4" w:space="0" w:color="auto"/>
              <w:right w:val="single" w:sz="4" w:space="0" w:color="auto"/>
            </w:tcBorders>
            <w:noWrap/>
            <w:hideMark/>
          </w:tcPr>
          <w:p w14:paraId="4E769D1C" w14:textId="77777777" w:rsidR="00221395" w:rsidRPr="00A0033F" w:rsidRDefault="00221395" w:rsidP="0081403F">
            <w:pPr>
              <w:pStyle w:val="TAC"/>
              <w:rPr>
                <w:color w:val="000000"/>
                <w:lang w:val="en-US"/>
              </w:rPr>
            </w:pPr>
            <w:r w:rsidRPr="00291380">
              <w:t>0.76</w:t>
            </w:r>
          </w:p>
        </w:tc>
        <w:tc>
          <w:tcPr>
            <w:tcW w:w="457" w:type="pct"/>
            <w:tcBorders>
              <w:top w:val="nil"/>
              <w:left w:val="nil"/>
              <w:bottom w:val="single" w:sz="4" w:space="0" w:color="auto"/>
              <w:right w:val="single" w:sz="8" w:space="0" w:color="auto"/>
            </w:tcBorders>
            <w:noWrap/>
            <w:hideMark/>
          </w:tcPr>
          <w:p w14:paraId="3776177D" w14:textId="77777777" w:rsidR="00221395" w:rsidRPr="00A0033F" w:rsidRDefault="00221395" w:rsidP="0081403F">
            <w:pPr>
              <w:pStyle w:val="TAC"/>
              <w:rPr>
                <w:color w:val="000000"/>
                <w:lang w:val="en-US"/>
              </w:rPr>
            </w:pPr>
            <w:r w:rsidRPr="00291380">
              <w:t>0.96</w:t>
            </w:r>
          </w:p>
        </w:tc>
        <w:tc>
          <w:tcPr>
            <w:tcW w:w="532" w:type="pct"/>
            <w:tcBorders>
              <w:top w:val="nil"/>
              <w:left w:val="nil"/>
              <w:bottom w:val="single" w:sz="4" w:space="0" w:color="auto"/>
              <w:right w:val="single" w:sz="4" w:space="0" w:color="auto"/>
            </w:tcBorders>
            <w:noWrap/>
            <w:hideMark/>
          </w:tcPr>
          <w:p w14:paraId="486FD87F"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05D161EC" w14:textId="77777777" w:rsidR="00221395" w:rsidRPr="00A0033F" w:rsidRDefault="00221395" w:rsidP="0081403F">
            <w:pPr>
              <w:pStyle w:val="TAC"/>
              <w:rPr>
                <w:color w:val="000000"/>
                <w:lang w:val="en-US"/>
              </w:rPr>
            </w:pPr>
            <w:r w:rsidRPr="00291380">
              <w:t>1.00</w:t>
            </w:r>
          </w:p>
        </w:tc>
      </w:tr>
      <w:tr w:rsidR="00221395" w14:paraId="559C5B0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34F9C93" w14:textId="77777777" w:rsidR="00221395" w:rsidRPr="00A0033F" w:rsidRDefault="00221395" w:rsidP="0081403F">
            <w:pPr>
              <w:pStyle w:val="TAC"/>
              <w:rPr>
                <w:color w:val="000000"/>
                <w:lang w:val="en-US"/>
              </w:rPr>
            </w:pPr>
            <w:r w:rsidRPr="00291380">
              <w:t>0.84</w:t>
            </w:r>
          </w:p>
        </w:tc>
        <w:tc>
          <w:tcPr>
            <w:tcW w:w="458" w:type="pct"/>
            <w:tcBorders>
              <w:top w:val="nil"/>
              <w:left w:val="nil"/>
              <w:bottom w:val="single" w:sz="4" w:space="0" w:color="auto"/>
              <w:right w:val="single" w:sz="8" w:space="0" w:color="auto"/>
            </w:tcBorders>
            <w:noWrap/>
            <w:hideMark/>
          </w:tcPr>
          <w:p w14:paraId="403682FA"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64B86EB" w14:textId="77777777" w:rsidR="00221395" w:rsidRPr="00A0033F" w:rsidRDefault="00221395" w:rsidP="0081403F">
            <w:pPr>
              <w:pStyle w:val="TAC"/>
              <w:rPr>
                <w:color w:val="000000"/>
                <w:lang w:val="en-US"/>
              </w:rPr>
            </w:pPr>
            <w:r w:rsidRPr="00291380">
              <w:t>0.06</w:t>
            </w:r>
          </w:p>
        </w:tc>
        <w:tc>
          <w:tcPr>
            <w:tcW w:w="553" w:type="pct"/>
            <w:tcBorders>
              <w:top w:val="nil"/>
              <w:left w:val="nil"/>
              <w:bottom w:val="single" w:sz="4" w:space="0" w:color="auto"/>
              <w:right w:val="single" w:sz="8" w:space="0" w:color="auto"/>
            </w:tcBorders>
            <w:noWrap/>
            <w:hideMark/>
          </w:tcPr>
          <w:p w14:paraId="1A838D89" w14:textId="77777777" w:rsidR="00221395" w:rsidRPr="00A0033F" w:rsidRDefault="00221395" w:rsidP="0081403F">
            <w:pPr>
              <w:pStyle w:val="TAC"/>
              <w:rPr>
                <w:color w:val="000000"/>
                <w:lang w:val="en-US"/>
              </w:rPr>
            </w:pPr>
            <w:r w:rsidRPr="00291380">
              <w:t>0.46</w:t>
            </w:r>
          </w:p>
        </w:tc>
        <w:tc>
          <w:tcPr>
            <w:tcW w:w="511" w:type="pct"/>
            <w:tcBorders>
              <w:top w:val="nil"/>
              <w:left w:val="nil"/>
              <w:bottom w:val="single" w:sz="4" w:space="0" w:color="auto"/>
              <w:right w:val="single" w:sz="4" w:space="0" w:color="auto"/>
            </w:tcBorders>
            <w:noWrap/>
            <w:hideMark/>
          </w:tcPr>
          <w:p w14:paraId="43D98208" w14:textId="77777777" w:rsidR="00221395" w:rsidRPr="00A0033F" w:rsidRDefault="00221395" w:rsidP="0081403F">
            <w:pPr>
              <w:pStyle w:val="TAC"/>
              <w:rPr>
                <w:color w:val="000000"/>
                <w:lang w:val="en-US"/>
              </w:rPr>
            </w:pPr>
            <w:r w:rsidRPr="00291380">
              <w:t>0.71</w:t>
            </w:r>
          </w:p>
        </w:tc>
        <w:tc>
          <w:tcPr>
            <w:tcW w:w="457" w:type="pct"/>
            <w:tcBorders>
              <w:top w:val="nil"/>
              <w:left w:val="nil"/>
              <w:bottom w:val="single" w:sz="4" w:space="0" w:color="auto"/>
              <w:right w:val="single" w:sz="8" w:space="0" w:color="auto"/>
            </w:tcBorders>
            <w:noWrap/>
            <w:hideMark/>
          </w:tcPr>
          <w:p w14:paraId="0A5E4EC4" w14:textId="77777777" w:rsidR="00221395" w:rsidRPr="00A0033F" w:rsidRDefault="00221395" w:rsidP="0081403F">
            <w:pPr>
              <w:pStyle w:val="TAC"/>
              <w:rPr>
                <w:color w:val="000000"/>
                <w:lang w:val="en-US"/>
              </w:rPr>
            </w:pPr>
            <w:r w:rsidRPr="00291380">
              <w:t>0.91</w:t>
            </w:r>
          </w:p>
        </w:tc>
        <w:tc>
          <w:tcPr>
            <w:tcW w:w="532" w:type="pct"/>
            <w:tcBorders>
              <w:top w:val="nil"/>
              <w:left w:val="nil"/>
              <w:bottom w:val="single" w:sz="4" w:space="0" w:color="auto"/>
              <w:right w:val="single" w:sz="4" w:space="0" w:color="auto"/>
            </w:tcBorders>
            <w:noWrap/>
            <w:hideMark/>
          </w:tcPr>
          <w:p w14:paraId="5F007138" w14:textId="77777777" w:rsidR="00221395" w:rsidRPr="00A0033F" w:rsidRDefault="00221395" w:rsidP="0081403F">
            <w:pPr>
              <w:pStyle w:val="TAC"/>
              <w:rPr>
                <w:color w:val="000000"/>
                <w:lang w:val="en-US"/>
              </w:rPr>
            </w:pPr>
            <w:r w:rsidRPr="00291380">
              <w:t>0.81</w:t>
            </w:r>
          </w:p>
        </w:tc>
        <w:tc>
          <w:tcPr>
            <w:tcW w:w="457" w:type="pct"/>
            <w:tcBorders>
              <w:top w:val="nil"/>
              <w:left w:val="nil"/>
              <w:bottom w:val="single" w:sz="4" w:space="0" w:color="auto"/>
              <w:right w:val="single" w:sz="8" w:space="0" w:color="auto"/>
            </w:tcBorders>
            <w:noWrap/>
            <w:hideMark/>
          </w:tcPr>
          <w:p w14:paraId="2F045E24" w14:textId="77777777" w:rsidR="00221395" w:rsidRPr="00A0033F" w:rsidRDefault="00221395" w:rsidP="0081403F">
            <w:pPr>
              <w:pStyle w:val="TAC"/>
              <w:rPr>
                <w:color w:val="000000"/>
                <w:lang w:val="en-US"/>
              </w:rPr>
            </w:pPr>
            <w:r w:rsidRPr="00291380">
              <w:t>1.00</w:t>
            </w:r>
          </w:p>
        </w:tc>
      </w:tr>
      <w:tr w:rsidR="00221395" w14:paraId="336AB4A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A5CEE1D"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0A27AED2"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F6A716D" w14:textId="77777777" w:rsidR="00221395" w:rsidRPr="00A0033F" w:rsidRDefault="00221395" w:rsidP="0081403F">
            <w:pPr>
              <w:pStyle w:val="TAC"/>
              <w:rPr>
                <w:color w:val="000000"/>
                <w:lang w:val="en-US"/>
              </w:rPr>
            </w:pPr>
            <w:r w:rsidRPr="00291380">
              <w:t>0.27</w:t>
            </w:r>
          </w:p>
        </w:tc>
        <w:tc>
          <w:tcPr>
            <w:tcW w:w="553" w:type="pct"/>
            <w:tcBorders>
              <w:top w:val="nil"/>
              <w:left w:val="nil"/>
              <w:bottom w:val="single" w:sz="4" w:space="0" w:color="auto"/>
              <w:right w:val="single" w:sz="8" w:space="0" w:color="auto"/>
            </w:tcBorders>
            <w:noWrap/>
            <w:hideMark/>
          </w:tcPr>
          <w:p w14:paraId="218E32D9" w14:textId="77777777" w:rsidR="00221395" w:rsidRPr="00A0033F" w:rsidRDefault="00221395" w:rsidP="0081403F">
            <w:pPr>
              <w:pStyle w:val="TAC"/>
              <w:rPr>
                <w:color w:val="000000"/>
                <w:lang w:val="en-US"/>
              </w:rPr>
            </w:pPr>
            <w:r w:rsidRPr="00291380">
              <w:t>0.47</w:t>
            </w:r>
          </w:p>
        </w:tc>
        <w:tc>
          <w:tcPr>
            <w:tcW w:w="511" w:type="pct"/>
            <w:tcBorders>
              <w:top w:val="nil"/>
              <w:left w:val="nil"/>
              <w:bottom w:val="single" w:sz="4" w:space="0" w:color="auto"/>
              <w:right w:val="single" w:sz="4" w:space="0" w:color="auto"/>
            </w:tcBorders>
            <w:noWrap/>
            <w:hideMark/>
          </w:tcPr>
          <w:p w14:paraId="674176E9" w14:textId="77777777" w:rsidR="00221395" w:rsidRPr="00A0033F" w:rsidRDefault="00221395" w:rsidP="0081403F">
            <w:pPr>
              <w:pStyle w:val="TAC"/>
              <w:rPr>
                <w:color w:val="000000"/>
                <w:lang w:val="en-US"/>
              </w:rPr>
            </w:pPr>
            <w:r w:rsidRPr="00291380">
              <w:t>0.65</w:t>
            </w:r>
          </w:p>
        </w:tc>
        <w:tc>
          <w:tcPr>
            <w:tcW w:w="457" w:type="pct"/>
            <w:tcBorders>
              <w:top w:val="nil"/>
              <w:left w:val="nil"/>
              <w:bottom w:val="single" w:sz="4" w:space="0" w:color="auto"/>
              <w:right w:val="single" w:sz="8" w:space="0" w:color="auto"/>
            </w:tcBorders>
            <w:noWrap/>
            <w:hideMark/>
          </w:tcPr>
          <w:p w14:paraId="557BBECE" w14:textId="77777777" w:rsidR="00221395" w:rsidRPr="00A0033F" w:rsidRDefault="00221395" w:rsidP="0081403F">
            <w:pPr>
              <w:pStyle w:val="TAC"/>
              <w:rPr>
                <w:color w:val="000000"/>
                <w:lang w:val="en-US"/>
              </w:rPr>
            </w:pPr>
            <w:r w:rsidRPr="00291380">
              <w:t>0.85</w:t>
            </w:r>
          </w:p>
        </w:tc>
        <w:tc>
          <w:tcPr>
            <w:tcW w:w="532" w:type="pct"/>
            <w:tcBorders>
              <w:top w:val="nil"/>
              <w:left w:val="nil"/>
              <w:bottom w:val="single" w:sz="4" w:space="0" w:color="auto"/>
              <w:right w:val="single" w:sz="4" w:space="0" w:color="auto"/>
            </w:tcBorders>
            <w:noWrap/>
            <w:hideMark/>
          </w:tcPr>
          <w:p w14:paraId="0753CFD6" w14:textId="77777777" w:rsidR="00221395" w:rsidRPr="00A0033F" w:rsidRDefault="00221395" w:rsidP="0081403F">
            <w:pPr>
              <w:pStyle w:val="TAC"/>
              <w:rPr>
                <w:color w:val="000000"/>
                <w:lang w:val="en-US"/>
              </w:rPr>
            </w:pPr>
            <w:r w:rsidRPr="00291380">
              <w:t>0.77</w:t>
            </w:r>
          </w:p>
        </w:tc>
        <w:tc>
          <w:tcPr>
            <w:tcW w:w="457" w:type="pct"/>
            <w:tcBorders>
              <w:top w:val="nil"/>
              <w:left w:val="nil"/>
              <w:bottom w:val="single" w:sz="4" w:space="0" w:color="auto"/>
              <w:right w:val="single" w:sz="8" w:space="0" w:color="auto"/>
            </w:tcBorders>
            <w:noWrap/>
            <w:hideMark/>
          </w:tcPr>
          <w:p w14:paraId="355906E8" w14:textId="77777777" w:rsidR="00221395" w:rsidRPr="00A0033F" w:rsidRDefault="00221395" w:rsidP="0081403F">
            <w:pPr>
              <w:pStyle w:val="TAC"/>
              <w:rPr>
                <w:color w:val="000000"/>
                <w:lang w:val="en-US"/>
              </w:rPr>
            </w:pPr>
            <w:r w:rsidRPr="00291380">
              <w:t>0.97</w:t>
            </w:r>
          </w:p>
        </w:tc>
      </w:tr>
      <w:tr w:rsidR="00221395" w14:paraId="1D22CFD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FA1DB6A"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1F6B3C70"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6FFA60BD" w14:textId="77777777" w:rsidR="00221395" w:rsidRPr="00A0033F" w:rsidRDefault="00221395" w:rsidP="0081403F">
            <w:pPr>
              <w:pStyle w:val="TAC"/>
              <w:rPr>
                <w:color w:val="000000"/>
                <w:lang w:val="en-US"/>
              </w:rPr>
            </w:pPr>
            <w:r w:rsidRPr="00291380">
              <w:t>0.00</w:t>
            </w:r>
          </w:p>
        </w:tc>
        <w:tc>
          <w:tcPr>
            <w:tcW w:w="553" w:type="pct"/>
            <w:tcBorders>
              <w:top w:val="nil"/>
              <w:left w:val="nil"/>
              <w:bottom w:val="single" w:sz="4" w:space="0" w:color="auto"/>
              <w:right w:val="single" w:sz="8" w:space="0" w:color="auto"/>
            </w:tcBorders>
            <w:noWrap/>
            <w:hideMark/>
          </w:tcPr>
          <w:p w14:paraId="735E1A82" w14:textId="77777777" w:rsidR="00221395" w:rsidRPr="00A0033F" w:rsidRDefault="00221395" w:rsidP="0081403F">
            <w:pPr>
              <w:pStyle w:val="TAC"/>
              <w:rPr>
                <w:color w:val="000000"/>
                <w:lang w:val="en-US"/>
              </w:rPr>
            </w:pPr>
            <w:r w:rsidRPr="00291380">
              <w:t>0.39</w:t>
            </w:r>
          </w:p>
        </w:tc>
        <w:tc>
          <w:tcPr>
            <w:tcW w:w="511" w:type="pct"/>
            <w:tcBorders>
              <w:top w:val="nil"/>
              <w:left w:val="nil"/>
              <w:bottom w:val="single" w:sz="4" w:space="0" w:color="auto"/>
              <w:right w:val="single" w:sz="4" w:space="0" w:color="auto"/>
            </w:tcBorders>
            <w:noWrap/>
            <w:hideMark/>
          </w:tcPr>
          <w:p w14:paraId="7C2BE422" w14:textId="77777777" w:rsidR="00221395" w:rsidRPr="00A0033F" w:rsidRDefault="00221395" w:rsidP="0081403F">
            <w:pPr>
              <w:pStyle w:val="TAC"/>
              <w:rPr>
                <w:color w:val="000000"/>
                <w:lang w:val="en-US"/>
              </w:rPr>
            </w:pPr>
            <w:r w:rsidRPr="00291380">
              <w:t>0.58</w:t>
            </w:r>
          </w:p>
        </w:tc>
        <w:tc>
          <w:tcPr>
            <w:tcW w:w="457" w:type="pct"/>
            <w:tcBorders>
              <w:top w:val="nil"/>
              <w:left w:val="nil"/>
              <w:bottom w:val="single" w:sz="4" w:space="0" w:color="auto"/>
              <w:right w:val="single" w:sz="8" w:space="0" w:color="auto"/>
            </w:tcBorders>
            <w:noWrap/>
            <w:hideMark/>
          </w:tcPr>
          <w:p w14:paraId="3ADBF6BF" w14:textId="77777777" w:rsidR="00221395" w:rsidRPr="00A0033F" w:rsidRDefault="00221395" w:rsidP="0081403F">
            <w:pPr>
              <w:pStyle w:val="TAC"/>
              <w:rPr>
                <w:color w:val="000000"/>
                <w:lang w:val="en-US"/>
              </w:rPr>
            </w:pPr>
            <w:r w:rsidRPr="00291380">
              <w:t>0.78</w:t>
            </w:r>
          </w:p>
        </w:tc>
        <w:tc>
          <w:tcPr>
            <w:tcW w:w="532" w:type="pct"/>
            <w:tcBorders>
              <w:top w:val="nil"/>
              <w:left w:val="nil"/>
              <w:bottom w:val="single" w:sz="4" w:space="0" w:color="auto"/>
              <w:right w:val="single" w:sz="4" w:space="0" w:color="auto"/>
            </w:tcBorders>
            <w:noWrap/>
            <w:hideMark/>
          </w:tcPr>
          <w:p w14:paraId="2395C3BF" w14:textId="77777777" w:rsidR="00221395" w:rsidRPr="00A0033F" w:rsidRDefault="00221395" w:rsidP="0081403F">
            <w:pPr>
              <w:pStyle w:val="TAC"/>
              <w:rPr>
                <w:color w:val="000000"/>
                <w:lang w:val="en-US"/>
              </w:rPr>
            </w:pPr>
            <w:r w:rsidRPr="00291380">
              <w:t>0.73</w:t>
            </w:r>
          </w:p>
        </w:tc>
        <w:tc>
          <w:tcPr>
            <w:tcW w:w="457" w:type="pct"/>
            <w:tcBorders>
              <w:top w:val="nil"/>
              <w:left w:val="nil"/>
              <w:bottom w:val="single" w:sz="4" w:space="0" w:color="auto"/>
              <w:right w:val="single" w:sz="8" w:space="0" w:color="auto"/>
            </w:tcBorders>
            <w:noWrap/>
            <w:hideMark/>
          </w:tcPr>
          <w:p w14:paraId="43833F5E" w14:textId="77777777" w:rsidR="00221395" w:rsidRPr="00A0033F" w:rsidRDefault="00221395" w:rsidP="0081403F">
            <w:pPr>
              <w:pStyle w:val="TAC"/>
              <w:rPr>
                <w:color w:val="000000"/>
                <w:lang w:val="en-US"/>
              </w:rPr>
            </w:pPr>
            <w:r w:rsidRPr="00291380">
              <w:t>0.93</w:t>
            </w:r>
          </w:p>
        </w:tc>
      </w:tr>
      <w:tr w:rsidR="00221395" w14:paraId="56F5063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B8C4B03"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30269F1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54B2DA06" w14:textId="77777777" w:rsidR="00221395" w:rsidRPr="00A0033F" w:rsidRDefault="00221395" w:rsidP="0081403F">
            <w:pPr>
              <w:pStyle w:val="TAC"/>
              <w:rPr>
                <w:color w:val="000000"/>
                <w:lang w:val="en-US"/>
              </w:rPr>
            </w:pPr>
            <w:r w:rsidRPr="00291380">
              <w:t>0.09</w:t>
            </w:r>
          </w:p>
        </w:tc>
        <w:tc>
          <w:tcPr>
            <w:tcW w:w="553" w:type="pct"/>
            <w:tcBorders>
              <w:top w:val="nil"/>
              <w:left w:val="nil"/>
              <w:bottom w:val="single" w:sz="4" w:space="0" w:color="auto"/>
              <w:right w:val="single" w:sz="8" w:space="0" w:color="auto"/>
            </w:tcBorders>
            <w:noWrap/>
            <w:hideMark/>
          </w:tcPr>
          <w:p w14:paraId="6C6304C0" w14:textId="77777777" w:rsidR="00221395" w:rsidRPr="00A0033F" w:rsidRDefault="00221395" w:rsidP="0081403F">
            <w:pPr>
              <w:pStyle w:val="TAC"/>
              <w:rPr>
                <w:color w:val="000000"/>
                <w:lang w:val="en-US"/>
              </w:rPr>
            </w:pPr>
            <w:r w:rsidRPr="00291380">
              <w:t>0.49</w:t>
            </w:r>
          </w:p>
        </w:tc>
        <w:tc>
          <w:tcPr>
            <w:tcW w:w="511" w:type="pct"/>
            <w:tcBorders>
              <w:top w:val="nil"/>
              <w:left w:val="nil"/>
              <w:bottom w:val="single" w:sz="4" w:space="0" w:color="auto"/>
              <w:right w:val="single" w:sz="4" w:space="0" w:color="auto"/>
            </w:tcBorders>
            <w:noWrap/>
            <w:hideMark/>
          </w:tcPr>
          <w:p w14:paraId="2DBA1B29" w14:textId="77777777" w:rsidR="00221395" w:rsidRPr="00A0033F" w:rsidRDefault="00221395" w:rsidP="0081403F">
            <w:pPr>
              <w:pStyle w:val="TAC"/>
              <w:rPr>
                <w:color w:val="000000"/>
                <w:lang w:val="en-US"/>
              </w:rPr>
            </w:pPr>
            <w:r w:rsidRPr="00291380">
              <w:t>0.49</w:t>
            </w:r>
          </w:p>
        </w:tc>
        <w:tc>
          <w:tcPr>
            <w:tcW w:w="457" w:type="pct"/>
            <w:tcBorders>
              <w:top w:val="nil"/>
              <w:left w:val="nil"/>
              <w:bottom w:val="single" w:sz="4" w:space="0" w:color="auto"/>
              <w:right w:val="single" w:sz="8" w:space="0" w:color="auto"/>
            </w:tcBorders>
            <w:noWrap/>
            <w:hideMark/>
          </w:tcPr>
          <w:p w14:paraId="57B0AC77" w14:textId="77777777" w:rsidR="00221395" w:rsidRPr="00A0033F" w:rsidRDefault="00221395" w:rsidP="0081403F">
            <w:pPr>
              <w:pStyle w:val="TAC"/>
              <w:rPr>
                <w:color w:val="000000"/>
                <w:lang w:val="en-US"/>
              </w:rPr>
            </w:pPr>
            <w:r w:rsidRPr="00291380">
              <w:t>0.69</w:t>
            </w:r>
          </w:p>
        </w:tc>
        <w:tc>
          <w:tcPr>
            <w:tcW w:w="532" w:type="pct"/>
            <w:tcBorders>
              <w:top w:val="nil"/>
              <w:left w:val="nil"/>
              <w:bottom w:val="single" w:sz="4" w:space="0" w:color="auto"/>
              <w:right w:val="single" w:sz="4" w:space="0" w:color="auto"/>
            </w:tcBorders>
            <w:noWrap/>
            <w:hideMark/>
          </w:tcPr>
          <w:p w14:paraId="2FD53064" w14:textId="77777777" w:rsidR="00221395" w:rsidRPr="00A0033F" w:rsidRDefault="00221395" w:rsidP="0081403F">
            <w:pPr>
              <w:pStyle w:val="TAC"/>
              <w:rPr>
                <w:color w:val="000000"/>
                <w:lang w:val="en-US"/>
              </w:rPr>
            </w:pPr>
            <w:r w:rsidRPr="00291380">
              <w:t>0.68</w:t>
            </w:r>
          </w:p>
        </w:tc>
        <w:tc>
          <w:tcPr>
            <w:tcW w:w="457" w:type="pct"/>
            <w:tcBorders>
              <w:top w:val="nil"/>
              <w:left w:val="nil"/>
              <w:bottom w:val="single" w:sz="4" w:space="0" w:color="auto"/>
              <w:right w:val="single" w:sz="8" w:space="0" w:color="auto"/>
            </w:tcBorders>
            <w:noWrap/>
            <w:hideMark/>
          </w:tcPr>
          <w:p w14:paraId="20AE3A08" w14:textId="77777777" w:rsidR="00221395" w:rsidRPr="00A0033F" w:rsidRDefault="00221395" w:rsidP="0081403F">
            <w:pPr>
              <w:pStyle w:val="TAC"/>
              <w:rPr>
                <w:color w:val="000000"/>
                <w:lang w:val="en-US"/>
              </w:rPr>
            </w:pPr>
            <w:r w:rsidRPr="00291380">
              <w:t>0.88</w:t>
            </w:r>
          </w:p>
        </w:tc>
      </w:tr>
      <w:tr w:rsidR="00221395" w14:paraId="48C2907A"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0FD615A"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38C7197"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DEE9B07" w14:textId="77777777" w:rsidR="00221395" w:rsidRPr="00A0033F" w:rsidRDefault="00221395" w:rsidP="0081403F">
            <w:pPr>
              <w:pStyle w:val="TAC"/>
              <w:rPr>
                <w:color w:val="000000"/>
                <w:lang w:val="en-US"/>
              </w:rPr>
            </w:pPr>
            <w:r w:rsidRPr="00291380">
              <w:t>0.64</w:t>
            </w:r>
          </w:p>
        </w:tc>
        <w:tc>
          <w:tcPr>
            <w:tcW w:w="553" w:type="pct"/>
            <w:tcBorders>
              <w:top w:val="nil"/>
              <w:left w:val="nil"/>
              <w:bottom w:val="single" w:sz="4" w:space="0" w:color="auto"/>
              <w:right w:val="single" w:sz="8" w:space="0" w:color="auto"/>
            </w:tcBorders>
            <w:noWrap/>
            <w:hideMark/>
          </w:tcPr>
          <w:p w14:paraId="65BE27F8" w14:textId="77777777" w:rsidR="00221395" w:rsidRPr="00A0033F" w:rsidRDefault="00221395" w:rsidP="0081403F">
            <w:pPr>
              <w:pStyle w:val="TAC"/>
              <w:rPr>
                <w:color w:val="000000"/>
                <w:lang w:val="en-US"/>
              </w:rPr>
            </w:pPr>
            <w:r w:rsidRPr="00291380">
              <w:t>0.84</w:t>
            </w:r>
          </w:p>
        </w:tc>
        <w:tc>
          <w:tcPr>
            <w:tcW w:w="511" w:type="pct"/>
            <w:tcBorders>
              <w:top w:val="nil"/>
              <w:left w:val="nil"/>
              <w:bottom w:val="single" w:sz="4" w:space="0" w:color="auto"/>
              <w:right w:val="single" w:sz="4" w:space="0" w:color="auto"/>
            </w:tcBorders>
            <w:noWrap/>
            <w:hideMark/>
          </w:tcPr>
          <w:p w14:paraId="4B10396C" w14:textId="77777777" w:rsidR="00221395" w:rsidRPr="00A0033F" w:rsidRDefault="00221395" w:rsidP="0081403F">
            <w:pPr>
              <w:pStyle w:val="TAC"/>
              <w:rPr>
                <w:color w:val="000000"/>
                <w:lang w:val="en-US"/>
              </w:rPr>
            </w:pPr>
            <w:r w:rsidRPr="00291380">
              <w:t>0.39</w:t>
            </w:r>
          </w:p>
        </w:tc>
        <w:tc>
          <w:tcPr>
            <w:tcW w:w="457" w:type="pct"/>
            <w:tcBorders>
              <w:top w:val="nil"/>
              <w:left w:val="nil"/>
              <w:bottom w:val="single" w:sz="4" w:space="0" w:color="auto"/>
              <w:right w:val="single" w:sz="8" w:space="0" w:color="auto"/>
            </w:tcBorders>
            <w:noWrap/>
            <w:hideMark/>
          </w:tcPr>
          <w:p w14:paraId="4877C664" w14:textId="77777777" w:rsidR="00221395" w:rsidRPr="00A0033F" w:rsidRDefault="00221395" w:rsidP="0081403F">
            <w:pPr>
              <w:pStyle w:val="TAC"/>
              <w:rPr>
                <w:color w:val="000000"/>
                <w:lang w:val="en-US"/>
              </w:rPr>
            </w:pPr>
            <w:r w:rsidRPr="00291380">
              <w:t>0.59</w:t>
            </w:r>
          </w:p>
        </w:tc>
        <w:tc>
          <w:tcPr>
            <w:tcW w:w="532" w:type="pct"/>
            <w:tcBorders>
              <w:top w:val="nil"/>
              <w:left w:val="nil"/>
              <w:bottom w:val="single" w:sz="4" w:space="0" w:color="auto"/>
              <w:right w:val="single" w:sz="4" w:space="0" w:color="auto"/>
            </w:tcBorders>
            <w:noWrap/>
            <w:hideMark/>
          </w:tcPr>
          <w:p w14:paraId="3602C238" w14:textId="77777777" w:rsidR="00221395" w:rsidRPr="00A0033F" w:rsidRDefault="00221395" w:rsidP="0081403F">
            <w:pPr>
              <w:pStyle w:val="TAC"/>
              <w:rPr>
                <w:color w:val="000000"/>
                <w:lang w:val="en-US"/>
              </w:rPr>
            </w:pPr>
            <w:r w:rsidRPr="00291380">
              <w:t>0.62</w:t>
            </w:r>
          </w:p>
        </w:tc>
        <w:tc>
          <w:tcPr>
            <w:tcW w:w="457" w:type="pct"/>
            <w:tcBorders>
              <w:top w:val="nil"/>
              <w:left w:val="nil"/>
              <w:bottom w:val="single" w:sz="4" w:space="0" w:color="auto"/>
              <w:right w:val="single" w:sz="8" w:space="0" w:color="auto"/>
            </w:tcBorders>
            <w:noWrap/>
            <w:hideMark/>
          </w:tcPr>
          <w:p w14:paraId="22E1BAA8" w14:textId="77777777" w:rsidR="00221395" w:rsidRPr="00A0033F" w:rsidRDefault="00221395" w:rsidP="0081403F">
            <w:pPr>
              <w:pStyle w:val="TAC"/>
              <w:rPr>
                <w:color w:val="000000"/>
                <w:lang w:val="en-US"/>
              </w:rPr>
            </w:pPr>
            <w:r w:rsidRPr="00291380">
              <w:t>0.82</w:t>
            </w:r>
          </w:p>
        </w:tc>
      </w:tr>
      <w:tr w:rsidR="00221395" w14:paraId="6AA7AC7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B2D832A"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4C0DE336"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BD25952" w14:textId="77777777" w:rsidR="00221395" w:rsidRPr="00A0033F" w:rsidRDefault="00221395" w:rsidP="0081403F">
            <w:pPr>
              <w:pStyle w:val="TAC"/>
              <w:rPr>
                <w:color w:val="000000"/>
                <w:lang w:val="en-US"/>
              </w:rPr>
            </w:pPr>
            <w:r w:rsidRPr="00291380">
              <w:t>0.87</w:t>
            </w:r>
          </w:p>
        </w:tc>
        <w:tc>
          <w:tcPr>
            <w:tcW w:w="553" w:type="pct"/>
            <w:tcBorders>
              <w:top w:val="nil"/>
              <w:left w:val="nil"/>
              <w:bottom w:val="single" w:sz="4" w:space="0" w:color="auto"/>
              <w:right w:val="single" w:sz="8" w:space="0" w:color="auto"/>
            </w:tcBorders>
            <w:noWrap/>
            <w:hideMark/>
          </w:tcPr>
          <w:p w14:paraId="5FB97C4C"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69E263D2" w14:textId="77777777" w:rsidR="00221395" w:rsidRPr="00A0033F" w:rsidRDefault="00221395" w:rsidP="0081403F">
            <w:pPr>
              <w:pStyle w:val="TAC"/>
              <w:rPr>
                <w:color w:val="000000"/>
                <w:lang w:val="en-US"/>
              </w:rPr>
            </w:pPr>
            <w:r w:rsidRPr="00291380">
              <w:t>0.03</w:t>
            </w:r>
          </w:p>
        </w:tc>
        <w:tc>
          <w:tcPr>
            <w:tcW w:w="457" w:type="pct"/>
            <w:tcBorders>
              <w:top w:val="nil"/>
              <w:left w:val="nil"/>
              <w:bottom w:val="single" w:sz="4" w:space="0" w:color="auto"/>
              <w:right w:val="single" w:sz="8" w:space="0" w:color="auto"/>
            </w:tcBorders>
            <w:noWrap/>
            <w:hideMark/>
          </w:tcPr>
          <w:p w14:paraId="2D1C64EE" w14:textId="77777777" w:rsidR="00221395" w:rsidRPr="00A0033F" w:rsidRDefault="00221395" w:rsidP="0081403F">
            <w:pPr>
              <w:pStyle w:val="TAC"/>
              <w:rPr>
                <w:color w:val="000000"/>
                <w:lang w:val="en-US"/>
              </w:rPr>
            </w:pPr>
            <w:r w:rsidRPr="00291380">
              <w:t>0.43</w:t>
            </w:r>
          </w:p>
        </w:tc>
        <w:tc>
          <w:tcPr>
            <w:tcW w:w="532" w:type="pct"/>
            <w:tcBorders>
              <w:top w:val="nil"/>
              <w:left w:val="nil"/>
              <w:bottom w:val="single" w:sz="4" w:space="0" w:color="auto"/>
              <w:right w:val="single" w:sz="4" w:space="0" w:color="auto"/>
            </w:tcBorders>
            <w:noWrap/>
            <w:hideMark/>
          </w:tcPr>
          <w:p w14:paraId="3558B8AE" w14:textId="77777777" w:rsidR="00221395" w:rsidRPr="00A0033F" w:rsidRDefault="00221395" w:rsidP="0081403F">
            <w:pPr>
              <w:pStyle w:val="TAC"/>
              <w:rPr>
                <w:color w:val="000000"/>
                <w:lang w:val="en-US"/>
              </w:rPr>
            </w:pPr>
            <w:r w:rsidRPr="00291380">
              <w:t>0.54</w:t>
            </w:r>
          </w:p>
        </w:tc>
        <w:tc>
          <w:tcPr>
            <w:tcW w:w="457" w:type="pct"/>
            <w:tcBorders>
              <w:top w:val="nil"/>
              <w:left w:val="nil"/>
              <w:bottom w:val="single" w:sz="4" w:space="0" w:color="auto"/>
              <w:right w:val="single" w:sz="8" w:space="0" w:color="auto"/>
            </w:tcBorders>
            <w:noWrap/>
            <w:hideMark/>
          </w:tcPr>
          <w:p w14:paraId="27B1CA39" w14:textId="77777777" w:rsidR="00221395" w:rsidRPr="00A0033F" w:rsidRDefault="00221395" w:rsidP="0081403F">
            <w:pPr>
              <w:pStyle w:val="TAC"/>
              <w:rPr>
                <w:color w:val="000000"/>
                <w:lang w:val="en-US"/>
              </w:rPr>
            </w:pPr>
            <w:r w:rsidRPr="00291380">
              <w:t>0.74</w:t>
            </w:r>
          </w:p>
        </w:tc>
      </w:tr>
      <w:tr w:rsidR="00221395" w14:paraId="3E27719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D906789"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7E0DAD8"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383875C6"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690AF695"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64A2A12C" w14:textId="77777777" w:rsidR="00221395" w:rsidRPr="00A0033F" w:rsidRDefault="00221395" w:rsidP="0081403F">
            <w:pPr>
              <w:pStyle w:val="TAC"/>
              <w:rPr>
                <w:color w:val="000000"/>
                <w:lang w:val="en-US"/>
              </w:rPr>
            </w:pPr>
            <w:r w:rsidRPr="00291380">
              <w:t>0.52</w:t>
            </w:r>
          </w:p>
        </w:tc>
        <w:tc>
          <w:tcPr>
            <w:tcW w:w="457" w:type="pct"/>
            <w:tcBorders>
              <w:top w:val="nil"/>
              <w:left w:val="nil"/>
              <w:bottom w:val="single" w:sz="4" w:space="0" w:color="auto"/>
              <w:right w:val="single" w:sz="8" w:space="0" w:color="auto"/>
            </w:tcBorders>
            <w:noWrap/>
            <w:hideMark/>
          </w:tcPr>
          <w:p w14:paraId="4E0DF62A" w14:textId="77777777" w:rsidR="00221395" w:rsidRPr="00A0033F" w:rsidRDefault="00221395" w:rsidP="0081403F">
            <w:pPr>
              <w:pStyle w:val="TAC"/>
              <w:rPr>
                <w:color w:val="000000"/>
                <w:lang w:val="en-US"/>
              </w:rPr>
            </w:pPr>
            <w:r w:rsidRPr="00291380">
              <w:t>0.72</w:t>
            </w:r>
          </w:p>
        </w:tc>
        <w:tc>
          <w:tcPr>
            <w:tcW w:w="532" w:type="pct"/>
            <w:tcBorders>
              <w:top w:val="nil"/>
              <w:left w:val="nil"/>
              <w:bottom w:val="single" w:sz="4" w:space="0" w:color="auto"/>
              <w:right w:val="single" w:sz="4" w:space="0" w:color="auto"/>
            </w:tcBorders>
            <w:noWrap/>
            <w:hideMark/>
          </w:tcPr>
          <w:p w14:paraId="08A999A7" w14:textId="77777777" w:rsidR="00221395" w:rsidRPr="00A0033F" w:rsidRDefault="00221395" w:rsidP="0081403F">
            <w:pPr>
              <w:pStyle w:val="TAC"/>
              <w:rPr>
                <w:color w:val="000000"/>
                <w:lang w:val="en-US"/>
              </w:rPr>
            </w:pPr>
            <w:r w:rsidRPr="00291380">
              <w:t>0.46</w:t>
            </w:r>
          </w:p>
        </w:tc>
        <w:tc>
          <w:tcPr>
            <w:tcW w:w="457" w:type="pct"/>
            <w:tcBorders>
              <w:top w:val="nil"/>
              <w:left w:val="nil"/>
              <w:bottom w:val="single" w:sz="4" w:space="0" w:color="auto"/>
              <w:right w:val="single" w:sz="8" w:space="0" w:color="auto"/>
            </w:tcBorders>
            <w:noWrap/>
            <w:hideMark/>
          </w:tcPr>
          <w:p w14:paraId="6D7860D3" w14:textId="77777777" w:rsidR="00221395" w:rsidRPr="00A0033F" w:rsidRDefault="00221395" w:rsidP="0081403F">
            <w:pPr>
              <w:pStyle w:val="TAC"/>
              <w:rPr>
                <w:color w:val="000000"/>
                <w:lang w:val="en-US"/>
              </w:rPr>
            </w:pPr>
            <w:r w:rsidRPr="00291380">
              <w:t>0.66</w:t>
            </w:r>
          </w:p>
        </w:tc>
      </w:tr>
      <w:tr w:rsidR="00221395" w14:paraId="0389FBF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A3DA04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93A5EEA"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F582DC5"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04E0B4AA"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3B7F85EC" w14:textId="77777777" w:rsidR="00221395" w:rsidRPr="00A0033F" w:rsidRDefault="00221395" w:rsidP="0081403F">
            <w:pPr>
              <w:pStyle w:val="TAC"/>
              <w:rPr>
                <w:color w:val="000000"/>
                <w:lang w:val="en-US"/>
              </w:rPr>
            </w:pPr>
            <w:r w:rsidRPr="00291380">
              <w:t>0.75</w:t>
            </w:r>
          </w:p>
        </w:tc>
        <w:tc>
          <w:tcPr>
            <w:tcW w:w="457" w:type="pct"/>
            <w:tcBorders>
              <w:top w:val="nil"/>
              <w:left w:val="nil"/>
              <w:bottom w:val="single" w:sz="4" w:space="0" w:color="auto"/>
              <w:right w:val="single" w:sz="8" w:space="0" w:color="auto"/>
            </w:tcBorders>
            <w:noWrap/>
            <w:hideMark/>
          </w:tcPr>
          <w:p w14:paraId="26417000" w14:textId="77777777" w:rsidR="00221395" w:rsidRPr="00A0033F" w:rsidRDefault="00221395" w:rsidP="0081403F">
            <w:pPr>
              <w:pStyle w:val="TAC"/>
              <w:rPr>
                <w:color w:val="000000"/>
                <w:lang w:val="en-US"/>
              </w:rPr>
            </w:pPr>
            <w:r w:rsidRPr="00291380">
              <w:t>0.95</w:t>
            </w:r>
          </w:p>
        </w:tc>
        <w:tc>
          <w:tcPr>
            <w:tcW w:w="532" w:type="pct"/>
            <w:tcBorders>
              <w:top w:val="nil"/>
              <w:left w:val="nil"/>
              <w:bottom w:val="single" w:sz="4" w:space="0" w:color="auto"/>
              <w:right w:val="single" w:sz="4" w:space="0" w:color="auto"/>
            </w:tcBorders>
            <w:noWrap/>
            <w:hideMark/>
          </w:tcPr>
          <w:p w14:paraId="37726B7E" w14:textId="77777777" w:rsidR="00221395" w:rsidRPr="00A0033F" w:rsidRDefault="00221395" w:rsidP="0081403F">
            <w:pPr>
              <w:pStyle w:val="TAC"/>
              <w:rPr>
                <w:color w:val="000000"/>
                <w:lang w:val="en-US"/>
              </w:rPr>
            </w:pPr>
            <w:r w:rsidRPr="00291380">
              <w:t>0.37</w:t>
            </w:r>
          </w:p>
        </w:tc>
        <w:tc>
          <w:tcPr>
            <w:tcW w:w="457" w:type="pct"/>
            <w:tcBorders>
              <w:top w:val="nil"/>
              <w:left w:val="nil"/>
              <w:bottom w:val="single" w:sz="4" w:space="0" w:color="auto"/>
              <w:right w:val="single" w:sz="8" w:space="0" w:color="auto"/>
            </w:tcBorders>
            <w:noWrap/>
            <w:hideMark/>
          </w:tcPr>
          <w:p w14:paraId="3B92A328" w14:textId="77777777" w:rsidR="00221395" w:rsidRPr="00A0033F" w:rsidRDefault="00221395" w:rsidP="0081403F">
            <w:pPr>
              <w:pStyle w:val="TAC"/>
              <w:rPr>
                <w:color w:val="000000"/>
                <w:lang w:val="en-US"/>
              </w:rPr>
            </w:pPr>
            <w:r w:rsidRPr="00291380">
              <w:t>0.57</w:t>
            </w:r>
          </w:p>
        </w:tc>
      </w:tr>
      <w:tr w:rsidR="00221395" w14:paraId="719D5EE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F9402AD"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4C379FC8"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0CF99BF1"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EE02FAF"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992432F"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5B285084"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34A5CE1E" w14:textId="77777777" w:rsidR="00221395" w:rsidRPr="00A0033F" w:rsidRDefault="00221395" w:rsidP="0081403F">
            <w:pPr>
              <w:pStyle w:val="TAC"/>
              <w:rPr>
                <w:color w:val="000000"/>
                <w:lang w:val="en-US"/>
              </w:rPr>
            </w:pPr>
            <w:r w:rsidRPr="00291380">
              <w:t>0.27</w:t>
            </w:r>
          </w:p>
        </w:tc>
        <w:tc>
          <w:tcPr>
            <w:tcW w:w="457" w:type="pct"/>
            <w:tcBorders>
              <w:top w:val="nil"/>
              <w:left w:val="nil"/>
              <w:bottom w:val="single" w:sz="4" w:space="0" w:color="auto"/>
              <w:right w:val="single" w:sz="8" w:space="0" w:color="auto"/>
            </w:tcBorders>
            <w:noWrap/>
            <w:hideMark/>
          </w:tcPr>
          <w:p w14:paraId="57E11988" w14:textId="77777777" w:rsidR="00221395" w:rsidRPr="00A0033F" w:rsidRDefault="00221395" w:rsidP="0081403F">
            <w:pPr>
              <w:pStyle w:val="TAC"/>
              <w:rPr>
                <w:color w:val="000000"/>
                <w:lang w:val="en-US"/>
              </w:rPr>
            </w:pPr>
            <w:r w:rsidRPr="00291380">
              <w:t>0.47</w:t>
            </w:r>
          </w:p>
        </w:tc>
      </w:tr>
      <w:tr w:rsidR="00221395" w14:paraId="42F0D28A"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D4FB93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3681240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3512C51"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C1DE33D"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1A35D66" w14:textId="77777777" w:rsidR="00221395" w:rsidRPr="00A0033F" w:rsidRDefault="00221395" w:rsidP="0081403F">
            <w:pPr>
              <w:pStyle w:val="TAC"/>
              <w:rPr>
                <w:color w:val="000000"/>
                <w:lang w:val="en-US"/>
              </w:rPr>
            </w:pPr>
            <w:r w:rsidRPr="00291380">
              <w:t>0.82</w:t>
            </w:r>
          </w:p>
        </w:tc>
        <w:tc>
          <w:tcPr>
            <w:tcW w:w="457" w:type="pct"/>
            <w:tcBorders>
              <w:top w:val="nil"/>
              <w:left w:val="nil"/>
              <w:bottom w:val="single" w:sz="4" w:space="0" w:color="auto"/>
              <w:right w:val="single" w:sz="8" w:space="0" w:color="auto"/>
            </w:tcBorders>
            <w:noWrap/>
            <w:hideMark/>
          </w:tcPr>
          <w:p w14:paraId="4342DB69"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76E81E50" w14:textId="77777777" w:rsidR="00221395" w:rsidRPr="00A0033F" w:rsidRDefault="00221395" w:rsidP="0081403F">
            <w:pPr>
              <w:pStyle w:val="TAC"/>
              <w:rPr>
                <w:color w:val="000000"/>
                <w:lang w:val="en-US"/>
              </w:rPr>
            </w:pPr>
            <w:r w:rsidRPr="00291380">
              <w:t>0.07</w:t>
            </w:r>
          </w:p>
        </w:tc>
        <w:tc>
          <w:tcPr>
            <w:tcW w:w="457" w:type="pct"/>
            <w:tcBorders>
              <w:top w:val="nil"/>
              <w:left w:val="nil"/>
              <w:bottom w:val="single" w:sz="4" w:space="0" w:color="auto"/>
              <w:right w:val="single" w:sz="8" w:space="0" w:color="auto"/>
            </w:tcBorders>
            <w:noWrap/>
            <w:hideMark/>
          </w:tcPr>
          <w:p w14:paraId="41DFD4BB" w14:textId="77777777" w:rsidR="00221395" w:rsidRPr="00A0033F" w:rsidRDefault="00221395" w:rsidP="0081403F">
            <w:pPr>
              <w:pStyle w:val="TAC"/>
              <w:rPr>
                <w:color w:val="000000"/>
                <w:lang w:val="en-US"/>
              </w:rPr>
            </w:pPr>
            <w:r w:rsidRPr="00291380">
              <w:t>0.47</w:t>
            </w:r>
          </w:p>
        </w:tc>
      </w:tr>
      <w:tr w:rsidR="00221395" w14:paraId="724FECD2"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BC9D259"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8976E7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4764FD4"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9E16EA1"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485DDE92" w14:textId="77777777" w:rsidR="00221395" w:rsidRPr="00A0033F" w:rsidRDefault="00221395" w:rsidP="0081403F">
            <w:pPr>
              <w:pStyle w:val="TAC"/>
              <w:rPr>
                <w:color w:val="000000"/>
                <w:lang w:val="en-US"/>
              </w:rPr>
            </w:pPr>
            <w:r w:rsidRPr="00291380">
              <w:t>0.69</w:t>
            </w:r>
          </w:p>
        </w:tc>
        <w:tc>
          <w:tcPr>
            <w:tcW w:w="457" w:type="pct"/>
            <w:tcBorders>
              <w:top w:val="nil"/>
              <w:left w:val="nil"/>
              <w:bottom w:val="single" w:sz="4" w:space="0" w:color="auto"/>
              <w:right w:val="single" w:sz="8" w:space="0" w:color="auto"/>
            </w:tcBorders>
            <w:noWrap/>
            <w:hideMark/>
          </w:tcPr>
          <w:p w14:paraId="543056D6" w14:textId="77777777" w:rsidR="00221395" w:rsidRPr="00A0033F" w:rsidRDefault="00221395" w:rsidP="0081403F">
            <w:pPr>
              <w:pStyle w:val="TAC"/>
              <w:rPr>
                <w:color w:val="000000"/>
                <w:lang w:val="en-US"/>
              </w:rPr>
            </w:pPr>
            <w:r w:rsidRPr="00291380">
              <w:t>0.89</w:t>
            </w:r>
          </w:p>
        </w:tc>
        <w:tc>
          <w:tcPr>
            <w:tcW w:w="532" w:type="pct"/>
            <w:tcBorders>
              <w:top w:val="nil"/>
              <w:left w:val="nil"/>
              <w:bottom w:val="single" w:sz="4" w:space="0" w:color="auto"/>
              <w:right w:val="single" w:sz="4" w:space="0" w:color="auto"/>
            </w:tcBorders>
            <w:noWrap/>
            <w:hideMark/>
          </w:tcPr>
          <w:p w14:paraId="5D803ABD"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1B5A4D30" w14:textId="77777777" w:rsidR="00221395" w:rsidRPr="00A0033F" w:rsidRDefault="00221395" w:rsidP="0081403F">
            <w:pPr>
              <w:pStyle w:val="TAC"/>
              <w:rPr>
                <w:color w:val="000000"/>
                <w:lang w:val="en-US"/>
              </w:rPr>
            </w:pPr>
            <w:r w:rsidRPr="00291380">
              <w:t>0.38</w:t>
            </w:r>
          </w:p>
        </w:tc>
      </w:tr>
      <w:tr w:rsidR="00221395" w14:paraId="236EFF9F"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7F3D31F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9B1DBEA"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74E9977"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D6254EE"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060FB1D" w14:textId="77777777" w:rsidR="00221395" w:rsidRPr="00A0033F" w:rsidRDefault="00221395" w:rsidP="0081403F">
            <w:pPr>
              <w:pStyle w:val="TAC"/>
              <w:rPr>
                <w:color w:val="000000"/>
                <w:lang w:val="en-US"/>
              </w:rPr>
            </w:pPr>
            <w:r w:rsidRPr="00291380">
              <w:t>0.32</w:t>
            </w:r>
          </w:p>
        </w:tc>
        <w:tc>
          <w:tcPr>
            <w:tcW w:w="457" w:type="pct"/>
            <w:tcBorders>
              <w:top w:val="nil"/>
              <w:left w:val="nil"/>
              <w:bottom w:val="single" w:sz="4" w:space="0" w:color="auto"/>
              <w:right w:val="single" w:sz="8" w:space="0" w:color="auto"/>
            </w:tcBorders>
            <w:noWrap/>
            <w:hideMark/>
          </w:tcPr>
          <w:p w14:paraId="338E5A68" w14:textId="77777777" w:rsidR="00221395" w:rsidRPr="00A0033F" w:rsidRDefault="00221395" w:rsidP="0081403F">
            <w:pPr>
              <w:pStyle w:val="TAC"/>
              <w:rPr>
                <w:color w:val="000000"/>
                <w:lang w:val="en-US"/>
              </w:rPr>
            </w:pPr>
            <w:r w:rsidRPr="00291380">
              <w:t>0.52</w:t>
            </w:r>
          </w:p>
        </w:tc>
        <w:tc>
          <w:tcPr>
            <w:tcW w:w="532" w:type="pct"/>
            <w:tcBorders>
              <w:top w:val="nil"/>
              <w:left w:val="nil"/>
              <w:bottom w:val="single" w:sz="4" w:space="0" w:color="auto"/>
              <w:right w:val="single" w:sz="4" w:space="0" w:color="auto"/>
            </w:tcBorders>
            <w:noWrap/>
            <w:hideMark/>
          </w:tcPr>
          <w:p w14:paraId="772F1D92" w14:textId="77777777" w:rsidR="00221395" w:rsidRPr="00A0033F" w:rsidRDefault="00221395" w:rsidP="0081403F">
            <w:pPr>
              <w:pStyle w:val="TAC"/>
              <w:rPr>
                <w:color w:val="000000"/>
                <w:lang w:val="en-US"/>
              </w:rPr>
            </w:pPr>
            <w:r w:rsidRPr="00291380">
              <w:t>0.41</w:t>
            </w:r>
          </w:p>
        </w:tc>
        <w:tc>
          <w:tcPr>
            <w:tcW w:w="457" w:type="pct"/>
            <w:tcBorders>
              <w:top w:val="nil"/>
              <w:left w:val="nil"/>
              <w:bottom w:val="single" w:sz="4" w:space="0" w:color="auto"/>
              <w:right w:val="single" w:sz="8" w:space="0" w:color="auto"/>
            </w:tcBorders>
            <w:noWrap/>
            <w:hideMark/>
          </w:tcPr>
          <w:p w14:paraId="658E696A" w14:textId="77777777" w:rsidR="00221395" w:rsidRPr="00A0033F" w:rsidRDefault="00221395" w:rsidP="0081403F">
            <w:pPr>
              <w:pStyle w:val="TAC"/>
              <w:rPr>
                <w:color w:val="000000"/>
                <w:lang w:val="en-US"/>
              </w:rPr>
            </w:pPr>
            <w:r w:rsidRPr="00291380">
              <w:t>0.61</w:t>
            </w:r>
          </w:p>
        </w:tc>
      </w:tr>
      <w:tr w:rsidR="00221395" w14:paraId="65988539"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745130C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9C84C94"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42EBC55"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FFBD84D"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0BA5F07F"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7807E88A" w14:textId="77777777" w:rsidR="00221395" w:rsidRPr="00A0033F" w:rsidRDefault="00221395" w:rsidP="0081403F">
            <w:pPr>
              <w:pStyle w:val="TAC"/>
              <w:rPr>
                <w:color w:val="000000"/>
                <w:lang w:val="en-US"/>
              </w:rPr>
            </w:pPr>
            <w:r w:rsidRPr="00291380">
              <w:t>0.35</w:t>
            </w:r>
          </w:p>
        </w:tc>
        <w:tc>
          <w:tcPr>
            <w:tcW w:w="532" w:type="pct"/>
            <w:tcBorders>
              <w:top w:val="nil"/>
              <w:left w:val="nil"/>
              <w:bottom w:val="single" w:sz="4" w:space="0" w:color="auto"/>
              <w:right w:val="single" w:sz="4" w:space="0" w:color="auto"/>
            </w:tcBorders>
            <w:noWrap/>
            <w:hideMark/>
          </w:tcPr>
          <w:p w14:paraId="6270DD02" w14:textId="77777777" w:rsidR="00221395" w:rsidRPr="00A0033F" w:rsidRDefault="00221395" w:rsidP="0081403F">
            <w:pPr>
              <w:pStyle w:val="TAC"/>
              <w:rPr>
                <w:color w:val="000000"/>
                <w:lang w:val="en-US"/>
              </w:rPr>
            </w:pPr>
            <w:r w:rsidRPr="00291380">
              <w:t>0.73</w:t>
            </w:r>
          </w:p>
        </w:tc>
        <w:tc>
          <w:tcPr>
            <w:tcW w:w="457" w:type="pct"/>
            <w:tcBorders>
              <w:top w:val="nil"/>
              <w:left w:val="nil"/>
              <w:bottom w:val="single" w:sz="4" w:space="0" w:color="auto"/>
              <w:right w:val="single" w:sz="8" w:space="0" w:color="auto"/>
            </w:tcBorders>
            <w:noWrap/>
            <w:hideMark/>
          </w:tcPr>
          <w:p w14:paraId="1EDB7EB4" w14:textId="77777777" w:rsidR="00221395" w:rsidRPr="00A0033F" w:rsidRDefault="00221395" w:rsidP="0081403F">
            <w:pPr>
              <w:pStyle w:val="TAC"/>
              <w:rPr>
                <w:color w:val="000000"/>
                <w:lang w:val="en-US"/>
              </w:rPr>
            </w:pPr>
            <w:r w:rsidRPr="00291380">
              <w:t>0.93</w:t>
            </w:r>
          </w:p>
        </w:tc>
      </w:tr>
      <w:tr w:rsidR="00221395" w14:paraId="2326EB8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73BC0A3"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3A59FA64"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28E7AB9E"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AAF8558"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A9B5C9C" w14:textId="77777777" w:rsidR="00221395" w:rsidRPr="00A0033F" w:rsidRDefault="00221395" w:rsidP="0081403F">
            <w:pPr>
              <w:pStyle w:val="TAC"/>
              <w:rPr>
                <w:color w:val="000000"/>
                <w:lang w:val="en-US"/>
              </w:rPr>
            </w:pPr>
            <w:r w:rsidRPr="00291380">
              <w:t>0.50</w:t>
            </w:r>
          </w:p>
        </w:tc>
        <w:tc>
          <w:tcPr>
            <w:tcW w:w="457" w:type="pct"/>
            <w:tcBorders>
              <w:top w:val="nil"/>
              <w:left w:val="nil"/>
              <w:bottom w:val="single" w:sz="4" w:space="0" w:color="auto"/>
              <w:right w:val="single" w:sz="8" w:space="0" w:color="auto"/>
            </w:tcBorders>
            <w:noWrap/>
            <w:hideMark/>
          </w:tcPr>
          <w:p w14:paraId="553C85C4" w14:textId="77777777" w:rsidR="00221395" w:rsidRPr="00A0033F" w:rsidRDefault="00221395" w:rsidP="0081403F">
            <w:pPr>
              <w:pStyle w:val="TAC"/>
              <w:rPr>
                <w:color w:val="000000"/>
                <w:lang w:val="en-US"/>
              </w:rPr>
            </w:pPr>
            <w:r w:rsidRPr="00291380">
              <w:t>0.70</w:t>
            </w:r>
          </w:p>
        </w:tc>
        <w:tc>
          <w:tcPr>
            <w:tcW w:w="532" w:type="pct"/>
            <w:tcBorders>
              <w:top w:val="nil"/>
              <w:left w:val="nil"/>
              <w:bottom w:val="single" w:sz="4" w:space="0" w:color="auto"/>
              <w:right w:val="single" w:sz="4" w:space="0" w:color="auto"/>
            </w:tcBorders>
            <w:noWrap/>
            <w:hideMark/>
          </w:tcPr>
          <w:p w14:paraId="0DE499C8"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15EC3E83" w14:textId="77777777" w:rsidR="00221395" w:rsidRPr="00A0033F" w:rsidRDefault="00221395" w:rsidP="0081403F">
            <w:pPr>
              <w:pStyle w:val="TAC"/>
              <w:rPr>
                <w:color w:val="000000"/>
                <w:lang w:val="en-US"/>
              </w:rPr>
            </w:pPr>
            <w:r w:rsidRPr="00291380">
              <w:t>1.00</w:t>
            </w:r>
          </w:p>
        </w:tc>
      </w:tr>
      <w:tr w:rsidR="00221395" w14:paraId="3A881CA4"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727506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2A441A2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1ACB78B"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A0A13C2"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FA4BF29" w14:textId="77777777" w:rsidR="00221395" w:rsidRPr="00A0033F" w:rsidRDefault="00221395" w:rsidP="0081403F">
            <w:pPr>
              <w:pStyle w:val="TAC"/>
              <w:rPr>
                <w:color w:val="000000"/>
                <w:lang w:val="en-US"/>
              </w:rPr>
            </w:pPr>
            <w:r w:rsidRPr="00291380">
              <w:t>0.80</w:t>
            </w:r>
          </w:p>
        </w:tc>
        <w:tc>
          <w:tcPr>
            <w:tcW w:w="457" w:type="pct"/>
            <w:tcBorders>
              <w:top w:val="nil"/>
              <w:left w:val="nil"/>
              <w:bottom w:val="single" w:sz="4" w:space="0" w:color="auto"/>
              <w:right w:val="single" w:sz="8" w:space="0" w:color="auto"/>
            </w:tcBorders>
            <w:noWrap/>
            <w:hideMark/>
          </w:tcPr>
          <w:p w14:paraId="4E465EE3"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7CB2FFE1" w14:textId="77777777" w:rsidR="00221395" w:rsidRPr="00A0033F" w:rsidRDefault="00221395" w:rsidP="0081403F">
            <w:pPr>
              <w:pStyle w:val="TAC"/>
              <w:rPr>
                <w:color w:val="000000"/>
                <w:lang w:val="en-US"/>
              </w:rPr>
            </w:pPr>
            <w:r w:rsidRPr="00291380">
              <w:t>0.79</w:t>
            </w:r>
          </w:p>
        </w:tc>
        <w:tc>
          <w:tcPr>
            <w:tcW w:w="457" w:type="pct"/>
            <w:tcBorders>
              <w:top w:val="nil"/>
              <w:left w:val="nil"/>
              <w:bottom w:val="single" w:sz="4" w:space="0" w:color="auto"/>
              <w:right w:val="single" w:sz="8" w:space="0" w:color="auto"/>
            </w:tcBorders>
            <w:noWrap/>
            <w:hideMark/>
          </w:tcPr>
          <w:p w14:paraId="7A0F5DA3" w14:textId="77777777" w:rsidR="00221395" w:rsidRPr="00A0033F" w:rsidRDefault="00221395" w:rsidP="0081403F">
            <w:pPr>
              <w:pStyle w:val="TAC"/>
              <w:rPr>
                <w:color w:val="000000"/>
                <w:lang w:val="en-US"/>
              </w:rPr>
            </w:pPr>
            <w:r w:rsidRPr="00291380">
              <w:t>0.99</w:t>
            </w:r>
          </w:p>
        </w:tc>
      </w:tr>
      <w:tr w:rsidR="00221395" w14:paraId="625B44D4"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2BFA51C"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5D2DDB5E"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34587D4"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D78B252"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7A5DD99D"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7D725677"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66C0BF1" w14:textId="77777777" w:rsidR="00221395" w:rsidRPr="00A0033F" w:rsidRDefault="00221395" w:rsidP="0081403F">
            <w:pPr>
              <w:pStyle w:val="TAC"/>
              <w:rPr>
                <w:color w:val="000000"/>
                <w:lang w:val="en-US"/>
              </w:rPr>
            </w:pPr>
            <w:r w:rsidRPr="00291380">
              <w:t>0.70</w:t>
            </w:r>
          </w:p>
        </w:tc>
        <w:tc>
          <w:tcPr>
            <w:tcW w:w="457" w:type="pct"/>
            <w:tcBorders>
              <w:top w:val="nil"/>
              <w:left w:val="nil"/>
              <w:bottom w:val="single" w:sz="4" w:space="0" w:color="auto"/>
              <w:right w:val="single" w:sz="8" w:space="0" w:color="auto"/>
            </w:tcBorders>
            <w:noWrap/>
            <w:hideMark/>
          </w:tcPr>
          <w:p w14:paraId="1A12E802" w14:textId="77777777" w:rsidR="00221395" w:rsidRPr="00A0033F" w:rsidRDefault="00221395" w:rsidP="0081403F">
            <w:pPr>
              <w:pStyle w:val="TAC"/>
              <w:rPr>
                <w:color w:val="000000"/>
                <w:lang w:val="en-US"/>
              </w:rPr>
            </w:pPr>
            <w:r w:rsidRPr="00291380">
              <w:t>0.90</w:t>
            </w:r>
          </w:p>
        </w:tc>
      </w:tr>
      <w:tr w:rsidR="00221395" w14:paraId="44EE6773"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26C6A6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43A049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0D02B7D"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7D21519E"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02451A4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300ED836"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4895A19" w14:textId="77777777" w:rsidR="00221395" w:rsidRPr="00A0033F" w:rsidRDefault="00221395" w:rsidP="0081403F">
            <w:pPr>
              <w:pStyle w:val="TAC"/>
              <w:rPr>
                <w:color w:val="000000"/>
                <w:lang w:val="en-US"/>
              </w:rPr>
            </w:pPr>
            <w:r w:rsidRPr="00291380">
              <w:t>0.68</w:t>
            </w:r>
          </w:p>
        </w:tc>
        <w:tc>
          <w:tcPr>
            <w:tcW w:w="457" w:type="pct"/>
            <w:tcBorders>
              <w:top w:val="nil"/>
              <w:left w:val="nil"/>
              <w:bottom w:val="single" w:sz="4" w:space="0" w:color="auto"/>
              <w:right w:val="single" w:sz="8" w:space="0" w:color="auto"/>
            </w:tcBorders>
            <w:noWrap/>
            <w:hideMark/>
          </w:tcPr>
          <w:p w14:paraId="645250B0" w14:textId="77777777" w:rsidR="00221395" w:rsidRPr="00A0033F" w:rsidRDefault="00221395" w:rsidP="0081403F">
            <w:pPr>
              <w:pStyle w:val="TAC"/>
              <w:rPr>
                <w:color w:val="000000"/>
                <w:lang w:val="en-US"/>
              </w:rPr>
            </w:pPr>
            <w:r w:rsidRPr="00291380">
              <w:t>0.88</w:t>
            </w:r>
          </w:p>
        </w:tc>
      </w:tr>
      <w:tr w:rsidR="00221395" w14:paraId="1A13CF1C"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90375C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4C931D2"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58934C9"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BBAC14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695E52F"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4F8629D8"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69002147" w14:textId="77777777" w:rsidR="00221395" w:rsidRPr="00A0033F" w:rsidRDefault="00221395" w:rsidP="0081403F">
            <w:pPr>
              <w:pStyle w:val="TAC"/>
              <w:rPr>
                <w:color w:val="000000"/>
                <w:lang w:val="en-US"/>
              </w:rPr>
            </w:pPr>
            <w:r w:rsidRPr="00291380">
              <w:t>0.78</w:t>
            </w:r>
          </w:p>
        </w:tc>
        <w:tc>
          <w:tcPr>
            <w:tcW w:w="457" w:type="pct"/>
            <w:tcBorders>
              <w:top w:val="nil"/>
              <w:left w:val="nil"/>
              <w:bottom w:val="single" w:sz="4" w:space="0" w:color="auto"/>
              <w:right w:val="single" w:sz="8" w:space="0" w:color="auto"/>
            </w:tcBorders>
            <w:noWrap/>
            <w:hideMark/>
          </w:tcPr>
          <w:p w14:paraId="45098A84" w14:textId="77777777" w:rsidR="00221395" w:rsidRPr="00A0033F" w:rsidRDefault="00221395" w:rsidP="0081403F">
            <w:pPr>
              <w:pStyle w:val="TAC"/>
              <w:rPr>
                <w:color w:val="000000"/>
                <w:lang w:val="en-US"/>
              </w:rPr>
            </w:pPr>
            <w:r w:rsidRPr="00291380">
              <w:t>0.98</w:t>
            </w:r>
          </w:p>
        </w:tc>
      </w:tr>
      <w:tr w:rsidR="00221395" w14:paraId="0A0A557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4FD20E5"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DE39BB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FDAF52F"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DFCDD3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8BFA2A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4AD0D848"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90631A6"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0DAB91F0" w14:textId="77777777" w:rsidR="00221395" w:rsidRPr="00A0033F" w:rsidRDefault="00221395" w:rsidP="0081403F">
            <w:pPr>
              <w:pStyle w:val="TAC"/>
              <w:rPr>
                <w:color w:val="000000"/>
                <w:lang w:val="en-US"/>
              </w:rPr>
            </w:pPr>
            <w:r w:rsidRPr="00291380">
              <w:t>1.00</w:t>
            </w:r>
          </w:p>
        </w:tc>
      </w:tr>
      <w:tr w:rsidR="00221395" w14:paraId="17ADE7D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97E8A2E"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1687E486"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656AC0A"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7612E0C8"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4D466140"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200DB330"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89FF13C" w14:textId="77777777" w:rsidR="00221395" w:rsidRPr="00A0033F" w:rsidRDefault="00221395" w:rsidP="0081403F">
            <w:pPr>
              <w:pStyle w:val="TAC"/>
              <w:rPr>
                <w:color w:val="000000"/>
                <w:lang w:val="en-US"/>
              </w:rPr>
            </w:pPr>
            <w:r w:rsidRPr="00291380">
              <w:t>0.81</w:t>
            </w:r>
          </w:p>
        </w:tc>
        <w:tc>
          <w:tcPr>
            <w:tcW w:w="457" w:type="pct"/>
            <w:tcBorders>
              <w:top w:val="nil"/>
              <w:left w:val="nil"/>
              <w:bottom w:val="single" w:sz="4" w:space="0" w:color="auto"/>
              <w:right w:val="single" w:sz="8" w:space="0" w:color="auto"/>
            </w:tcBorders>
            <w:noWrap/>
            <w:hideMark/>
          </w:tcPr>
          <w:p w14:paraId="3AF65880" w14:textId="77777777" w:rsidR="00221395" w:rsidRPr="00A0033F" w:rsidRDefault="00221395" w:rsidP="0081403F">
            <w:pPr>
              <w:pStyle w:val="TAC"/>
              <w:rPr>
                <w:color w:val="000000"/>
                <w:lang w:val="en-US"/>
              </w:rPr>
            </w:pPr>
            <w:r w:rsidRPr="00291380">
              <w:t>1.00</w:t>
            </w:r>
          </w:p>
        </w:tc>
      </w:tr>
      <w:tr w:rsidR="00221395" w14:paraId="2CE93A9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5A3E592"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BAAC9E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211C2FE"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E727D23"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69379303"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140FB821"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3A177BE4" w14:textId="77777777" w:rsidR="00221395" w:rsidRPr="00A0033F" w:rsidRDefault="00221395" w:rsidP="0081403F">
            <w:pPr>
              <w:pStyle w:val="TAC"/>
              <w:rPr>
                <w:color w:val="000000"/>
                <w:lang w:val="en-US"/>
              </w:rPr>
            </w:pPr>
            <w:r w:rsidRPr="00291380">
              <w:t>0.43</w:t>
            </w:r>
          </w:p>
        </w:tc>
        <w:tc>
          <w:tcPr>
            <w:tcW w:w="457" w:type="pct"/>
            <w:tcBorders>
              <w:top w:val="nil"/>
              <w:left w:val="nil"/>
              <w:bottom w:val="single" w:sz="4" w:space="0" w:color="auto"/>
              <w:right w:val="single" w:sz="8" w:space="0" w:color="auto"/>
            </w:tcBorders>
            <w:noWrap/>
            <w:hideMark/>
          </w:tcPr>
          <w:p w14:paraId="31F8B29F" w14:textId="77777777" w:rsidR="00221395" w:rsidRPr="00A0033F" w:rsidRDefault="00221395" w:rsidP="0081403F">
            <w:pPr>
              <w:pStyle w:val="TAC"/>
              <w:rPr>
                <w:color w:val="000000"/>
                <w:lang w:val="en-US"/>
              </w:rPr>
            </w:pPr>
            <w:r w:rsidRPr="00291380">
              <w:t>0.63</w:t>
            </w:r>
          </w:p>
        </w:tc>
      </w:tr>
      <w:tr w:rsidR="00221395" w14:paraId="107642AC"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A7A12AB"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082AF31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2BD0322"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82E359F"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7FCC01C7"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506D3A82"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096A79F3"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54D52842" w14:textId="77777777" w:rsidR="00221395" w:rsidRPr="00A0033F" w:rsidRDefault="00221395" w:rsidP="0081403F">
            <w:pPr>
              <w:pStyle w:val="TAC"/>
              <w:rPr>
                <w:color w:val="000000"/>
                <w:lang w:val="en-US"/>
              </w:rPr>
            </w:pPr>
            <w:r w:rsidRPr="00291380">
              <w:t>0.29</w:t>
            </w:r>
          </w:p>
        </w:tc>
      </w:tr>
      <w:tr w:rsidR="00221395" w14:paraId="74FE0625"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3E87A08"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289E4B91"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5BC5B82A"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B370FD4"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A67196D"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0047232C"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41D07C8" w14:textId="77777777" w:rsidR="00221395" w:rsidRPr="00A0033F" w:rsidRDefault="00221395" w:rsidP="0081403F">
            <w:pPr>
              <w:pStyle w:val="TAC"/>
              <w:rPr>
                <w:color w:val="000000"/>
                <w:lang w:val="en-US"/>
              </w:rPr>
            </w:pPr>
            <w:r w:rsidRPr="00291380">
              <w:t>0.40</w:t>
            </w:r>
          </w:p>
        </w:tc>
        <w:tc>
          <w:tcPr>
            <w:tcW w:w="457" w:type="pct"/>
            <w:tcBorders>
              <w:top w:val="nil"/>
              <w:left w:val="nil"/>
              <w:bottom w:val="single" w:sz="4" w:space="0" w:color="auto"/>
              <w:right w:val="single" w:sz="8" w:space="0" w:color="auto"/>
            </w:tcBorders>
            <w:noWrap/>
            <w:hideMark/>
          </w:tcPr>
          <w:p w14:paraId="28C0515C" w14:textId="77777777" w:rsidR="00221395" w:rsidRPr="00A0033F" w:rsidRDefault="00221395" w:rsidP="0081403F">
            <w:pPr>
              <w:pStyle w:val="TAC"/>
              <w:rPr>
                <w:color w:val="000000"/>
                <w:lang w:val="en-US"/>
              </w:rPr>
            </w:pPr>
            <w:r w:rsidRPr="00291380">
              <w:t>0.60</w:t>
            </w:r>
          </w:p>
        </w:tc>
      </w:tr>
      <w:tr w:rsidR="00221395" w14:paraId="5A21A5E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03E9D78"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0D2BF151"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9D57967"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3D9F617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266B3ED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7B57914D"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696E4230" w14:textId="77777777" w:rsidR="00221395" w:rsidRPr="00A0033F" w:rsidRDefault="00221395" w:rsidP="0081403F">
            <w:pPr>
              <w:pStyle w:val="TAC"/>
              <w:rPr>
                <w:color w:val="000000"/>
                <w:lang w:val="en-US"/>
              </w:rPr>
            </w:pPr>
            <w:r w:rsidRPr="00291380">
              <w:t>0.72</w:t>
            </w:r>
          </w:p>
        </w:tc>
        <w:tc>
          <w:tcPr>
            <w:tcW w:w="457" w:type="pct"/>
            <w:tcBorders>
              <w:top w:val="nil"/>
              <w:left w:val="nil"/>
              <w:bottom w:val="single" w:sz="4" w:space="0" w:color="auto"/>
              <w:right w:val="single" w:sz="8" w:space="0" w:color="auto"/>
            </w:tcBorders>
            <w:noWrap/>
            <w:hideMark/>
          </w:tcPr>
          <w:p w14:paraId="45EE1829" w14:textId="77777777" w:rsidR="00221395" w:rsidRPr="00A0033F" w:rsidRDefault="00221395" w:rsidP="0081403F">
            <w:pPr>
              <w:pStyle w:val="TAC"/>
              <w:rPr>
                <w:color w:val="000000"/>
                <w:lang w:val="en-US"/>
              </w:rPr>
            </w:pPr>
            <w:r w:rsidRPr="00291380">
              <w:t>0.92</w:t>
            </w:r>
          </w:p>
        </w:tc>
      </w:tr>
      <w:tr w:rsidR="00221395" w14:paraId="013E061E" w14:textId="77777777" w:rsidTr="0081403F">
        <w:trPr>
          <w:gridAfter w:val="2"/>
          <w:wAfter w:w="1063" w:type="pct"/>
        </w:trPr>
        <w:tc>
          <w:tcPr>
            <w:tcW w:w="438" w:type="pct"/>
            <w:tcBorders>
              <w:top w:val="nil"/>
              <w:left w:val="single" w:sz="8" w:space="0" w:color="auto"/>
              <w:bottom w:val="single" w:sz="8" w:space="0" w:color="auto"/>
              <w:right w:val="single" w:sz="4" w:space="0" w:color="auto"/>
            </w:tcBorders>
            <w:noWrap/>
            <w:hideMark/>
          </w:tcPr>
          <w:p w14:paraId="57E55911" w14:textId="77777777" w:rsidR="00221395" w:rsidRPr="00A0033F" w:rsidRDefault="00221395" w:rsidP="0081403F">
            <w:pPr>
              <w:pStyle w:val="TAC"/>
              <w:rPr>
                <w:color w:val="000000"/>
                <w:lang w:val="en-US"/>
              </w:rPr>
            </w:pPr>
          </w:p>
        </w:tc>
        <w:tc>
          <w:tcPr>
            <w:tcW w:w="458" w:type="pct"/>
            <w:tcBorders>
              <w:top w:val="nil"/>
              <w:left w:val="nil"/>
              <w:bottom w:val="single" w:sz="8" w:space="0" w:color="auto"/>
              <w:right w:val="single" w:sz="8" w:space="0" w:color="auto"/>
            </w:tcBorders>
            <w:noWrap/>
            <w:hideMark/>
          </w:tcPr>
          <w:p w14:paraId="1496C116" w14:textId="77777777" w:rsidR="00221395" w:rsidRPr="00A0033F" w:rsidRDefault="00221395" w:rsidP="0081403F">
            <w:pPr>
              <w:pStyle w:val="TAC"/>
              <w:rPr>
                <w:color w:val="000000"/>
                <w:lang w:val="en-US"/>
              </w:rPr>
            </w:pPr>
          </w:p>
        </w:tc>
        <w:tc>
          <w:tcPr>
            <w:tcW w:w="531" w:type="pct"/>
            <w:tcBorders>
              <w:top w:val="nil"/>
              <w:left w:val="nil"/>
              <w:bottom w:val="single" w:sz="8" w:space="0" w:color="auto"/>
              <w:right w:val="single" w:sz="4" w:space="0" w:color="auto"/>
            </w:tcBorders>
            <w:noWrap/>
            <w:hideMark/>
          </w:tcPr>
          <w:p w14:paraId="767A2FA6" w14:textId="77777777" w:rsidR="00221395" w:rsidRPr="00A0033F" w:rsidRDefault="00221395" w:rsidP="0081403F">
            <w:pPr>
              <w:pStyle w:val="TAC"/>
              <w:rPr>
                <w:color w:val="000000"/>
                <w:lang w:val="en-US"/>
              </w:rPr>
            </w:pPr>
          </w:p>
        </w:tc>
        <w:tc>
          <w:tcPr>
            <w:tcW w:w="553" w:type="pct"/>
            <w:tcBorders>
              <w:top w:val="nil"/>
              <w:left w:val="nil"/>
              <w:bottom w:val="single" w:sz="8" w:space="0" w:color="auto"/>
              <w:right w:val="single" w:sz="8" w:space="0" w:color="auto"/>
            </w:tcBorders>
            <w:noWrap/>
            <w:hideMark/>
          </w:tcPr>
          <w:p w14:paraId="4882D828" w14:textId="77777777" w:rsidR="00221395" w:rsidRPr="00A0033F" w:rsidRDefault="00221395" w:rsidP="0081403F">
            <w:pPr>
              <w:pStyle w:val="TAC"/>
              <w:rPr>
                <w:color w:val="000000"/>
                <w:lang w:val="en-US"/>
              </w:rPr>
            </w:pPr>
          </w:p>
        </w:tc>
        <w:tc>
          <w:tcPr>
            <w:tcW w:w="511" w:type="pct"/>
            <w:tcBorders>
              <w:top w:val="nil"/>
              <w:left w:val="nil"/>
              <w:bottom w:val="single" w:sz="8" w:space="0" w:color="auto"/>
              <w:right w:val="single" w:sz="4" w:space="0" w:color="auto"/>
            </w:tcBorders>
            <w:noWrap/>
            <w:hideMark/>
          </w:tcPr>
          <w:p w14:paraId="5EAB6340" w14:textId="77777777" w:rsidR="00221395" w:rsidRPr="00A0033F" w:rsidRDefault="00221395" w:rsidP="0081403F">
            <w:pPr>
              <w:pStyle w:val="TAC"/>
              <w:rPr>
                <w:color w:val="000000"/>
                <w:lang w:val="en-US"/>
              </w:rPr>
            </w:pPr>
          </w:p>
        </w:tc>
        <w:tc>
          <w:tcPr>
            <w:tcW w:w="457" w:type="pct"/>
            <w:tcBorders>
              <w:top w:val="nil"/>
              <w:left w:val="nil"/>
              <w:bottom w:val="single" w:sz="8" w:space="0" w:color="auto"/>
              <w:right w:val="single" w:sz="8" w:space="0" w:color="auto"/>
            </w:tcBorders>
            <w:noWrap/>
            <w:hideMark/>
          </w:tcPr>
          <w:p w14:paraId="700B7D97" w14:textId="77777777" w:rsidR="00221395" w:rsidRPr="00A0033F" w:rsidRDefault="00221395" w:rsidP="0081403F">
            <w:pPr>
              <w:pStyle w:val="TAC"/>
              <w:rPr>
                <w:color w:val="000000"/>
                <w:lang w:val="en-US"/>
              </w:rPr>
            </w:pPr>
          </w:p>
        </w:tc>
        <w:tc>
          <w:tcPr>
            <w:tcW w:w="532" w:type="pct"/>
            <w:tcBorders>
              <w:top w:val="nil"/>
              <w:left w:val="nil"/>
              <w:bottom w:val="single" w:sz="8" w:space="0" w:color="auto"/>
              <w:right w:val="single" w:sz="4" w:space="0" w:color="auto"/>
            </w:tcBorders>
            <w:noWrap/>
            <w:hideMark/>
          </w:tcPr>
          <w:p w14:paraId="03DE06EA"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8" w:space="0" w:color="auto"/>
              <w:right w:val="single" w:sz="8" w:space="0" w:color="auto"/>
            </w:tcBorders>
            <w:noWrap/>
            <w:hideMark/>
          </w:tcPr>
          <w:p w14:paraId="77BBF8A0" w14:textId="77777777" w:rsidR="00221395" w:rsidRPr="00A0033F" w:rsidRDefault="00221395" w:rsidP="0081403F">
            <w:pPr>
              <w:pStyle w:val="TAC"/>
              <w:rPr>
                <w:color w:val="000000"/>
                <w:lang w:val="en-US"/>
              </w:rPr>
            </w:pPr>
            <w:r w:rsidRPr="00291380">
              <w:t>1.00</w:t>
            </w:r>
          </w:p>
        </w:tc>
      </w:tr>
    </w:tbl>
    <w:p w14:paraId="437D6745" w14:textId="77777777" w:rsidR="00221395" w:rsidRDefault="00221395" w:rsidP="00221395">
      <w:pPr>
        <w:pStyle w:val="TF"/>
      </w:pPr>
    </w:p>
    <w:p w14:paraId="3CEF88A7" w14:textId="77777777" w:rsidR="00221395" w:rsidRDefault="00221395" w:rsidP="00221395">
      <w:pPr>
        <w:pStyle w:val="TF"/>
      </w:pPr>
    </w:p>
    <w:p w14:paraId="4C5A31A7" w14:textId="77777777" w:rsidR="00221395" w:rsidRDefault="00221395" w:rsidP="00221395">
      <w:pPr>
        <w:pStyle w:val="TF"/>
      </w:pPr>
    </w:p>
    <w:p w14:paraId="3B2FBC58" w14:textId="77777777" w:rsidR="00221395" w:rsidRDefault="00221395" w:rsidP="00221395">
      <w:pPr>
        <w:pStyle w:val="TF"/>
      </w:pPr>
      <w:r>
        <w:t xml:space="preserve">Table C.4.4-2: </w:t>
      </w:r>
      <w:r w:rsidRPr="00B12078">
        <w:t>Spatial correlation</w:t>
      </w:r>
      <w:r w:rsidRPr="002E3FC1">
        <w:t xml:space="preserve"> pass/fail limits for </w:t>
      </w:r>
      <w:r>
        <w:t>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859"/>
        <w:gridCol w:w="967"/>
        <w:gridCol w:w="747"/>
        <w:gridCol w:w="737"/>
        <w:gridCol w:w="747"/>
        <w:gridCol w:w="737"/>
        <w:gridCol w:w="747"/>
        <w:gridCol w:w="737"/>
        <w:gridCol w:w="747"/>
        <w:gridCol w:w="737"/>
      </w:tblGrid>
      <w:tr w:rsidR="00221395" w:rsidRPr="00EF2BAA" w14:paraId="1F0B3887" w14:textId="77777777" w:rsidTr="0081403F">
        <w:tc>
          <w:tcPr>
            <w:tcW w:w="1826" w:type="dxa"/>
            <w:gridSpan w:val="2"/>
            <w:tcBorders>
              <w:top w:val="nil"/>
              <w:left w:val="nil"/>
              <w:bottom w:val="single" w:sz="8" w:space="0" w:color="auto"/>
              <w:right w:val="nil"/>
            </w:tcBorders>
            <w:noWrap/>
            <w:vAlign w:val="center"/>
            <w:hideMark/>
          </w:tcPr>
          <w:p w14:paraId="31594C4B" w14:textId="77777777" w:rsidR="00221395" w:rsidRPr="00EF2BAA" w:rsidRDefault="00221395" w:rsidP="0081403F">
            <w:pPr>
              <w:pStyle w:val="TAH"/>
              <w:rPr>
                <w:lang w:val="en-US"/>
              </w:rPr>
            </w:pPr>
            <w:bookmarkStart w:id="757" w:name="_Hlk96954229"/>
            <w:r w:rsidRPr="00EF2BAA">
              <w:rPr>
                <w:lang w:val="en-US"/>
              </w:rPr>
              <w:t>617 MHz</w:t>
            </w:r>
          </w:p>
        </w:tc>
        <w:tc>
          <w:tcPr>
            <w:tcW w:w="0" w:type="auto"/>
            <w:gridSpan w:val="2"/>
            <w:tcBorders>
              <w:top w:val="nil"/>
              <w:left w:val="nil"/>
              <w:bottom w:val="single" w:sz="8" w:space="0" w:color="auto"/>
              <w:right w:val="nil"/>
            </w:tcBorders>
            <w:noWrap/>
            <w:vAlign w:val="center"/>
            <w:hideMark/>
          </w:tcPr>
          <w:p w14:paraId="49D0A84C" w14:textId="77777777" w:rsidR="00221395" w:rsidRPr="00EF2BAA" w:rsidRDefault="00221395" w:rsidP="0081403F">
            <w:pPr>
              <w:pStyle w:val="TAH"/>
              <w:rPr>
                <w:lang w:val="en-US"/>
              </w:rPr>
            </w:pPr>
            <w:r w:rsidRPr="00EF2BAA">
              <w:rPr>
                <w:lang w:val="en-US"/>
              </w:rPr>
              <w:t>722 MHz</w:t>
            </w:r>
          </w:p>
        </w:tc>
        <w:tc>
          <w:tcPr>
            <w:tcW w:w="0" w:type="auto"/>
            <w:gridSpan w:val="2"/>
            <w:tcBorders>
              <w:top w:val="nil"/>
              <w:left w:val="nil"/>
              <w:bottom w:val="single" w:sz="8" w:space="0" w:color="auto"/>
              <w:right w:val="nil"/>
            </w:tcBorders>
            <w:noWrap/>
            <w:vAlign w:val="center"/>
            <w:hideMark/>
          </w:tcPr>
          <w:p w14:paraId="64D53749" w14:textId="77777777" w:rsidR="00221395" w:rsidRPr="00EF2BAA" w:rsidRDefault="00221395" w:rsidP="0081403F">
            <w:pPr>
              <w:pStyle w:val="TAH"/>
              <w:rPr>
                <w:lang w:val="en-US"/>
              </w:rPr>
            </w:pPr>
            <w:r w:rsidRPr="00EF2BAA">
              <w:rPr>
                <w:lang w:val="en-US"/>
              </w:rPr>
              <w:t>836.5 MHz</w:t>
            </w:r>
          </w:p>
        </w:tc>
        <w:tc>
          <w:tcPr>
            <w:tcW w:w="0" w:type="auto"/>
            <w:gridSpan w:val="2"/>
            <w:tcBorders>
              <w:top w:val="nil"/>
              <w:left w:val="nil"/>
              <w:bottom w:val="single" w:sz="8" w:space="0" w:color="auto"/>
              <w:right w:val="nil"/>
            </w:tcBorders>
            <w:noWrap/>
            <w:vAlign w:val="center"/>
            <w:hideMark/>
          </w:tcPr>
          <w:p w14:paraId="62B6D6E4" w14:textId="77777777" w:rsidR="00221395" w:rsidRPr="00EF2BAA" w:rsidRDefault="00221395" w:rsidP="0081403F">
            <w:pPr>
              <w:pStyle w:val="TAH"/>
              <w:rPr>
                <w:lang w:val="en-US"/>
              </w:rPr>
            </w:pPr>
            <w:r w:rsidRPr="00EF2BAA">
              <w:rPr>
                <w:lang w:val="en-US"/>
              </w:rPr>
              <w:t>1575.42 MHz</w:t>
            </w:r>
          </w:p>
        </w:tc>
        <w:tc>
          <w:tcPr>
            <w:tcW w:w="0" w:type="auto"/>
            <w:gridSpan w:val="2"/>
            <w:tcBorders>
              <w:top w:val="nil"/>
              <w:left w:val="nil"/>
              <w:bottom w:val="single" w:sz="8" w:space="0" w:color="auto"/>
              <w:right w:val="nil"/>
            </w:tcBorders>
            <w:noWrap/>
            <w:vAlign w:val="center"/>
            <w:hideMark/>
          </w:tcPr>
          <w:p w14:paraId="1B5ECDD6" w14:textId="77777777" w:rsidR="00221395" w:rsidRPr="00EF2BAA" w:rsidRDefault="00221395" w:rsidP="0081403F">
            <w:pPr>
              <w:pStyle w:val="TAH"/>
              <w:rPr>
                <w:lang w:val="en-US"/>
              </w:rPr>
            </w:pPr>
            <w:r w:rsidRPr="00EF2BAA">
              <w:rPr>
                <w:lang w:val="en-US"/>
              </w:rPr>
              <w:t>1800 MHz</w:t>
            </w:r>
          </w:p>
        </w:tc>
      </w:tr>
      <w:tr w:rsidR="00221395" w:rsidRPr="00EF2BAA" w14:paraId="1EFE5556" w14:textId="77777777" w:rsidTr="0081403F">
        <w:tc>
          <w:tcPr>
            <w:tcW w:w="859" w:type="dxa"/>
            <w:tcBorders>
              <w:top w:val="nil"/>
              <w:left w:val="single" w:sz="8" w:space="0" w:color="auto"/>
              <w:bottom w:val="single" w:sz="8" w:space="0" w:color="auto"/>
              <w:right w:val="single" w:sz="4" w:space="0" w:color="auto"/>
            </w:tcBorders>
            <w:noWrap/>
            <w:vAlign w:val="center"/>
            <w:hideMark/>
          </w:tcPr>
          <w:p w14:paraId="0C8445D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49784F27"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781634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29CAB260"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6029D1F5"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F688FFA"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96839D8"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1E7FED03"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CB441E4"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1A508B57" w14:textId="77777777" w:rsidR="00221395" w:rsidRPr="00EF2BAA" w:rsidRDefault="00221395" w:rsidP="0081403F">
            <w:pPr>
              <w:pStyle w:val="TAH"/>
              <w:rPr>
                <w:lang w:val="en-US"/>
              </w:rPr>
            </w:pPr>
            <w:r w:rsidRPr="00EF2BAA">
              <w:rPr>
                <w:lang w:val="en-US"/>
              </w:rPr>
              <w:t>Upper</w:t>
            </w:r>
          </w:p>
        </w:tc>
      </w:tr>
      <w:tr w:rsidR="00221395" w:rsidRPr="00EF2BAA" w14:paraId="219A5037" w14:textId="77777777" w:rsidTr="0081403F">
        <w:tc>
          <w:tcPr>
            <w:tcW w:w="859" w:type="dxa"/>
            <w:tcBorders>
              <w:top w:val="nil"/>
              <w:left w:val="single" w:sz="8" w:space="0" w:color="auto"/>
              <w:bottom w:val="single" w:sz="4" w:space="0" w:color="auto"/>
              <w:right w:val="single" w:sz="4" w:space="0" w:color="auto"/>
            </w:tcBorders>
            <w:noWrap/>
            <w:hideMark/>
          </w:tcPr>
          <w:p w14:paraId="1E1C77B8"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45299F8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8D96457"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76EB5231"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CBD13EB"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3CB1EA6D"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7B1917"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5D7E316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4D399F58"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36A2E0E4" w14:textId="77777777" w:rsidR="00221395" w:rsidRPr="00A0033F" w:rsidRDefault="00221395" w:rsidP="0081403F">
            <w:pPr>
              <w:pStyle w:val="TAC"/>
              <w:rPr>
                <w:rFonts w:cs="Arial"/>
                <w:szCs w:val="18"/>
              </w:rPr>
            </w:pPr>
            <w:r w:rsidRPr="003B2773">
              <w:t>1.00</w:t>
            </w:r>
          </w:p>
        </w:tc>
      </w:tr>
      <w:tr w:rsidR="00221395" w:rsidRPr="00EF2BAA" w14:paraId="1F243D63" w14:textId="77777777" w:rsidTr="0081403F">
        <w:tc>
          <w:tcPr>
            <w:tcW w:w="859" w:type="dxa"/>
            <w:tcBorders>
              <w:top w:val="nil"/>
              <w:left w:val="single" w:sz="8" w:space="0" w:color="auto"/>
              <w:bottom w:val="single" w:sz="4" w:space="0" w:color="auto"/>
              <w:right w:val="single" w:sz="4" w:space="0" w:color="auto"/>
            </w:tcBorders>
            <w:noWrap/>
            <w:hideMark/>
          </w:tcPr>
          <w:p w14:paraId="3804091A"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DDDE9FD"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5664396"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F3B9F92"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D6561DA"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3567E2C7"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D73CC6C"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E764D2A"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B7AF688"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6750BB09" w14:textId="77777777" w:rsidR="00221395" w:rsidRPr="00A0033F" w:rsidRDefault="00221395" w:rsidP="0081403F">
            <w:pPr>
              <w:pStyle w:val="TAC"/>
              <w:rPr>
                <w:rFonts w:cs="Arial"/>
                <w:szCs w:val="18"/>
              </w:rPr>
            </w:pPr>
            <w:r w:rsidRPr="003B2773">
              <w:t>1.00</w:t>
            </w:r>
          </w:p>
        </w:tc>
      </w:tr>
      <w:tr w:rsidR="00221395" w:rsidRPr="00EF2BAA" w14:paraId="6E0A1210" w14:textId="77777777" w:rsidTr="0081403F">
        <w:tc>
          <w:tcPr>
            <w:tcW w:w="859" w:type="dxa"/>
            <w:tcBorders>
              <w:top w:val="nil"/>
              <w:left w:val="single" w:sz="8" w:space="0" w:color="auto"/>
              <w:bottom w:val="single" w:sz="4" w:space="0" w:color="auto"/>
              <w:right w:val="single" w:sz="4" w:space="0" w:color="auto"/>
            </w:tcBorders>
            <w:noWrap/>
            <w:hideMark/>
          </w:tcPr>
          <w:p w14:paraId="4C53AEC5"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4164910F"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4A1DCFF4"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74BFA5DE"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74B3ADE"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1C1E555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52BD3D87"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40EE4A1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9D63B2"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01066980" w14:textId="77777777" w:rsidR="00221395" w:rsidRPr="00A0033F" w:rsidRDefault="00221395" w:rsidP="0081403F">
            <w:pPr>
              <w:pStyle w:val="TAC"/>
              <w:rPr>
                <w:rFonts w:cs="Arial"/>
                <w:szCs w:val="18"/>
              </w:rPr>
            </w:pPr>
            <w:r w:rsidRPr="003B2773">
              <w:t>1.00</w:t>
            </w:r>
          </w:p>
        </w:tc>
      </w:tr>
      <w:tr w:rsidR="00221395" w:rsidRPr="00EF2BAA" w14:paraId="525A1134" w14:textId="77777777" w:rsidTr="0081403F">
        <w:tc>
          <w:tcPr>
            <w:tcW w:w="859" w:type="dxa"/>
            <w:tcBorders>
              <w:top w:val="nil"/>
              <w:left w:val="single" w:sz="8" w:space="0" w:color="auto"/>
              <w:bottom w:val="single" w:sz="4" w:space="0" w:color="auto"/>
              <w:right w:val="single" w:sz="4" w:space="0" w:color="auto"/>
            </w:tcBorders>
            <w:noWrap/>
            <w:hideMark/>
          </w:tcPr>
          <w:p w14:paraId="1363E35B"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7A15DC8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3B9B894" w14:textId="77777777" w:rsidR="00221395" w:rsidRPr="00A0033F" w:rsidRDefault="00221395" w:rsidP="0081403F">
            <w:pPr>
              <w:pStyle w:val="TAC"/>
              <w:rPr>
                <w:rFonts w:cs="Arial"/>
                <w:szCs w:val="18"/>
              </w:rPr>
            </w:pPr>
            <w:r w:rsidRPr="003B2773">
              <w:t>0.87</w:t>
            </w:r>
          </w:p>
        </w:tc>
        <w:tc>
          <w:tcPr>
            <w:tcW w:w="0" w:type="auto"/>
            <w:tcBorders>
              <w:top w:val="nil"/>
              <w:left w:val="nil"/>
              <w:bottom w:val="single" w:sz="4" w:space="0" w:color="auto"/>
              <w:right w:val="single" w:sz="8" w:space="0" w:color="auto"/>
            </w:tcBorders>
            <w:noWrap/>
            <w:hideMark/>
          </w:tcPr>
          <w:p w14:paraId="76EACCB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8BCAF93" w14:textId="77777777" w:rsidR="00221395" w:rsidRPr="00A0033F" w:rsidRDefault="00221395" w:rsidP="0081403F">
            <w:pPr>
              <w:pStyle w:val="TAC"/>
              <w:rPr>
                <w:rFonts w:cs="Arial"/>
                <w:szCs w:val="18"/>
              </w:rPr>
            </w:pPr>
            <w:r w:rsidRPr="003B2773">
              <w:t>0.87</w:t>
            </w:r>
          </w:p>
        </w:tc>
        <w:tc>
          <w:tcPr>
            <w:tcW w:w="0" w:type="auto"/>
            <w:tcBorders>
              <w:top w:val="nil"/>
              <w:left w:val="nil"/>
              <w:bottom w:val="single" w:sz="4" w:space="0" w:color="auto"/>
              <w:right w:val="single" w:sz="8" w:space="0" w:color="auto"/>
            </w:tcBorders>
            <w:noWrap/>
            <w:hideMark/>
          </w:tcPr>
          <w:p w14:paraId="69A85046"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91C7E45"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55250C0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94B8F90" w14:textId="77777777" w:rsidR="00221395" w:rsidRPr="00A0033F" w:rsidRDefault="00221395" w:rsidP="0081403F">
            <w:pPr>
              <w:pStyle w:val="TAC"/>
              <w:rPr>
                <w:rFonts w:cs="Arial"/>
                <w:szCs w:val="18"/>
              </w:rPr>
            </w:pPr>
            <w:r w:rsidRPr="003B2773">
              <w:t>0.83</w:t>
            </w:r>
          </w:p>
        </w:tc>
        <w:tc>
          <w:tcPr>
            <w:tcW w:w="0" w:type="auto"/>
            <w:tcBorders>
              <w:top w:val="nil"/>
              <w:left w:val="nil"/>
              <w:bottom w:val="single" w:sz="4" w:space="0" w:color="auto"/>
              <w:right w:val="single" w:sz="8" w:space="0" w:color="auto"/>
            </w:tcBorders>
            <w:noWrap/>
            <w:hideMark/>
          </w:tcPr>
          <w:p w14:paraId="32CF3612" w14:textId="77777777" w:rsidR="00221395" w:rsidRPr="00A0033F" w:rsidRDefault="00221395" w:rsidP="0081403F">
            <w:pPr>
              <w:pStyle w:val="TAC"/>
              <w:rPr>
                <w:rFonts w:cs="Arial"/>
                <w:szCs w:val="18"/>
              </w:rPr>
            </w:pPr>
            <w:r w:rsidRPr="003B2773">
              <w:t>1.00</w:t>
            </w:r>
          </w:p>
        </w:tc>
      </w:tr>
      <w:tr w:rsidR="00221395" w:rsidRPr="00EF2BAA" w14:paraId="2FA55BC5" w14:textId="77777777" w:rsidTr="0081403F">
        <w:tc>
          <w:tcPr>
            <w:tcW w:w="859" w:type="dxa"/>
            <w:tcBorders>
              <w:top w:val="nil"/>
              <w:left w:val="single" w:sz="8" w:space="0" w:color="auto"/>
              <w:bottom w:val="single" w:sz="4" w:space="0" w:color="auto"/>
              <w:right w:val="single" w:sz="4" w:space="0" w:color="auto"/>
            </w:tcBorders>
            <w:noWrap/>
            <w:hideMark/>
          </w:tcPr>
          <w:p w14:paraId="6452C85D"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56DD74C5"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8D5935E"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048342E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AAA9C3E"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3E38C7D2"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356A034" w14:textId="77777777" w:rsidR="00221395" w:rsidRPr="00A0033F" w:rsidRDefault="00221395" w:rsidP="0081403F">
            <w:pPr>
              <w:pStyle w:val="TAC"/>
              <w:rPr>
                <w:rFonts w:cs="Arial"/>
                <w:szCs w:val="18"/>
              </w:rPr>
            </w:pPr>
            <w:r w:rsidRPr="003B2773">
              <w:t>0.84</w:t>
            </w:r>
          </w:p>
        </w:tc>
        <w:tc>
          <w:tcPr>
            <w:tcW w:w="0" w:type="auto"/>
            <w:tcBorders>
              <w:top w:val="nil"/>
              <w:left w:val="nil"/>
              <w:bottom w:val="single" w:sz="4" w:space="0" w:color="auto"/>
              <w:right w:val="single" w:sz="8" w:space="0" w:color="auto"/>
            </w:tcBorders>
            <w:noWrap/>
            <w:hideMark/>
          </w:tcPr>
          <w:p w14:paraId="4D4CA75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BD3E4E"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8" w:space="0" w:color="auto"/>
            </w:tcBorders>
            <w:noWrap/>
            <w:hideMark/>
          </w:tcPr>
          <w:p w14:paraId="470BED8F" w14:textId="77777777" w:rsidR="00221395" w:rsidRPr="00A0033F" w:rsidRDefault="00221395" w:rsidP="0081403F">
            <w:pPr>
              <w:pStyle w:val="TAC"/>
              <w:rPr>
                <w:rFonts w:cs="Arial"/>
                <w:szCs w:val="18"/>
              </w:rPr>
            </w:pPr>
            <w:r w:rsidRPr="003B2773">
              <w:t>1.00</w:t>
            </w:r>
          </w:p>
        </w:tc>
      </w:tr>
      <w:tr w:rsidR="00221395" w:rsidRPr="00EF2BAA" w14:paraId="5A41C5D1" w14:textId="77777777" w:rsidTr="0081403F">
        <w:tc>
          <w:tcPr>
            <w:tcW w:w="859" w:type="dxa"/>
            <w:tcBorders>
              <w:top w:val="nil"/>
              <w:left w:val="single" w:sz="8" w:space="0" w:color="auto"/>
              <w:bottom w:val="single" w:sz="4" w:space="0" w:color="auto"/>
              <w:right w:val="single" w:sz="4" w:space="0" w:color="auto"/>
            </w:tcBorders>
            <w:noWrap/>
            <w:hideMark/>
          </w:tcPr>
          <w:p w14:paraId="75BE5FB7" w14:textId="77777777" w:rsidR="00221395" w:rsidRPr="00A0033F" w:rsidRDefault="00221395" w:rsidP="0081403F">
            <w:pPr>
              <w:pStyle w:val="TAC"/>
              <w:rPr>
                <w:rFonts w:cs="Arial"/>
                <w:szCs w:val="18"/>
              </w:rPr>
            </w:pPr>
            <w:r w:rsidRPr="003B2773">
              <w:t>0.51</w:t>
            </w:r>
          </w:p>
        </w:tc>
        <w:tc>
          <w:tcPr>
            <w:tcW w:w="0" w:type="auto"/>
            <w:tcBorders>
              <w:top w:val="nil"/>
              <w:left w:val="nil"/>
              <w:bottom w:val="single" w:sz="4" w:space="0" w:color="auto"/>
              <w:right w:val="single" w:sz="8" w:space="0" w:color="auto"/>
            </w:tcBorders>
            <w:noWrap/>
            <w:hideMark/>
          </w:tcPr>
          <w:p w14:paraId="236AF6CE" w14:textId="77777777" w:rsidR="00221395" w:rsidRPr="00A0033F" w:rsidRDefault="00221395" w:rsidP="0081403F">
            <w:pPr>
              <w:pStyle w:val="TAC"/>
              <w:rPr>
                <w:rFonts w:cs="Arial"/>
                <w:szCs w:val="18"/>
              </w:rPr>
            </w:pPr>
            <w:r w:rsidRPr="003B2773">
              <w:t>0.71</w:t>
            </w:r>
          </w:p>
        </w:tc>
        <w:tc>
          <w:tcPr>
            <w:tcW w:w="0" w:type="auto"/>
            <w:tcBorders>
              <w:top w:val="nil"/>
              <w:left w:val="nil"/>
              <w:bottom w:val="single" w:sz="4" w:space="0" w:color="auto"/>
              <w:right w:val="single" w:sz="4" w:space="0" w:color="auto"/>
            </w:tcBorders>
            <w:noWrap/>
            <w:hideMark/>
          </w:tcPr>
          <w:p w14:paraId="598AF21C" w14:textId="77777777" w:rsidR="00221395" w:rsidRPr="00A0033F" w:rsidRDefault="00221395" w:rsidP="0081403F">
            <w:pPr>
              <w:pStyle w:val="TAC"/>
              <w:rPr>
                <w:rFonts w:cs="Arial"/>
                <w:szCs w:val="18"/>
              </w:rPr>
            </w:pPr>
            <w:r w:rsidRPr="003B2773">
              <w:t>0.84</w:t>
            </w:r>
          </w:p>
        </w:tc>
        <w:tc>
          <w:tcPr>
            <w:tcW w:w="0" w:type="auto"/>
            <w:tcBorders>
              <w:top w:val="nil"/>
              <w:left w:val="nil"/>
              <w:bottom w:val="single" w:sz="4" w:space="0" w:color="auto"/>
              <w:right w:val="single" w:sz="8" w:space="0" w:color="auto"/>
            </w:tcBorders>
            <w:noWrap/>
            <w:hideMark/>
          </w:tcPr>
          <w:p w14:paraId="4276FBA1"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9A0390F" w14:textId="77777777" w:rsidR="00221395" w:rsidRPr="00A0033F" w:rsidRDefault="00221395" w:rsidP="0081403F">
            <w:pPr>
              <w:pStyle w:val="TAC"/>
              <w:rPr>
                <w:rFonts w:cs="Arial"/>
                <w:szCs w:val="18"/>
              </w:rPr>
            </w:pPr>
            <w:r w:rsidRPr="003B2773">
              <w:t>0.85</w:t>
            </w:r>
          </w:p>
        </w:tc>
        <w:tc>
          <w:tcPr>
            <w:tcW w:w="0" w:type="auto"/>
            <w:tcBorders>
              <w:top w:val="nil"/>
              <w:left w:val="nil"/>
              <w:bottom w:val="single" w:sz="4" w:space="0" w:color="auto"/>
              <w:right w:val="single" w:sz="8" w:space="0" w:color="auto"/>
            </w:tcBorders>
            <w:noWrap/>
            <w:hideMark/>
          </w:tcPr>
          <w:p w14:paraId="42B9F207"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286E0DD" w14:textId="77777777" w:rsidR="00221395" w:rsidRPr="00A0033F" w:rsidRDefault="00221395" w:rsidP="0081403F">
            <w:pPr>
              <w:pStyle w:val="TAC"/>
              <w:rPr>
                <w:rFonts w:cs="Arial"/>
                <w:szCs w:val="18"/>
              </w:rPr>
            </w:pPr>
            <w:r w:rsidRPr="003B2773">
              <w:t>0.82</w:t>
            </w:r>
          </w:p>
        </w:tc>
        <w:tc>
          <w:tcPr>
            <w:tcW w:w="0" w:type="auto"/>
            <w:tcBorders>
              <w:top w:val="nil"/>
              <w:left w:val="nil"/>
              <w:bottom w:val="single" w:sz="4" w:space="0" w:color="auto"/>
              <w:right w:val="single" w:sz="8" w:space="0" w:color="auto"/>
            </w:tcBorders>
            <w:noWrap/>
            <w:hideMark/>
          </w:tcPr>
          <w:p w14:paraId="3B6D74D3"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12783EA" w14:textId="77777777" w:rsidR="00221395" w:rsidRPr="00A0033F" w:rsidRDefault="00221395" w:rsidP="0081403F">
            <w:pPr>
              <w:pStyle w:val="TAC"/>
              <w:rPr>
                <w:rFonts w:cs="Arial"/>
                <w:szCs w:val="18"/>
              </w:rPr>
            </w:pPr>
            <w:r w:rsidRPr="003B2773">
              <w:t>0.79</w:t>
            </w:r>
          </w:p>
        </w:tc>
        <w:tc>
          <w:tcPr>
            <w:tcW w:w="0" w:type="auto"/>
            <w:tcBorders>
              <w:top w:val="nil"/>
              <w:left w:val="nil"/>
              <w:bottom w:val="single" w:sz="4" w:space="0" w:color="auto"/>
              <w:right w:val="single" w:sz="8" w:space="0" w:color="auto"/>
            </w:tcBorders>
            <w:noWrap/>
            <w:hideMark/>
          </w:tcPr>
          <w:p w14:paraId="13FC89DE" w14:textId="77777777" w:rsidR="00221395" w:rsidRPr="00A0033F" w:rsidRDefault="00221395" w:rsidP="0081403F">
            <w:pPr>
              <w:pStyle w:val="TAC"/>
              <w:rPr>
                <w:rFonts w:cs="Arial"/>
                <w:szCs w:val="18"/>
              </w:rPr>
            </w:pPr>
            <w:r w:rsidRPr="003B2773">
              <w:t>0.99</w:t>
            </w:r>
          </w:p>
        </w:tc>
      </w:tr>
      <w:tr w:rsidR="00221395" w:rsidRPr="00EF2BAA" w14:paraId="3C3D87FF" w14:textId="77777777" w:rsidTr="0081403F">
        <w:tc>
          <w:tcPr>
            <w:tcW w:w="859" w:type="dxa"/>
            <w:tcBorders>
              <w:top w:val="nil"/>
              <w:left w:val="single" w:sz="8" w:space="0" w:color="auto"/>
              <w:bottom w:val="single" w:sz="4" w:space="0" w:color="auto"/>
              <w:right w:val="single" w:sz="4" w:space="0" w:color="auto"/>
            </w:tcBorders>
            <w:noWrap/>
            <w:hideMark/>
          </w:tcPr>
          <w:p w14:paraId="284EB74C" w14:textId="77777777" w:rsidR="00221395" w:rsidRPr="00A0033F" w:rsidRDefault="00221395" w:rsidP="0081403F">
            <w:pPr>
              <w:pStyle w:val="TAC"/>
              <w:rPr>
                <w:rFonts w:cs="Arial"/>
                <w:szCs w:val="18"/>
              </w:rPr>
            </w:pPr>
            <w:r w:rsidRPr="003B2773">
              <w:t>0.37</w:t>
            </w:r>
          </w:p>
        </w:tc>
        <w:tc>
          <w:tcPr>
            <w:tcW w:w="0" w:type="auto"/>
            <w:tcBorders>
              <w:top w:val="nil"/>
              <w:left w:val="nil"/>
              <w:bottom w:val="single" w:sz="4" w:space="0" w:color="auto"/>
              <w:right w:val="single" w:sz="8" w:space="0" w:color="auto"/>
            </w:tcBorders>
            <w:noWrap/>
            <w:hideMark/>
          </w:tcPr>
          <w:p w14:paraId="6EDAA650" w14:textId="77777777" w:rsidR="00221395" w:rsidRPr="00A0033F" w:rsidRDefault="00221395" w:rsidP="0081403F">
            <w:pPr>
              <w:pStyle w:val="TAC"/>
              <w:rPr>
                <w:rFonts w:cs="Arial"/>
                <w:szCs w:val="18"/>
              </w:rPr>
            </w:pPr>
            <w:r w:rsidRPr="003B2773">
              <w:t>0.57</w:t>
            </w:r>
          </w:p>
        </w:tc>
        <w:tc>
          <w:tcPr>
            <w:tcW w:w="0" w:type="auto"/>
            <w:tcBorders>
              <w:top w:val="nil"/>
              <w:left w:val="nil"/>
              <w:bottom w:val="single" w:sz="4" w:space="0" w:color="auto"/>
              <w:right w:val="single" w:sz="4" w:space="0" w:color="auto"/>
            </w:tcBorders>
            <w:noWrap/>
            <w:hideMark/>
          </w:tcPr>
          <w:p w14:paraId="552B44BF" w14:textId="77777777" w:rsidR="00221395" w:rsidRPr="00A0033F" w:rsidRDefault="00221395" w:rsidP="0081403F">
            <w:pPr>
              <w:pStyle w:val="TAC"/>
              <w:rPr>
                <w:rFonts w:cs="Arial"/>
                <w:szCs w:val="18"/>
              </w:rPr>
            </w:pPr>
            <w:r w:rsidRPr="003B2773">
              <w:t>0.48</w:t>
            </w:r>
          </w:p>
        </w:tc>
        <w:tc>
          <w:tcPr>
            <w:tcW w:w="0" w:type="auto"/>
            <w:tcBorders>
              <w:top w:val="nil"/>
              <w:left w:val="nil"/>
              <w:bottom w:val="single" w:sz="4" w:space="0" w:color="auto"/>
              <w:right w:val="single" w:sz="8" w:space="0" w:color="auto"/>
            </w:tcBorders>
            <w:noWrap/>
            <w:hideMark/>
          </w:tcPr>
          <w:p w14:paraId="77F92CA0" w14:textId="77777777" w:rsidR="00221395" w:rsidRPr="00A0033F" w:rsidRDefault="00221395" w:rsidP="0081403F">
            <w:pPr>
              <w:pStyle w:val="TAC"/>
              <w:rPr>
                <w:rFonts w:cs="Arial"/>
                <w:szCs w:val="18"/>
              </w:rPr>
            </w:pPr>
            <w:r w:rsidRPr="003B2773">
              <w:t>0.68</w:t>
            </w:r>
          </w:p>
        </w:tc>
        <w:tc>
          <w:tcPr>
            <w:tcW w:w="0" w:type="auto"/>
            <w:tcBorders>
              <w:top w:val="nil"/>
              <w:left w:val="nil"/>
              <w:bottom w:val="single" w:sz="4" w:space="0" w:color="auto"/>
              <w:right w:val="single" w:sz="4" w:space="0" w:color="auto"/>
            </w:tcBorders>
            <w:noWrap/>
            <w:hideMark/>
          </w:tcPr>
          <w:p w14:paraId="2D31DCC7" w14:textId="77777777" w:rsidR="00221395" w:rsidRPr="00A0033F" w:rsidRDefault="00221395" w:rsidP="0081403F">
            <w:pPr>
              <w:pStyle w:val="TAC"/>
              <w:rPr>
                <w:rFonts w:cs="Arial"/>
                <w:szCs w:val="18"/>
              </w:rPr>
            </w:pPr>
            <w:r w:rsidRPr="003B2773">
              <w:t>0.82</w:t>
            </w:r>
          </w:p>
        </w:tc>
        <w:tc>
          <w:tcPr>
            <w:tcW w:w="0" w:type="auto"/>
            <w:tcBorders>
              <w:top w:val="nil"/>
              <w:left w:val="nil"/>
              <w:bottom w:val="single" w:sz="4" w:space="0" w:color="auto"/>
              <w:right w:val="single" w:sz="8" w:space="0" w:color="auto"/>
            </w:tcBorders>
            <w:noWrap/>
            <w:hideMark/>
          </w:tcPr>
          <w:p w14:paraId="6CEF926F"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DD1ABDA" w14:textId="77777777" w:rsidR="00221395" w:rsidRPr="00A0033F" w:rsidRDefault="00221395" w:rsidP="0081403F">
            <w:pPr>
              <w:pStyle w:val="TAC"/>
              <w:rPr>
                <w:rFonts w:cs="Arial"/>
                <w:szCs w:val="18"/>
              </w:rPr>
            </w:pPr>
            <w:r w:rsidRPr="003B2773">
              <w:t>0.81</w:t>
            </w:r>
          </w:p>
        </w:tc>
        <w:tc>
          <w:tcPr>
            <w:tcW w:w="0" w:type="auto"/>
            <w:tcBorders>
              <w:top w:val="nil"/>
              <w:left w:val="nil"/>
              <w:bottom w:val="single" w:sz="4" w:space="0" w:color="auto"/>
              <w:right w:val="single" w:sz="8" w:space="0" w:color="auto"/>
            </w:tcBorders>
            <w:noWrap/>
            <w:hideMark/>
          </w:tcPr>
          <w:p w14:paraId="2FBAAA0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719B499"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4" w:space="0" w:color="auto"/>
              <w:right w:val="single" w:sz="8" w:space="0" w:color="auto"/>
            </w:tcBorders>
            <w:noWrap/>
            <w:hideMark/>
          </w:tcPr>
          <w:p w14:paraId="20321432" w14:textId="77777777" w:rsidR="00221395" w:rsidRPr="00A0033F" w:rsidRDefault="00221395" w:rsidP="0081403F">
            <w:pPr>
              <w:pStyle w:val="TAC"/>
              <w:rPr>
                <w:rFonts w:cs="Arial"/>
                <w:szCs w:val="18"/>
              </w:rPr>
            </w:pPr>
            <w:r w:rsidRPr="003B2773">
              <w:t>0.98</w:t>
            </w:r>
          </w:p>
        </w:tc>
      </w:tr>
      <w:tr w:rsidR="00221395" w:rsidRPr="00EF2BAA" w14:paraId="70D1D2C8" w14:textId="77777777" w:rsidTr="0081403F">
        <w:tc>
          <w:tcPr>
            <w:tcW w:w="859" w:type="dxa"/>
            <w:tcBorders>
              <w:top w:val="nil"/>
              <w:left w:val="single" w:sz="8" w:space="0" w:color="auto"/>
              <w:bottom w:val="single" w:sz="4" w:space="0" w:color="auto"/>
              <w:right w:val="single" w:sz="4" w:space="0" w:color="auto"/>
            </w:tcBorders>
            <w:noWrap/>
            <w:hideMark/>
          </w:tcPr>
          <w:p w14:paraId="1F972691" w14:textId="77777777" w:rsidR="00221395" w:rsidRPr="00A0033F" w:rsidRDefault="00221395" w:rsidP="0081403F">
            <w:pPr>
              <w:pStyle w:val="TAC"/>
              <w:rPr>
                <w:rFonts w:cs="Arial"/>
                <w:szCs w:val="18"/>
              </w:rPr>
            </w:pPr>
            <w:r w:rsidRPr="003B2773">
              <w:t>0.75</w:t>
            </w:r>
          </w:p>
        </w:tc>
        <w:tc>
          <w:tcPr>
            <w:tcW w:w="0" w:type="auto"/>
            <w:tcBorders>
              <w:top w:val="nil"/>
              <w:left w:val="nil"/>
              <w:bottom w:val="single" w:sz="4" w:space="0" w:color="auto"/>
              <w:right w:val="single" w:sz="8" w:space="0" w:color="auto"/>
            </w:tcBorders>
            <w:noWrap/>
            <w:hideMark/>
          </w:tcPr>
          <w:p w14:paraId="04AF55DB" w14:textId="77777777" w:rsidR="00221395" w:rsidRPr="00A0033F" w:rsidRDefault="00221395" w:rsidP="0081403F">
            <w:pPr>
              <w:pStyle w:val="TAC"/>
              <w:rPr>
                <w:rFonts w:cs="Arial"/>
                <w:szCs w:val="18"/>
              </w:rPr>
            </w:pPr>
            <w:r w:rsidRPr="003B2773">
              <w:t>0.95</w:t>
            </w:r>
          </w:p>
        </w:tc>
        <w:tc>
          <w:tcPr>
            <w:tcW w:w="0" w:type="auto"/>
            <w:tcBorders>
              <w:top w:val="nil"/>
              <w:left w:val="nil"/>
              <w:bottom w:val="single" w:sz="4" w:space="0" w:color="auto"/>
              <w:right w:val="single" w:sz="4" w:space="0" w:color="auto"/>
            </w:tcBorders>
            <w:noWrap/>
            <w:hideMark/>
          </w:tcPr>
          <w:p w14:paraId="557D697B" w14:textId="77777777" w:rsidR="00221395" w:rsidRPr="00A0033F" w:rsidRDefault="00221395" w:rsidP="0081403F">
            <w:pPr>
              <w:pStyle w:val="TAC"/>
              <w:rPr>
                <w:rFonts w:cs="Arial"/>
                <w:szCs w:val="18"/>
              </w:rPr>
            </w:pPr>
            <w:r w:rsidRPr="003B2773">
              <w:t>0.20</w:t>
            </w:r>
          </w:p>
        </w:tc>
        <w:tc>
          <w:tcPr>
            <w:tcW w:w="0" w:type="auto"/>
            <w:tcBorders>
              <w:top w:val="nil"/>
              <w:left w:val="nil"/>
              <w:bottom w:val="single" w:sz="4" w:space="0" w:color="auto"/>
              <w:right w:val="single" w:sz="8" w:space="0" w:color="auto"/>
            </w:tcBorders>
            <w:noWrap/>
            <w:hideMark/>
          </w:tcPr>
          <w:p w14:paraId="474472FE" w14:textId="77777777" w:rsidR="00221395" w:rsidRPr="00A0033F" w:rsidRDefault="00221395" w:rsidP="0081403F">
            <w:pPr>
              <w:pStyle w:val="TAC"/>
              <w:rPr>
                <w:rFonts w:cs="Arial"/>
                <w:szCs w:val="18"/>
              </w:rPr>
            </w:pPr>
            <w:r w:rsidRPr="003B2773">
              <w:t>0.40</w:t>
            </w:r>
          </w:p>
        </w:tc>
        <w:tc>
          <w:tcPr>
            <w:tcW w:w="0" w:type="auto"/>
            <w:tcBorders>
              <w:top w:val="nil"/>
              <w:left w:val="nil"/>
              <w:bottom w:val="single" w:sz="4" w:space="0" w:color="auto"/>
              <w:right w:val="single" w:sz="4" w:space="0" w:color="auto"/>
            </w:tcBorders>
            <w:noWrap/>
            <w:hideMark/>
          </w:tcPr>
          <w:p w14:paraId="27FC55EA" w14:textId="77777777" w:rsidR="00221395" w:rsidRPr="00A0033F" w:rsidRDefault="00221395" w:rsidP="0081403F">
            <w:pPr>
              <w:pStyle w:val="TAC"/>
              <w:rPr>
                <w:rFonts w:cs="Arial"/>
                <w:szCs w:val="18"/>
              </w:rPr>
            </w:pPr>
            <w:r w:rsidRPr="003B2773">
              <w:t>0.46</w:t>
            </w:r>
          </w:p>
        </w:tc>
        <w:tc>
          <w:tcPr>
            <w:tcW w:w="0" w:type="auto"/>
            <w:tcBorders>
              <w:top w:val="nil"/>
              <w:left w:val="nil"/>
              <w:bottom w:val="single" w:sz="4" w:space="0" w:color="auto"/>
              <w:right w:val="single" w:sz="8" w:space="0" w:color="auto"/>
            </w:tcBorders>
            <w:noWrap/>
            <w:hideMark/>
          </w:tcPr>
          <w:p w14:paraId="1678AB1B" w14:textId="77777777" w:rsidR="00221395" w:rsidRPr="00A0033F" w:rsidRDefault="00221395" w:rsidP="0081403F">
            <w:pPr>
              <w:pStyle w:val="TAC"/>
              <w:rPr>
                <w:rFonts w:cs="Arial"/>
                <w:szCs w:val="18"/>
              </w:rPr>
            </w:pPr>
            <w:r w:rsidRPr="003B2773">
              <w:t>0.66</w:t>
            </w:r>
          </w:p>
        </w:tc>
        <w:tc>
          <w:tcPr>
            <w:tcW w:w="0" w:type="auto"/>
            <w:tcBorders>
              <w:top w:val="nil"/>
              <w:left w:val="nil"/>
              <w:bottom w:val="single" w:sz="4" w:space="0" w:color="auto"/>
              <w:right w:val="single" w:sz="4" w:space="0" w:color="auto"/>
            </w:tcBorders>
            <w:noWrap/>
            <w:hideMark/>
          </w:tcPr>
          <w:p w14:paraId="2E48EE05"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8" w:space="0" w:color="auto"/>
            </w:tcBorders>
            <w:noWrap/>
            <w:hideMark/>
          </w:tcPr>
          <w:p w14:paraId="3EE00D0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460D63B" w14:textId="77777777" w:rsidR="00221395" w:rsidRPr="00A0033F" w:rsidRDefault="00221395" w:rsidP="0081403F">
            <w:pPr>
              <w:pStyle w:val="TAC"/>
              <w:rPr>
                <w:rFonts w:cs="Arial"/>
                <w:szCs w:val="18"/>
              </w:rPr>
            </w:pPr>
            <w:r w:rsidRPr="003B2773">
              <w:t>0.77</w:t>
            </w:r>
          </w:p>
        </w:tc>
        <w:tc>
          <w:tcPr>
            <w:tcW w:w="0" w:type="auto"/>
            <w:tcBorders>
              <w:top w:val="nil"/>
              <w:left w:val="nil"/>
              <w:bottom w:val="single" w:sz="4" w:space="0" w:color="auto"/>
              <w:right w:val="single" w:sz="8" w:space="0" w:color="auto"/>
            </w:tcBorders>
            <w:noWrap/>
            <w:hideMark/>
          </w:tcPr>
          <w:p w14:paraId="0207659C" w14:textId="77777777" w:rsidR="00221395" w:rsidRPr="00A0033F" w:rsidRDefault="00221395" w:rsidP="0081403F">
            <w:pPr>
              <w:pStyle w:val="TAC"/>
              <w:rPr>
                <w:rFonts w:cs="Arial"/>
                <w:szCs w:val="18"/>
              </w:rPr>
            </w:pPr>
            <w:r w:rsidRPr="003B2773">
              <w:t>0.97</w:t>
            </w:r>
          </w:p>
        </w:tc>
      </w:tr>
      <w:tr w:rsidR="00221395" w:rsidRPr="00EF2BAA" w14:paraId="08AFA109" w14:textId="77777777" w:rsidTr="0081403F">
        <w:tc>
          <w:tcPr>
            <w:tcW w:w="859" w:type="dxa"/>
            <w:tcBorders>
              <w:top w:val="nil"/>
              <w:left w:val="single" w:sz="8" w:space="0" w:color="auto"/>
              <w:bottom w:val="single" w:sz="4" w:space="0" w:color="auto"/>
              <w:right w:val="single" w:sz="4" w:space="0" w:color="auto"/>
            </w:tcBorders>
            <w:noWrap/>
            <w:hideMark/>
          </w:tcPr>
          <w:p w14:paraId="3C903CF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47EC4E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E54226B" w14:textId="77777777" w:rsidR="00221395" w:rsidRPr="00A0033F" w:rsidRDefault="00221395" w:rsidP="0081403F">
            <w:pPr>
              <w:pStyle w:val="TAC"/>
              <w:rPr>
                <w:rFonts w:cs="Arial"/>
                <w:szCs w:val="18"/>
              </w:rPr>
            </w:pPr>
            <w:r w:rsidRPr="003B2773">
              <w:t>0.46</w:t>
            </w:r>
          </w:p>
        </w:tc>
        <w:tc>
          <w:tcPr>
            <w:tcW w:w="0" w:type="auto"/>
            <w:tcBorders>
              <w:top w:val="nil"/>
              <w:left w:val="nil"/>
              <w:bottom w:val="single" w:sz="4" w:space="0" w:color="auto"/>
              <w:right w:val="single" w:sz="8" w:space="0" w:color="auto"/>
            </w:tcBorders>
            <w:noWrap/>
            <w:hideMark/>
          </w:tcPr>
          <w:p w14:paraId="4CB91034" w14:textId="77777777" w:rsidR="00221395" w:rsidRPr="00A0033F" w:rsidRDefault="00221395" w:rsidP="0081403F">
            <w:pPr>
              <w:pStyle w:val="TAC"/>
              <w:rPr>
                <w:rFonts w:cs="Arial"/>
                <w:szCs w:val="18"/>
              </w:rPr>
            </w:pPr>
            <w:r w:rsidRPr="003B2773">
              <w:t>0.66</w:t>
            </w:r>
          </w:p>
        </w:tc>
        <w:tc>
          <w:tcPr>
            <w:tcW w:w="0" w:type="auto"/>
            <w:tcBorders>
              <w:top w:val="nil"/>
              <w:left w:val="nil"/>
              <w:bottom w:val="single" w:sz="4" w:space="0" w:color="auto"/>
              <w:right w:val="single" w:sz="4" w:space="0" w:color="auto"/>
            </w:tcBorders>
            <w:noWrap/>
            <w:hideMark/>
          </w:tcPr>
          <w:p w14:paraId="72AF709B"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4F7FE2B8" w14:textId="77777777" w:rsidR="00221395" w:rsidRPr="00A0033F" w:rsidRDefault="00221395" w:rsidP="0081403F">
            <w:pPr>
              <w:pStyle w:val="TAC"/>
              <w:rPr>
                <w:rFonts w:cs="Arial"/>
                <w:szCs w:val="18"/>
              </w:rPr>
            </w:pPr>
            <w:r w:rsidRPr="003B2773">
              <w:t>0.29</w:t>
            </w:r>
          </w:p>
        </w:tc>
        <w:tc>
          <w:tcPr>
            <w:tcW w:w="0" w:type="auto"/>
            <w:tcBorders>
              <w:top w:val="nil"/>
              <w:left w:val="nil"/>
              <w:bottom w:val="single" w:sz="4" w:space="0" w:color="auto"/>
              <w:right w:val="single" w:sz="4" w:space="0" w:color="auto"/>
            </w:tcBorders>
            <w:noWrap/>
            <w:hideMark/>
          </w:tcPr>
          <w:p w14:paraId="782982C9" w14:textId="77777777" w:rsidR="00221395" w:rsidRPr="00A0033F" w:rsidRDefault="00221395" w:rsidP="0081403F">
            <w:pPr>
              <w:pStyle w:val="TAC"/>
              <w:rPr>
                <w:rFonts w:cs="Arial"/>
                <w:szCs w:val="18"/>
              </w:rPr>
            </w:pPr>
            <w:r w:rsidRPr="003B2773">
              <w:t>0.79</w:t>
            </w:r>
          </w:p>
        </w:tc>
        <w:tc>
          <w:tcPr>
            <w:tcW w:w="0" w:type="auto"/>
            <w:tcBorders>
              <w:top w:val="nil"/>
              <w:left w:val="nil"/>
              <w:bottom w:val="single" w:sz="4" w:space="0" w:color="auto"/>
              <w:right w:val="single" w:sz="8" w:space="0" w:color="auto"/>
            </w:tcBorders>
            <w:noWrap/>
            <w:hideMark/>
          </w:tcPr>
          <w:p w14:paraId="6B8B3FF8" w14:textId="77777777" w:rsidR="00221395" w:rsidRPr="00A0033F" w:rsidRDefault="00221395" w:rsidP="0081403F">
            <w:pPr>
              <w:pStyle w:val="TAC"/>
              <w:rPr>
                <w:rFonts w:cs="Arial"/>
                <w:szCs w:val="18"/>
              </w:rPr>
            </w:pPr>
            <w:r w:rsidRPr="003B2773">
              <w:t>0.99</w:t>
            </w:r>
          </w:p>
        </w:tc>
        <w:tc>
          <w:tcPr>
            <w:tcW w:w="0" w:type="auto"/>
            <w:tcBorders>
              <w:top w:val="nil"/>
              <w:left w:val="nil"/>
              <w:bottom w:val="single" w:sz="4" w:space="0" w:color="auto"/>
              <w:right w:val="single" w:sz="4" w:space="0" w:color="auto"/>
            </w:tcBorders>
            <w:noWrap/>
            <w:hideMark/>
          </w:tcPr>
          <w:p w14:paraId="5821FD1C" w14:textId="77777777" w:rsidR="00221395" w:rsidRPr="00A0033F" w:rsidRDefault="00221395" w:rsidP="0081403F">
            <w:pPr>
              <w:pStyle w:val="TAC"/>
              <w:rPr>
                <w:rFonts w:cs="Arial"/>
                <w:szCs w:val="18"/>
              </w:rPr>
            </w:pPr>
            <w:r w:rsidRPr="003B2773">
              <w:t>0.74</w:t>
            </w:r>
          </w:p>
        </w:tc>
        <w:tc>
          <w:tcPr>
            <w:tcW w:w="0" w:type="auto"/>
            <w:tcBorders>
              <w:top w:val="nil"/>
              <w:left w:val="nil"/>
              <w:bottom w:val="single" w:sz="4" w:space="0" w:color="auto"/>
              <w:right w:val="single" w:sz="8" w:space="0" w:color="auto"/>
            </w:tcBorders>
            <w:noWrap/>
            <w:hideMark/>
          </w:tcPr>
          <w:p w14:paraId="2AF80A4B" w14:textId="77777777" w:rsidR="00221395" w:rsidRPr="00A0033F" w:rsidRDefault="00221395" w:rsidP="0081403F">
            <w:pPr>
              <w:pStyle w:val="TAC"/>
              <w:rPr>
                <w:rFonts w:cs="Arial"/>
                <w:szCs w:val="18"/>
              </w:rPr>
            </w:pPr>
            <w:r w:rsidRPr="003B2773">
              <w:t>0.94</w:t>
            </w:r>
          </w:p>
        </w:tc>
      </w:tr>
      <w:tr w:rsidR="00221395" w:rsidRPr="00EF2BAA" w14:paraId="53849EB0" w14:textId="77777777" w:rsidTr="0081403F">
        <w:tc>
          <w:tcPr>
            <w:tcW w:w="859" w:type="dxa"/>
            <w:tcBorders>
              <w:top w:val="nil"/>
              <w:left w:val="single" w:sz="8" w:space="0" w:color="auto"/>
              <w:bottom w:val="single" w:sz="4" w:space="0" w:color="auto"/>
              <w:right w:val="single" w:sz="4" w:space="0" w:color="auto"/>
            </w:tcBorders>
            <w:noWrap/>
            <w:hideMark/>
          </w:tcPr>
          <w:p w14:paraId="54C19C2D"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291563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CA677F1" w14:textId="77777777" w:rsidR="00221395" w:rsidRPr="00A0033F" w:rsidRDefault="00221395" w:rsidP="0081403F">
            <w:pPr>
              <w:pStyle w:val="TAC"/>
              <w:rPr>
                <w:rFonts w:cs="Arial"/>
                <w:szCs w:val="18"/>
              </w:rPr>
            </w:pPr>
            <w:r w:rsidRPr="003B2773">
              <w:t>0.85</w:t>
            </w:r>
          </w:p>
        </w:tc>
        <w:tc>
          <w:tcPr>
            <w:tcW w:w="0" w:type="auto"/>
            <w:tcBorders>
              <w:top w:val="nil"/>
              <w:left w:val="nil"/>
              <w:bottom w:val="single" w:sz="4" w:space="0" w:color="auto"/>
              <w:right w:val="single" w:sz="8" w:space="0" w:color="auto"/>
            </w:tcBorders>
            <w:noWrap/>
            <w:hideMark/>
          </w:tcPr>
          <w:p w14:paraId="59543636"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EB09168" w14:textId="77777777" w:rsidR="00221395" w:rsidRPr="00A0033F" w:rsidRDefault="00221395" w:rsidP="0081403F">
            <w:pPr>
              <w:pStyle w:val="TAC"/>
              <w:rPr>
                <w:rFonts w:cs="Arial"/>
                <w:szCs w:val="18"/>
              </w:rPr>
            </w:pPr>
            <w:r w:rsidRPr="003B2773">
              <w:t>0.17</w:t>
            </w:r>
          </w:p>
        </w:tc>
        <w:tc>
          <w:tcPr>
            <w:tcW w:w="0" w:type="auto"/>
            <w:tcBorders>
              <w:top w:val="nil"/>
              <w:left w:val="nil"/>
              <w:bottom w:val="single" w:sz="4" w:space="0" w:color="auto"/>
              <w:right w:val="single" w:sz="8" w:space="0" w:color="auto"/>
            </w:tcBorders>
            <w:noWrap/>
            <w:hideMark/>
          </w:tcPr>
          <w:p w14:paraId="26C709D1" w14:textId="77777777" w:rsidR="00221395" w:rsidRPr="00A0033F" w:rsidRDefault="00221395" w:rsidP="0081403F">
            <w:pPr>
              <w:pStyle w:val="TAC"/>
              <w:rPr>
                <w:rFonts w:cs="Arial"/>
                <w:szCs w:val="18"/>
              </w:rPr>
            </w:pPr>
            <w:r w:rsidRPr="003B2773">
              <w:t>0.37</w:t>
            </w:r>
          </w:p>
        </w:tc>
        <w:tc>
          <w:tcPr>
            <w:tcW w:w="0" w:type="auto"/>
            <w:tcBorders>
              <w:top w:val="nil"/>
              <w:left w:val="nil"/>
              <w:bottom w:val="single" w:sz="4" w:space="0" w:color="auto"/>
              <w:right w:val="single" w:sz="4" w:space="0" w:color="auto"/>
            </w:tcBorders>
            <w:noWrap/>
            <w:hideMark/>
          </w:tcPr>
          <w:p w14:paraId="3CD051E5"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4" w:space="0" w:color="auto"/>
              <w:right w:val="single" w:sz="8" w:space="0" w:color="auto"/>
            </w:tcBorders>
            <w:noWrap/>
            <w:hideMark/>
          </w:tcPr>
          <w:p w14:paraId="1EE29629" w14:textId="77777777" w:rsidR="00221395" w:rsidRPr="00A0033F" w:rsidRDefault="00221395" w:rsidP="0081403F">
            <w:pPr>
              <w:pStyle w:val="TAC"/>
              <w:rPr>
                <w:rFonts w:cs="Arial"/>
                <w:szCs w:val="18"/>
              </w:rPr>
            </w:pPr>
            <w:r w:rsidRPr="003B2773">
              <w:t>0.98</w:t>
            </w:r>
          </w:p>
        </w:tc>
        <w:tc>
          <w:tcPr>
            <w:tcW w:w="0" w:type="auto"/>
            <w:tcBorders>
              <w:top w:val="nil"/>
              <w:left w:val="nil"/>
              <w:bottom w:val="single" w:sz="4" w:space="0" w:color="auto"/>
              <w:right w:val="single" w:sz="4" w:space="0" w:color="auto"/>
            </w:tcBorders>
            <w:noWrap/>
            <w:hideMark/>
          </w:tcPr>
          <w:p w14:paraId="75A75FCF" w14:textId="77777777" w:rsidR="00221395" w:rsidRPr="00A0033F" w:rsidRDefault="00221395" w:rsidP="0081403F">
            <w:pPr>
              <w:pStyle w:val="TAC"/>
              <w:rPr>
                <w:rFonts w:cs="Arial"/>
                <w:szCs w:val="18"/>
              </w:rPr>
            </w:pPr>
            <w:r w:rsidRPr="003B2773">
              <w:t>0.69</w:t>
            </w:r>
          </w:p>
        </w:tc>
        <w:tc>
          <w:tcPr>
            <w:tcW w:w="0" w:type="auto"/>
            <w:tcBorders>
              <w:top w:val="nil"/>
              <w:left w:val="nil"/>
              <w:bottom w:val="single" w:sz="4" w:space="0" w:color="auto"/>
              <w:right w:val="single" w:sz="8" w:space="0" w:color="auto"/>
            </w:tcBorders>
            <w:noWrap/>
            <w:hideMark/>
          </w:tcPr>
          <w:p w14:paraId="31137BE4" w14:textId="77777777" w:rsidR="00221395" w:rsidRPr="00A0033F" w:rsidRDefault="00221395" w:rsidP="0081403F">
            <w:pPr>
              <w:pStyle w:val="TAC"/>
              <w:rPr>
                <w:rFonts w:cs="Arial"/>
                <w:szCs w:val="18"/>
              </w:rPr>
            </w:pPr>
            <w:r w:rsidRPr="003B2773">
              <w:t>0.89</w:t>
            </w:r>
          </w:p>
        </w:tc>
      </w:tr>
      <w:tr w:rsidR="00221395" w:rsidRPr="00EF2BAA" w14:paraId="22F69279" w14:textId="77777777" w:rsidTr="0081403F">
        <w:tc>
          <w:tcPr>
            <w:tcW w:w="859" w:type="dxa"/>
            <w:tcBorders>
              <w:top w:val="nil"/>
              <w:left w:val="single" w:sz="8" w:space="0" w:color="auto"/>
              <w:bottom w:val="single" w:sz="4" w:space="0" w:color="auto"/>
              <w:right w:val="single" w:sz="4" w:space="0" w:color="auto"/>
            </w:tcBorders>
            <w:noWrap/>
            <w:hideMark/>
          </w:tcPr>
          <w:p w14:paraId="21C89D0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83C0BC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29B9D2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6E93AF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C88B082" w14:textId="77777777" w:rsidR="00221395" w:rsidRPr="00A0033F" w:rsidRDefault="00221395" w:rsidP="0081403F">
            <w:pPr>
              <w:pStyle w:val="TAC"/>
              <w:rPr>
                <w:rFonts w:cs="Arial"/>
                <w:szCs w:val="18"/>
              </w:rPr>
            </w:pPr>
            <w:r w:rsidRPr="003B2773">
              <w:t>0.60</w:t>
            </w:r>
          </w:p>
        </w:tc>
        <w:tc>
          <w:tcPr>
            <w:tcW w:w="0" w:type="auto"/>
            <w:tcBorders>
              <w:top w:val="nil"/>
              <w:left w:val="nil"/>
              <w:bottom w:val="single" w:sz="4" w:space="0" w:color="auto"/>
              <w:right w:val="single" w:sz="8" w:space="0" w:color="auto"/>
            </w:tcBorders>
            <w:noWrap/>
            <w:hideMark/>
          </w:tcPr>
          <w:p w14:paraId="22E858B3"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4" w:space="0" w:color="auto"/>
            </w:tcBorders>
            <w:noWrap/>
            <w:hideMark/>
          </w:tcPr>
          <w:p w14:paraId="469F8D0A" w14:textId="77777777" w:rsidR="00221395" w:rsidRPr="00A0033F" w:rsidRDefault="00221395" w:rsidP="0081403F">
            <w:pPr>
              <w:pStyle w:val="TAC"/>
              <w:rPr>
                <w:rFonts w:cs="Arial"/>
                <w:szCs w:val="18"/>
              </w:rPr>
            </w:pPr>
            <w:r w:rsidRPr="003B2773">
              <w:t>0.77</w:t>
            </w:r>
          </w:p>
        </w:tc>
        <w:tc>
          <w:tcPr>
            <w:tcW w:w="0" w:type="auto"/>
            <w:tcBorders>
              <w:top w:val="nil"/>
              <w:left w:val="nil"/>
              <w:bottom w:val="single" w:sz="4" w:space="0" w:color="auto"/>
              <w:right w:val="single" w:sz="8" w:space="0" w:color="auto"/>
            </w:tcBorders>
            <w:noWrap/>
            <w:hideMark/>
          </w:tcPr>
          <w:p w14:paraId="71F29371" w14:textId="77777777" w:rsidR="00221395" w:rsidRPr="00A0033F" w:rsidRDefault="00221395" w:rsidP="0081403F">
            <w:pPr>
              <w:pStyle w:val="TAC"/>
              <w:rPr>
                <w:rFonts w:cs="Arial"/>
                <w:szCs w:val="18"/>
              </w:rPr>
            </w:pPr>
            <w:r w:rsidRPr="003B2773">
              <w:t>0.97</w:t>
            </w:r>
          </w:p>
        </w:tc>
        <w:tc>
          <w:tcPr>
            <w:tcW w:w="0" w:type="auto"/>
            <w:tcBorders>
              <w:top w:val="nil"/>
              <w:left w:val="nil"/>
              <w:bottom w:val="single" w:sz="4" w:space="0" w:color="auto"/>
              <w:right w:val="single" w:sz="4" w:space="0" w:color="auto"/>
            </w:tcBorders>
            <w:noWrap/>
            <w:hideMark/>
          </w:tcPr>
          <w:p w14:paraId="020F5BF4" w14:textId="77777777" w:rsidR="00221395" w:rsidRPr="00A0033F" w:rsidRDefault="00221395" w:rsidP="0081403F">
            <w:pPr>
              <w:pStyle w:val="TAC"/>
              <w:rPr>
                <w:rFonts w:cs="Arial"/>
                <w:szCs w:val="18"/>
              </w:rPr>
            </w:pPr>
            <w:r w:rsidRPr="003B2773">
              <w:t>0.00</w:t>
            </w:r>
          </w:p>
        </w:tc>
        <w:tc>
          <w:tcPr>
            <w:tcW w:w="0" w:type="auto"/>
            <w:tcBorders>
              <w:top w:val="nil"/>
              <w:left w:val="nil"/>
              <w:bottom w:val="single" w:sz="4" w:space="0" w:color="auto"/>
              <w:right w:val="single" w:sz="8" w:space="0" w:color="auto"/>
            </w:tcBorders>
            <w:noWrap/>
            <w:hideMark/>
          </w:tcPr>
          <w:p w14:paraId="22474389" w14:textId="77777777" w:rsidR="00221395" w:rsidRPr="00A0033F" w:rsidRDefault="00221395" w:rsidP="0081403F">
            <w:pPr>
              <w:pStyle w:val="TAC"/>
              <w:rPr>
                <w:rFonts w:cs="Arial"/>
                <w:szCs w:val="18"/>
              </w:rPr>
            </w:pPr>
            <w:r w:rsidRPr="003B2773">
              <w:t>0.36</w:t>
            </w:r>
          </w:p>
        </w:tc>
      </w:tr>
      <w:tr w:rsidR="00221395" w:rsidRPr="00EF2BAA" w14:paraId="4BE59735" w14:textId="77777777" w:rsidTr="0081403F">
        <w:tc>
          <w:tcPr>
            <w:tcW w:w="859" w:type="dxa"/>
            <w:tcBorders>
              <w:top w:val="nil"/>
              <w:left w:val="single" w:sz="8" w:space="0" w:color="auto"/>
              <w:bottom w:val="single" w:sz="4" w:space="0" w:color="auto"/>
              <w:right w:val="single" w:sz="4" w:space="0" w:color="auto"/>
            </w:tcBorders>
            <w:noWrap/>
            <w:hideMark/>
          </w:tcPr>
          <w:p w14:paraId="685E032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79AC994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D823BD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83FC1A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0F46C26"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3BE5B0C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5BC1E0E" w14:textId="77777777" w:rsidR="00221395" w:rsidRPr="00A0033F" w:rsidRDefault="00221395" w:rsidP="0081403F">
            <w:pPr>
              <w:pStyle w:val="TAC"/>
              <w:rPr>
                <w:rFonts w:cs="Arial"/>
                <w:szCs w:val="18"/>
              </w:rPr>
            </w:pPr>
            <w:r w:rsidRPr="003B2773">
              <w:t>0.74</w:t>
            </w:r>
          </w:p>
        </w:tc>
        <w:tc>
          <w:tcPr>
            <w:tcW w:w="0" w:type="auto"/>
            <w:tcBorders>
              <w:top w:val="nil"/>
              <w:left w:val="nil"/>
              <w:bottom w:val="single" w:sz="4" w:space="0" w:color="auto"/>
              <w:right w:val="single" w:sz="8" w:space="0" w:color="auto"/>
            </w:tcBorders>
            <w:noWrap/>
            <w:hideMark/>
          </w:tcPr>
          <w:p w14:paraId="4CDA013C" w14:textId="77777777" w:rsidR="00221395" w:rsidRPr="00A0033F" w:rsidRDefault="00221395" w:rsidP="0081403F">
            <w:pPr>
              <w:pStyle w:val="TAC"/>
              <w:rPr>
                <w:rFonts w:cs="Arial"/>
                <w:szCs w:val="18"/>
              </w:rPr>
            </w:pPr>
            <w:r w:rsidRPr="003B2773">
              <w:t>0.94</w:t>
            </w:r>
          </w:p>
        </w:tc>
        <w:tc>
          <w:tcPr>
            <w:tcW w:w="0" w:type="auto"/>
            <w:tcBorders>
              <w:top w:val="nil"/>
              <w:left w:val="nil"/>
              <w:bottom w:val="single" w:sz="4" w:space="0" w:color="auto"/>
              <w:right w:val="single" w:sz="4" w:space="0" w:color="auto"/>
            </w:tcBorders>
            <w:noWrap/>
            <w:hideMark/>
          </w:tcPr>
          <w:p w14:paraId="626E4844" w14:textId="77777777" w:rsidR="00221395" w:rsidRPr="00A0033F" w:rsidRDefault="00221395" w:rsidP="0081403F">
            <w:pPr>
              <w:pStyle w:val="TAC"/>
              <w:rPr>
                <w:rFonts w:cs="Arial"/>
                <w:szCs w:val="18"/>
              </w:rPr>
            </w:pPr>
            <w:r w:rsidRPr="003B2773">
              <w:t>0.10</w:t>
            </w:r>
          </w:p>
        </w:tc>
        <w:tc>
          <w:tcPr>
            <w:tcW w:w="0" w:type="auto"/>
            <w:tcBorders>
              <w:top w:val="nil"/>
              <w:left w:val="nil"/>
              <w:bottom w:val="single" w:sz="4" w:space="0" w:color="auto"/>
              <w:right w:val="single" w:sz="8" w:space="0" w:color="auto"/>
            </w:tcBorders>
            <w:noWrap/>
            <w:hideMark/>
          </w:tcPr>
          <w:p w14:paraId="3BD74101" w14:textId="77777777" w:rsidR="00221395" w:rsidRPr="00A0033F" w:rsidRDefault="00221395" w:rsidP="0081403F">
            <w:pPr>
              <w:pStyle w:val="TAC"/>
              <w:rPr>
                <w:rFonts w:cs="Arial"/>
                <w:szCs w:val="18"/>
              </w:rPr>
            </w:pPr>
            <w:r w:rsidRPr="003B2773">
              <w:t>0.50</w:t>
            </w:r>
          </w:p>
        </w:tc>
      </w:tr>
      <w:tr w:rsidR="00221395" w:rsidRPr="00EF2BAA" w14:paraId="296CBE7D" w14:textId="77777777" w:rsidTr="0081403F">
        <w:tc>
          <w:tcPr>
            <w:tcW w:w="859" w:type="dxa"/>
            <w:tcBorders>
              <w:top w:val="nil"/>
              <w:left w:val="single" w:sz="8" w:space="0" w:color="auto"/>
              <w:bottom w:val="single" w:sz="4" w:space="0" w:color="auto"/>
              <w:right w:val="single" w:sz="4" w:space="0" w:color="auto"/>
            </w:tcBorders>
            <w:noWrap/>
            <w:hideMark/>
          </w:tcPr>
          <w:p w14:paraId="41E6AFE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9F7477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E7CDD6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74644A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DC3C5A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A8195F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86314D2" w14:textId="77777777" w:rsidR="00221395" w:rsidRPr="00A0033F" w:rsidRDefault="00221395" w:rsidP="0081403F">
            <w:pPr>
              <w:pStyle w:val="TAC"/>
              <w:rPr>
                <w:rFonts w:cs="Arial"/>
                <w:szCs w:val="18"/>
              </w:rPr>
            </w:pPr>
            <w:r w:rsidRPr="003B2773">
              <w:t>0.69</w:t>
            </w:r>
          </w:p>
        </w:tc>
        <w:tc>
          <w:tcPr>
            <w:tcW w:w="0" w:type="auto"/>
            <w:tcBorders>
              <w:top w:val="nil"/>
              <w:left w:val="nil"/>
              <w:bottom w:val="single" w:sz="4" w:space="0" w:color="auto"/>
              <w:right w:val="single" w:sz="8" w:space="0" w:color="auto"/>
            </w:tcBorders>
            <w:noWrap/>
            <w:hideMark/>
          </w:tcPr>
          <w:p w14:paraId="3C22B24D"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4" w:space="0" w:color="auto"/>
            </w:tcBorders>
            <w:noWrap/>
            <w:hideMark/>
          </w:tcPr>
          <w:p w14:paraId="1A1F1109" w14:textId="77777777" w:rsidR="00221395" w:rsidRPr="00A0033F" w:rsidRDefault="00221395" w:rsidP="0081403F">
            <w:pPr>
              <w:pStyle w:val="TAC"/>
              <w:rPr>
                <w:rFonts w:cs="Arial"/>
                <w:szCs w:val="18"/>
              </w:rPr>
            </w:pPr>
            <w:r w:rsidRPr="003B2773">
              <w:t>0.02</w:t>
            </w:r>
          </w:p>
        </w:tc>
        <w:tc>
          <w:tcPr>
            <w:tcW w:w="0" w:type="auto"/>
            <w:tcBorders>
              <w:top w:val="nil"/>
              <w:left w:val="nil"/>
              <w:bottom w:val="single" w:sz="4" w:space="0" w:color="auto"/>
              <w:right w:val="single" w:sz="8" w:space="0" w:color="auto"/>
            </w:tcBorders>
            <w:noWrap/>
            <w:hideMark/>
          </w:tcPr>
          <w:p w14:paraId="34DD50AD" w14:textId="77777777" w:rsidR="00221395" w:rsidRPr="00A0033F" w:rsidRDefault="00221395" w:rsidP="0081403F">
            <w:pPr>
              <w:pStyle w:val="TAC"/>
              <w:rPr>
                <w:rFonts w:cs="Arial"/>
                <w:szCs w:val="18"/>
              </w:rPr>
            </w:pPr>
            <w:r w:rsidRPr="003B2773">
              <w:t>0.42</w:t>
            </w:r>
          </w:p>
        </w:tc>
      </w:tr>
      <w:tr w:rsidR="00221395" w:rsidRPr="00EF2BAA" w14:paraId="7D8B914F" w14:textId="77777777" w:rsidTr="0081403F">
        <w:tc>
          <w:tcPr>
            <w:tcW w:w="859" w:type="dxa"/>
            <w:tcBorders>
              <w:top w:val="nil"/>
              <w:left w:val="single" w:sz="8" w:space="0" w:color="auto"/>
              <w:bottom w:val="single" w:sz="4" w:space="0" w:color="auto"/>
              <w:right w:val="single" w:sz="4" w:space="0" w:color="auto"/>
            </w:tcBorders>
            <w:noWrap/>
            <w:hideMark/>
          </w:tcPr>
          <w:p w14:paraId="4BD4796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141726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6CDBB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DA0A83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7618B2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4248D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956EBAF" w14:textId="77777777" w:rsidR="00221395" w:rsidRPr="00A0033F" w:rsidRDefault="00221395" w:rsidP="0081403F">
            <w:pPr>
              <w:pStyle w:val="TAC"/>
              <w:rPr>
                <w:rFonts w:cs="Arial"/>
                <w:szCs w:val="18"/>
              </w:rPr>
            </w:pPr>
            <w:r w:rsidRPr="003B2773">
              <w:t>0.32</w:t>
            </w:r>
          </w:p>
        </w:tc>
        <w:tc>
          <w:tcPr>
            <w:tcW w:w="0" w:type="auto"/>
            <w:tcBorders>
              <w:top w:val="nil"/>
              <w:left w:val="nil"/>
              <w:bottom w:val="single" w:sz="4" w:space="0" w:color="auto"/>
              <w:right w:val="single" w:sz="8" w:space="0" w:color="auto"/>
            </w:tcBorders>
            <w:noWrap/>
            <w:hideMark/>
          </w:tcPr>
          <w:p w14:paraId="069C586B" w14:textId="77777777" w:rsidR="00221395" w:rsidRPr="00A0033F" w:rsidRDefault="00221395" w:rsidP="0081403F">
            <w:pPr>
              <w:pStyle w:val="TAC"/>
              <w:rPr>
                <w:rFonts w:cs="Arial"/>
                <w:szCs w:val="18"/>
              </w:rPr>
            </w:pPr>
            <w:r w:rsidRPr="003B2773">
              <w:t>0.52</w:t>
            </w:r>
          </w:p>
        </w:tc>
        <w:tc>
          <w:tcPr>
            <w:tcW w:w="0" w:type="auto"/>
            <w:tcBorders>
              <w:top w:val="nil"/>
              <w:left w:val="nil"/>
              <w:bottom w:val="single" w:sz="4" w:space="0" w:color="auto"/>
              <w:right w:val="single" w:sz="4" w:space="0" w:color="auto"/>
            </w:tcBorders>
            <w:noWrap/>
            <w:hideMark/>
          </w:tcPr>
          <w:p w14:paraId="36F8AB0E" w14:textId="77777777" w:rsidR="00221395" w:rsidRPr="00A0033F" w:rsidRDefault="00221395" w:rsidP="0081403F">
            <w:pPr>
              <w:pStyle w:val="TAC"/>
              <w:rPr>
                <w:rFonts w:cs="Arial"/>
                <w:szCs w:val="18"/>
              </w:rPr>
            </w:pPr>
            <w:r w:rsidRPr="003B2773">
              <w:t>0.26</w:t>
            </w:r>
          </w:p>
        </w:tc>
        <w:tc>
          <w:tcPr>
            <w:tcW w:w="0" w:type="auto"/>
            <w:tcBorders>
              <w:top w:val="nil"/>
              <w:left w:val="nil"/>
              <w:bottom w:val="single" w:sz="4" w:space="0" w:color="auto"/>
              <w:right w:val="single" w:sz="8" w:space="0" w:color="auto"/>
            </w:tcBorders>
            <w:noWrap/>
            <w:hideMark/>
          </w:tcPr>
          <w:p w14:paraId="7CC71C09" w14:textId="77777777" w:rsidR="00221395" w:rsidRPr="00A0033F" w:rsidRDefault="00221395" w:rsidP="0081403F">
            <w:pPr>
              <w:pStyle w:val="TAC"/>
              <w:rPr>
                <w:rFonts w:cs="Arial"/>
                <w:szCs w:val="18"/>
              </w:rPr>
            </w:pPr>
            <w:r w:rsidRPr="003B2773">
              <w:t>0.46</w:t>
            </w:r>
          </w:p>
        </w:tc>
      </w:tr>
      <w:tr w:rsidR="00221395" w:rsidRPr="00EF2BAA" w14:paraId="45A7B153" w14:textId="77777777" w:rsidTr="0081403F">
        <w:tc>
          <w:tcPr>
            <w:tcW w:w="859" w:type="dxa"/>
            <w:tcBorders>
              <w:top w:val="nil"/>
              <w:left w:val="single" w:sz="8" w:space="0" w:color="auto"/>
              <w:bottom w:val="single" w:sz="4" w:space="0" w:color="auto"/>
              <w:right w:val="single" w:sz="4" w:space="0" w:color="auto"/>
            </w:tcBorders>
            <w:noWrap/>
            <w:hideMark/>
          </w:tcPr>
          <w:p w14:paraId="6E52704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BA9E8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04B28D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E6A7BD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61D1EA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62DADB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16DC5B4" w14:textId="77777777" w:rsidR="00221395" w:rsidRPr="00A0033F" w:rsidRDefault="00221395" w:rsidP="0081403F">
            <w:pPr>
              <w:pStyle w:val="TAC"/>
              <w:rPr>
                <w:rFonts w:cs="Arial"/>
                <w:szCs w:val="18"/>
              </w:rPr>
            </w:pPr>
            <w:r w:rsidRPr="003B2773">
              <w:t>0.00</w:t>
            </w:r>
          </w:p>
        </w:tc>
        <w:tc>
          <w:tcPr>
            <w:tcW w:w="0" w:type="auto"/>
            <w:tcBorders>
              <w:top w:val="nil"/>
              <w:left w:val="nil"/>
              <w:bottom w:val="single" w:sz="4" w:space="0" w:color="auto"/>
              <w:right w:val="single" w:sz="8" w:space="0" w:color="auto"/>
            </w:tcBorders>
            <w:noWrap/>
            <w:hideMark/>
          </w:tcPr>
          <w:p w14:paraId="4B467922" w14:textId="77777777" w:rsidR="00221395" w:rsidRPr="00A0033F" w:rsidRDefault="00221395" w:rsidP="0081403F">
            <w:pPr>
              <w:pStyle w:val="TAC"/>
              <w:rPr>
                <w:rFonts w:cs="Arial"/>
                <w:szCs w:val="18"/>
              </w:rPr>
            </w:pPr>
            <w:r w:rsidRPr="003B2773">
              <w:t>0.33</w:t>
            </w:r>
          </w:p>
        </w:tc>
        <w:tc>
          <w:tcPr>
            <w:tcW w:w="0" w:type="auto"/>
            <w:tcBorders>
              <w:top w:val="nil"/>
              <w:left w:val="nil"/>
              <w:bottom w:val="single" w:sz="4" w:space="0" w:color="auto"/>
              <w:right w:val="single" w:sz="4" w:space="0" w:color="auto"/>
            </w:tcBorders>
            <w:noWrap/>
            <w:hideMark/>
          </w:tcPr>
          <w:p w14:paraId="69A1F905" w14:textId="77777777" w:rsidR="00221395" w:rsidRPr="00A0033F" w:rsidRDefault="00221395" w:rsidP="0081403F">
            <w:pPr>
              <w:pStyle w:val="TAC"/>
              <w:rPr>
                <w:rFonts w:cs="Arial"/>
                <w:szCs w:val="18"/>
              </w:rPr>
            </w:pPr>
            <w:r w:rsidRPr="003B2773">
              <w:t>0.47</w:t>
            </w:r>
          </w:p>
        </w:tc>
        <w:tc>
          <w:tcPr>
            <w:tcW w:w="0" w:type="auto"/>
            <w:tcBorders>
              <w:top w:val="nil"/>
              <w:left w:val="nil"/>
              <w:bottom w:val="single" w:sz="4" w:space="0" w:color="auto"/>
              <w:right w:val="single" w:sz="8" w:space="0" w:color="auto"/>
            </w:tcBorders>
            <w:noWrap/>
            <w:hideMark/>
          </w:tcPr>
          <w:p w14:paraId="05DB35B2" w14:textId="77777777" w:rsidR="00221395" w:rsidRPr="00A0033F" w:rsidRDefault="00221395" w:rsidP="0081403F">
            <w:pPr>
              <w:pStyle w:val="TAC"/>
              <w:rPr>
                <w:rFonts w:cs="Arial"/>
                <w:szCs w:val="18"/>
              </w:rPr>
            </w:pPr>
            <w:r w:rsidRPr="003B2773">
              <w:t>0.67</w:t>
            </w:r>
          </w:p>
        </w:tc>
      </w:tr>
      <w:tr w:rsidR="00221395" w:rsidRPr="00EF2BAA" w14:paraId="43F43671" w14:textId="77777777" w:rsidTr="0081403F">
        <w:tc>
          <w:tcPr>
            <w:tcW w:w="859" w:type="dxa"/>
            <w:tcBorders>
              <w:top w:val="nil"/>
              <w:left w:val="single" w:sz="8" w:space="0" w:color="auto"/>
              <w:bottom w:val="single" w:sz="4" w:space="0" w:color="auto"/>
              <w:right w:val="single" w:sz="4" w:space="0" w:color="auto"/>
            </w:tcBorders>
            <w:noWrap/>
            <w:hideMark/>
          </w:tcPr>
          <w:p w14:paraId="4D4A97D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1AEFE8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1672D1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E3A10C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4A3073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D5805F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4EAD2A3" w14:textId="77777777" w:rsidR="00221395" w:rsidRPr="00A0033F" w:rsidRDefault="00221395" w:rsidP="0081403F">
            <w:pPr>
              <w:pStyle w:val="TAC"/>
              <w:rPr>
                <w:rFonts w:cs="Arial"/>
                <w:szCs w:val="18"/>
              </w:rPr>
            </w:pPr>
            <w:r w:rsidRPr="003B2773">
              <w:t>0.10</w:t>
            </w:r>
          </w:p>
        </w:tc>
        <w:tc>
          <w:tcPr>
            <w:tcW w:w="0" w:type="auto"/>
            <w:tcBorders>
              <w:top w:val="nil"/>
              <w:left w:val="nil"/>
              <w:bottom w:val="single" w:sz="4" w:space="0" w:color="auto"/>
              <w:right w:val="single" w:sz="8" w:space="0" w:color="auto"/>
            </w:tcBorders>
            <w:noWrap/>
            <w:hideMark/>
          </w:tcPr>
          <w:p w14:paraId="1F9FB0AD" w14:textId="77777777" w:rsidR="00221395" w:rsidRPr="00A0033F" w:rsidRDefault="00221395" w:rsidP="0081403F">
            <w:pPr>
              <w:pStyle w:val="TAC"/>
              <w:rPr>
                <w:rFonts w:cs="Arial"/>
                <w:szCs w:val="18"/>
              </w:rPr>
            </w:pPr>
            <w:r w:rsidRPr="003B2773">
              <w:t>0.50</w:t>
            </w:r>
          </w:p>
        </w:tc>
        <w:tc>
          <w:tcPr>
            <w:tcW w:w="0" w:type="auto"/>
            <w:tcBorders>
              <w:top w:val="nil"/>
              <w:left w:val="nil"/>
              <w:bottom w:val="single" w:sz="4" w:space="0" w:color="auto"/>
              <w:right w:val="single" w:sz="4" w:space="0" w:color="auto"/>
            </w:tcBorders>
            <w:noWrap/>
            <w:hideMark/>
          </w:tcPr>
          <w:p w14:paraId="4C49A12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FB954BA" w14:textId="77777777" w:rsidR="00221395" w:rsidRPr="00A0033F" w:rsidRDefault="00221395" w:rsidP="0081403F">
            <w:pPr>
              <w:pStyle w:val="TAC"/>
              <w:rPr>
                <w:rFonts w:cs="Arial"/>
                <w:szCs w:val="18"/>
              </w:rPr>
            </w:pPr>
          </w:p>
        </w:tc>
      </w:tr>
      <w:tr w:rsidR="00221395" w:rsidRPr="00EF2BAA" w14:paraId="7B0703F6" w14:textId="77777777" w:rsidTr="0081403F">
        <w:tc>
          <w:tcPr>
            <w:tcW w:w="859" w:type="dxa"/>
            <w:tcBorders>
              <w:top w:val="nil"/>
              <w:left w:val="single" w:sz="8" w:space="0" w:color="auto"/>
              <w:bottom w:val="single" w:sz="4" w:space="0" w:color="auto"/>
              <w:right w:val="single" w:sz="4" w:space="0" w:color="auto"/>
            </w:tcBorders>
            <w:noWrap/>
            <w:hideMark/>
          </w:tcPr>
          <w:p w14:paraId="0AD962D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0B1D17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50BE53C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0A1731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CC99CE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D95892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CBACC2D" w14:textId="77777777" w:rsidR="00221395" w:rsidRPr="00A0033F" w:rsidRDefault="00221395" w:rsidP="0081403F">
            <w:pPr>
              <w:pStyle w:val="TAC"/>
              <w:rPr>
                <w:rFonts w:cs="Arial"/>
                <w:szCs w:val="18"/>
              </w:rPr>
            </w:pPr>
            <w:r w:rsidRPr="003B2773">
              <w:t>0.11</w:t>
            </w:r>
          </w:p>
        </w:tc>
        <w:tc>
          <w:tcPr>
            <w:tcW w:w="0" w:type="auto"/>
            <w:tcBorders>
              <w:top w:val="nil"/>
              <w:left w:val="nil"/>
              <w:bottom w:val="single" w:sz="4" w:space="0" w:color="auto"/>
              <w:right w:val="single" w:sz="8" w:space="0" w:color="auto"/>
            </w:tcBorders>
            <w:noWrap/>
            <w:hideMark/>
          </w:tcPr>
          <w:p w14:paraId="75378042" w14:textId="77777777" w:rsidR="00221395" w:rsidRPr="00A0033F" w:rsidRDefault="00221395" w:rsidP="0081403F">
            <w:pPr>
              <w:pStyle w:val="TAC"/>
              <w:rPr>
                <w:rFonts w:cs="Arial"/>
                <w:szCs w:val="18"/>
              </w:rPr>
            </w:pPr>
            <w:r w:rsidRPr="003B2773">
              <w:t>0.51</w:t>
            </w:r>
          </w:p>
        </w:tc>
        <w:tc>
          <w:tcPr>
            <w:tcW w:w="0" w:type="auto"/>
            <w:tcBorders>
              <w:top w:val="nil"/>
              <w:left w:val="nil"/>
              <w:bottom w:val="single" w:sz="4" w:space="0" w:color="auto"/>
              <w:right w:val="single" w:sz="4" w:space="0" w:color="auto"/>
            </w:tcBorders>
            <w:noWrap/>
            <w:hideMark/>
          </w:tcPr>
          <w:p w14:paraId="6D4060B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9CBD068" w14:textId="77777777" w:rsidR="00221395" w:rsidRPr="00A0033F" w:rsidRDefault="00221395" w:rsidP="0081403F">
            <w:pPr>
              <w:pStyle w:val="TAC"/>
              <w:rPr>
                <w:rFonts w:cs="Arial"/>
                <w:szCs w:val="18"/>
              </w:rPr>
            </w:pPr>
          </w:p>
        </w:tc>
      </w:tr>
      <w:tr w:rsidR="00221395" w:rsidRPr="00EF2BAA" w14:paraId="03DE661B" w14:textId="77777777" w:rsidTr="0081403F">
        <w:tc>
          <w:tcPr>
            <w:tcW w:w="859" w:type="dxa"/>
            <w:tcBorders>
              <w:top w:val="nil"/>
              <w:left w:val="single" w:sz="8" w:space="0" w:color="auto"/>
              <w:bottom w:val="single" w:sz="4" w:space="0" w:color="auto"/>
              <w:right w:val="single" w:sz="4" w:space="0" w:color="auto"/>
            </w:tcBorders>
            <w:noWrap/>
            <w:hideMark/>
          </w:tcPr>
          <w:p w14:paraId="573000E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7A0A15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185B9D7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DB4C3E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ACC87C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381B7B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2726410"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59759F90" w14:textId="77777777" w:rsidR="00221395" w:rsidRPr="00A0033F" w:rsidRDefault="00221395" w:rsidP="0081403F">
            <w:pPr>
              <w:pStyle w:val="TAC"/>
              <w:rPr>
                <w:rFonts w:cs="Arial"/>
                <w:szCs w:val="18"/>
              </w:rPr>
            </w:pPr>
            <w:r w:rsidRPr="003B2773">
              <w:t>0.49</w:t>
            </w:r>
          </w:p>
        </w:tc>
        <w:tc>
          <w:tcPr>
            <w:tcW w:w="0" w:type="auto"/>
            <w:tcBorders>
              <w:top w:val="nil"/>
              <w:left w:val="nil"/>
              <w:bottom w:val="single" w:sz="4" w:space="0" w:color="auto"/>
              <w:right w:val="single" w:sz="4" w:space="0" w:color="auto"/>
            </w:tcBorders>
            <w:noWrap/>
            <w:hideMark/>
          </w:tcPr>
          <w:p w14:paraId="10774AC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B7C8A9C" w14:textId="77777777" w:rsidR="00221395" w:rsidRPr="00A0033F" w:rsidRDefault="00221395" w:rsidP="0081403F">
            <w:pPr>
              <w:pStyle w:val="TAC"/>
              <w:rPr>
                <w:rFonts w:cs="Arial"/>
                <w:szCs w:val="18"/>
              </w:rPr>
            </w:pPr>
          </w:p>
        </w:tc>
      </w:tr>
      <w:tr w:rsidR="00221395" w:rsidRPr="00EF2BAA" w14:paraId="1D9263E6" w14:textId="77777777" w:rsidTr="0081403F">
        <w:tc>
          <w:tcPr>
            <w:tcW w:w="859" w:type="dxa"/>
            <w:tcBorders>
              <w:top w:val="nil"/>
              <w:left w:val="single" w:sz="8" w:space="0" w:color="auto"/>
              <w:bottom w:val="single" w:sz="4" w:space="0" w:color="auto"/>
              <w:right w:val="single" w:sz="4" w:space="0" w:color="auto"/>
            </w:tcBorders>
            <w:noWrap/>
            <w:hideMark/>
          </w:tcPr>
          <w:p w14:paraId="05FFCEB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1A9D8B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BEC7C1D"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A6239E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1553424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62394C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E10A750" w14:textId="77777777" w:rsidR="00221395" w:rsidRPr="00A0033F" w:rsidRDefault="00221395" w:rsidP="0081403F">
            <w:pPr>
              <w:pStyle w:val="TAC"/>
              <w:rPr>
                <w:rFonts w:cs="Arial"/>
                <w:szCs w:val="18"/>
              </w:rPr>
            </w:pPr>
            <w:r w:rsidRPr="003B2773">
              <w:t>0.13</w:t>
            </w:r>
          </w:p>
        </w:tc>
        <w:tc>
          <w:tcPr>
            <w:tcW w:w="0" w:type="auto"/>
            <w:tcBorders>
              <w:top w:val="nil"/>
              <w:left w:val="nil"/>
              <w:bottom w:val="single" w:sz="4" w:space="0" w:color="auto"/>
              <w:right w:val="single" w:sz="8" w:space="0" w:color="auto"/>
            </w:tcBorders>
            <w:noWrap/>
            <w:hideMark/>
          </w:tcPr>
          <w:p w14:paraId="2FEF60EF" w14:textId="77777777" w:rsidR="00221395" w:rsidRPr="00A0033F" w:rsidRDefault="00221395" w:rsidP="0081403F">
            <w:pPr>
              <w:pStyle w:val="TAC"/>
              <w:rPr>
                <w:rFonts w:cs="Arial"/>
                <w:szCs w:val="18"/>
              </w:rPr>
            </w:pPr>
            <w:r w:rsidRPr="003B2773">
              <w:t>0.53</w:t>
            </w:r>
          </w:p>
        </w:tc>
        <w:tc>
          <w:tcPr>
            <w:tcW w:w="0" w:type="auto"/>
            <w:tcBorders>
              <w:top w:val="nil"/>
              <w:left w:val="nil"/>
              <w:bottom w:val="single" w:sz="4" w:space="0" w:color="auto"/>
              <w:right w:val="single" w:sz="4" w:space="0" w:color="auto"/>
            </w:tcBorders>
            <w:noWrap/>
            <w:hideMark/>
          </w:tcPr>
          <w:p w14:paraId="0D66857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11C165B" w14:textId="77777777" w:rsidR="00221395" w:rsidRPr="00A0033F" w:rsidRDefault="00221395" w:rsidP="0081403F">
            <w:pPr>
              <w:pStyle w:val="TAC"/>
              <w:rPr>
                <w:rFonts w:cs="Arial"/>
                <w:szCs w:val="18"/>
              </w:rPr>
            </w:pPr>
          </w:p>
        </w:tc>
      </w:tr>
      <w:tr w:rsidR="00221395" w:rsidRPr="00EF2BAA" w14:paraId="449292CD" w14:textId="77777777" w:rsidTr="0081403F">
        <w:tc>
          <w:tcPr>
            <w:tcW w:w="859" w:type="dxa"/>
            <w:tcBorders>
              <w:top w:val="nil"/>
              <w:left w:val="single" w:sz="8" w:space="0" w:color="auto"/>
              <w:bottom w:val="single" w:sz="4" w:space="0" w:color="auto"/>
              <w:right w:val="single" w:sz="4" w:space="0" w:color="auto"/>
            </w:tcBorders>
            <w:noWrap/>
            <w:hideMark/>
          </w:tcPr>
          <w:p w14:paraId="140F22E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3BBDD0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91B23D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13AE83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BEA67A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A97794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4014DD08"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7B704AE1" w14:textId="77777777" w:rsidR="00221395" w:rsidRPr="00A0033F" w:rsidRDefault="00221395" w:rsidP="0081403F">
            <w:pPr>
              <w:pStyle w:val="TAC"/>
              <w:rPr>
                <w:rFonts w:cs="Arial"/>
                <w:szCs w:val="18"/>
              </w:rPr>
            </w:pPr>
            <w:r w:rsidRPr="003B2773">
              <w:t>0.49</w:t>
            </w:r>
          </w:p>
        </w:tc>
        <w:tc>
          <w:tcPr>
            <w:tcW w:w="0" w:type="auto"/>
            <w:tcBorders>
              <w:top w:val="nil"/>
              <w:left w:val="nil"/>
              <w:bottom w:val="single" w:sz="4" w:space="0" w:color="auto"/>
              <w:right w:val="single" w:sz="4" w:space="0" w:color="auto"/>
            </w:tcBorders>
            <w:noWrap/>
            <w:hideMark/>
          </w:tcPr>
          <w:p w14:paraId="1DF584D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EF4E8C4" w14:textId="77777777" w:rsidR="00221395" w:rsidRPr="00A0033F" w:rsidRDefault="00221395" w:rsidP="0081403F">
            <w:pPr>
              <w:pStyle w:val="TAC"/>
              <w:rPr>
                <w:rFonts w:cs="Arial"/>
                <w:szCs w:val="18"/>
              </w:rPr>
            </w:pPr>
          </w:p>
        </w:tc>
      </w:tr>
      <w:tr w:rsidR="00221395" w:rsidRPr="00EF2BAA" w14:paraId="63305B13" w14:textId="77777777" w:rsidTr="0081403F">
        <w:tc>
          <w:tcPr>
            <w:tcW w:w="859" w:type="dxa"/>
            <w:tcBorders>
              <w:top w:val="nil"/>
              <w:left w:val="single" w:sz="8" w:space="0" w:color="auto"/>
              <w:bottom w:val="single" w:sz="4" w:space="0" w:color="auto"/>
              <w:right w:val="single" w:sz="4" w:space="0" w:color="auto"/>
            </w:tcBorders>
            <w:noWrap/>
            <w:hideMark/>
          </w:tcPr>
          <w:p w14:paraId="4616960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B86059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F9198E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FA2783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6EA50E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62DE0D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9168F5C" w14:textId="77777777" w:rsidR="00221395" w:rsidRPr="00A0033F" w:rsidRDefault="00221395" w:rsidP="0081403F">
            <w:pPr>
              <w:pStyle w:val="TAC"/>
              <w:rPr>
                <w:rFonts w:cs="Arial"/>
                <w:szCs w:val="18"/>
              </w:rPr>
            </w:pPr>
            <w:r w:rsidRPr="003B2773">
              <w:t>0.38</w:t>
            </w:r>
          </w:p>
        </w:tc>
        <w:tc>
          <w:tcPr>
            <w:tcW w:w="0" w:type="auto"/>
            <w:tcBorders>
              <w:top w:val="nil"/>
              <w:left w:val="nil"/>
              <w:bottom w:val="single" w:sz="4" w:space="0" w:color="auto"/>
              <w:right w:val="single" w:sz="8" w:space="0" w:color="auto"/>
            </w:tcBorders>
            <w:noWrap/>
            <w:hideMark/>
          </w:tcPr>
          <w:p w14:paraId="7186A9AA" w14:textId="77777777" w:rsidR="00221395" w:rsidRPr="00A0033F" w:rsidRDefault="00221395" w:rsidP="0081403F">
            <w:pPr>
              <w:pStyle w:val="TAC"/>
              <w:rPr>
                <w:rFonts w:cs="Arial"/>
                <w:szCs w:val="18"/>
              </w:rPr>
            </w:pPr>
            <w:r w:rsidRPr="003B2773">
              <w:t>0.58</w:t>
            </w:r>
          </w:p>
        </w:tc>
        <w:tc>
          <w:tcPr>
            <w:tcW w:w="0" w:type="auto"/>
            <w:tcBorders>
              <w:top w:val="nil"/>
              <w:left w:val="nil"/>
              <w:bottom w:val="single" w:sz="4" w:space="0" w:color="auto"/>
              <w:right w:val="single" w:sz="4" w:space="0" w:color="auto"/>
            </w:tcBorders>
            <w:noWrap/>
            <w:hideMark/>
          </w:tcPr>
          <w:p w14:paraId="5627D8A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1AFDFFA" w14:textId="77777777" w:rsidR="00221395" w:rsidRPr="00A0033F" w:rsidRDefault="00221395" w:rsidP="0081403F">
            <w:pPr>
              <w:pStyle w:val="TAC"/>
              <w:rPr>
                <w:rFonts w:cs="Arial"/>
                <w:szCs w:val="18"/>
              </w:rPr>
            </w:pPr>
          </w:p>
        </w:tc>
      </w:tr>
      <w:tr w:rsidR="00221395" w:rsidRPr="00EF2BAA" w14:paraId="51A3182F" w14:textId="77777777" w:rsidTr="0081403F">
        <w:tc>
          <w:tcPr>
            <w:tcW w:w="859" w:type="dxa"/>
            <w:tcBorders>
              <w:top w:val="nil"/>
              <w:left w:val="single" w:sz="8" w:space="0" w:color="auto"/>
              <w:bottom w:val="single" w:sz="8" w:space="0" w:color="auto"/>
              <w:right w:val="single" w:sz="4" w:space="0" w:color="auto"/>
            </w:tcBorders>
            <w:noWrap/>
            <w:hideMark/>
          </w:tcPr>
          <w:p w14:paraId="5122DF43"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41DBF4BE"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2E48E9FA"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3E44E434"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73F36432"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5B57D30A"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534810A8"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8" w:space="0" w:color="auto"/>
              <w:right w:val="single" w:sz="8" w:space="0" w:color="auto"/>
            </w:tcBorders>
            <w:noWrap/>
            <w:hideMark/>
          </w:tcPr>
          <w:p w14:paraId="0EB3D7B3" w14:textId="77777777" w:rsidR="00221395" w:rsidRPr="00A0033F" w:rsidRDefault="00221395" w:rsidP="0081403F">
            <w:pPr>
              <w:pStyle w:val="TAC"/>
              <w:rPr>
                <w:rFonts w:cs="Arial"/>
                <w:szCs w:val="18"/>
              </w:rPr>
            </w:pPr>
            <w:r w:rsidRPr="003B2773">
              <w:t>0.98</w:t>
            </w:r>
          </w:p>
        </w:tc>
        <w:tc>
          <w:tcPr>
            <w:tcW w:w="0" w:type="auto"/>
            <w:tcBorders>
              <w:top w:val="nil"/>
              <w:left w:val="nil"/>
              <w:bottom w:val="single" w:sz="8" w:space="0" w:color="auto"/>
              <w:right w:val="single" w:sz="4" w:space="0" w:color="auto"/>
            </w:tcBorders>
            <w:noWrap/>
            <w:hideMark/>
          </w:tcPr>
          <w:p w14:paraId="24669943"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0F1271C4" w14:textId="77777777" w:rsidR="00221395" w:rsidRPr="00A0033F" w:rsidRDefault="00221395" w:rsidP="0081403F">
            <w:pPr>
              <w:pStyle w:val="TAC"/>
              <w:rPr>
                <w:rFonts w:cs="Arial"/>
                <w:szCs w:val="18"/>
              </w:rPr>
            </w:pPr>
          </w:p>
        </w:tc>
      </w:tr>
      <w:tr w:rsidR="00221395" w:rsidRPr="00EF2BAA" w14:paraId="4C9CA39C" w14:textId="77777777" w:rsidTr="0081403F">
        <w:trPr>
          <w:gridAfter w:val="2"/>
        </w:trPr>
        <w:tc>
          <w:tcPr>
            <w:tcW w:w="1826" w:type="dxa"/>
            <w:gridSpan w:val="2"/>
            <w:tcBorders>
              <w:top w:val="nil"/>
              <w:left w:val="nil"/>
              <w:bottom w:val="single" w:sz="8" w:space="0" w:color="auto"/>
              <w:right w:val="nil"/>
            </w:tcBorders>
            <w:noWrap/>
            <w:vAlign w:val="center"/>
          </w:tcPr>
          <w:p w14:paraId="78E3B4D0" w14:textId="77777777" w:rsidR="00221395" w:rsidRPr="00EF2BAA" w:rsidRDefault="00221395" w:rsidP="0081403F">
            <w:pPr>
              <w:pStyle w:val="TAH"/>
              <w:rPr>
                <w:lang w:val="en-US"/>
              </w:rPr>
            </w:pPr>
          </w:p>
          <w:p w14:paraId="529C856D" w14:textId="77777777" w:rsidR="00221395" w:rsidRPr="00EF2BAA" w:rsidRDefault="00221395" w:rsidP="0081403F">
            <w:pPr>
              <w:pStyle w:val="TAH"/>
              <w:rPr>
                <w:lang w:val="en-US"/>
              </w:rPr>
            </w:pPr>
          </w:p>
          <w:p w14:paraId="59B775CC" w14:textId="77777777" w:rsidR="00221395" w:rsidRPr="00EF2BAA" w:rsidRDefault="00221395" w:rsidP="0081403F">
            <w:pPr>
              <w:pStyle w:val="TAH"/>
              <w:rPr>
                <w:lang w:val="en-US"/>
              </w:rPr>
            </w:pPr>
            <w:r w:rsidRPr="00EF2BAA">
              <w:rPr>
                <w:lang w:val="en-US"/>
              </w:rPr>
              <w:t>2132.5 MHz</w:t>
            </w:r>
          </w:p>
        </w:tc>
        <w:tc>
          <w:tcPr>
            <w:tcW w:w="0" w:type="auto"/>
            <w:gridSpan w:val="2"/>
            <w:tcBorders>
              <w:top w:val="nil"/>
              <w:left w:val="nil"/>
              <w:bottom w:val="single" w:sz="8" w:space="0" w:color="auto"/>
              <w:right w:val="nil"/>
            </w:tcBorders>
            <w:noWrap/>
            <w:vAlign w:val="bottom"/>
            <w:hideMark/>
          </w:tcPr>
          <w:p w14:paraId="6E2EECB9" w14:textId="77777777" w:rsidR="00221395" w:rsidRPr="00EF2BAA" w:rsidRDefault="00221395" w:rsidP="0081403F">
            <w:pPr>
              <w:pStyle w:val="TAH"/>
              <w:rPr>
                <w:lang w:val="en-US"/>
              </w:rPr>
            </w:pPr>
            <w:r w:rsidRPr="00EF2BAA">
              <w:rPr>
                <w:lang w:val="en-US"/>
              </w:rPr>
              <w:t>2450 MHz</w:t>
            </w:r>
          </w:p>
        </w:tc>
        <w:tc>
          <w:tcPr>
            <w:tcW w:w="0" w:type="auto"/>
            <w:gridSpan w:val="2"/>
            <w:tcBorders>
              <w:top w:val="nil"/>
              <w:left w:val="nil"/>
              <w:bottom w:val="single" w:sz="8" w:space="0" w:color="auto"/>
              <w:right w:val="nil"/>
            </w:tcBorders>
            <w:noWrap/>
            <w:vAlign w:val="bottom"/>
            <w:hideMark/>
          </w:tcPr>
          <w:p w14:paraId="193C5857" w14:textId="77777777" w:rsidR="00221395" w:rsidRPr="00EF2BAA" w:rsidRDefault="00221395" w:rsidP="0081403F">
            <w:pPr>
              <w:pStyle w:val="TAH"/>
              <w:rPr>
                <w:lang w:val="en-US"/>
              </w:rPr>
            </w:pPr>
            <w:r w:rsidRPr="00EF2BAA">
              <w:rPr>
                <w:lang w:val="en-US"/>
              </w:rPr>
              <w:t>3600 MHz</w:t>
            </w:r>
          </w:p>
        </w:tc>
        <w:tc>
          <w:tcPr>
            <w:tcW w:w="0" w:type="auto"/>
            <w:gridSpan w:val="2"/>
            <w:tcBorders>
              <w:top w:val="nil"/>
              <w:left w:val="nil"/>
              <w:bottom w:val="single" w:sz="8" w:space="0" w:color="auto"/>
              <w:right w:val="nil"/>
            </w:tcBorders>
            <w:noWrap/>
            <w:vAlign w:val="bottom"/>
            <w:hideMark/>
          </w:tcPr>
          <w:p w14:paraId="3B15C112" w14:textId="77777777" w:rsidR="00221395" w:rsidRPr="00EF2BAA" w:rsidRDefault="00221395" w:rsidP="0081403F">
            <w:pPr>
              <w:pStyle w:val="TAH"/>
              <w:rPr>
                <w:lang w:val="en-US"/>
              </w:rPr>
            </w:pPr>
            <w:r w:rsidRPr="00EF2BAA">
              <w:rPr>
                <w:lang w:val="en-US"/>
              </w:rPr>
              <w:t>4700 MHz</w:t>
            </w:r>
          </w:p>
        </w:tc>
      </w:tr>
      <w:tr w:rsidR="00221395" w:rsidRPr="00EF2BAA" w14:paraId="3AFD206F" w14:textId="77777777" w:rsidTr="0081403F">
        <w:trPr>
          <w:gridAfter w:val="2"/>
        </w:trPr>
        <w:tc>
          <w:tcPr>
            <w:tcW w:w="859" w:type="dxa"/>
            <w:tcBorders>
              <w:top w:val="nil"/>
              <w:left w:val="single" w:sz="8" w:space="0" w:color="auto"/>
              <w:bottom w:val="single" w:sz="8" w:space="0" w:color="auto"/>
              <w:right w:val="single" w:sz="4" w:space="0" w:color="auto"/>
            </w:tcBorders>
            <w:vAlign w:val="center"/>
            <w:hideMark/>
          </w:tcPr>
          <w:p w14:paraId="303D69DF"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F134D74"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628F32E1"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2A9FD67A"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50F3E002"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6E596D3"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0D7FE4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8" w:space="0" w:color="auto"/>
            </w:tcBorders>
            <w:vAlign w:val="center"/>
            <w:hideMark/>
          </w:tcPr>
          <w:p w14:paraId="19430400" w14:textId="77777777" w:rsidR="00221395" w:rsidRPr="00EF2BAA" w:rsidRDefault="00221395" w:rsidP="0081403F">
            <w:pPr>
              <w:pStyle w:val="TAH"/>
              <w:rPr>
                <w:lang w:val="en-US"/>
              </w:rPr>
            </w:pPr>
            <w:r w:rsidRPr="00EF2BAA">
              <w:rPr>
                <w:lang w:val="en-US"/>
              </w:rPr>
              <w:t>Upper</w:t>
            </w:r>
          </w:p>
        </w:tc>
      </w:tr>
      <w:bookmarkEnd w:id="757"/>
      <w:tr w:rsidR="00221395" w:rsidRPr="00EF2BAA" w14:paraId="1833F68F"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BD21127"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64E8BBF0"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F7EDDEC"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51148A9D"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1C1687BF"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276274A4"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72191A5"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2DDD2728" w14:textId="77777777" w:rsidR="00221395" w:rsidRPr="009D2038" w:rsidRDefault="00221395" w:rsidP="0081403F">
            <w:pPr>
              <w:pStyle w:val="TAC"/>
              <w:rPr>
                <w:rFonts w:cs="Arial"/>
                <w:szCs w:val="18"/>
                <w:lang w:val="en-US"/>
              </w:rPr>
            </w:pPr>
            <w:r w:rsidRPr="00CC1A3A">
              <w:t>1.00</w:t>
            </w:r>
          </w:p>
        </w:tc>
      </w:tr>
      <w:tr w:rsidR="00221395" w:rsidRPr="00EF2BAA" w14:paraId="1011C6EB"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C869B4D"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73009A28"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926F1C8"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66166C3B"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54306E7" w14:textId="77777777" w:rsidR="00221395" w:rsidRPr="009D2038" w:rsidRDefault="00221395" w:rsidP="0081403F">
            <w:pPr>
              <w:pStyle w:val="TAC"/>
              <w:rPr>
                <w:rFonts w:cs="Arial"/>
                <w:szCs w:val="18"/>
                <w:lang w:val="en-US"/>
              </w:rPr>
            </w:pPr>
            <w:r w:rsidRPr="00CC1A3A">
              <w:t>0.88</w:t>
            </w:r>
          </w:p>
        </w:tc>
        <w:tc>
          <w:tcPr>
            <w:tcW w:w="0" w:type="auto"/>
            <w:tcBorders>
              <w:top w:val="nil"/>
              <w:left w:val="nil"/>
              <w:bottom w:val="single" w:sz="4" w:space="0" w:color="auto"/>
              <w:right w:val="single" w:sz="8" w:space="0" w:color="auto"/>
            </w:tcBorders>
            <w:noWrap/>
            <w:hideMark/>
          </w:tcPr>
          <w:p w14:paraId="776C7BD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17D8FD72" w14:textId="77777777" w:rsidR="00221395" w:rsidRPr="009D2038" w:rsidRDefault="00221395" w:rsidP="0081403F">
            <w:pPr>
              <w:pStyle w:val="TAC"/>
              <w:rPr>
                <w:rFonts w:cs="Arial"/>
                <w:szCs w:val="18"/>
                <w:lang w:val="en-US"/>
              </w:rPr>
            </w:pPr>
            <w:r w:rsidRPr="00CC1A3A">
              <w:t>0.88</w:t>
            </w:r>
          </w:p>
        </w:tc>
        <w:tc>
          <w:tcPr>
            <w:tcW w:w="0" w:type="auto"/>
            <w:tcBorders>
              <w:top w:val="nil"/>
              <w:left w:val="nil"/>
              <w:bottom w:val="single" w:sz="4" w:space="0" w:color="auto"/>
              <w:right w:val="single" w:sz="8" w:space="0" w:color="auto"/>
            </w:tcBorders>
            <w:noWrap/>
            <w:hideMark/>
          </w:tcPr>
          <w:p w14:paraId="7A7FB363" w14:textId="77777777" w:rsidR="00221395" w:rsidRPr="009D2038" w:rsidRDefault="00221395" w:rsidP="0081403F">
            <w:pPr>
              <w:pStyle w:val="TAC"/>
              <w:rPr>
                <w:rFonts w:cs="Arial"/>
                <w:szCs w:val="18"/>
                <w:lang w:val="en-US"/>
              </w:rPr>
            </w:pPr>
            <w:r w:rsidRPr="00CC1A3A">
              <w:t>1.00</w:t>
            </w:r>
          </w:p>
        </w:tc>
      </w:tr>
      <w:tr w:rsidR="00221395" w:rsidRPr="00EF2BAA" w14:paraId="2CFB6D12"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508D2DB" w14:textId="77777777" w:rsidR="00221395" w:rsidRPr="009D2038" w:rsidRDefault="00221395" w:rsidP="0081403F">
            <w:pPr>
              <w:pStyle w:val="TAC"/>
              <w:rPr>
                <w:rFonts w:cs="Arial"/>
                <w:szCs w:val="18"/>
                <w:lang w:val="en-US"/>
              </w:rPr>
            </w:pPr>
            <w:r w:rsidRPr="00CC1A3A">
              <w:t>0.86</w:t>
            </w:r>
          </w:p>
        </w:tc>
        <w:tc>
          <w:tcPr>
            <w:tcW w:w="0" w:type="auto"/>
            <w:tcBorders>
              <w:top w:val="nil"/>
              <w:left w:val="nil"/>
              <w:bottom w:val="single" w:sz="4" w:space="0" w:color="auto"/>
              <w:right w:val="single" w:sz="8" w:space="0" w:color="auto"/>
            </w:tcBorders>
            <w:noWrap/>
            <w:hideMark/>
          </w:tcPr>
          <w:p w14:paraId="0E8DD8DA"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2C4ECFF"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07C4EF9F"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29295957"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32552963"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8217916" w14:textId="77777777" w:rsidR="00221395" w:rsidRPr="009D2038" w:rsidRDefault="00221395" w:rsidP="0081403F">
            <w:pPr>
              <w:pStyle w:val="TAC"/>
              <w:rPr>
                <w:rFonts w:cs="Arial"/>
                <w:szCs w:val="18"/>
                <w:lang w:val="en-US"/>
              </w:rPr>
            </w:pPr>
            <w:r w:rsidRPr="00CC1A3A">
              <w:t>0.84</w:t>
            </w:r>
          </w:p>
        </w:tc>
        <w:tc>
          <w:tcPr>
            <w:tcW w:w="0" w:type="auto"/>
            <w:tcBorders>
              <w:top w:val="nil"/>
              <w:left w:val="nil"/>
              <w:bottom w:val="single" w:sz="4" w:space="0" w:color="auto"/>
              <w:right w:val="single" w:sz="8" w:space="0" w:color="auto"/>
            </w:tcBorders>
            <w:noWrap/>
            <w:hideMark/>
          </w:tcPr>
          <w:p w14:paraId="072EE45D" w14:textId="77777777" w:rsidR="00221395" w:rsidRPr="009D2038" w:rsidRDefault="00221395" w:rsidP="0081403F">
            <w:pPr>
              <w:pStyle w:val="TAC"/>
              <w:rPr>
                <w:rFonts w:cs="Arial"/>
                <w:szCs w:val="18"/>
                <w:lang w:val="en-US"/>
              </w:rPr>
            </w:pPr>
            <w:r w:rsidRPr="00CC1A3A">
              <w:t>1.00</w:t>
            </w:r>
          </w:p>
        </w:tc>
      </w:tr>
      <w:tr w:rsidR="00221395" w:rsidRPr="00EF2BAA" w14:paraId="56F5FE04"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494289A"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8" w:space="0" w:color="auto"/>
            </w:tcBorders>
            <w:noWrap/>
            <w:hideMark/>
          </w:tcPr>
          <w:p w14:paraId="02E6665A"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BF14C55" w14:textId="77777777" w:rsidR="00221395" w:rsidRPr="009D2038" w:rsidRDefault="00221395" w:rsidP="0081403F">
            <w:pPr>
              <w:pStyle w:val="TAC"/>
              <w:rPr>
                <w:rFonts w:cs="Arial"/>
                <w:szCs w:val="18"/>
                <w:lang w:val="en-US"/>
              </w:rPr>
            </w:pPr>
            <w:r w:rsidRPr="00CC1A3A">
              <w:t>0.81</w:t>
            </w:r>
          </w:p>
        </w:tc>
        <w:tc>
          <w:tcPr>
            <w:tcW w:w="0" w:type="auto"/>
            <w:tcBorders>
              <w:top w:val="nil"/>
              <w:left w:val="nil"/>
              <w:bottom w:val="single" w:sz="4" w:space="0" w:color="auto"/>
              <w:right w:val="single" w:sz="8" w:space="0" w:color="auto"/>
            </w:tcBorders>
            <w:noWrap/>
            <w:hideMark/>
          </w:tcPr>
          <w:p w14:paraId="530A3737"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9F51DC2"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8" w:space="0" w:color="auto"/>
            </w:tcBorders>
            <w:noWrap/>
            <w:hideMark/>
          </w:tcPr>
          <w:p w14:paraId="5B838114"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EFBC1CB"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8" w:space="0" w:color="auto"/>
            </w:tcBorders>
            <w:noWrap/>
            <w:hideMark/>
          </w:tcPr>
          <w:p w14:paraId="7B46674D" w14:textId="77777777" w:rsidR="00221395" w:rsidRPr="009D2038" w:rsidRDefault="00221395" w:rsidP="0081403F">
            <w:pPr>
              <w:pStyle w:val="TAC"/>
              <w:rPr>
                <w:rFonts w:cs="Arial"/>
                <w:szCs w:val="18"/>
                <w:lang w:val="en-US"/>
              </w:rPr>
            </w:pPr>
            <w:r w:rsidRPr="00CC1A3A">
              <w:t>0.99</w:t>
            </w:r>
          </w:p>
        </w:tc>
      </w:tr>
      <w:tr w:rsidR="00221395" w:rsidRPr="00EF2BAA" w14:paraId="3D25E98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61EC1D6"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8" w:space="0" w:color="auto"/>
            </w:tcBorders>
            <w:noWrap/>
            <w:hideMark/>
          </w:tcPr>
          <w:p w14:paraId="54FEF52D"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4108F4C"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1A56292F" w14:textId="77777777" w:rsidR="00221395" w:rsidRPr="009D2038" w:rsidRDefault="00221395" w:rsidP="0081403F">
            <w:pPr>
              <w:pStyle w:val="TAC"/>
              <w:rPr>
                <w:rFonts w:cs="Arial"/>
                <w:szCs w:val="18"/>
                <w:lang w:val="en-US"/>
              </w:rPr>
            </w:pPr>
            <w:r w:rsidRPr="00CC1A3A">
              <w:t>0.97</w:t>
            </w:r>
          </w:p>
        </w:tc>
        <w:tc>
          <w:tcPr>
            <w:tcW w:w="0" w:type="auto"/>
            <w:tcBorders>
              <w:top w:val="nil"/>
              <w:left w:val="nil"/>
              <w:bottom w:val="single" w:sz="4" w:space="0" w:color="auto"/>
              <w:right w:val="single" w:sz="4" w:space="0" w:color="auto"/>
            </w:tcBorders>
            <w:noWrap/>
            <w:hideMark/>
          </w:tcPr>
          <w:p w14:paraId="7676A9FE" w14:textId="77777777" w:rsidR="00221395" w:rsidRPr="009D2038" w:rsidRDefault="00221395" w:rsidP="0081403F">
            <w:pPr>
              <w:pStyle w:val="TAC"/>
              <w:rPr>
                <w:rFonts w:cs="Arial"/>
                <w:szCs w:val="18"/>
                <w:lang w:val="en-US"/>
              </w:rPr>
            </w:pPr>
            <w:r w:rsidRPr="00CC1A3A">
              <w:t>0.74</w:t>
            </w:r>
          </w:p>
        </w:tc>
        <w:tc>
          <w:tcPr>
            <w:tcW w:w="0" w:type="auto"/>
            <w:tcBorders>
              <w:top w:val="nil"/>
              <w:left w:val="nil"/>
              <w:bottom w:val="single" w:sz="4" w:space="0" w:color="auto"/>
              <w:right w:val="single" w:sz="8" w:space="0" w:color="auto"/>
            </w:tcBorders>
            <w:noWrap/>
            <w:hideMark/>
          </w:tcPr>
          <w:p w14:paraId="41645EC6" w14:textId="77777777" w:rsidR="00221395" w:rsidRPr="009D2038" w:rsidRDefault="00221395" w:rsidP="0081403F">
            <w:pPr>
              <w:pStyle w:val="TAC"/>
              <w:rPr>
                <w:rFonts w:cs="Arial"/>
                <w:szCs w:val="18"/>
                <w:lang w:val="en-US"/>
              </w:rPr>
            </w:pPr>
            <w:r w:rsidRPr="00CC1A3A">
              <w:t>0.94</w:t>
            </w:r>
          </w:p>
        </w:tc>
        <w:tc>
          <w:tcPr>
            <w:tcW w:w="0" w:type="auto"/>
            <w:tcBorders>
              <w:top w:val="nil"/>
              <w:left w:val="nil"/>
              <w:bottom w:val="single" w:sz="4" w:space="0" w:color="auto"/>
              <w:right w:val="single" w:sz="4" w:space="0" w:color="auto"/>
            </w:tcBorders>
            <w:noWrap/>
            <w:hideMark/>
          </w:tcPr>
          <w:p w14:paraId="4294A22E" w14:textId="77777777" w:rsidR="00221395" w:rsidRPr="009D2038" w:rsidRDefault="00221395" w:rsidP="0081403F">
            <w:pPr>
              <w:pStyle w:val="TAC"/>
              <w:rPr>
                <w:rFonts w:cs="Arial"/>
                <w:szCs w:val="18"/>
                <w:lang w:val="en-US"/>
              </w:rPr>
            </w:pPr>
            <w:r w:rsidRPr="00CC1A3A">
              <w:t>0.73</w:t>
            </w:r>
          </w:p>
        </w:tc>
        <w:tc>
          <w:tcPr>
            <w:tcW w:w="0" w:type="auto"/>
            <w:tcBorders>
              <w:top w:val="nil"/>
              <w:left w:val="nil"/>
              <w:bottom w:val="single" w:sz="4" w:space="0" w:color="auto"/>
              <w:right w:val="single" w:sz="8" w:space="0" w:color="auto"/>
            </w:tcBorders>
            <w:noWrap/>
            <w:hideMark/>
          </w:tcPr>
          <w:p w14:paraId="5B1E86CA" w14:textId="77777777" w:rsidR="00221395" w:rsidRPr="009D2038" w:rsidRDefault="00221395" w:rsidP="0081403F">
            <w:pPr>
              <w:pStyle w:val="TAC"/>
              <w:rPr>
                <w:rFonts w:cs="Arial"/>
                <w:szCs w:val="18"/>
                <w:lang w:val="en-US"/>
              </w:rPr>
            </w:pPr>
            <w:r w:rsidRPr="00CC1A3A">
              <w:t>0.93</w:t>
            </w:r>
          </w:p>
        </w:tc>
      </w:tr>
      <w:tr w:rsidR="00221395" w:rsidRPr="00EF2BAA" w14:paraId="56410D5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27D647E"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8" w:space="0" w:color="auto"/>
            </w:tcBorders>
            <w:noWrap/>
            <w:hideMark/>
          </w:tcPr>
          <w:p w14:paraId="4F851E4C" w14:textId="77777777" w:rsidR="00221395" w:rsidRPr="009D2038" w:rsidRDefault="00221395" w:rsidP="0081403F">
            <w:pPr>
              <w:pStyle w:val="TAC"/>
              <w:rPr>
                <w:rFonts w:cs="Arial"/>
                <w:szCs w:val="18"/>
                <w:lang w:val="en-US"/>
              </w:rPr>
            </w:pPr>
            <w:r w:rsidRPr="00CC1A3A">
              <w:t>0.99</w:t>
            </w:r>
          </w:p>
        </w:tc>
        <w:tc>
          <w:tcPr>
            <w:tcW w:w="0" w:type="auto"/>
            <w:tcBorders>
              <w:top w:val="nil"/>
              <w:left w:val="nil"/>
              <w:bottom w:val="single" w:sz="4" w:space="0" w:color="auto"/>
              <w:right w:val="single" w:sz="4" w:space="0" w:color="auto"/>
            </w:tcBorders>
            <w:noWrap/>
            <w:hideMark/>
          </w:tcPr>
          <w:p w14:paraId="40E8326F" w14:textId="77777777" w:rsidR="00221395" w:rsidRPr="009D2038" w:rsidRDefault="00221395" w:rsidP="0081403F">
            <w:pPr>
              <w:pStyle w:val="TAC"/>
              <w:rPr>
                <w:rFonts w:cs="Arial"/>
                <w:szCs w:val="18"/>
                <w:lang w:val="en-US"/>
              </w:rPr>
            </w:pPr>
            <w:r w:rsidRPr="00CC1A3A">
              <w:t>0.75</w:t>
            </w:r>
          </w:p>
        </w:tc>
        <w:tc>
          <w:tcPr>
            <w:tcW w:w="0" w:type="auto"/>
            <w:tcBorders>
              <w:top w:val="nil"/>
              <w:left w:val="nil"/>
              <w:bottom w:val="single" w:sz="4" w:space="0" w:color="auto"/>
              <w:right w:val="single" w:sz="8" w:space="0" w:color="auto"/>
            </w:tcBorders>
            <w:noWrap/>
            <w:hideMark/>
          </w:tcPr>
          <w:p w14:paraId="26E3AA96" w14:textId="77777777" w:rsidR="00221395" w:rsidRPr="009D2038" w:rsidRDefault="00221395" w:rsidP="0081403F">
            <w:pPr>
              <w:pStyle w:val="TAC"/>
              <w:rPr>
                <w:rFonts w:cs="Arial"/>
                <w:szCs w:val="18"/>
                <w:lang w:val="en-US"/>
              </w:rPr>
            </w:pPr>
            <w:r w:rsidRPr="00CC1A3A">
              <w:t>0.95</w:t>
            </w:r>
          </w:p>
        </w:tc>
        <w:tc>
          <w:tcPr>
            <w:tcW w:w="0" w:type="auto"/>
            <w:tcBorders>
              <w:top w:val="nil"/>
              <w:left w:val="nil"/>
              <w:bottom w:val="single" w:sz="4" w:space="0" w:color="auto"/>
              <w:right w:val="single" w:sz="4" w:space="0" w:color="auto"/>
            </w:tcBorders>
            <w:noWrap/>
            <w:hideMark/>
          </w:tcPr>
          <w:p w14:paraId="0714034E" w14:textId="77777777" w:rsidR="00221395" w:rsidRPr="009D2038" w:rsidRDefault="00221395" w:rsidP="0081403F">
            <w:pPr>
              <w:pStyle w:val="TAC"/>
              <w:rPr>
                <w:rFonts w:cs="Arial"/>
                <w:szCs w:val="18"/>
                <w:lang w:val="en-US"/>
              </w:rPr>
            </w:pPr>
            <w:r w:rsidRPr="00CC1A3A">
              <w:t>0.70</w:t>
            </w:r>
          </w:p>
        </w:tc>
        <w:tc>
          <w:tcPr>
            <w:tcW w:w="0" w:type="auto"/>
            <w:tcBorders>
              <w:top w:val="nil"/>
              <w:left w:val="nil"/>
              <w:bottom w:val="single" w:sz="4" w:space="0" w:color="auto"/>
              <w:right w:val="single" w:sz="8" w:space="0" w:color="auto"/>
            </w:tcBorders>
            <w:noWrap/>
            <w:hideMark/>
          </w:tcPr>
          <w:p w14:paraId="25CF6D67"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4" w:space="0" w:color="auto"/>
            </w:tcBorders>
            <w:noWrap/>
            <w:hideMark/>
          </w:tcPr>
          <w:p w14:paraId="21A4C663" w14:textId="77777777" w:rsidR="00221395" w:rsidRPr="009D2038" w:rsidRDefault="00221395" w:rsidP="0081403F">
            <w:pPr>
              <w:pStyle w:val="TAC"/>
              <w:rPr>
                <w:rFonts w:cs="Arial"/>
                <w:szCs w:val="18"/>
                <w:lang w:val="en-US"/>
              </w:rPr>
            </w:pPr>
            <w:r w:rsidRPr="00CC1A3A">
              <w:t>0.68</w:t>
            </w:r>
          </w:p>
        </w:tc>
        <w:tc>
          <w:tcPr>
            <w:tcW w:w="0" w:type="auto"/>
            <w:tcBorders>
              <w:top w:val="nil"/>
              <w:left w:val="nil"/>
              <w:bottom w:val="single" w:sz="4" w:space="0" w:color="auto"/>
              <w:right w:val="single" w:sz="8" w:space="0" w:color="auto"/>
            </w:tcBorders>
            <w:noWrap/>
            <w:hideMark/>
          </w:tcPr>
          <w:p w14:paraId="495B7FC2" w14:textId="77777777" w:rsidR="00221395" w:rsidRPr="009D2038" w:rsidRDefault="00221395" w:rsidP="0081403F">
            <w:pPr>
              <w:pStyle w:val="TAC"/>
              <w:rPr>
                <w:rFonts w:cs="Arial"/>
                <w:szCs w:val="18"/>
                <w:lang w:val="en-US"/>
              </w:rPr>
            </w:pPr>
            <w:r w:rsidRPr="00CC1A3A">
              <w:t>0.88</w:t>
            </w:r>
          </w:p>
        </w:tc>
      </w:tr>
      <w:tr w:rsidR="00221395" w:rsidRPr="00EF2BAA" w14:paraId="7D86DA2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8AAAB76" w14:textId="77777777" w:rsidR="00221395" w:rsidRPr="009D2038" w:rsidRDefault="00221395" w:rsidP="0081403F">
            <w:pPr>
              <w:pStyle w:val="TAC"/>
              <w:rPr>
                <w:rFonts w:cs="Arial"/>
                <w:szCs w:val="18"/>
                <w:lang w:val="en-US"/>
              </w:rPr>
            </w:pPr>
            <w:r w:rsidRPr="00CC1A3A">
              <w:t>0.78</w:t>
            </w:r>
          </w:p>
        </w:tc>
        <w:tc>
          <w:tcPr>
            <w:tcW w:w="0" w:type="auto"/>
            <w:tcBorders>
              <w:top w:val="nil"/>
              <w:left w:val="nil"/>
              <w:bottom w:val="single" w:sz="4" w:space="0" w:color="auto"/>
              <w:right w:val="single" w:sz="8" w:space="0" w:color="auto"/>
            </w:tcBorders>
            <w:noWrap/>
            <w:hideMark/>
          </w:tcPr>
          <w:p w14:paraId="66809F50" w14:textId="77777777" w:rsidR="00221395" w:rsidRPr="009D2038" w:rsidRDefault="00221395" w:rsidP="0081403F">
            <w:pPr>
              <w:pStyle w:val="TAC"/>
              <w:rPr>
                <w:rFonts w:cs="Arial"/>
                <w:szCs w:val="18"/>
                <w:lang w:val="en-US"/>
              </w:rPr>
            </w:pPr>
            <w:r w:rsidRPr="00CC1A3A">
              <w:t>0.98</w:t>
            </w:r>
          </w:p>
        </w:tc>
        <w:tc>
          <w:tcPr>
            <w:tcW w:w="0" w:type="auto"/>
            <w:tcBorders>
              <w:top w:val="nil"/>
              <w:left w:val="nil"/>
              <w:bottom w:val="single" w:sz="4" w:space="0" w:color="auto"/>
              <w:right w:val="single" w:sz="4" w:space="0" w:color="auto"/>
            </w:tcBorders>
            <w:noWrap/>
            <w:hideMark/>
          </w:tcPr>
          <w:p w14:paraId="6F6CAAE8" w14:textId="77777777" w:rsidR="00221395" w:rsidRPr="009D2038" w:rsidRDefault="00221395" w:rsidP="0081403F">
            <w:pPr>
              <w:pStyle w:val="TAC"/>
              <w:rPr>
                <w:rFonts w:cs="Arial"/>
                <w:szCs w:val="18"/>
                <w:lang w:val="en-US"/>
              </w:rPr>
            </w:pPr>
            <w:r w:rsidRPr="00CC1A3A">
              <w:t>0.73</w:t>
            </w:r>
          </w:p>
        </w:tc>
        <w:tc>
          <w:tcPr>
            <w:tcW w:w="0" w:type="auto"/>
            <w:tcBorders>
              <w:top w:val="nil"/>
              <w:left w:val="nil"/>
              <w:bottom w:val="single" w:sz="4" w:space="0" w:color="auto"/>
              <w:right w:val="single" w:sz="8" w:space="0" w:color="auto"/>
            </w:tcBorders>
            <w:noWrap/>
            <w:hideMark/>
          </w:tcPr>
          <w:p w14:paraId="36E5873C" w14:textId="77777777" w:rsidR="00221395" w:rsidRPr="009D2038" w:rsidRDefault="00221395" w:rsidP="0081403F">
            <w:pPr>
              <w:pStyle w:val="TAC"/>
              <w:rPr>
                <w:rFonts w:cs="Arial"/>
                <w:szCs w:val="18"/>
                <w:lang w:val="en-US"/>
              </w:rPr>
            </w:pPr>
            <w:r w:rsidRPr="00CC1A3A">
              <w:t>0.93</w:t>
            </w:r>
          </w:p>
        </w:tc>
        <w:tc>
          <w:tcPr>
            <w:tcW w:w="0" w:type="auto"/>
            <w:tcBorders>
              <w:top w:val="nil"/>
              <w:left w:val="nil"/>
              <w:bottom w:val="single" w:sz="4" w:space="0" w:color="auto"/>
              <w:right w:val="single" w:sz="4" w:space="0" w:color="auto"/>
            </w:tcBorders>
            <w:noWrap/>
            <w:hideMark/>
          </w:tcPr>
          <w:p w14:paraId="1E81D381"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8" w:space="0" w:color="auto"/>
            </w:tcBorders>
            <w:noWrap/>
            <w:hideMark/>
          </w:tcPr>
          <w:p w14:paraId="759BB302" w14:textId="77777777" w:rsidR="00221395" w:rsidRPr="009D2038" w:rsidRDefault="00221395" w:rsidP="0081403F">
            <w:pPr>
              <w:pStyle w:val="TAC"/>
              <w:rPr>
                <w:rFonts w:cs="Arial"/>
                <w:szCs w:val="18"/>
                <w:lang w:val="en-US"/>
              </w:rPr>
            </w:pPr>
            <w:r w:rsidRPr="00CC1A3A">
              <w:t>0.87</w:t>
            </w:r>
          </w:p>
        </w:tc>
        <w:tc>
          <w:tcPr>
            <w:tcW w:w="0" w:type="auto"/>
            <w:tcBorders>
              <w:top w:val="nil"/>
              <w:left w:val="nil"/>
              <w:bottom w:val="single" w:sz="4" w:space="0" w:color="auto"/>
              <w:right w:val="single" w:sz="4" w:space="0" w:color="auto"/>
            </w:tcBorders>
            <w:noWrap/>
            <w:hideMark/>
          </w:tcPr>
          <w:p w14:paraId="712F47F0"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3DE7B7E6" w14:textId="77777777" w:rsidR="00221395" w:rsidRPr="009D2038" w:rsidRDefault="00221395" w:rsidP="0081403F">
            <w:pPr>
              <w:pStyle w:val="TAC"/>
              <w:rPr>
                <w:rFonts w:cs="Arial"/>
                <w:szCs w:val="18"/>
                <w:lang w:val="en-US"/>
              </w:rPr>
            </w:pPr>
            <w:r w:rsidRPr="00CC1A3A">
              <w:t>0.83</w:t>
            </w:r>
          </w:p>
        </w:tc>
      </w:tr>
      <w:tr w:rsidR="00221395" w:rsidRPr="00EF2BAA" w14:paraId="6F7D6B5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96CF891"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2488B535" w14:textId="77777777" w:rsidR="00221395" w:rsidRPr="009D2038" w:rsidRDefault="00221395" w:rsidP="0081403F">
            <w:pPr>
              <w:pStyle w:val="TAC"/>
              <w:rPr>
                <w:rFonts w:cs="Arial"/>
                <w:szCs w:val="18"/>
                <w:lang w:val="en-US"/>
              </w:rPr>
            </w:pPr>
            <w:r w:rsidRPr="00CC1A3A">
              <w:t>0.97</w:t>
            </w:r>
          </w:p>
        </w:tc>
        <w:tc>
          <w:tcPr>
            <w:tcW w:w="0" w:type="auto"/>
            <w:tcBorders>
              <w:top w:val="nil"/>
              <w:left w:val="nil"/>
              <w:bottom w:val="single" w:sz="4" w:space="0" w:color="auto"/>
              <w:right w:val="single" w:sz="4" w:space="0" w:color="auto"/>
            </w:tcBorders>
            <w:noWrap/>
            <w:hideMark/>
          </w:tcPr>
          <w:p w14:paraId="2B9C86A0" w14:textId="77777777" w:rsidR="00221395" w:rsidRPr="009D2038" w:rsidRDefault="00221395" w:rsidP="0081403F">
            <w:pPr>
              <w:pStyle w:val="TAC"/>
              <w:rPr>
                <w:rFonts w:cs="Arial"/>
                <w:szCs w:val="18"/>
                <w:lang w:val="en-US"/>
              </w:rPr>
            </w:pPr>
            <w:r w:rsidRPr="00CC1A3A">
              <w:t>0.72</w:t>
            </w:r>
          </w:p>
        </w:tc>
        <w:tc>
          <w:tcPr>
            <w:tcW w:w="0" w:type="auto"/>
            <w:tcBorders>
              <w:top w:val="nil"/>
              <w:left w:val="nil"/>
              <w:bottom w:val="single" w:sz="4" w:space="0" w:color="auto"/>
              <w:right w:val="single" w:sz="8" w:space="0" w:color="auto"/>
            </w:tcBorders>
            <w:noWrap/>
            <w:hideMark/>
          </w:tcPr>
          <w:p w14:paraId="2EE56FD5" w14:textId="77777777" w:rsidR="00221395" w:rsidRPr="009D2038" w:rsidRDefault="00221395" w:rsidP="0081403F">
            <w:pPr>
              <w:pStyle w:val="TAC"/>
              <w:rPr>
                <w:rFonts w:cs="Arial"/>
                <w:szCs w:val="18"/>
                <w:lang w:val="en-US"/>
              </w:rPr>
            </w:pPr>
            <w:r w:rsidRPr="00CC1A3A">
              <w:t>0.92</w:t>
            </w:r>
          </w:p>
        </w:tc>
        <w:tc>
          <w:tcPr>
            <w:tcW w:w="0" w:type="auto"/>
            <w:tcBorders>
              <w:top w:val="nil"/>
              <w:left w:val="nil"/>
              <w:bottom w:val="single" w:sz="4" w:space="0" w:color="auto"/>
              <w:right w:val="single" w:sz="4" w:space="0" w:color="auto"/>
            </w:tcBorders>
            <w:noWrap/>
            <w:hideMark/>
          </w:tcPr>
          <w:p w14:paraId="330011B3" w14:textId="77777777" w:rsidR="00221395" w:rsidRPr="009D2038" w:rsidRDefault="00221395" w:rsidP="0081403F">
            <w:pPr>
              <w:pStyle w:val="TAC"/>
              <w:rPr>
                <w:rFonts w:cs="Arial"/>
                <w:szCs w:val="18"/>
                <w:lang w:val="en-US"/>
              </w:rPr>
            </w:pPr>
            <w:r w:rsidRPr="00CC1A3A">
              <w:t>0.65</w:t>
            </w:r>
          </w:p>
        </w:tc>
        <w:tc>
          <w:tcPr>
            <w:tcW w:w="0" w:type="auto"/>
            <w:tcBorders>
              <w:top w:val="nil"/>
              <w:left w:val="nil"/>
              <w:bottom w:val="single" w:sz="4" w:space="0" w:color="auto"/>
              <w:right w:val="single" w:sz="8" w:space="0" w:color="auto"/>
            </w:tcBorders>
            <w:noWrap/>
            <w:hideMark/>
          </w:tcPr>
          <w:p w14:paraId="24B3D945"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4" w:space="0" w:color="auto"/>
            </w:tcBorders>
            <w:noWrap/>
            <w:hideMark/>
          </w:tcPr>
          <w:p w14:paraId="22A2EC5B" w14:textId="77777777" w:rsidR="00221395" w:rsidRPr="009D2038" w:rsidRDefault="00221395" w:rsidP="0081403F">
            <w:pPr>
              <w:pStyle w:val="TAC"/>
              <w:rPr>
                <w:rFonts w:cs="Arial"/>
                <w:szCs w:val="18"/>
                <w:lang w:val="en-US"/>
              </w:rPr>
            </w:pPr>
            <w:r w:rsidRPr="00CC1A3A">
              <w:t>0.60</w:t>
            </w:r>
          </w:p>
        </w:tc>
        <w:tc>
          <w:tcPr>
            <w:tcW w:w="0" w:type="auto"/>
            <w:tcBorders>
              <w:top w:val="nil"/>
              <w:left w:val="nil"/>
              <w:bottom w:val="single" w:sz="4" w:space="0" w:color="auto"/>
              <w:right w:val="single" w:sz="8" w:space="0" w:color="auto"/>
            </w:tcBorders>
            <w:noWrap/>
            <w:hideMark/>
          </w:tcPr>
          <w:p w14:paraId="5F52330D" w14:textId="77777777" w:rsidR="00221395" w:rsidRPr="009D2038" w:rsidRDefault="00221395" w:rsidP="0081403F">
            <w:pPr>
              <w:pStyle w:val="TAC"/>
              <w:rPr>
                <w:rFonts w:cs="Arial"/>
                <w:szCs w:val="18"/>
                <w:lang w:val="en-US"/>
              </w:rPr>
            </w:pPr>
            <w:r w:rsidRPr="00CC1A3A">
              <w:t>0.80</w:t>
            </w:r>
          </w:p>
        </w:tc>
      </w:tr>
      <w:tr w:rsidR="00221395" w:rsidRPr="00EF2BAA" w14:paraId="0D5F415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98AC3FD" w14:textId="77777777" w:rsidR="00221395" w:rsidRPr="009D2038" w:rsidRDefault="00221395" w:rsidP="0081403F">
            <w:pPr>
              <w:pStyle w:val="TAC"/>
              <w:rPr>
                <w:rFonts w:cs="Arial"/>
                <w:szCs w:val="18"/>
                <w:lang w:val="en-US"/>
              </w:rPr>
            </w:pPr>
            <w:r w:rsidRPr="00CC1A3A">
              <w:t>0.74</w:t>
            </w:r>
          </w:p>
        </w:tc>
        <w:tc>
          <w:tcPr>
            <w:tcW w:w="0" w:type="auto"/>
            <w:tcBorders>
              <w:top w:val="nil"/>
              <w:left w:val="nil"/>
              <w:bottom w:val="single" w:sz="4" w:space="0" w:color="auto"/>
              <w:right w:val="single" w:sz="8" w:space="0" w:color="auto"/>
            </w:tcBorders>
            <w:noWrap/>
            <w:hideMark/>
          </w:tcPr>
          <w:p w14:paraId="1B8D985B" w14:textId="77777777" w:rsidR="00221395" w:rsidRPr="009D2038" w:rsidRDefault="00221395" w:rsidP="0081403F">
            <w:pPr>
              <w:pStyle w:val="TAC"/>
              <w:rPr>
                <w:rFonts w:cs="Arial"/>
                <w:szCs w:val="18"/>
                <w:lang w:val="en-US"/>
              </w:rPr>
            </w:pPr>
            <w:r w:rsidRPr="00CC1A3A">
              <w:t>0.94</w:t>
            </w:r>
          </w:p>
        </w:tc>
        <w:tc>
          <w:tcPr>
            <w:tcW w:w="0" w:type="auto"/>
            <w:tcBorders>
              <w:top w:val="nil"/>
              <w:left w:val="nil"/>
              <w:bottom w:val="single" w:sz="4" w:space="0" w:color="auto"/>
              <w:right w:val="single" w:sz="4" w:space="0" w:color="auto"/>
            </w:tcBorders>
            <w:noWrap/>
            <w:hideMark/>
          </w:tcPr>
          <w:p w14:paraId="221A8D90" w14:textId="77777777" w:rsidR="00221395" w:rsidRPr="009D2038" w:rsidRDefault="00221395" w:rsidP="0081403F">
            <w:pPr>
              <w:pStyle w:val="TAC"/>
              <w:rPr>
                <w:rFonts w:cs="Arial"/>
                <w:szCs w:val="18"/>
                <w:lang w:val="en-US"/>
              </w:rPr>
            </w:pPr>
            <w:r w:rsidRPr="00CC1A3A">
              <w:t>0.72</w:t>
            </w:r>
          </w:p>
        </w:tc>
        <w:tc>
          <w:tcPr>
            <w:tcW w:w="0" w:type="auto"/>
            <w:tcBorders>
              <w:top w:val="nil"/>
              <w:left w:val="nil"/>
              <w:bottom w:val="single" w:sz="4" w:space="0" w:color="auto"/>
              <w:right w:val="single" w:sz="8" w:space="0" w:color="auto"/>
            </w:tcBorders>
            <w:noWrap/>
            <w:hideMark/>
          </w:tcPr>
          <w:p w14:paraId="6FB5911F" w14:textId="77777777" w:rsidR="00221395" w:rsidRPr="009D2038" w:rsidRDefault="00221395" w:rsidP="0081403F">
            <w:pPr>
              <w:pStyle w:val="TAC"/>
              <w:rPr>
                <w:rFonts w:cs="Arial"/>
                <w:szCs w:val="18"/>
                <w:lang w:val="en-US"/>
              </w:rPr>
            </w:pPr>
            <w:r w:rsidRPr="00CC1A3A">
              <w:t>0.92</w:t>
            </w:r>
          </w:p>
        </w:tc>
        <w:tc>
          <w:tcPr>
            <w:tcW w:w="0" w:type="auto"/>
            <w:tcBorders>
              <w:top w:val="nil"/>
              <w:left w:val="nil"/>
              <w:bottom w:val="single" w:sz="4" w:space="0" w:color="auto"/>
              <w:right w:val="single" w:sz="4" w:space="0" w:color="auto"/>
            </w:tcBorders>
            <w:noWrap/>
            <w:hideMark/>
          </w:tcPr>
          <w:p w14:paraId="238D3ADD"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7C17F9A3"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4" w:space="0" w:color="auto"/>
            </w:tcBorders>
            <w:noWrap/>
            <w:hideMark/>
          </w:tcPr>
          <w:p w14:paraId="3ED0DBC0" w14:textId="77777777" w:rsidR="00221395" w:rsidRPr="009D2038" w:rsidRDefault="00221395" w:rsidP="0081403F">
            <w:pPr>
              <w:pStyle w:val="TAC"/>
              <w:rPr>
                <w:rFonts w:cs="Arial"/>
                <w:szCs w:val="18"/>
                <w:lang w:val="en-US"/>
              </w:rPr>
            </w:pPr>
            <w:r w:rsidRPr="00CC1A3A">
              <w:t>0.58</w:t>
            </w:r>
          </w:p>
        </w:tc>
        <w:tc>
          <w:tcPr>
            <w:tcW w:w="0" w:type="auto"/>
            <w:tcBorders>
              <w:top w:val="nil"/>
              <w:left w:val="nil"/>
              <w:bottom w:val="single" w:sz="4" w:space="0" w:color="auto"/>
              <w:right w:val="single" w:sz="8" w:space="0" w:color="auto"/>
            </w:tcBorders>
            <w:noWrap/>
            <w:hideMark/>
          </w:tcPr>
          <w:p w14:paraId="6D8B2033" w14:textId="77777777" w:rsidR="00221395" w:rsidRPr="009D2038" w:rsidRDefault="00221395" w:rsidP="0081403F">
            <w:pPr>
              <w:pStyle w:val="TAC"/>
              <w:rPr>
                <w:rFonts w:cs="Arial"/>
                <w:szCs w:val="18"/>
                <w:lang w:val="en-US"/>
              </w:rPr>
            </w:pPr>
            <w:r w:rsidRPr="00CC1A3A">
              <w:t>0.78</w:t>
            </w:r>
          </w:p>
        </w:tc>
      </w:tr>
      <w:tr w:rsidR="00221395" w:rsidRPr="00EF2BAA" w14:paraId="4CD1C63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A5B3194" w14:textId="77777777" w:rsidR="00221395" w:rsidRPr="009D2038" w:rsidRDefault="00221395" w:rsidP="0081403F">
            <w:pPr>
              <w:pStyle w:val="TAC"/>
              <w:rPr>
                <w:rFonts w:cs="Arial"/>
                <w:szCs w:val="18"/>
                <w:lang w:val="en-US"/>
              </w:rPr>
            </w:pPr>
            <w:r w:rsidRPr="00CC1A3A">
              <w:t>0.69</w:t>
            </w:r>
          </w:p>
        </w:tc>
        <w:tc>
          <w:tcPr>
            <w:tcW w:w="0" w:type="auto"/>
            <w:tcBorders>
              <w:top w:val="nil"/>
              <w:left w:val="nil"/>
              <w:bottom w:val="single" w:sz="4" w:space="0" w:color="auto"/>
              <w:right w:val="single" w:sz="8" w:space="0" w:color="auto"/>
            </w:tcBorders>
            <w:noWrap/>
            <w:hideMark/>
          </w:tcPr>
          <w:p w14:paraId="3789B55C"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4" w:space="0" w:color="auto"/>
            </w:tcBorders>
            <w:noWrap/>
            <w:hideMark/>
          </w:tcPr>
          <w:p w14:paraId="38FF65E9" w14:textId="77777777" w:rsidR="00221395" w:rsidRPr="009D2038" w:rsidRDefault="00221395" w:rsidP="0081403F">
            <w:pPr>
              <w:pStyle w:val="TAC"/>
              <w:rPr>
                <w:rFonts w:cs="Arial"/>
                <w:szCs w:val="18"/>
                <w:lang w:val="en-US"/>
              </w:rPr>
            </w:pPr>
            <w:r w:rsidRPr="00CC1A3A">
              <w:t>0.70</w:t>
            </w:r>
          </w:p>
        </w:tc>
        <w:tc>
          <w:tcPr>
            <w:tcW w:w="0" w:type="auto"/>
            <w:tcBorders>
              <w:top w:val="nil"/>
              <w:left w:val="nil"/>
              <w:bottom w:val="single" w:sz="4" w:space="0" w:color="auto"/>
              <w:right w:val="single" w:sz="8" w:space="0" w:color="auto"/>
            </w:tcBorders>
            <w:noWrap/>
            <w:hideMark/>
          </w:tcPr>
          <w:p w14:paraId="38F56D2B"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4" w:space="0" w:color="auto"/>
            </w:tcBorders>
            <w:noWrap/>
            <w:hideMark/>
          </w:tcPr>
          <w:p w14:paraId="3A69D613" w14:textId="77777777" w:rsidR="00221395" w:rsidRPr="009D2038" w:rsidRDefault="00221395" w:rsidP="0081403F">
            <w:pPr>
              <w:pStyle w:val="TAC"/>
              <w:rPr>
                <w:rFonts w:cs="Arial"/>
                <w:szCs w:val="18"/>
                <w:lang w:val="en-US"/>
              </w:rPr>
            </w:pPr>
            <w:r w:rsidRPr="00CC1A3A">
              <w:t>0.62</w:t>
            </w:r>
          </w:p>
        </w:tc>
        <w:tc>
          <w:tcPr>
            <w:tcW w:w="0" w:type="auto"/>
            <w:tcBorders>
              <w:top w:val="nil"/>
              <w:left w:val="nil"/>
              <w:bottom w:val="single" w:sz="4" w:space="0" w:color="auto"/>
              <w:right w:val="single" w:sz="8" w:space="0" w:color="auto"/>
            </w:tcBorders>
            <w:noWrap/>
            <w:hideMark/>
          </w:tcPr>
          <w:p w14:paraId="09466D60" w14:textId="77777777" w:rsidR="00221395" w:rsidRPr="009D2038" w:rsidRDefault="00221395" w:rsidP="0081403F">
            <w:pPr>
              <w:pStyle w:val="TAC"/>
              <w:rPr>
                <w:rFonts w:cs="Arial"/>
                <w:szCs w:val="18"/>
                <w:lang w:val="en-US"/>
              </w:rPr>
            </w:pPr>
            <w:r w:rsidRPr="00CC1A3A">
              <w:t>0.82</w:t>
            </w:r>
          </w:p>
        </w:tc>
        <w:tc>
          <w:tcPr>
            <w:tcW w:w="0" w:type="auto"/>
            <w:tcBorders>
              <w:top w:val="nil"/>
              <w:left w:val="nil"/>
              <w:bottom w:val="single" w:sz="4" w:space="0" w:color="auto"/>
              <w:right w:val="single" w:sz="4" w:space="0" w:color="auto"/>
            </w:tcBorders>
            <w:noWrap/>
            <w:hideMark/>
          </w:tcPr>
          <w:p w14:paraId="6DDEA083" w14:textId="77777777" w:rsidR="00221395" w:rsidRPr="009D2038" w:rsidRDefault="00221395" w:rsidP="0081403F">
            <w:pPr>
              <w:pStyle w:val="TAC"/>
              <w:rPr>
                <w:rFonts w:cs="Arial"/>
                <w:szCs w:val="18"/>
                <w:lang w:val="en-US"/>
              </w:rPr>
            </w:pPr>
            <w:r w:rsidRPr="00CC1A3A">
              <w:t>0.56</w:t>
            </w:r>
          </w:p>
        </w:tc>
        <w:tc>
          <w:tcPr>
            <w:tcW w:w="0" w:type="auto"/>
            <w:tcBorders>
              <w:top w:val="nil"/>
              <w:left w:val="nil"/>
              <w:bottom w:val="single" w:sz="4" w:space="0" w:color="auto"/>
              <w:right w:val="single" w:sz="8" w:space="0" w:color="auto"/>
            </w:tcBorders>
            <w:noWrap/>
            <w:hideMark/>
          </w:tcPr>
          <w:p w14:paraId="10C0BAFA" w14:textId="77777777" w:rsidR="00221395" w:rsidRPr="009D2038" w:rsidRDefault="00221395" w:rsidP="0081403F">
            <w:pPr>
              <w:pStyle w:val="TAC"/>
              <w:rPr>
                <w:rFonts w:cs="Arial"/>
                <w:szCs w:val="18"/>
                <w:lang w:val="en-US"/>
              </w:rPr>
            </w:pPr>
            <w:r w:rsidRPr="00CC1A3A">
              <w:t>0.76</w:t>
            </w:r>
          </w:p>
        </w:tc>
      </w:tr>
      <w:tr w:rsidR="00221395" w:rsidRPr="00EF2BAA" w14:paraId="788C34AF"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6ACF036"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53881A1D" w14:textId="77777777" w:rsidR="00221395" w:rsidRPr="009D2038" w:rsidRDefault="00221395" w:rsidP="0081403F">
            <w:pPr>
              <w:pStyle w:val="TAC"/>
              <w:rPr>
                <w:rFonts w:cs="Arial"/>
                <w:szCs w:val="18"/>
                <w:lang w:val="en-US"/>
              </w:rPr>
            </w:pPr>
            <w:r w:rsidRPr="00CC1A3A">
              <w:t>0.36</w:t>
            </w:r>
          </w:p>
        </w:tc>
        <w:tc>
          <w:tcPr>
            <w:tcW w:w="0" w:type="auto"/>
            <w:tcBorders>
              <w:top w:val="nil"/>
              <w:left w:val="nil"/>
              <w:bottom w:val="single" w:sz="4" w:space="0" w:color="auto"/>
              <w:right w:val="single" w:sz="4" w:space="0" w:color="auto"/>
            </w:tcBorders>
            <w:noWrap/>
            <w:hideMark/>
          </w:tcPr>
          <w:p w14:paraId="275EA3DA"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8" w:space="0" w:color="auto"/>
            </w:tcBorders>
            <w:noWrap/>
            <w:hideMark/>
          </w:tcPr>
          <w:p w14:paraId="74C0A973" w14:textId="77777777" w:rsidR="00221395" w:rsidRPr="009D2038" w:rsidRDefault="00221395" w:rsidP="0081403F">
            <w:pPr>
              <w:pStyle w:val="TAC"/>
              <w:rPr>
                <w:rFonts w:cs="Arial"/>
                <w:szCs w:val="18"/>
                <w:lang w:val="en-US"/>
              </w:rPr>
            </w:pPr>
            <w:r w:rsidRPr="00CC1A3A">
              <w:t>0.87</w:t>
            </w:r>
          </w:p>
        </w:tc>
        <w:tc>
          <w:tcPr>
            <w:tcW w:w="0" w:type="auto"/>
            <w:tcBorders>
              <w:top w:val="nil"/>
              <w:left w:val="nil"/>
              <w:bottom w:val="single" w:sz="4" w:space="0" w:color="auto"/>
              <w:right w:val="single" w:sz="4" w:space="0" w:color="auto"/>
            </w:tcBorders>
            <w:noWrap/>
            <w:hideMark/>
          </w:tcPr>
          <w:p w14:paraId="1E319704" w14:textId="77777777" w:rsidR="00221395" w:rsidRPr="009D2038" w:rsidRDefault="00221395" w:rsidP="0081403F">
            <w:pPr>
              <w:pStyle w:val="TAC"/>
              <w:rPr>
                <w:rFonts w:cs="Arial"/>
                <w:szCs w:val="18"/>
                <w:lang w:val="en-US"/>
              </w:rPr>
            </w:pPr>
            <w:r w:rsidRPr="00CC1A3A">
              <w:t>0.61</w:t>
            </w:r>
          </w:p>
        </w:tc>
        <w:tc>
          <w:tcPr>
            <w:tcW w:w="0" w:type="auto"/>
            <w:tcBorders>
              <w:top w:val="nil"/>
              <w:left w:val="nil"/>
              <w:bottom w:val="single" w:sz="4" w:space="0" w:color="auto"/>
              <w:right w:val="single" w:sz="8" w:space="0" w:color="auto"/>
            </w:tcBorders>
            <w:noWrap/>
            <w:hideMark/>
          </w:tcPr>
          <w:p w14:paraId="6F7B4034" w14:textId="77777777" w:rsidR="00221395" w:rsidRPr="009D2038" w:rsidRDefault="00221395" w:rsidP="0081403F">
            <w:pPr>
              <w:pStyle w:val="TAC"/>
              <w:rPr>
                <w:rFonts w:cs="Arial"/>
                <w:szCs w:val="18"/>
                <w:lang w:val="en-US"/>
              </w:rPr>
            </w:pPr>
            <w:r w:rsidRPr="00CC1A3A">
              <w:t>0.81</w:t>
            </w:r>
          </w:p>
        </w:tc>
        <w:tc>
          <w:tcPr>
            <w:tcW w:w="0" w:type="auto"/>
            <w:tcBorders>
              <w:top w:val="nil"/>
              <w:left w:val="nil"/>
              <w:bottom w:val="single" w:sz="4" w:space="0" w:color="auto"/>
              <w:right w:val="single" w:sz="4" w:space="0" w:color="auto"/>
            </w:tcBorders>
            <w:noWrap/>
            <w:hideMark/>
          </w:tcPr>
          <w:p w14:paraId="665AFD3B" w14:textId="77777777" w:rsidR="00221395" w:rsidRPr="009D2038" w:rsidRDefault="00221395" w:rsidP="0081403F">
            <w:pPr>
              <w:pStyle w:val="TAC"/>
              <w:rPr>
                <w:rFonts w:cs="Arial"/>
                <w:szCs w:val="18"/>
                <w:lang w:val="en-US"/>
              </w:rPr>
            </w:pPr>
            <w:r w:rsidRPr="00CC1A3A">
              <w:t>0.55</w:t>
            </w:r>
          </w:p>
        </w:tc>
        <w:tc>
          <w:tcPr>
            <w:tcW w:w="0" w:type="auto"/>
            <w:tcBorders>
              <w:top w:val="nil"/>
              <w:left w:val="nil"/>
              <w:bottom w:val="single" w:sz="4" w:space="0" w:color="auto"/>
              <w:right w:val="single" w:sz="8" w:space="0" w:color="auto"/>
            </w:tcBorders>
            <w:noWrap/>
            <w:hideMark/>
          </w:tcPr>
          <w:p w14:paraId="4BB1A177" w14:textId="77777777" w:rsidR="00221395" w:rsidRPr="009D2038" w:rsidRDefault="00221395" w:rsidP="0081403F">
            <w:pPr>
              <w:pStyle w:val="TAC"/>
              <w:rPr>
                <w:rFonts w:cs="Arial"/>
                <w:szCs w:val="18"/>
                <w:lang w:val="en-US"/>
              </w:rPr>
            </w:pPr>
            <w:r w:rsidRPr="00CC1A3A">
              <w:t>0.75</w:t>
            </w:r>
          </w:p>
        </w:tc>
      </w:tr>
      <w:tr w:rsidR="00221395" w:rsidRPr="00EF2BAA" w14:paraId="0E137AF4"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5CE1157" w14:textId="77777777" w:rsidR="00221395" w:rsidRPr="009D2038" w:rsidRDefault="00221395" w:rsidP="0081403F">
            <w:pPr>
              <w:pStyle w:val="TAC"/>
              <w:rPr>
                <w:rFonts w:cs="Arial"/>
                <w:szCs w:val="18"/>
                <w:lang w:val="en-US"/>
              </w:rPr>
            </w:pPr>
            <w:r w:rsidRPr="00CC1A3A">
              <w:t>0.10</w:t>
            </w:r>
          </w:p>
        </w:tc>
        <w:tc>
          <w:tcPr>
            <w:tcW w:w="0" w:type="auto"/>
            <w:tcBorders>
              <w:top w:val="nil"/>
              <w:left w:val="nil"/>
              <w:bottom w:val="single" w:sz="4" w:space="0" w:color="auto"/>
              <w:right w:val="single" w:sz="8" w:space="0" w:color="auto"/>
            </w:tcBorders>
            <w:noWrap/>
            <w:hideMark/>
          </w:tcPr>
          <w:p w14:paraId="3D7C0282" w14:textId="77777777" w:rsidR="00221395" w:rsidRPr="009D2038" w:rsidRDefault="00221395" w:rsidP="0081403F">
            <w:pPr>
              <w:pStyle w:val="TAC"/>
              <w:rPr>
                <w:rFonts w:cs="Arial"/>
                <w:szCs w:val="18"/>
                <w:lang w:val="en-US"/>
              </w:rPr>
            </w:pPr>
            <w:r w:rsidRPr="00CC1A3A">
              <w:t>0.50</w:t>
            </w:r>
          </w:p>
        </w:tc>
        <w:tc>
          <w:tcPr>
            <w:tcW w:w="0" w:type="auto"/>
            <w:tcBorders>
              <w:top w:val="nil"/>
              <w:left w:val="nil"/>
              <w:bottom w:val="single" w:sz="4" w:space="0" w:color="auto"/>
              <w:right w:val="single" w:sz="4" w:space="0" w:color="auto"/>
            </w:tcBorders>
            <w:noWrap/>
            <w:hideMark/>
          </w:tcPr>
          <w:p w14:paraId="59790F24"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1446B0B9"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4" w:space="0" w:color="auto"/>
            </w:tcBorders>
            <w:noWrap/>
            <w:hideMark/>
          </w:tcPr>
          <w:p w14:paraId="76F6581C" w14:textId="77777777" w:rsidR="00221395" w:rsidRPr="009D2038" w:rsidRDefault="00221395" w:rsidP="0081403F">
            <w:pPr>
              <w:pStyle w:val="TAC"/>
              <w:rPr>
                <w:rFonts w:cs="Arial"/>
                <w:szCs w:val="18"/>
                <w:lang w:val="en-US"/>
              </w:rPr>
            </w:pPr>
            <w:r w:rsidRPr="00CC1A3A">
              <w:t>0.60</w:t>
            </w:r>
          </w:p>
        </w:tc>
        <w:tc>
          <w:tcPr>
            <w:tcW w:w="0" w:type="auto"/>
            <w:tcBorders>
              <w:top w:val="nil"/>
              <w:left w:val="nil"/>
              <w:bottom w:val="single" w:sz="4" w:space="0" w:color="auto"/>
              <w:right w:val="single" w:sz="8" w:space="0" w:color="auto"/>
            </w:tcBorders>
            <w:noWrap/>
            <w:hideMark/>
          </w:tcPr>
          <w:p w14:paraId="639F1F22"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4" w:space="0" w:color="auto"/>
            </w:tcBorders>
            <w:noWrap/>
            <w:hideMark/>
          </w:tcPr>
          <w:p w14:paraId="6A7A4A05" w14:textId="77777777" w:rsidR="00221395" w:rsidRPr="009D2038" w:rsidRDefault="00221395" w:rsidP="0081403F">
            <w:pPr>
              <w:pStyle w:val="TAC"/>
              <w:rPr>
                <w:rFonts w:cs="Arial"/>
                <w:szCs w:val="18"/>
                <w:lang w:val="en-US"/>
              </w:rPr>
            </w:pPr>
            <w:r w:rsidRPr="00CC1A3A">
              <w:t>0.54</w:t>
            </w:r>
          </w:p>
        </w:tc>
        <w:tc>
          <w:tcPr>
            <w:tcW w:w="0" w:type="auto"/>
            <w:tcBorders>
              <w:top w:val="nil"/>
              <w:left w:val="nil"/>
              <w:bottom w:val="single" w:sz="4" w:space="0" w:color="auto"/>
              <w:right w:val="single" w:sz="8" w:space="0" w:color="auto"/>
            </w:tcBorders>
            <w:noWrap/>
            <w:hideMark/>
          </w:tcPr>
          <w:p w14:paraId="70768684" w14:textId="77777777" w:rsidR="00221395" w:rsidRPr="009D2038" w:rsidRDefault="00221395" w:rsidP="0081403F">
            <w:pPr>
              <w:pStyle w:val="TAC"/>
              <w:rPr>
                <w:rFonts w:cs="Arial"/>
                <w:szCs w:val="18"/>
                <w:lang w:val="en-US"/>
              </w:rPr>
            </w:pPr>
            <w:r w:rsidRPr="00CC1A3A">
              <w:t>0.74</w:t>
            </w:r>
          </w:p>
        </w:tc>
      </w:tr>
      <w:tr w:rsidR="00221395" w:rsidRPr="00EF2BAA" w14:paraId="44CECA6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C60A601" w14:textId="77777777" w:rsidR="00221395" w:rsidRPr="009D2038" w:rsidRDefault="00221395" w:rsidP="0081403F">
            <w:pPr>
              <w:pStyle w:val="TAC"/>
              <w:rPr>
                <w:rFonts w:cs="Arial"/>
                <w:szCs w:val="18"/>
                <w:lang w:val="en-US"/>
              </w:rPr>
            </w:pPr>
            <w:r w:rsidRPr="00CC1A3A">
              <w:t>0.02</w:t>
            </w:r>
          </w:p>
        </w:tc>
        <w:tc>
          <w:tcPr>
            <w:tcW w:w="0" w:type="auto"/>
            <w:tcBorders>
              <w:top w:val="nil"/>
              <w:left w:val="nil"/>
              <w:bottom w:val="single" w:sz="4" w:space="0" w:color="auto"/>
              <w:right w:val="single" w:sz="8" w:space="0" w:color="auto"/>
            </w:tcBorders>
            <w:noWrap/>
            <w:hideMark/>
          </w:tcPr>
          <w:p w14:paraId="42CD3327" w14:textId="77777777" w:rsidR="00221395" w:rsidRPr="009D2038" w:rsidRDefault="00221395" w:rsidP="0081403F">
            <w:pPr>
              <w:pStyle w:val="TAC"/>
              <w:rPr>
                <w:rFonts w:cs="Arial"/>
                <w:szCs w:val="18"/>
                <w:lang w:val="en-US"/>
              </w:rPr>
            </w:pPr>
            <w:r w:rsidRPr="00CC1A3A">
              <w:t>0.42</w:t>
            </w:r>
          </w:p>
        </w:tc>
        <w:tc>
          <w:tcPr>
            <w:tcW w:w="0" w:type="auto"/>
            <w:tcBorders>
              <w:top w:val="nil"/>
              <w:left w:val="nil"/>
              <w:bottom w:val="single" w:sz="4" w:space="0" w:color="auto"/>
              <w:right w:val="single" w:sz="4" w:space="0" w:color="auto"/>
            </w:tcBorders>
            <w:noWrap/>
            <w:hideMark/>
          </w:tcPr>
          <w:p w14:paraId="55304140" w14:textId="77777777" w:rsidR="00221395" w:rsidRPr="009D2038" w:rsidRDefault="00221395" w:rsidP="0081403F">
            <w:pPr>
              <w:pStyle w:val="TAC"/>
              <w:rPr>
                <w:rFonts w:cs="Arial"/>
                <w:szCs w:val="18"/>
                <w:lang w:val="en-US"/>
              </w:rPr>
            </w:pPr>
            <w:r w:rsidRPr="00CC1A3A">
              <w:t>0.56</w:t>
            </w:r>
          </w:p>
        </w:tc>
        <w:tc>
          <w:tcPr>
            <w:tcW w:w="0" w:type="auto"/>
            <w:tcBorders>
              <w:top w:val="nil"/>
              <w:left w:val="nil"/>
              <w:bottom w:val="single" w:sz="4" w:space="0" w:color="auto"/>
              <w:right w:val="single" w:sz="8" w:space="0" w:color="auto"/>
            </w:tcBorders>
            <w:noWrap/>
            <w:hideMark/>
          </w:tcPr>
          <w:p w14:paraId="3744052C" w14:textId="77777777" w:rsidR="00221395" w:rsidRPr="009D2038" w:rsidRDefault="00221395" w:rsidP="0081403F">
            <w:pPr>
              <w:pStyle w:val="TAC"/>
              <w:rPr>
                <w:rFonts w:cs="Arial"/>
                <w:szCs w:val="18"/>
                <w:lang w:val="en-US"/>
              </w:rPr>
            </w:pPr>
            <w:r w:rsidRPr="00CC1A3A">
              <w:t>0.76</w:t>
            </w:r>
          </w:p>
        </w:tc>
        <w:tc>
          <w:tcPr>
            <w:tcW w:w="0" w:type="auto"/>
            <w:tcBorders>
              <w:top w:val="nil"/>
              <w:left w:val="nil"/>
              <w:bottom w:val="single" w:sz="4" w:space="0" w:color="auto"/>
              <w:right w:val="single" w:sz="4" w:space="0" w:color="auto"/>
            </w:tcBorders>
            <w:noWrap/>
            <w:hideMark/>
          </w:tcPr>
          <w:p w14:paraId="4787496B" w14:textId="77777777" w:rsidR="00221395" w:rsidRPr="009D2038" w:rsidRDefault="00221395" w:rsidP="0081403F">
            <w:pPr>
              <w:pStyle w:val="TAC"/>
              <w:rPr>
                <w:rFonts w:cs="Arial"/>
                <w:szCs w:val="18"/>
                <w:lang w:val="en-US"/>
              </w:rPr>
            </w:pPr>
            <w:r w:rsidRPr="00CC1A3A">
              <w:t>0.59</w:t>
            </w:r>
          </w:p>
        </w:tc>
        <w:tc>
          <w:tcPr>
            <w:tcW w:w="0" w:type="auto"/>
            <w:tcBorders>
              <w:top w:val="nil"/>
              <w:left w:val="nil"/>
              <w:bottom w:val="single" w:sz="4" w:space="0" w:color="auto"/>
              <w:right w:val="single" w:sz="8" w:space="0" w:color="auto"/>
            </w:tcBorders>
            <w:noWrap/>
            <w:hideMark/>
          </w:tcPr>
          <w:p w14:paraId="2C185EF2"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4" w:space="0" w:color="auto"/>
            </w:tcBorders>
            <w:noWrap/>
            <w:hideMark/>
          </w:tcPr>
          <w:p w14:paraId="3DFF31EC" w14:textId="77777777" w:rsidR="00221395" w:rsidRPr="009D2038" w:rsidRDefault="00221395" w:rsidP="0081403F">
            <w:pPr>
              <w:pStyle w:val="TAC"/>
              <w:rPr>
                <w:rFonts w:cs="Arial"/>
                <w:szCs w:val="18"/>
                <w:lang w:val="en-US"/>
              </w:rPr>
            </w:pPr>
            <w:r w:rsidRPr="00CC1A3A">
              <w:t>0.53</w:t>
            </w:r>
          </w:p>
        </w:tc>
        <w:tc>
          <w:tcPr>
            <w:tcW w:w="0" w:type="auto"/>
            <w:tcBorders>
              <w:top w:val="nil"/>
              <w:left w:val="nil"/>
              <w:bottom w:val="single" w:sz="4" w:space="0" w:color="auto"/>
              <w:right w:val="single" w:sz="8" w:space="0" w:color="auto"/>
            </w:tcBorders>
            <w:noWrap/>
            <w:hideMark/>
          </w:tcPr>
          <w:p w14:paraId="022AF392" w14:textId="77777777" w:rsidR="00221395" w:rsidRPr="009D2038" w:rsidRDefault="00221395" w:rsidP="0081403F">
            <w:pPr>
              <w:pStyle w:val="TAC"/>
              <w:rPr>
                <w:rFonts w:cs="Arial"/>
                <w:szCs w:val="18"/>
                <w:lang w:val="en-US"/>
              </w:rPr>
            </w:pPr>
            <w:r w:rsidRPr="00CC1A3A">
              <w:t>0.73</w:t>
            </w:r>
          </w:p>
        </w:tc>
      </w:tr>
      <w:tr w:rsidR="00221395" w:rsidRPr="00EF2BAA" w14:paraId="33BA2612"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C38C61D" w14:textId="77777777" w:rsidR="00221395" w:rsidRPr="009D2038" w:rsidRDefault="00221395" w:rsidP="0081403F">
            <w:pPr>
              <w:pStyle w:val="TAC"/>
              <w:rPr>
                <w:rFonts w:cs="Arial"/>
                <w:szCs w:val="18"/>
                <w:lang w:val="en-US"/>
              </w:rPr>
            </w:pPr>
            <w:r w:rsidRPr="00CC1A3A">
              <w:t>0.26</w:t>
            </w:r>
          </w:p>
        </w:tc>
        <w:tc>
          <w:tcPr>
            <w:tcW w:w="0" w:type="auto"/>
            <w:tcBorders>
              <w:top w:val="nil"/>
              <w:left w:val="nil"/>
              <w:bottom w:val="single" w:sz="4" w:space="0" w:color="auto"/>
              <w:right w:val="single" w:sz="8" w:space="0" w:color="auto"/>
            </w:tcBorders>
            <w:noWrap/>
            <w:hideMark/>
          </w:tcPr>
          <w:p w14:paraId="39152372" w14:textId="77777777" w:rsidR="00221395" w:rsidRPr="009D2038" w:rsidRDefault="00221395" w:rsidP="0081403F">
            <w:pPr>
              <w:pStyle w:val="TAC"/>
              <w:rPr>
                <w:rFonts w:cs="Arial"/>
                <w:szCs w:val="18"/>
                <w:lang w:val="en-US"/>
              </w:rPr>
            </w:pPr>
            <w:r w:rsidRPr="00CC1A3A">
              <w:t>0.46</w:t>
            </w:r>
          </w:p>
        </w:tc>
        <w:tc>
          <w:tcPr>
            <w:tcW w:w="0" w:type="auto"/>
            <w:tcBorders>
              <w:top w:val="nil"/>
              <w:left w:val="nil"/>
              <w:bottom w:val="single" w:sz="4" w:space="0" w:color="auto"/>
              <w:right w:val="single" w:sz="4" w:space="0" w:color="auto"/>
            </w:tcBorders>
            <w:noWrap/>
            <w:hideMark/>
          </w:tcPr>
          <w:p w14:paraId="7AFDAF3E"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7138CDC3" w14:textId="77777777" w:rsidR="00221395" w:rsidRPr="009D2038" w:rsidRDefault="00221395" w:rsidP="0081403F">
            <w:pPr>
              <w:pStyle w:val="TAC"/>
              <w:rPr>
                <w:rFonts w:cs="Arial"/>
                <w:szCs w:val="18"/>
                <w:lang w:val="en-US"/>
              </w:rPr>
            </w:pPr>
            <w:r w:rsidRPr="00CC1A3A">
              <w:t>0.46</w:t>
            </w:r>
          </w:p>
        </w:tc>
        <w:tc>
          <w:tcPr>
            <w:tcW w:w="0" w:type="auto"/>
            <w:tcBorders>
              <w:top w:val="nil"/>
              <w:left w:val="nil"/>
              <w:bottom w:val="single" w:sz="4" w:space="0" w:color="auto"/>
              <w:right w:val="single" w:sz="4" w:space="0" w:color="auto"/>
            </w:tcBorders>
            <w:noWrap/>
            <w:hideMark/>
          </w:tcPr>
          <w:p w14:paraId="2B3AB5F1" w14:textId="77777777" w:rsidR="00221395" w:rsidRPr="009D2038" w:rsidRDefault="00221395" w:rsidP="0081403F">
            <w:pPr>
              <w:pStyle w:val="TAC"/>
              <w:rPr>
                <w:rFonts w:cs="Arial"/>
                <w:szCs w:val="18"/>
                <w:lang w:val="en-US"/>
              </w:rPr>
            </w:pPr>
            <w:r w:rsidRPr="00CC1A3A">
              <w:t>0.57</w:t>
            </w:r>
          </w:p>
        </w:tc>
        <w:tc>
          <w:tcPr>
            <w:tcW w:w="0" w:type="auto"/>
            <w:tcBorders>
              <w:top w:val="nil"/>
              <w:left w:val="nil"/>
              <w:bottom w:val="single" w:sz="4" w:space="0" w:color="auto"/>
              <w:right w:val="single" w:sz="8" w:space="0" w:color="auto"/>
            </w:tcBorders>
            <w:noWrap/>
            <w:hideMark/>
          </w:tcPr>
          <w:p w14:paraId="06629B06"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4" w:space="0" w:color="auto"/>
            </w:tcBorders>
            <w:noWrap/>
            <w:hideMark/>
          </w:tcPr>
          <w:p w14:paraId="0FE1D8B3" w14:textId="77777777" w:rsidR="00221395" w:rsidRPr="009D2038" w:rsidRDefault="00221395" w:rsidP="0081403F">
            <w:pPr>
              <w:pStyle w:val="TAC"/>
              <w:rPr>
                <w:rFonts w:cs="Arial"/>
                <w:szCs w:val="18"/>
                <w:lang w:val="en-US"/>
              </w:rPr>
            </w:pPr>
            <w:r w:rsidRPr="00CC1A3A">
              <w:t>0.52</w:t>
            </w:r>
          </w:p>
        </w:tc>
        <w:tc>
          <w:tcPr>
            <w:tcW w:w="0" w:type="auto"/>
            <w:tcBorders>
              <w:top w:val="nil"/>
              <w:left w:val="nil"/>
              <w:bottom w:val="single" w:sz="4" w:space="0" w:color="auto"/>
              <w:right w:val="single" w:sz="8" w:space="0" w:color="auto"/>
            </w:tcBorders>
            <w:noWrap/>
            <w:hideMark/>
          </w:tcPr>
          <w:p w14:paraId="6643023F" w14:textId="77777777" w:rsidR="00221395" w:rsidRPr="009D2038" w:rsidRDefault="00221395" w:rsidP="0081403F">
            <w:pPr>
              <w:pStyle w:val="TAC"/>
              <w:rPr>
                <w:rFonts w:cs="Arial"/>
                <w:szCs w:val="18"/>
                <w:lang w:val="en-US"/>
              </w:rPr>
            </w:pPr>
            <w:r w:rsidRPr="00CC1A3A">
              <w:t>0.72</w:t>
            </w:r>
          </w:p>
        </w:tc>
      </w:tr>
      <w:tr w:rsidR="00221395" w:rsidRPr="00EF2BAA" w14:paraId="615462E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7534BB2" w14:textId="77777777" w:rsidR="00221395" w:rsidRPr="009D2038" w:rsidRDefault="00221395" w:rsidP="0081403F">
            <w:pPr>
              <w:pStyle w:val="TAC"/>
              <w:rPr>
                <w:rFonts w:cs="Arial"/>
                <w:szCs w:val="18"/>
                <w:lang w:val="en-US"/>
              </w:rPr>
            </w:pPr>
            <w:r w:rsidRPr="00CC1A3A">
              <w:t>0.47</w:t>
            </w:r>
          </w:p>
        </w:tc>
        <w:tc>
          <w:tcPr>
            <w:tcW w:w="0" w:type="auto"/>
            <w:tcBorders>
              <w:top w:val="nil"/>
              <w:left w:val="nil"/>
              <w:bottom w:val="single" w:sz="4" w:space="0" w:color="auto"/>
              <w:right w:val="single" w:sz="8" w:space="0" w:color="auto"/>
            </w:tcBorders>
            <w:noWrap/>
            <w:hideMark/>
          </w:tcPr>
          <w:p w14:paraId="218BA643"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4" w:space="0" w:color="auto"/>
            </w:tcBorders>
            <w:noWrap/>
            <w:hideMark/>
          </w:tcPr>
          <w:p w14:paraId="05760D78" w14:textId="77777777" w:rsidR="00221395" w:rsidRPr="009D2038" w:rsidRDefault="00221395" w:rsidP="0081403F">
            <w:pPr>
              <w:pStyle w:val="TAC"/>
              <w:rPr>
                <w:rFonts w:cs="Arial"/>
                <w:szCs w:val="18"/>
                <w:lang w:val="en-US"/>
              </w:rPr>
            </w:pPr>
            <w:r w:rsidRPr="00CC1A3A">
              <w:t>0.03</w:t>
            </w:r>
          </w:p>
        </w:tc>
        <w:tc>
          <w:tcPr>
            <w:tcW w:w="0" w:type="auto"/>
            <w:tcBorders>
              <w:top w:val="nil"/>
              <w:left w:val="nil"/>
              <w:bottom w:val="single" w:sz="4" w:space="0" w:color="auto"/>
              <w:right w:val="single" w:sz="8" w:space="0" w:color="auto"/>
            </w:tcBorders>
            <w:noWrap/>
            <w:hideMark/>
          </w:tcPr>
          <w:p w14:paraId="1CEF5FC1" w14:textId="77777777" w:rsidR="00221395" w:rsidRPr="009D2038" w:rsidRDefault="00221395" w:rsidP="0081403F">
            <w:pPr>
              <w:pStyle w:val="TAC"/>
              <w:rPr>
                <w:rFonts w:cs="Arial"/>
                <w:szCs w:val="18"/>
                <w:lang w:val="en-US"/>
              </w:rPr>
            </w:pPr>
            <w:r w:rsidRPr="00CC1A3A">
              <w:t>0.43</w:t>
            </w:r>
          </w:p>
        </w:tc>
        <w:tc>
          <w:tcPr>
            <w:tcW w:w="0" w:type="auto"/>
            <w:tcBorders>
              <w:top w:val="nil"/>
              <w:left w:val="nil"/>
              <w:bottom w:val="single" w:sz="4" w:space="0" w:color="auto"/>
              <w:right w:val="single" w:sz="4" w:space="0" w:color="auto"/>
            </w:tcBorders>
            <w:shd w:val="clear" w:color="auto" w:fill="auto"/>
            <w:noWrap/>
            <w:hideMark/>
          </w:tcPr>
          <w:p w14:paraId="26393A91" w14:textId="77777777" w:rsidR="00221395" w:rsidRPr="00B07E65" w:rsidRDefault="00221395" w:rsidP="0081403F">
            <w:pPr>
              <w:pStyle w:val="TAC"/>
              <w:rPr>
                <w:rFonts w:cs="Arial"/>
                <w:szCs w:val="18"/>
                <w:lang w:val="en-US"/>
              </w:rPr>
            </w:pPr>
            <w:r w:rsidRPr="00667AB7">
              <w:t>0.4</w:t>
            </w:r>
            <w:r w:rsidRPr="00B07E65">
              <w:t>4</w:t>
            </w:r>
          </w:p>
        </w:tc>
        <w:tc>
          <w:tcPr>
            <w:tcW w:w="0" w:type="auto"/>
            <w:tcBorders>
              <w:top w:val="nil"/>
              <w:left w:val="nil"/>
              <w:bottom w:val="single" w:sz="4" w:space="0" w:color="auto"/>
              <w:right w:val="single" w:sz="8" w:space="0" w:color="auto"/>
            </w:tcBorders>
            <w:shd w:val="clear" w:color="auto" w:fill="auto"/>
            <w:noWrap/>
            <w:hideMark/>
          </w:tcPr>
          <w:p w14:paraId="7C88A324" w14:textId="77777777" w:rsidR="00221395" w:rsidRPr="00667AB7" w:rsidRDefault="00221395" w:rsidP="0081403F">
            <w:pPr>
              <w:pStyle w:val="TAC"/>
              <w:rPr>
                <w:rFonts w:cs="Arial"/>
                <w:szCs w:val="18"/>
                <w:lang w:val="en-US"/>
              </w:rPr>
            </w:pPr>
            <w:r w:rsidRPr="00B07E65">
              <w:t>0.</w:t>
            </w:r>
            <w:r w:rsidRPr="00667AB7">
              <w:t>84</w:t>
            </w:r>
          </w:p>
        </w:tc>
        <w:tc>
          <w:tcPr>
            <w:tcW w:w="0" w:type="auto"/>
            <w:tcBorders>
              <w:top w:val="nil"/>
              <w:left w:val="nil"/>
              <w:bottom w:val="single" w:sz="4" w:space="0" w:color="auto"/>
              <w:right w:val="single" w:sz="4" w:space="0" w:color="auto"/>
            </w:tcBorders>
            <w:noWrap/>
            <w:hideMark/>
          </w:tcPr>
          <w:p w14:paraId="20E78D72" w14:textId="77777777" w:rsidR="00221395" w:rsidRPr="009D2038" w:rsidRDefault="00221395" w:rsidP="0081403F">
            <w:pPr>
              <w:pStyle w:val="TAC"/>
              <w:rPr>
                <w:rFonts w:cs="Arial"/>
                <w:szCs w:val="18"/>
                <w:lang w:val="en-US"/>
              </w:rPr>
            </w:pPr>
            <w:r w:rsidRPr="00CC1A3A">
              <w:t>0.51</w:t>
            </w:r>
          </w:p>
        </w:tc>
        <w:tc>
          <w:tcPr>
            <w:tcW w:w="0" w:type="auto"/>
            <w:tcBorders>
              <w:top w:val="nil"/>
              <w:left w:val="nil"/>
              <w:bottom w:val="single" w:sz="4" w:space="0" w:color="auto"/>
              <w:right w:val="single" w:sz="8" w:space="0" w:color="auto"/>
            </w:tcBorders>
            <w:noWrap/>
            <w:hideMark/>
          </w:tcPr>
          <w:p w14:paraId="6E2A2182" w14:textId="77777777" w:rsidR="00221395" w:rsidRPr="009D2038" w:rsidRDefault="00221395" w:rsidP="0081403F">
            <w:pPr>
              <w:pStyle w:val="TAC"/>
              <w:rPr>
                <w:rFonts w:cs="Arial"/>
                <w:szCs w:val="18"/>
                <w:lang w:val="en-US"/>
              </w:rPr>
            </w:pPr>
            <w:r w:rsidRPr="00CC1A3A">
              <w:t>0.71</w:t>
            </w:r>
          </w:p>
        </w:tc>
      </w:tr>
      <w:tr w:rsidR="00221395" w:rsidRPr="00EF2BAA" w14:paraId="476BAFD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D63EABF"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7D319A9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3059BB4"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9332F6B" w14:textId="77777777" w:rsidR="00221395" w:rsidRPr="009D2038" w:rsidRDefault="00221395" w:rsidP="0081403F">
            <w:pPr>
              <w:pStyle w:val="TAC"/>
              <w:rPr>
                <w:rFonts w:cs="Arial"/>
                <w:szCs w:val="18"/>
                <w:lang w:val="en-US"/>
              </w:rPr>
            </w:pPr>
            <w:r w:rsidRPr="00CC1A3A">
              <w:t>0.39</w:t>
            </w:r>
          </w:p>
        </w:tc>
        <w:tc>
          <w:tcPr>
            <w:tcW w:w="0" w:type="auto"/>
            <w:tcBorders>
              <w:top w:val="nil"/>
              <w:left w:val="nil"/>
              <w:bottom w:val="single" w:sz="4" w:space="0" w:color="auto"/>
              <w:right w:val="single" w:sz="4" w:space="0" w:color="auto"/>
            </w:tcBorders>
            <w:noWrap/>
            <w:hideMark/>
          </w:tcPr>
          <w:p w14:paraId="7BAEEC6A" w14:textId="77777777" w:rsidR="00221395" w:rsidRPr="00B07E65" w:rsidRDefault="00221395" w:rsidP="0081403F">
            <w:pPr>
              <w:pStyle w:val="TAC"/>
              <w:rPr>
                <w:rFonts w:cs="Arial"/>
                <w:szCs w:val="18"/>
                <w:lang w:val="en-US"/>
              </w:rPr>
            </w:pPr>
            <w:r w:rsidRPr="00B07E65">
              <w:t>0.41</w:t>
            </w:r>
          </w:p>
        </w:tc>
        <w:tc>
          <w:tcPr>
            <w:tcW w:w="0" w:type="auto"/>
            <w:tcBorders>
              <w:top w:val="nil"/>
              <w:left w:val="nil"/>
              <w:bottom w:val="single" w:sz="4" w:space="0" w:color="auto"/>
              <w:right w:val="single" w:sz="8" w:space="0" w:color="auto"/>
            </w:tcBorders>
            <w:noWrap/>
            <w:hideMark/>
          </w:tcPr>
          <w:p w14:paraId="00B0A8D4" w14:textId="77777777" w:rsidR="00221395" w:rsidRPr="00B07E65" w:rsidRDefault="00221395" w:rsidP="0081403F">
            <w:pPr>
              <w:pStyle w:val="TAC"/>
              <w:rPr>
                <w:rFonts w:cs="Arial"/>
                <w:szCs w:val="18"/>
                <w:lang w:val="en-US"/>
              </w:rPr>
            </w:pPr>
            <w:r w:rsidRPr="00B07E65">
              <w:t>0.81</w:t>
            </w:r>
          </w:p>
        </w:tc>
        <w:tc>
          <w:tcPr>
            <w:tcW w:w="0" w:type="auto"/>
            <w:tcBorders>
              <w:top w:val="nil"/>
              <w:left w:val="nil"/>
              <w:bottom w:val="single" w:sz="4" w:space="0" w:color="auto"/>
              <w:right w:val="single" w:sz="4" w:space="0" w:color="auto"/>
            </w:tcBorders>
            <w:noWrap/>
            <w:hideMark/>
          </w:tcPr>
          <w:p w14:paraId="14498C7C" w14:textId="77777777" w:rsidR="00221395" w:rsidRPr="009D2038" w:rsidRDefault="00221395" w:rsidP="0081403F">
            <w:pPr>
              <w:pStyle w:val="TAC"/>
              <w:rPr>
                <w:rFonts w:cs="Arial"/>
                <w:szCs w:val="18"/>
                <w:lang w:val="en-US"/>
              </w:rPr>
            </w:pPr>
            <w:r w:rsidRPr="00CC1A3A">
              <w:t>0.50</w:t>
            </w:r>
          </w:p>
        </w:tc>
        <w:tc>
          <w:tcPr>
            <w:tcW w:w="0" w:type="auto"/>
            <w:tcBorders>
              <w:top w:val="nil"/>
              <w:left w:val="nil"/>
              <w:bottom w:val="single" w:sz="4" w:space="0" w:color="auto"/>
              <w:right w:val="single" w:sz="8" w:space="0" w:color="auto"/>
            </w:tcBorders>
            <w:noWrap/>
            <w:hideMark/>
          </w:tcPr>
          <w:p w14:paraId="649F1EC1" w14:textId="77777777" w:rsidR="00221395" w:rsidRPr="009D2038" w:rsidRDefault="00221395" w:rsidP="0081403F">
            <w:pPr>
              <w:pStyle w:val="TAC"/>
              <w:rPr>
                <w:rFonts w:cs="Arial"/>
                <w:szCs w:val="18"/>
                <w:lang w:val="en-US"/>
              </w:rPr>
            </w:pPr>
            <w:r w:rsidRPr="00CC1A3A">
              <w:t>0.70</w:t>
            </w:r>
          </w:p>
        </w:tc>
      </w:tr>
      <w:tr w:rsidR="00221395" w:rsidRPr="00EF2BAA" w14:paraId="1B72AA18"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9448AB1"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258970C2"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24B78EC1"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0EC5882" w14:textId="77777777" w:rsidR="00221395" w:rsidRPr="009D2038" w:rsidRDefault="00221395" w:rsidP="0081403F">
            <w:pPr>
              <w:pStyle w:val="TAC"/>
              <w:rPr>
                <w:rFonts w:cs="Arial"/>
                <w:szCs w:val="18"/>
                <w:lang w:val="en-US"/>
              </w:rPr>
            </w:pPr>
            <w:r w:rsidRPr="00CC1A3A">
              <w:t>0.33</w:t>
            </w:r>
          </w:p>
        </w:tc>
        <w:tc>
          <w:tcPr>
            <w:tcW w:w="0" w:type="auto"/>
            <w:tcBorders>
              <w:top w:val="nil"/>
              <w:left w:val="nil"/>
              <w:bottom w:val="single" w:sz="4" w:space="0" w:color="auto"/>
              <w:right w:val="single" w:sz="4" w:space="0" w:color="auto"/>
            </w:tcBorders>
            <w:noWrap/>
            <w:hideMark/>
          </w:tcPr>
          <w:p w14:paraId="760C3742" w14:textId="77777777" w:rsidR="00221395" w:rsidRPr="00B07E65" w:rsidRDefault="00221395" w:rsidP="0081403F">
            <w:pPr>
              <w:pStyle w:val="TAC"/>
              <w:rPr>
                <w:rFonts w:cs="Arial"/>
                <w:szCs w:val="18"/>
                <w:lang w:val="en-US"/>
              </w:rPr>
            </w:pPr>
            <w:r w:rsidRPr="00B07E65">
              <w:t>0.36</w:t>
            </w:r>
          </w:p>
        </w:tc>
        <w:tc>
          <w:tcPr>
            <w:tcW w:w="0" w:type="auto"/>
            <w:tcBorders>
              <w:top w:val="nil"/>
              <w:left w:val="nil"/>
              <w:bottom w:val="single" w:sz="4" w:space="0" w:color="auto"/>
              <w:right w:val="single" w:sz="8" w:space="0" w:color="auto"/>
            </w:tcBorders>
            <w:noWrap/>
            <w:hideMark/>
          </w:tcPr>
          <w:p w14:paraId="4DB0DC7B" w14:textId="77777777" w:rsidR="00221395" w:rsidRPr="00B07E65" w:rsidRDefault="00221395" w:rsidP="0081403F">
            <w:pPr>
              <w:pStyle w:val="TAC"/>
              <w:rPr>
                <w:rFonts w:cs="Arial"/>
                <w:szCs w:val="18"/>
                <w:lang w:val="en-US"/>
              </w:rPr>
            </w:pPr>
            <w:r w:rsidRPr="00B07E65">
              <w:t>0.76</w:t>
            </w:r>
          </w:p>
        </w:tc>
        <w:tc>
          <w:tcPr>
            <w:tcW w:w="0" w:type="auto"/>
            <w:tcBorders>
              <w:top w:val="nil"/>
              <w:left w:val="nil"/>
              <w:bottom w:val="single" w:sz="4" w:space="0" w:color="auto"/>
              <w:right w:val="single" w:sz="4" w:space="0" w:color="auto"/>
            </w:tcBorders>
            <w:noWrap/>
            <w:hideMark/>
          </w:tcPr>
          <w:p w14:paraId="15073E1E" w14:textId="77777777" w:rsidR="00221395" w:rsidRPr="009D2038" w:rsidRDefault="00221395" w:rsidP="0081403F">
            <w:pPr>
              <w:pStyle w:val="TAC"/>
              <w:rPr>
                <w:rFonts w:cs="Arial"/>
                <w:szCs w:val="18"/>
                <w:lang w:val="en-US"/>
              </w:rPr>
            </w:pPr>
            <w:r w:rsidRPr="00CC1A3A">
              <w:t>0.49</w:t>
            </w:r>
          </w:p>
        </w:tc>
        <w:tc>
          <w:tcPr>
            <w:tcW w:w="0" w:type="auto"/>
            <w:tcBorders>
              <w:top w:val="nil"/>
              <w:left w:val="nil"/>
              <w:bottom w:val="single" w:sz="4" w:space="0" w:color="auto"/>
              <w:right w:val="single" w:sz="8" w:space="0" w:color="auto"/>
            </w:tcBorders>
            <w:noWrap/>
            <w:hideMark/>
          </w:tcPr>
          <w:p w14:paraId="51E6B9CC" w14:textId="77777777" w:rsidR="00221395" w:rsidRPr="009D2038" w:rsidRDefault="00221395" w:rsidP="0081403F">
            <w:pPr>
              <w:pStyle w:val="TAC"/>
              <w:rPr>
                <w:rFonts w:cs="Arial"/>
                <w:szCs w:val="18"/>
                <w:lang w:val="en-US"/>
              </w:rPr>
            </w:pPr>
            <w:r w:rsidRPr="00CC1A3A">
              <w:t>0.69</w:t>
            </w:r>
          </w:p>
        </w:tc>
      </w:tr>
      <w:tr w:rsidR="00221395" w:rsidRPr="00EF2BAA" w14:paraId="7717A553"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8F40C2D" w14:textId="77777777" w:rsidR="00221395" w:rsidRPr="009D2038" w:rsidRDefault="00221395" w:rsidP="0081403F">
            <w:pPr>
              <w:pStyle w:val="TAC"/>
              <w:rPr>
                <w:rFonts w:cs="Arial"/>
                <w:szCs w:val="18"/>
                <w:lang w:val="en-US"/>
              </w:rPr>
            </w:pPr>
            <w:r w:rsidRPr="00CC1A3A">
              <w:t>0.86</w:t>
            </w:r>
          </w:p>
        </w:tc>
        <w:tc>
          <w:tcPr>
            <w:tcW w:w="0" w:type="auto"/>
            <w:tcBorders>
              <w:top w:val="nil"/>
              <w:left w:val="nil"/>
              <w:bottom w:val="single" w:sz="4" w:space="0" w:color="auto"/>
              <w:right w:val="single" w:sz="8" w:space="0" w:color="auto"/>
            </w:tcBorders>
            <w:noWrap/>
            <w:hideMark/>
          </w:tcPr>
          <w:p w14:paraId="6583C953"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BCF7116"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0321D1A" w14:textId="77777777" w:rsidR="00221395" w:rsidRPr="009D2038" w:rsidRDefault="00221395" w:rsidP="0081403F">
            <w:pPr>
              <w:pStyle w:val="TAC"/>
              <w:rPr>
                <w:rFonts w:cs="Arial"/>
                <w:szCs w:val="18"/>
                <w:lang w:val="en-US"/>
              </w:rPr>
            </w:pPr>
            <w:r w:rsidRPr="00CC1A3A">
              <w:t>0.35</w:t>
            </w:r>
          </w:p>
        </w:tc>
        <w:tc>
          <w:tcPr>
            <w:tcW w:w="0" w:type="auto"/>
            <w:tcBorders>
              <w:top w:val="nil"/>
              <w:left w:val="nil"/>
              <w:bottom w:val="single" w:sz="4" w:space="0" w:color="auto"/>
              <w:right w:val="single" w:sz="4" w:space="0" w:color="auto"/>
            </w:tcBorders>
            <w:noWrap/>
            <w:hideMark/>
          </w:tcPr>
          <w:p w14:paraId="0D934C8F" w14:textId="77777777" w:rsidR="00221395" w:rsidRPr="00B07E65" w:rsidRDefault="00221395" w:rsidP="0081403F">
            <w:pPr>
              <w:pStyle w:val="TAC"/>
              <w:rPr>
                <w:rFonts w:cs="Arial"/>
                <w:szCs w:val="18"/>
                <w:lang w:val="en-US"/>
              </w:rPr>
            </w:pPr>
            <w:r w:rsidRPr="00B07E65">
              <w:t>0.29</w:t>
            </w:r>
          </w:p>
        </w:tc>
        <w:tc>
          <w:tcPr>
            <w:tcW w:w="0" w:type="auto"/>
            <w:tcBorders>
              <w:top w:val="nil"/>
              <w:left w:val="nil"/>
              <w:bottom w:val="single" w:sz="4" w:space="0" w:color="auto"/>
              <w:right w:val="single" w:sz="8" w:space="0" w:color="auto"/>
            </w:tcBorders>
            <w:noWrap/>
            <w:hideMark/>
          </w:tcPr>
          <w:p w14:paraId="66ECC2D1" w14:textId="77777777" w:rsidR="00221395" w:rsidRPr="00B07E65" w:rsidRDefault="00221395" w:rsidP="0081403F">
            <w:pPr>
              <w:pStyle w:val="TAC"/>
              <w:rPr>
                <w:rFonts w:cs="Arial"/>
                <w:szCs w:val="18"/>
                <w:lang w:val="en-US"/>
              </w:rPr>
            </w:pPr>
            <w:r w:rsidRPr="00B07E65">
              <w:t>0.69</w:t>
            </w:r>
          </w:p>
        </w:tc>
        <w:tc>
          <w:tcPr>
            <w:tcW w:w="0" w:type="auto"/>
            <w:tcBorders>
              <w:top w:val="nil"/>
              <w:left w:val="nil"/>
              <w:bottom w:val="single" w:sz="4" w:space="0" w:color="auto"/>
              <w:right w:val="single" w:sz="4" w:space="0" w:color="auto"/>
            </w:tcBorders>
            <w:noWrap/>
            <w:hideMark/>
          </w:tcPr>
          <w:p w14:paraId="23FAC6F6" w14:textId="77777777" w:rsidR="00221395" w:rsidRPr="009D2038" w:rsidRDefault="00221395" w:rsidP="0081403F">
            <w:pPr>
              <w:pStyle w:val="TAC"/>
              <w:rPr>
                <w:rFonts w:cs="Arial"/>
                <w:szCs w:val="18"/>
                <w:lang w:val="en-US"/>
              </w:rPr>
            </w:pPr>
            <w:r w:rsidRPr="00CC1A3A">
              <w:t>0.47</w:t>
            </w:r>
          </w:p>
        </w:tc>
        <w:tc>
          <w:tcPr>
            <w:tcW w:w="0" w:type="auto"/>
            <w:tcBorders>
              <w:top w:val="nil"/>
              <w:left w:val="nil"/>
              <w:bottom w:val="single" w:sz="4" w:space="0" w:color="auto"/>
              <w:right w:val="single" w:sz="8" w:space="0" w:color="auto"/>
            </w:tcBorders>
            <w:noWrap/>
            <w:hideMark/>
          </w:tcPr>
          <w:p w14:paraId="66AF8895" w14:textId="77777777" w:rsidR="00221395" w:rsidRPr="009D2038" w:rsidRDefault="00221395" w:rsidP="0081403F">
            <w:pPr>
              <w:pStyle w:val="TAC"/>
              <w:rPr>
                <w:rFonts w:cs="Arial"/>
                <w:szCs w:val="18"/>
                <w:lang w:val="en-US"/>
              </w:rPr>
            </w:pPr>
            <w:r w:rsidRPr="00CC1A3A">
              <w:t>0.67</w:t>
            </w:r>
          </w:p>
        </w:tc>
      </w:tr>
      <w:tr w:rsidR="00221395" w:rsidRPr="00EF2BAA" w14:paraId="020910A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12E6241"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B7C304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65402E1" w14:textId="77777777" w:rsidR="00221395" w:rsidRPr="009D2038" w:rsidRDefault="00221395" w:rsidP="0081403F">
            <w:pPr>
              <w:pStyle w:val="TAC"/>
              <w:rPr>
                <w:rFonts w:cs="Arial"/>
                <w:szCs w:val="18"/>
                <w:lang w:val="en-US"/>
              </w:rPr>
            </w:pPr>
            <w:r w:rsidRPr="00CC1A3A">
              <w:t>0.28</w:t>
            </w:r>
          </w:p>
        </w:tc>
        <w:tc>
          <w:tcPr>
            <w:tcW w:w="0" w:type="auto"/>
            <w:tcBorders>
              <w:top w:val="nil"/>
              <w:left w:val="nil"/>
              <w:bottom w:val="single" w:sz="4" w:space="0" w:color="auto"/>
              <w:right w:val="single" w:sz="8" w:space="0" w:color="auto"/>
            </w:tcBorders>
            <w:noWrap/>
            <w:hideMark/>
          </w:tcPr>
          <w:p w14:paraId="0FFF66B4" w14:textId="77777777" w:rsidR="00221395" w:rsidRPr="009D2038" w:rsidRDefault="00221395" w:rsidP="0081403F">
            <w:pPr>
              <w:pStyle w:val="TAC"/>
              <w:rPr>
                <w:rFonts w:cs="Arial"/>
                <w:szCs w:val="18"/>
                <w:lang w:val="en-US"/>
              </w:rPr>
            </w:pPr>
            <w:r w:rsidRPr="00CC1A3A">
              <w:t>0.48</w:t>
            </w:r>
          </w:p>
        </w:tc>
        <w:tc>
          <w:tcPr>
            <w:tcW w:w="0" w:type="auto"/>
            <w:tcBorders>
              <w:top w:val="nil"/>
              <w:left w:val="nil"/>
              <w:bottom w:val="single" w:sz="4" w:space="0" w:color="auto"/>
              <w:right w:val="single" w:sz="4" w:space="0" w:color="auto"/>
            </w:tcBorders>
            <w:noWrap/>
            <w:hideMark/>
          </w:tcPr>
          <w:p w14:paraId="5413CFB2" w14:textId="77777777" w:rsidR="00221395" w:rsidRPr="009D2038" w:rsidRDefault="00221395" w:rsidP="0081403F">
            <w:pPr>
              <w:pStyle w:val="TAC"/>
              <w:rPr>
                <w:rFonts w:cs="Arial"/>
                <w:szCs w:val="18"/>
                <w:lang w:val="en-US"/>
              </w:rPr>
            </w:pPr>
            <w:r w:rsidRPr="00CC1A3A">
              <w:t>0.</w:t>
            </w:r>
            <w:r>
              <w:t>2</w:t>
            </w:r>
            <w:r w:rsidRPr="00CC1A3A">
              <w:t>1</w:t>
            </w:r>
          </w:p>
        </w:tc>
        <w:tc>
          <w:tcPr>
            <w:tcW w:w="0" w:type="auto"/>
            <w:tcBorders>
              <w:top w:val="nil"/>
              <w:left w:val="nil"/>
              <w:bottom w:val="single" w:sz="4" w:space="0" w:color="auto"/>
              <w:right w:val="single" w:sz="8" w:space="0" w:color="auto"/>
            </w:tcBorders>
            <w:noWrap/>
            <w:hideMark/>
          </w:tcPr>
          <w:p w14:paraId="1713C45F" w14:textId="77777777" w:rsidR="00221395" w:rsidRPr="009D2038" w:rsidRDefault="00221395" w:rsidP="0081403F">
            <w:pPr>
              <w:pStyle w:val="TAC"/>
              <w:rPr>
                <w:rFonts w:cs="Arial"/>
                <w:szCs w:val="18"/>
                <w:lang w:val="en-US"/>
              </w:rPr>
            </w:pPr>
            <w:r w:rsidRPr="00CC1A3A">
              <w:t>0.</w:t>
            </w:r>
            <w:r>
              <w:t>6</w:t>
            </w:r>
            <w:r w:rsidRPr="00CC1A3A">
              <w:t>1</w:t>
            </w:r>
          </w:p>
        </w:tc>
        <w:tc>
          <w:tcPr>
            <w:tcW w:w="0" w:type="auto"/>
            <w:tcBorders>
              <w:top w:val="nil"/>
              <w:left w:val="nil"/>
              <w:bottom w:val="single" w:sz="4" w:space="0" w:color="auto"/>
              <w:right w:val="single" w:sz="4" w:space="0" w:color="auto"/>
            </w:tcBorders>
            <w:noWrap/>
            <w:hideMark/>
          </w:tcPr>
          <w:p w14:paraId="6C6128C8" w14:textId="77777777" w:rsidR="00221395" w:rsidRPr="009D2038" w:rsidRDefault="00221395" w:rsidP="0081403F">
            <w:pPr>
              <w:pStyle w:val="TAC"/>
              <w:rPr>
                <w:rFonts w:cs="Arial"/>
                <w:szCs w:val="18"/>
                <w:lang w:val="en-US"/>
              </w:rPr>
            </w:pPr>
            <w:r w:rsidRPr="00CC1A3A">
              <w:t>0.45</w:t>
            </w:r>
          </w:p>
        </w:tc>
        <w:tc>
          <w:tcPr>
            <w:tcW w:w="0" w:type="auto"/>
            <w:tcBorders>
              <w:top w:val="nil"/>
              <w:left w:val="nil"/>
              <w:bottom w:val="single" w:sz="4" w:space="0" w:color="auto"/>
              <w:right w:val="single" w:sz="8" w:space="0" w:color="auto"/>
            </w:tcBorders>
            <w:noWrap/>
            <w:hideMark/>
          </w:tcPr>
          <w:p w14:paraId="66666A4E" w14:textId="77777777" w:rsidR="00221395" w:rsidRPr="009D2038" w:rsidRDefault="00221395" w:rsidP="0081403F">
            <w:pPr>
              <w:pStyle w:val="TAC"/>
              <w:rPr>
                <w:rFonts w:cs="Arial"/>
                <w:szCs w:val="18"/>
                <w:lang w:val="en-US"/>
              </w:rPr>
            </w:pPr>
            <w:r w:rsidRPr="00CC1A3A">
              <w:t>0.65</w:t>
            </w:r>
          </w:p>
        </w:tc>
      </w:tr>
      <w:tr w:rsidR="00221395" w:rsidRPr="00EF2BAA" w14:paraId="023F9D81"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0D1644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C0026A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CD783A6" w14:textId="77777777" w:rsidR="00221395" w:rsidRPr="009D2038" w:rsidRDefault="00221395" w:rsidP="0081403F">
            <w:pPr>
              <w:pStyle w:val="TAC"/>
              <w:rPr>
                <w:rFonts w:cs="Arial"/>
                <w:szCs w:val="18"/>
                <w:lang w:val="en-US"/>
              </w:rPr>
            </w:pPr>
            <w:r w:rsidRPr="00CC1A3A">
              <w:t>0.64</w:t>
            </w:r>
          </w:p>
        </w:tc>
        <w:tc>
          <w:tcPr>
            <w:tcW w:w="0" w:type="auto"/>
            <w:tcBorders>
              <w:top w:val="nil"/>
              <w:left w:val="nil"/>
              <w:bottom w:val="single" w:sz="4" w:space="0" w:color="auto"/>
              <w:right w:val="single" w:sz="8" w:space="0" w:color="auto"/>
            </w:tcBorders>
            <w:noWrap/>
            <w:hideMark/>
          </w:tcPr>
          <w:p w14:paraId="52E24CF2" w14:textId="77777777" w:rsidR="00221395" w:rsidRPr="009D2038" w:rsidRDefault="00221395" w:rsidP="0081403F">
            <w:pPr>
              <w:pStyle w:val="TAC"/>
              <w:rPr>
                <w:rFonts w:cs="Arial"/>
                <w:szCs w:val="18"/>
                <w:lang w:val="en-US"/>
              </w:rPr>
            </w:pPr>
            <w:r w:rsidRPr="00CC1A3A">
              <w:t>0.84</w:t>
            </w:r>
          </w:p>
        </w:tc>
        <w:tc>
          <w:tcPr>
            <w:tcW w:w="0" w:type="auto"/>
            <w:tcBorders>
              <w:top w:val="nil"/>
              <w:left w:val="nil"/>
              <w:bottom w:val="single" w:sz="4" w:space="0" w:color="auto"/>
              <w:right w:val="single" w:sz="4" w:space="0" w:color="auto"/>
            </w:tcBorders>
            <w:noWrap/>
            <w:hideMark/>
          </w:tcPr>
          <w:p w14:paraId="4EAED15B" w14:textId="77777777" w:rsidR="00221395" w:rsidRPr="009D2038" w:rsidRDefault="00221395" w:rsidP="0081403F">
            <w:pPr>
              <w:pStyle w:val="TAC"/>
              <w:rPr>
                <w:rFonts w:cs="Arial"/>
                <w:szCs w:val="18"/>
                <w:lang w:val="en-US"/>
              </w:rPr>
            </w:pPr>
            <w:r w:rsidRPr="00CC1A3A">
              <w:t>0.</w:t>
            </w:r>
            <w:r>
              <w:t>2</w:t>
            </w:r>
            <w:r w:rsidRPr="00CC1A3A">
              <w:t>2</w:t>
            </w:r>
          </w:p>
        </w:tc>
        <w:tc>
          <w:tcPr>
            <w:tcW w:w="0" w:type="auto"/>
            <w:tcBorders>
              <w:top w:val="nil"/>
              <w:left w:val="nil"/>
              <w:bottom w:val="single" w:sz="4" w:space="0" w:color="auto"/>
              <w:right w:val="single" w:sz="8" w:space="0" w:color="auto"/>
            </w:tcBorders>
            <w:noWrap/>
            <w:hideMark/>
          </w:tcPr>
          <w:p w14:paraId="23A26A0D" w14:textId="77777777" w:rsidR="00221395" w:rsidRPr="009D2038" w:rsidRDefault="00221395" w:rsidP="0081403F">
            <w:pPr>
              <w:pStyle w:val="TAC"/>
              <w:rPr>
                <w:rFonts w:cs="Arial"/>
                <w:szCs w:val="18"/>
                <w:lang w:val="en-US"/>
              </w:rPr>
            </w:pPr>
            <w:r w:rsidRPr="00CC1A3A">
              <w:t>0.</w:t>
            </w:r>
            <w:r>
              <w:t>6</w:t>
            </w:r>
            <w:r w:rsidRPr="00CC1A3A">
              <w:t>2</w:t>
            </w:r>
          </w:p>
        </w:tc>
        <w:tc>
          <w:tcPr>
            <w:tcW w:w="0" w:type="auto"/>
            <w:tcBorders>
              <w:top w:val="nil"/>
              <w:left w:val="nil"/>
              <w:bottom w:val="single" w:sz="4" w:space="0" w:color="auto"/>
              <w:right w:val="single" w:sz="4" w:space="0" w:color="auto"/>
            </w:tcBorders>
            <w:noWrap/>
            <w:hideMark/>
          </w:tcPr>
          <w:p w14:paraId="28CB2DF8" w14:textId="77777777" w:rsidR="00221395" w:rsidRPr="009D2038" w:rsidRDefault="00221395" w:rsidP="0081403F">
            <w:pPr>
              <w:pStyle w:val="TAC"/>
              <w:rPr>
                <w:rFonts w:cs="Arial"/>
                <w:szCs w:val="18"/>
                <w:lang w:val="en-US"/>
              </w:rPr>
            </w:pPr>
            <w:r w:rsidRPr="00CC1A3A">
              <w:t>0.42</w:t>
            </w:r>
          </w:p>
        </w:tc>
        <w:tc>
          <w:tcPr>
            <w:tcW w:w="0" w:type="auto"/>
            <w:tcBorders>
              <w:top w:val="nil"/>
              <w:left w:val="nil"/>
              <w:bottom w:val="single" w:sz="4" w:space="0" w:color="auto"/>
              <w:right w:val="single" w:sz="8" w:space="0" w:color="auto"/>
            </w:tcBorders>
            <w:noWrap/>
            <w:hideMark/>
          </w:tcPr>
          <w:p w14:paraId="15AF543E" w14:textId="77777777" w:rsidR="00221395" w:rsidRPr="009D2038" w:rsidRDefault="00221395" w:rsidP="0081403F">
            <w:pPr>
              <w:pStyle w:val="TAC"/>
              <w:rPr>
                <w:rFonts w:cs="Arial"/>
                <w:szCs w:val="18"/>
                <w:lang w:val="en-US"/>
              </w:rPr>
            </w:pPr>
            <w:r w:rsidRPr="00CC1A3A">
              <w:t>0.62</w:t>
            </w:r>
          </w:p>
        </w:tc>
      </w:tr>
      <w:tr w:rsidR="00221395" w:rsidRPr="00EF2BAA" w14:paraId="0296AA56"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5D89FC35"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19D6CC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F61D70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82A96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AAA3619"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EEA612E" w14:textId="77777777" w:rsidR="00221395" w:rsidRPr="009D2038" w:rsidRDefault="00221395" w:rsidP="0081403F">
            <w:pPr>
              <w:pStyle w:val="TAC"/>
              <w:rPr>
                <w:rFonts w:cs="Arial"/>
                <w:szCs w:val="18"/>
                <w:lang w:val="en-US"/>
              </w:rPr>
            </w:pPr>
            <w:r w:rsidRPr="00CC1A3A">
              <w:t>0.</w:t>
            </w:r>
            <w:r>
              <w:t>4</w:t>
            </w:r>
            <w:r w:rsidRPr="00CC1A3A">
              <w:t>9</w:t>
            </w:r>
          </w:p>
        </w:tc>
        <w:tc>
          <w:tcPr>
            <w:tcW w:w="0" w:type="auto"/>
            <w:tcBorders>
              <w:top w:val="nil"/>
              <w:left w:val="nil"/>
              <w:bottom w:val="single" w:sz="4" w:space="0" w:color="auto"/>
              <w:right w:val="single" w:sz="4" w:space="0" w:color="auto"/>
            </w:tcBorders>
            <w:noWrap/>
            <w:hideMark/>
          </w:tcPr>
          <w:p w14:paraId="309F048B" w14:textId="77777777" w:rsidR="00221395" w:rsidRPr="009D2038" w:rsidRDefault="00221395" w:rsidP="0081403F">
            <w:pPr>
              <w:pStyle w:val="TAC"/>
              <w:rPr>
                <w:rFonts w:cs="Arial"/>
                <w:szCs w:val="18"/>
                <w:lang w:val="en-US"/>
              </w:rPr>
            </w:pPr>
            <w:r w:rsidRPr="00CC1A3A">
              <w:t>0.38</w:t>
            </w:r>
          </w:p>
        </w:tc>
        <w:tc>
          <w:tcPr>
            <w:tcW w:w="0" w:type="auto"/>
            <w:tcBorders>
              <w:top w:val="nil"/>
              <w:left w:val="nil"/>
              <w:bottom w:val="single" w:sz="4" w:space="0" w:color="auto"/>
              <w:right w:val="single" w:sz="8" w:space="0" w:color="auto"/>
            </w:tcBorders>
            <w:noWrap/>
            <w:hideMark/>
          </w:tcPr>
          <w:p w14:paraId="5F7E1273" w14:textId="77777777" w:rsidR="00221395" w:rsidRPr="009D2038" w:rsidRDefault="00221395" w:rsidP="0081403F">
            <w:pPr>
              <w:pStyle w:val="TAC"/>
              <w:rPr>
                <w:rFonts w:cs="Arial"/>
                <w:szCs w:val="18"/>
                <w:lang w:val="en-US"/>
              </w:rPr>
            </w:pPr>
            <w:r w:rsidRPr="00CC1A3A">
              <w:t>0.58</w:t>
            </w:r>
          </w:p>
        </w:tc>
      </w:tr>
      <w:tr w:rsidR="00221395" w:rsidRPr="00EF2BAA" w14:paraId="4263BC3A"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9114F9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826AC4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EACADAF"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18FF6C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AFA1E56" w14:textId="77777777" w:rsidR="00221395" w:rsidRPr="009D2038" w:rsidRDefault="00221395" w:rsidP="0081403F">
            <w:pPr>
              <w:pStyle w:val="TAC"/>
              <w:rPr>
                <w:rFonts w:cs="Arial"/>
                <w:szCs w:val="18"/>
                <w:lang w:val="en-US"/>
              </w:rPr>
            </w:pPr>
            <w:r w:rsidRPr="00CC1A3A">
              <w:t>0.</w:t>
            </w:r>
            <w:r>
              <w:t>4</w:t>
            </w:r>
            <w:r w:rsidRPr="00CC1A3A">
              <w:t>4</w:t>
            </w:r>
          </w:p>
        </w:tc>
        <w:tc>
          <w:tcPr>
            <w:tcW w:w="0" w:type="auto"/>
            <w:tcBorders>
              <w:top w:val="nil"/>
              <w:left w:val="nil"/>
              <w:bottom w:val="single" w:sz="4" w:space="0" w:color="auto"/>
              <w:right w:val="single" w:sz="8" w:space="0" w:color="auto"/>
            </w:tcBorders>
            <w:noWrap/>
            <w:hideMark/>
          </w:tcPr>
          <w:p w14:paraId="586A8303" w14:textId="77777777" w:rsidR="00221395" w:rsidRPr="009D2038" w:rsidRDefault="00221395" w:rsidP="0081403F">
            <w:pPr>
              <w:pStyle w:val="TAC"/>
              <w:rPr>
                <w:rFonts w:cs="Arial"/>
                <w:szCs w:val="18"/>
                <w:lang w:val="en-US"/>
              </w:rPr>
            </w:pPr>
            <w:r w:rsidRPr="00CC1A3A">
              <w:t>0.</w:t>
            </w:r>
            <w:r>
              <w:t>8</w:t>
            </w:r>
            <w:r w:rsidRPr="00CC1A3A">
              <w:t>4</w:t>
            </w:r>
          </w:p>
        </w:tc>
        <w:tc>
          <w:tcPr>
            <w:tcW w:w="0" w:type="auto"/>
            <w:tcBorders>
              <w:top w:val="nil"/>
              <w:left w:val="nil"/>
              <w:bottom w:val="single" w:sz="4" w:space="0" w:color="auto"/>
              <w:right w:val="single" w:sz="4" w:space="0" w:color="auto"/>
            </w:tcBorders>
            <w:noWrap/>
            <w:hideMark/>
          </w:tcPr>
          <w:p w14:paraId="0930E5A8" w14:textId="77777777" w:rsidR="00221395" w:rsidRPr="009D2038" w:rsidRDefault="00221395" w:rsidP="0081403F">
            <w:pPr>
              <w:pStyle w:val="TAC"/>
              <w:rPr>
                <w:rFonts w:cs="Arial"/>
                <w:szCs w:val="18"/>
                <w:lang w:val="en-US"/>
              </w:rPr>
            </w:pPr>
            <w:r w:rsidRPr="00CC1A3A">
              <w:t>0.32</w:t>
            </w:r>
          </w:p>
        </w:tc>
        <w:tc>
          <w:tcPr>
            <w:tcW w:w="0" w:type="auto"/>
            <w:tcBorders>
              <w:top w:val="nil"/>
              <w:left w:val="nil"/>
              <w:bottom w:val="single" w:sz="4" w:space="0" w:color="auto"/>
              <w:right w:val="single" w:sz="8" w:space="0" w:color="auto"/>
            </w:tcBorders>
            <w:noWrap/>
            <w:hideMark/>
          </w:tcPr>
          <w:p w14:paraId="33E71029" w14:textId="77777777" w:rsidR="00221395" w:rsidRPr="009D2038" w:rsidRDefault="00221395" w:rsidP="0081403F">
            <w:pPr>
              <w:pStyle w:val="TAC"/>
              <w:rPr>
                <w:rFonts w:cs="Arial"/>
                <w:szCs w:val="18"/>
                <w:lang w:val="en-US"/>
              </w:rPr>
            </w:pPr>
            <w:r w:rsidRPr="00CC1A3A">
              <w:t>0.52</w:t>
            </w:r>
          </w:p>
        </w:tc>
      </w:tr>
      <w:tr w:rsidR="00221395" w:rsidRPr="00EF2BAA" w14:paraId="10E7ED41"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738D3EA"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A267F7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1F5C33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C4DEE0A"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4B1DB2A" w14:textId="77777777" w:rsidR="00221395" w:rsidRPr="009D2038" w:rsidRDefault="00221395" w:rsidP="0081403F">
            <w:pPr>
              <w:pStyle w:val="TAC"/>
              <w:rPr>
                <w:rFonts w:cs="Arial"/>
                <w:szCs w:val="18"/>
                <w:lang w:val="en-US"/>
              </w:rPr>
            </w:pPr>
            <w:r w:rsidRPr="00CC1A3A">
              <w:t>0.</w:t>
            </w:r>
            <w:r>
              <w:t>2</w:t>
            </w:r>
            <w:r w:rsidRPr="00CC1A3A">
              <w:t>7</w:t>
            </w:r>
          </w:p>
        </w:tc>
        <w:tc>
          <w:tcPr>
            <w:tcW w:w="0" w:type="auto"/>
            <w:tcBorders>
              <w:top w:val="nil"/>
              <w:left w:val="nil"/>
              <w:bottom w:val="single" w:sz="4" w:space="0" w:color="auto"/>
              <w:right w:val="single" w:sz="8" w:space="0" w:color="auto"/>
            </w:tcBorders>
            <w:noWrap/>
            <w:hideMark/>
          </w:tcPr>
          <w:p w14:paraId="36319288" w14:textId="77777777" w:rsidR="00221395" w:rsidRPr="009D2038" w:rsidRDefault="00221395" w:rsidP="0081403F">
            <w:pPr>
              <w:pStyle w:val="TAC"/>
              <w:rPr>
                <w:rFonts w:cs="Arial"/>
                <w:szCs w:val="18"/>
                <w:lang w:val="en-US"/>
              </w:rPr>
            </w:pPr>
            <w:r w:rsidRPr="00CC1A3A">
              <w:t>0.</w:t>
            </w:r>
            <w:r>
              <w:t>6</w:t>
            </w:r>
            <w:r w:rsidRPr="00CC1A3A">
              <w:t>7</w:t>
            </w:r>
          </w:p>
        </w:tc>
        <w:tc>
          <w:tcPr>
            <w:tcW w:w="0" w:type="auto"/>
            <w:tcBorders>
              <w:top w:val="nil"/>
              <w:left w:val="nil"/>
              <w:bottom w:val="single" w:sz="4" w:space="0" w:color="auto"/>
              <w:right w:val="single" w:sz="4" w:space="0" w:color="auto"/>
            </w:tcBorders>
            <w:noWrap/>
            <w:hideMark/>
          </w:tcPr>
          <w:p w14:paraId="26CF2EB2" w14:textId="77777777" w:rsidR="00221395" w:rsidRPr="009D2038" w:rsidRDefault="00221395" w:rsidP="0081403F">
            <w:pPr>
              <w:pStyle w:val="TAC"/>
              <w:rPr>
                <w:rFonts w:cs="Arial"/>
                <w:szCs w:val="18"/>
                <w:lang w:val="en-US"/>
              </w:rPr>
            </w:pPr>
            <w:r w:rsidRPr="00CC1A3A">
              <w:t>0.15</w:t>
            </w:r>
          </w:p>
        </w:tc>
        <w:tc>
          <w:tcPr>
            <w:tcW w:w="0" w:type="auto"/>
            <w:tcBorders>
              <w:top w:val="nil"/>
              <w:left w:val="nil"/>
              <w:bottom w:val="single" w:sz="4" w:space="0" w:color="auto"/>
              <w:right w:val="single" w:sz="8" w:space="0" w:color="auto"/>
            </w:tcBorders>
            <w:noWrap/>
            <w:hideMark/>
          </w:tcPr>
          <w:p w14:paraId="753F1A7C" w14:textId="77777777" w:rsidR="00221395" w:rsidRPr="009D2038" w:rsidRDefault="00221395" w:rsidP="0081403F">
            <w:pPr>
              <w:pStyle w:val="TAC"/>
              <w:rPr>
                <w:rFonts w:cs="Arial"/>
                <w:szCs w:val="18"/>
                <w:lang w:val="en-US"/>
              </w:rPr>
            </w:pPr>
            <w:r w:rsidRPr="00CC1A3A">
              <w:t>0.55</w:t>
            </w:r>
          </w:p>
        </w:tc>
      </w:tr>
      <w:tr w:rsidR="00221395" w:rsidRPr="00EF2BAA" w14:paraId="751689E3"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C8580CD"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8AAF61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1AEA97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4A90CE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460FAB8" w14:textId="77777777" w:rsidR="00221395" w:rsidRPr="009D2038" w:rsidRDefault="00221395" w:rsidP="0081403F">
            <w:pPr>
              <w:pStyle w:val="TAC"/>
              <w:rPr>
                <w:rFonts w:cs="Arial"/>
                <w:szCs w:val="18"/>
                <w:lang w:val="en-US"/>
              </w:rPr>
            </w:pPr>
            <w:r w:rsidRPr="00CC1A3A">
              <w:t>0.</w:t>
            </w:r>
            <w:r>
              <w:t>2</w:t>
            </w:r>
            <w:r w:rsidRPr="00CC1A3A">
              <w:t>4</w:t>
            </w:r>
          </w:p>
        </w:tc>
        <w:tc>
          <w:tcPr>
            <w:tcW w:w="0" w:type="auto"/>
            <w:tcBorders>
              <w:top w:val="nil"/>
              <w:left w:val="nil"/>
              <w:bottom w:val="single" w:sz="4" w:space="0" w:color="auto"/>
              <w:right w:val="single" w:sz="8" w:space="0" w:color="auto"/>
            </w:tcBorders>
            <w:noWrap/>
            <w:hideMark/>
          </w:tcPr>
          <w:p w14:paraId="477F47E6" w14:textId="77777777" w:rsidR="00221395" w:rsidRPr="009D2038" w:rsidRDefault="00221395" w:rsidP="0081403F">
            <w:pPr>
              <w:pStyle w:val="TAC"/>
              <w:rPr>
                <w:rFonts w:cs="Arial"/>
                <w:szCs w:val="18"/>
                <w:lang w:val="en-US"/>
              </w:rPr>
            </w:pPr>
            <w:r w:rsidRPr="00CC1A3A">
              <w:t>0.</w:t>
            </w:r>
            <w:r>
              <w:t>6</w:t>
            </w:r>
            <w:r w:rsidRPr="00CC1A3A">
              <w:t>4</w:t>
            </w:r>
          </w:p>
        </w:tc>
        <w:tc>
          <w:tcPr>
            <w:tcW w:w="0" w:type="auto"/>
            <w:tcBorders>
              <w:top w:val="nil"/>
              <w:left w:val="nil"/>
              <w:bottom w:val="single" w:sz="4" w:space="0" w:color="auto"/>
              <w:right w:val="single" w:sz="4" w:space="0" w:color="auto"/>
            </w:tcBorders>
            <w:noWrap/>
            <w:hideMark/>
          </w:tcPr>
          <w:p w14:paraId="78F6217C"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156F9792" w14:textId="77777777" w:rsidR="00221395" w:rsidRPr="009D2038" w:rsidRDefault="00221395" w:rsidP="0081403F">
            <w:pPr>
              <w:pStyle w:val="TAC"/>
              <w:rPr>
                <w:rFonts w:cs="Arial"/>
                <w:szCs w:val="18"/>
                <w:lang w:val="en-US"/>
              </w:rPr>
            </w:pPr>
            <w:r w:rsidRPr="00CC1A3A">
              <w:t>0.46</w:t>
            </w:r>
          </w:p>
        </w:tc>
      </w:tr>
      <w:tr w:rsidR="00221395" w:rsidRPr="00EF2BAA" w14:paraId="5D626979"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CB4BF19"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D14292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97C905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ABB4B00"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E392B93" w14:textId="77777777" w:rsidR="00221395" w:rsidRPr="009D2038" w:rsidRDefault="00221395" w:rsidP="0081403F">
            <w:pPr>
              <w:pStyle w:val="TAC"/>
              <w:rPr>
                <w:rFonts w:cs="Arial"/>
                <w:szCs w:val="18"/>
                <w:lang w:val="en-US"/>
              </w:rPr>
            </w:pPr>
            <w:r w:rsidRPr="00CC1A3A">
              <w:t>0.08</w:t>
            </w:r>
          </w:p>
        </w:tc>
        <w:tc>
          <w:tcPr>
            <w:tcW w:w="0" w:type="auto"/>
            <w:tcBorders>
              <w:top w:val="nil"/>
              <w:left w:val="nil"/>
              <w:bottom w:val="single" w:sz="4" w:space="0" w:color="auto"/>
              <w:right w:val="single" w:sz="8" w:space="0" w:color="auto"/>
            </w:tcBorders>
            <w:noWrap/>
            <w:hideMark/>
          </w:tcPr>
          <w:p w14:paraId="42496172" w14:textId="77777777" w:rsidR="00221395" w:rsidRPr="009D2038" w:rsidRDefault="00221395" w:rsidP="0081403F">
            <w:pPr>
              <w:pStyle w:val="TAC"/>
              <w:rPr>
                <w:rFonts w:cs="Arial"/>
                <w:szCs w:val="18"/>
                <w:lang w:val="en-US"/>
              </w:rPr>
            </w:pPr>
            <w:r w:rsidRPr="00CC1A3A">
              <w:t>0.</w:t>
            </w:r>
            <w:r>
              <w:t>5</w:t>
            </w:r>
            <w:r w:rsidRPr="00CC1A3A">
              <w:t>8</w:t>
            </w:r>
          </w:p>
        </w:tc>
        <w:tc>
          <w:tcPr>
            <w:tcW w:w="0" w:type="auto"/>
            <w:tcBorders>
              <w:top w:val="nil"/>
              <w:left w:val="nil"/>
              <w:bottom w:val="single" w:sz="4" w:space="0" w:color="auto"/>
              <w:right w:val="single" w:sz="4" w:space="0" w:color="auto"/>
            </w:tcBorders>
            <w:noWrap/>
            <w:hideMark/>
          </w:tcPr>
          <w:p w14:paraId="142C315A"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7E6E027D" w14:textId="77777777" w:rsidR="00221395" w:rsidRPr="009D2038" w:rsidRDefault="00221395" w:rsidP="0081403F">
            <w:pPr>
              <w:pStyle w:val="TAC"/>
              <w:rPr>
                <w:rFonts w:cs="Arial"/>
                <w:szCs w:val="18"/>
                <w:lang w:val="en-US"/>
              </w:rPr>
            </w:pPr>
            <w:r w:rsidRPr="00CC1A3A">
              <w:t>0.38</w:t>
            </w:r>
          </w:p>
        </w:tc>
      </w:tr>
      <w:tr w:rsidR="00221395" w:rsidRPr="00EF2BAA" w14:paraId="5CCB7B1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3752EBC"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18EABBA"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95ED8B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6AC854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382A3E1"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5D5BE76" w14:textId="77777777" w:rsidR="00221395" w:rsidRPr="009D2038" w:rsidRDefault="00221395" w:rsidP="0081403F">
            <w:pPr>
              <w:pStyle w:val="TAC"/>
              <w:rPr>
                <w:rFonts w:cs="Arial"/>
                <w:szCs w:val="18"/>
                <w:lang w:val="en-US"/>
              </w:rPr>
            </w:pPr>
            <w:r w:rsidRPr="00CC1A3A">
              <w:t>0.</w:t>
            </w:r>
            <w:r>
              <w:t>4</w:t>
            </w:r>
            <w:r w:rsidRPr="00CC1A3A">
              <w:t>6</w:t>
            </w:r>
          </w:p>
        </w:tc>
        <w:tc>
          <w:tcPr>
            <w:tcW w:w="0" w:type="auto"/>
            <w:tcBorders>
              <w:top w:val="nil"/>
              <w:left w:val="nil"/>
              <w:bottom w:val="single" w:sz="4" w:space="0" w:color="auto"/>
              <w:right w:val="single" w:sz="4" w:space="0" w:color="auto"/>
            </w:tcBorders>
            <w:noWrap/>
            <w:hideMark/>
          </w:tcPr>
          <w:p w14:paraId="53F898E5" w14:textId="77777777" w:rsidR="00221395" w:rsidRPr="009D2038" w:rsidRDefault="00221395" w:rsidP="0081403F">
            <w:pPr>
              <w:pStyle w:val="TAC"/>
              <w:rPr>
                <w:rFonts w:cs="Arial"/>
                <w:szCs w:val="18"/>
                <w:lang w:val="en-US"/>
              </w:rPr>
            </w:pPr>
            <w:r w:rsidRPr="00CC1A3A">
              <w:t>0.49</w:t>
            </w:r>
          </w:p>
        </w:tc>
        <w:tc>
          <w:tcPr>
            <w:tcW w:w="0" w:type="auto"/>
            <w:tcBorders>
              <w:top w:val="nil"/>
              <w:left w:val="nil"/>
              <w:bottom w:val="single" w:sz="4" w:space="0" w:color="auto"/>
              <w:right w:val="single" w:sz="8" w:space="0" w:color="auto"/>
            </w:tcBorders>
            <w:noWrap/>
            <w:hideMark/>
          </w:tcPr>
          <w:p w14:paraId="030E75D7" w14:textId="77777777" w:rsidR="00221395" w:rsidRPr="009D2038" w:rsidRDefault="00221395" w:rsidP="0081403F">
            <w:pPr>
              <w:pStyle w:val="TAC"/>
              <w:rPr>
                <w:rFonts w:cs="Arial"/>
                <w:szCs w:val="18"/>
                <w:lang w:val="en-US"/>
              </w:rPr>
            </w:pPr>
            <w:r w:rsidRPr="00CC1A3A">
              <w:t>0.69</w:t>
            </w:r>
          </w:p>
        </w:tc>
      </w:tr>
      <w:tr w:rsidR="00221395" w:rsidRPr="00EF2BAA" w14:paraId="3D6F250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53F08B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E3E24A7"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111022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48C195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B5C90C"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1EE970A" w14:textId="77777777" w:rsidR="00221395" w:rsidRPr="009D2038" w:rsidRDefault="00221395" w:rsidP="0081403F">
            <w:pPr>
              <w:pStyle w:val="TAC"/>
              <w:rPr>
                <w:rFonts w:cs="Arial"/>
                <w:szCs w:val="18"/>
                <w:lang w:val="en-US"/>
              </w:rPr>
            </w:pPr>
            <w:r w:rsidRPr="00CC1A3A">
              <w:t>0.</w:t>
            </w:r>
            <w:r>
              <w:t>4</w:t>
            </w:r>
            <w:r w:rsidRPr="00CC1A3A">
              <w:t>6</w:t>
            </w:r>
          </w:p>
        </w:tc>
        <w:tc>
          <w:tcPr>
            <w:tcW w:w="0" w:type="auto"/>
            <w:tcBorders>
              <w:top w:val="nil"/>
              <w:left w:val="nil"/>
              <w:bottom w:val="single" w:sz="4" w:space="0" w:color="auto"/>
              <w:right w:val="single" w:sz="4" w:space="0" w:color="auto"/>
            </w:tcBorders>
            <w:noWrap/>
            <w:hideMark/>
          </w:tcPr>
          <w:p w14:paraId="192557FE"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48AD5A54" w14:textId="77777777" w:rsidR="00221395" w:rsidRPr="009D2038" w:rsidRDefault="00221395" w:rsidP="0081403F">
            <w:pPr>
              <w:pStyle w:val="TAC"/>
              <w:rPr>
                <w:rFonts w:cs="Arial"/>
                <w:szCs w:val="18"/>
                <w:lang w:val="en-US"/>
              </w:rPr>
            </w:pPr>
            <w:r w:rsidRPr="00CC1A3A">
              <w:t>0.46</w:t>
            </w:r>
          </w:p>
        </w:tc>
      </w:tr>
      <w:tr w:rsidR="00221395" w:rsidRPr="00EF2BAA" w14:paraId="22815E79"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BED4A1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93F996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7EC46C0"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E63212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BFB69C5" w14:textId="77777777" w:rsidR="00221395" w:rsidRPr="009D2038" w:rsidRDefault="00221395" w:rsidP="0081403F">
            <w:pPr>
              <w:pStyle w:val="TAC"/>
              <w:rPr>
                <w:rFonts w:cs="Arial"/>
                <w:szCs w:val="18"/>
                <w:lang w:val="en-US"/>
              </w:rPr>
            </w:pPr>
            <w:r w:rsidRPr="00CC1A3A">
              <w:t>0.</w:t>
            </w:r>
            <w:r>
              <w:t>2</w:t>
            </w:r>
            <w:r w:rsidRPr="00CC1A3A">
              <w:t>1</w:t>
            </w:r>
          </w:p>
        </w:tc>
        <w:tc>
          <w:tcPr>
            <w:tcW w:w="0" w:type="auto"/>
            <w:tcBorders>
              <w:top w:val="nil"/>
              <w:left w:val="nil"/>
              <w:bottom w:val="single" w:sz="4" w:space="0" w:color="auto"/>
              <w:right w:val="single" w:sz="8" w:space="0" w:color="auto"/>
            </w:tcBorders>
            <w:noWrap/>
            <w:hideMark/>
          </w:tcPr>
          <w:p w14:paraId="2715A8F9" w14:textId="77777777" w:rsidR="00221395" w:rsidRPr="009D2038" w:rsidRDefault="00221395" w:rsidP="0081403F">
            <w:pPr>
              <w:pStyle w:val="TAC"/>
              <w:rPr>
                <w:rFonts w:cs="Arial"/>
                <w:szCs w:val="18"/>
                <w:lang w:val="en-US"/>
              </w:rPr>
            </w:pPr>
            <w:r w:rsidRPr="00CC1A3A">
              <w:t>0.</w:t>
            </w:r>
            <w:r>
              <w:t>6</w:t>
            </w:r>
            <w:r w:rsidRPr="00CC1A3A">
              <w:t>1</w:t>
            </w:r>
          </w:p>
        </w:tc>
        <w:tc>
          <w:tcPr>
            <w:tcW w:w="0" w:type="auto"/>
            <w:tcBorders>
              <w:top w:val="nil"/>
              <w:left w:val="nil"/>
              <w:bottom w:val="single" w:sz="4" w:space="0" w:color="auto"/>
              <w:right w:val="single" w:sz="4" w:space="0" w:color="auto"/>
            </w:tcBorders>
            <w:noWrap/>
            <w:hideMark/>
          </w:tcPr>
          <w:p w14:paraId="05001C6C" w14:textId="77777777" w:rsidR="00221395" w:rsidRPr="009D2038" w:rsidRDefault="00221395" w:rsidP="0081403F">
            <w:pPr>
              <w:pStyle w:val="TAC"/>
              <w:rPr>
                <w:rFonts w:cs="Arial"/>
                <w:szCs w:val="18"/>
                <w:lang w:val="en-US"/>
              </w:rPr>
            </w:pPr>
            <w:r w:rsidRPr="00CC1A3A">
              <w:t>0.69</w:t>
            </w:r>
          </w:p>
        </w:tc>
        <w:tc>
          <w:tcPr>
            <w:tcW w:w="0" w:type="auto"/>
            <w:tcBorders>
              <w:top w:val="nil"/>
              <w:left w:val="nil"/>
              <w:bottom w:val="single" w:sz="4" w:space="0" w:color="auto"/>
              <w:right w:val="single" w:sz="8" w:space="0" w:color="auto"/>
            </w:tcBorders>
            <w:noWrap/>
            <w:hideMark/>
          </w:tcPr>
          <w:p w14:paraId="704F050B" w14:textId="77777777" w:rsidR="00221395" w:rsidRPr="009D2038" w:rsidRDefault="00221395" w:rsidP="0081403F">
            <w:pPr>
              <w:pStyle w:val="TAC"/>
              <w:rPr>
                <w:rFonts w:cs="Arial"/>
                <w:szCs w:val="18"/>
                <w:lang w:val="en-US"/>
              </w:rPr>
            </w:pPr>
            <w:r w:rsidRPr="00CC1A3A">
              <w:t>0.89</w:t>
            </w:r>
          </w:p>
        </w:tc>
      </w:tr>
      <w:tr w:rsidR="00221395" w:rsidRPr="00EF2BAA" w14:paraId="32D8B02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58121BF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9C72AD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8C46E9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2D2D4C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D395B9E" w14:textId="77777777" w:rsidR="00221395" w:rsidRPr="009D2038" w:rsidRDefault="00221395" w:rsidP="0081403F">
            <w:pPr>
              <w:pStyle w:val="TAC"/>
              <w:rPr>
                <w:rFonts w:cs="Arial"/>
                <w:szCs w:val="18"/>
                <w:lang w:val="en-US"/>
              </w:rPr>
            </w:pPr>
            <w:r w:rsidRPr="00CC1A3A">
              <w:t>0.</w:t>
            </w:r>
            <w:r>
              <w:t>2</w:t>
            </w:r>
            <w:r w:rsidRPr="00CC1A3A">
              <w:t>0</w:t>
            </w:r>
          </w:p>
        </w:tc>
        <w:tc>
          <w:tcPr>
            <w:tcW w:w="0" w:type="auto"/>
            <w:tcBorders>
              <w:top w:val="nil"/>
              <w:left w:val="nil"/>
              <w:bottom w:val="single" w:sz="4" w:space="0" w:color="auto"/>
              <w:right w:val="single" w:sz="8" w:space="0" w:color="auto"/>
            </w:tcBorders>
            <w:noWrap/>
            <w:hideMark/>
          </w:tcPr>
          <w:p w14:paraId="6C7C6BE7" w14:textId="77777777" w:rsidR="00221395" w:rsidRPr="009D2038" w:rsidRDefault="00221395" w:rsidP="0081403F">
            <w:pPr>
              <w:pStyle w:val="TAC"/>
              <w:rPr>
                <w:rFonts w:cs="Arial"/>
                <w:szCs w:val="18"/>
                <w:lang w:val="en-US"/>
              </w:rPr>
            </w:pPr>
            <w:r w:rsidRPr="00CC1A3A">
              <w:t>0.</w:t>
            </w:r>
            <w:r>
              <w:t>6</w:t>
            </w:r>
            <w:r w:rsidRPr="00CC1A3A">
              <w:t>0</w:t>
            </w:r>
          </w:p>
        </w:tc>
        <w:tc>
          <w:tcPr>
            <w:tcW w:w="0" w:type="auto"/>
            <w:tcBorders>
              <w:top w:val="nil"/>
              <w:left w:val="nil"/>
              <w:bottom w:val="single" w:sz="4" w:space="0" w:color="auto"/>
              <w:right w:val="single" w:sz="4" w:space="0" w:color="auto"/>
            </w:tcBorders>
            <w:noWrap/>
            <w:hideMark/>
          </w:tcPr>
          <w:p w14:paraId="7C445CE6" w14:textId="77777777" w:rsidR="00221395" w:rsidRPr="009D2038" w:rsidRDefault="00221395" w:rsidP="0081403F">
            <w:pPr>
              <w:pStyle w:val="TAC"/>
              <w:rPr>
                <w:rFonts w:cs="Arial"/>
                <w:szCs w:val="18"/>
                <w:lang w:val="en-US"/>
              </w:rPr>
            </w:pPr>
            <w:r w:rsidRPr="00CC1A3A">
              <w:t>0.33</w:t>
            </w:r>
          </w:p>
        </w:tc>
        <w:tc>
          <w:tcPr>
            <w:tcW w:w="0" w:type="auto"/>
            <w:tcBorders>
              <w:top w:val="nil"/>
              <w:left w:val="nil"/>
              <w:bottom w:val="single" w:sz="4" w:space="0" w:color="auto"/>
              <w:right w:val="single" w:sz="8" w:space="0" w:color="auto"/>
            </w:tcBorders>
            <w:noWrap/>
            <w:hideMark/>
          </w:tcPr>
          <w:p w14:paraId="65ACD79E" w14:textId="77777777" w:rsidR="00221395" w:rsidRPr="009D2038" w:rsidRDefault="00221395" w:rsidP="0081403F">
            <w:pPr>
              <w:pStyle w:val="TAC"/>
              <w:rPr>
                <w:rFonts w:cs="Arial"/>
                <w:szCs w:val="18"/>
                <w:lang w:val="en-US"/>
              </w:rPr>
            </w:pPr>
            <w:r w:rsidRPr="00CC1A3A">
              <w:t>0.53</w:t>
            </w:r>
          </w:p>
        </w:tc>
      </w:tr>
      <w:tr w:rsidR="00221395" w:rsidRPr="00EF2BAA" w14:paraId="6B5114A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DEB77C7"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D5EE76F"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CE1548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B73C82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3D19013"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79910CE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CA9F31B" w14:textId="77777777" w:rsidR="00221395" w:rsidRPr="009D2038" w:rsidRDefault="00221395" w:rsidP="0081403F">
            <w:pPr>
              <w:pStyle w:val="TAC"/>
              <w:rPr>
                <w:rFonts w:cs="Arial"/>
                <w:szCs w:val="18"/>
                <w:lang w:val="en-US"/>
              </w:rPr>
            </w:pPr>
            <w:r w:rsidRPr="00CC1A3A">
              <w:t>0.58</w:t>
            </w:r>
          </w:p>
        </w:tc>
        <w:tc>
          <w:tcPr>
            <w:tcW w:w="0" w:type="auto"/>
            <w:tcBorders>
              <w:top w:val="nil"/>
              <w:left w:val="nil"/>
              <w:bottom w:val="single" w:sz="4" w:space="0" w:color="auto"/>
              <w:right w:val="single" w:sz="8" w:space="0" w:color="auto"/>
            </w:tcBorders>
            <w:noWrap/>
            <w:hideMark/>
          </w:tcPr>
          <w:p w14:paraId="2EE03B56" w14:textId="77777777" w:rsidR="00221395" w:rsidRPr="009D2038" w:rsidRDefault="00221395" w:rsidP="0081403F">
            <w:pPr>
              <w:pStyle w:val="TAC"/>
              <w:rPr>
                <w:rFonts w:cs="Arial"/>
                <w:szCs w:val="18"/>
                <w:lang w:val="en-US"/>
              </w:rPr>
            </w:pPr>
            <w:r w:rsidRPr="00CC1A3A">
              <w:t>0.78</w:t>
            </w:r>
          </w:p>
        </w:tc>
      </w:tr>
      <w:tr w:rsidR="00221395" w:rsidRPr="00EF2BAA" w14:paraId="5BE6FF0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0913BC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7EAF32A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237506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F14D63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6BB2EF"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BC4D52"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EF1C1B" w14:textId="77777777" w:rsidR="00221395" w:rsidRPr="009D2038" w:rsidRDefault="00221395" w:rsidP="0081403F">
            <w:pPr>
              <w:pStyle w:val="TAC"/>
              <w:rPr>
                <w:rFonts w:cs="Arial"/>
                <w:szCs w:val="18"/>
                <w:lang w:val="en-US"/>
              </w:rPr>
            </w:pPr>
            <w:r w:rsidRPr="00CC1A3A">
              <w:t>0.53</w:t>
            </w:r>
          </w:p>
        </w:tc>
        <w:tc>
          <w:tcPr>
            <w:tcW w:w="0" w:type="auto"/>
            <w:tcBorders>
              <w:top w:val="nil"/>
              <w:left w:val="nil"/>
              <w:bottom w:val="single" w:sz="4" w:space="0" w:color="auto"/>
              <w:right w:val="single" w:sz="8" w:space="0" w:color="auto"/>
            </w:tcBorders>
            <w:noWrap/>
            <w:hideMark/>
          </w:tcPr>
          <w:p w14:paraId="7915FF10" w14:textId="77777777" w:rsidR="00221395" w:rsidRPr="009D2038" w:rsidRDefault="00221395" w:rsidP="0081403F">
            <w:pPr>
              <w:pStyle w:val="TAC"/>
              <w:rPr>
                <w:rFonts w:cs="Arial"/>
                <w:szCs w:val="18"/>
                <w:lang w:val="en-US"/>
              </w:rPr>
            </w:pPr>
            <w:r w:rsidRPr="00CC1A3A">
              <w:t>0.73</w:t>
            </w:r>
          </w:p>
        </w:tc>
      </w:tr>
      <w:tr w:rsidR="00221395" w:rsidRPr="00EF2BAA" w14:paraId="54FCABF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7D3617A"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34F514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4EEB17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41C034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1B729E4"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ACEDAE8"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CB0D045" w14:textId="77777777" w:rsidR="00221395" w:rsidRPr="009D2038" w:rsidRDefault="00221395" w:rsidP="0081403F">
            <w:pPr>
              <w:pStyle w:val="TAC"/>
              <w:rPr>
                <w:rFonts w:cs="Arial"/>
                <w:szCs w:val="18"/>
                <w:lang w:val="en-US"/>
              </w:rPr>
            </w:pPr>
            <w:r w:rsidRPr="00CC1A3A">
              <w:t>0.65</w:t>
            </w:r>
          </w:p>
        </w:tc>
        <w:tc>
          <w:tcPr>
            <w:tcW w:w="0" w:type="auto"/>
            <w:tcBorders>
              <w:top w:val="nil"/>
              <w:left w:val="nil"/>
              <w:bottom w:val="single" w:sz="4" w:space="0" w:color="auto"/>
              <w:right w:val="single" w:sz="8" w:space="0" w:color="auto"/>
            </w:tcBorders>
            <w:noWrap/>
            <w:hideMark/>
          </w:tcPr>
          <w:p w14:paraId="3632C6AD" w14:textId="77777777" w:rsidR="00221395" w:rsidRPr="009D2038" w:rsidRDefault="00221395" w:rsidP="0081403F">
            <w:pPr>
              <w:pStyle w:val="TAC"/>
              <w:rPr>
                <w:rFonts w:cs="Arial"/>
                <w:szCs w:val="18"/>
                <w:lang w:val="en-US"/>
              </w:rPr>
            </w:pPr>
            <w:r w:rsidRPr="00CC1A3A">
              <w:t>0.85</w:t>
            </w:r>
          </w:p>
        </w:tc>
      </w:tr>
      <w:tr w:rsidR="00221395" w:rsidRPr="00EF2BAA" w14:paraId="6BD7279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C5F249C"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90C5FB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AC1EB9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C77EB7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F9094B0"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8A4EBB8"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9F3CC22"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78EB0978" w14:textId="77777777" w:rsidR="00221395" w:rsidRPr="009D2038" w:rsidRDefault="00221395" w:rsidP="0081403F">
            <w:pPr>
              <w:pStyle w:val="TAC"/>
              <w:rPr>
                <w:rFonts w:cs="Arial"/>
                <w:szCs w:val="18"/>
                <w:lang w:val="en-US"/>
              </w:rPr>
            </w:pPr>
            <w:r w:rsidRPr="00CC1A3A">
              <w:t>0.97</w:t>
            </w:r>
          </w:p>
        </w:tc>
      </w:tr>
      <w:tr w:rsidR="00221395" w:rsidRPr="00EF2BAA" w14:paraId="45664B58"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817CF4F"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478EDB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E44E53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41A575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19618E0"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645028C"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07F7F09" w14:textId="77777777" w:rsidR="00221395" w:rsidRPr="009D2038" w:rsidRDefault="00221395" w:rsidP="0081403F">
            <w:pPr>
              <w:pStyle w:val="TAC"/>
              <w:rPr>
                <w:rFonts w:cs="Arial"/>
                <w:szCs w:val="18"/>
                <w:lang w:val="en-US"/>
              </w:rPr>
            </w:pPr>
            <w:r w:rsidRPr="00CC1A3A">
              <w:t>0.57</w:t>
            </w:r>
          </w:p>
        </w:tc>
        <w:tc>
          <w:tcPr>
            <w:tcW w:w="0" w:type="auto"/>
            <w:tcBorders>
              <w:top w:val="nil"/>
              <w:left w:val="nil"/>
              <w:bottom w:val="single" w:sz="4" w:space="0" w:color="auto"/>
              <w:right w:val="single" w:sz="8" w:space="0" w:color="auto"/>
            </w:tcBorders>
            <w:noWrap/>
            <w:hideMark/>
          </w:tcPr>
          <w:p w14:paraId="663975BA" w14:textId="77777777" w:rsidR="00221395" w:rsidRPr="009D2038" w:rsidRDefault="00221395" w:rsidP="0081403F">
            <w:pPr>
              <w:pStyle w:val="TAC"/>
              <w:rPr>
                <w:rFonts w:cs="Arial"/>
                <w:szCs w:val="18"/>
                <w:lang w:val="en-US"/>
              </w:rPr>
            </w:pPr>
            <w:r w:rsidRPr="00CC1A3A">
              <w:t>0.77</w:t>
            </w:r>
          </w:p>
        </w:tc>
      </w:tr>
      <w:tr w:rsidR="00221395" w:rsidRPr="00EF2BAA" w14:paraId="58FD4D5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065429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B8699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8B8357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DE86D3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8B21C3C"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3F21A6A"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9EC2EA5"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54C65D7C" w14:textId="77777777" w:rsidR="00221395" w:rsidRPr="009D2038" w:rsidRDefault="00221395" w:rsidP="0081403F">
            <w:pPr>
              <w:pStyle w:val="TAC"/>
              <w:rPr>
                <w:rFonts w:cs="Arial"/>
                <w:szCs w:val="18"/>
                <w:lang w:val="en-US"/>
              </w:rPr>
            </w:pPr>
            <w:r w:rsidRPr="00CC1A3A">
              <w:t>0.29</w:t>
            </w:r>
          </w:p>
        </w:tc>
      </w:tr>
      <w:tr w:rsidR="00221395" w:rsidRPr="00EF2BAA" w14:paraId="774D5C5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88BEC27"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7AEF51D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A23450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61BDFB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661E524"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4A06D5E"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990A070" w14:textId="77777777" w:rsidR="00221395" w:rsidRPr="009D2038" w:rsidRDefault="00221395" w:rsidP="0081403F">
            <w:pPr>
              <w:pStyle w:val="TAC"/>
              <w:rPr>
                <w:rFonts w:cs="Arial"/>
                <w:szCs w:val="18"/>
                <w:lang w:val="en-US"/>
              </w:rPr>
            </w:pPr>
            <w:r w:rsidRPr="00CC1A3A">
              <w:t>0.05</w:t>
            </w:r>
          </w:p>
        </w:tc>
        <w:tc>
          <w:tcPr>
            <w:tcW w:w="0" w:type="auto"/>
            <w:tcBorders>
              <w:top w:val="nil"/>
              <w:left w:val="nil"/>
              <w:bottom w:val="single" w:sz="4" w:space="0" w:color="auto"/>
              <w:right w:val="single" w:sz="8" w:space="0" w:color="auto"/>
            </w:tcBorders>
            <w:noWrap/>
            <w:hideMark/>
          </w:tcPr>
          <w:p w14:paraId="3C67DB1B" w14:textId="77777777" w:rsidR="00221395" w:rsidRPr="009D2038" w:rsidRDefault="00221395" w:rsidP="0081403F">
            <w:pPr>
              <w:pStyle w:val="TAC"/>
              <w:rPr>
                <w:rFonts w:cs="Arial"/>
                <w:szCs w:val="18"/>
                <w:lang w:val="en-US"/>
              </w:rPr>
            </w:pPr>
            <w:r w:rsidRPr="00CC1A3A">
              <w:t>0.45</w:t>
            </w:r>
          </w:p>
        </w:tc>
      </w:tr>
      <w:tr w:rsidR="00221395" w:rsidRPr="00A0033F" w14:paraId="7AAB8C16"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DDD7FE0"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657FACC8"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6E1470F6"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213E7452"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74013771"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6DB8D918"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676D4F0C" w14:textId="77777777" w:rsidR="00221395" w:rsidRPr="00DF0A3A" w:rsidRDefault="00221395" w:rsidP="0081403F">
            <w:pPr>
              <w:pStyle w:val="TAC"/>
            </w:pPr>
            <w:r w:rsidRPr="00CC1A3A">
              <w:t>0.12</w:t>
            </w:r>
          </w:p>
        </w:tc>
        <w:tc>
          <w:tcPr>
            <w:tcW w:w="0" w:type="auto"/>
            <w:tcBorders>
              <w:top w:val="nil"/>
              <w:left w:val="nil"/>
              <w:bottom w:val="single" w:sz="4" w:space="0" w:color="auto"/>
              <w:right w:val="single" w:sz="8" w:space="0" w:color="auto"/>
            </w:tcBorders>
            <w:noWrap/>
            <w:hideMark/>
          </w:tcPr>
          <w:p w14:paraId="677E7DC3" w14:textId="77777777" w:rsidR="00221395" w:rsidRPr="00667AB7" w:rsidRDefault="00221395" w:rsidP="0081403F">
            <w:pPr>
              <w:pStyle w:val="TAC"/>
            </w:pPr>
            <w:r w:rsidRPr="00CC1A3A">
              <w:t>0.52</w:t>
            </w:r>
          </w:p>
        </w:tc>
      </w:tr>
      <w:tr w:rsidR="00221395" w:rsidRPr="00A0033F" w14:paraId="34F34215"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22A1790"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43D6B49F"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1EDC1247"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7BB5F173"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0DFCC9CF"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35D6B595"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0900F57E" w14:textId="77777777" w:rsidR="00221395" w:rsidRPr="00667AB7" w:rsidRDefault="00221395" w:rsidP="0081403F">
            <w:pPr>
              <w:pStyle w:val="TAC"/>
            </w:pPr>
            <w:r w:rsidRPr="00CC1A3A">
              <w:t>0.32</w:t>
            </w:r>
          </w:p>
        </w:tc>
        <w:tc>
          <w:tcPr>
            <w:tcW w:w="0" w:type="auto"/>
            <w:tcBorders>
              <w:top w:val="nil"/>
              <w:left w:val="nil"/>
              <w:bottom w:val="single" w:sz="4" w:space="0" w:color="auto"/>
              <w:right w:val="single" w:sz="8" w:space="0" w:color="auto"/>
            </w:tcBorders>
            <w:noWrap/>
            <w:hideMark/>
          </w:tcPr>
          <w:p w14:paraId="04D68685" w14:textId="77777777" w:rsidR="00221395" w:rsidRPr="00667AB7" w:rsidRDefault="00221395" w:rsidP="0081403F">
            <w:pPr>
              <w:pStyle w:val="TAC"/>
            </w:pPr>
            <w:r w:rsidRPr="00CC1A3A">
              <w:t>0.52</w:t>
            </w:r>
          </w:p>
        </w:tc>
      </w:tr>
      <w:tr w:rsidR="00221395" w:rsidRPr="00A0033F" w14:paraId="4D50281B" w14:textId="77777777" w:rsidTr="0081403F">
        <w:trPr>
          <w:gridAfter w:val="2"/>
        </w:trPr>
        <w:tc>
          <w:tcPr>
            <w:tcW w:w="859" w:type="dxa"/>
            <w:tcBorders>
              <w:top w:val="nil"/>
              <w:left w:val="single" w:sz="8" w:space="0" w:color="auto"/>
              <w:bottom w:val="single" w:sz="8" w:space="0" w:color="auto"/>
              <w:right w:val="single" w:sz="4" w:space="0" w:color="auto"/>
            </w:tcBorders>
            <w:noWrap/>
            <w:hideMark/>
          </w:tcPr>
          <w:p w14:paraId="733AE815"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35E66045"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62080D9B"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69FEEBA4"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73A2E7D7"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4BA50736"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15126FDF" w14:textId="77777777" w:rsidR="00221395" w:rsidRPr="00667AB7" w:rsidRDefault="00221395" w:rsidP="0081403F">
            <w:pPr>
              <w:pStyle w:val="TAC"/>
            </w:pPr>
            <w:r w:rsidRPr="00CC1A3A">
              <w:t>0.63</w:t>
            </w:r>
          </w:p>
        </w:tc>
        <w:tc>
          <w:tcPr>
            <w:tcW w:w="0" w:type="auto"/>
            <w:tcBorders>
              <w:top w:val="nil"/>
              <w:left w:val="nil"/>
              <w:bottom w:val="single" w:sz="8" w:space="0" w:color="auto"/>
              <w:right w:val="single" w:sz="8" w:space="0" w:color="auto"/>
            </w:tcBorders>
            <w:noWrap/>
            <w:hideMark/>
          </w:tcPr>
          <w:p w14:paraId="7F5A7BE6" w14:textId="77777777" w:rsidR="00221395" w:rsidRPr="00667AB7" w:rsidRDefault="00221395" w:rsidP="0081403F">
            <w:pPr>
              <w:pStyle w:val="TAC"/>
            </w:pPr>
            <w:r w:rsidRPr="00CC1A3A">
              <w:t>0.83</w:t>
            </w:r>
          </w:p>
        </w:tc>
      </w:tr>
    </w:tbl>
    <w:p w14:paraId="171F6FE6" w14:textId="77777777" w:rsidR="00221395" w:rsidRDefault="00221395" w:rsidP="00221395">
      <w:pPr>
        <w:pStyle w:val="TAC"/>
      </w:pPr>
    </w:p>
    <w:p w14:paraId="2C148719" w14:textId="77777777" w:rsidR="00221395" w:rsidRPr="00DF0A3A" w:rsidRDefault="00221395" w:rsidP="00221395"/>
    <w:p w14:paraId="2A8F9AEE" w14:textId="77777777" w:rsidR="00221395" w:rsidRPr="00DF0A3A" w:rsidRDefault="00221395" w:rsidP="00221395"/>
    <w:p w14:paraId="623775EC" w14:textId="77777777" w:rsidR="00221395" w:rsidRPr="00DF0A3A" w:rsidRDefault="00221395" w:rsidP="00221395"/>
    <w:p w14:paraId="04B3DA4C" w14:textId="77777777" w:rsidR="00221395" w:rsidRDefault="00221395" w:rsidP="00221395"/>
    <w:p w14:paraId="02CA36E2" w14:textId="77777777" w:rsidR="00221395" w:rsidRPr="00D270C0" w:rsidRDefault="00221395" w:rsidP="00221395"/>
    <w:p w14:paraId="22A82218" w14:textId="7273CCE9" w:rsidR="00221395" w:rsidRPr="006D3D99" w:rsidRDefault="00221395" w:rsidP="00221395">
      <w:pPr>
        <w:pStyle w:val="Heading2"/>
        <w:rPr>
          <w:rFonts w:eastAsia="DengXian"/>
        </w:rPr>
      </w:pPr>
      <w:bookmarkStart w:id="758" w:name="_Toc97807453"/>
      <w:bookmarkStart w:id="759" w:name="_Toc106185676"/>
      <w:r w:rsidRPr="006D3D99">
        <w:rPr>
          <w:rFonts w:eastAsia="DengXian"/>
        </w:rPr>
        <w:t>C.</w:t>
      </w:r>
      <w:r>
        <w:rPr>
          <w:rFonts w:eastAsia="DengXian"/>
        </w:rPr>
        <w:t>4</w:t>
      </w:r>
      <w:r w:rsidRPr="006D3D99">
        <w:rPr>
          <w:rFonts w:eastAsia="DengXian"/>
        </w:rPr>
        <w:t>.</w:t>
      </w:r>
      <w:r>
        <w:rPr>
          <w:rFonts w:eastAsia="DengXian"/>
        </w:rPr>
        <w:t>5</w:t>
      </w:r>
      <w:r w:rsidRPr="006D3D99">
        <w:rPr>
          <w:rFonts w:eastAsia="DengXian"/>
        </w:rPr>
        <w:tab/>
        <w:t>Pass/Fail Criteria</w:t>
      </w:r>
      <w:r>
        <w:rPr>
          <w:rFonts w:eastAsia="DengXian"/>
        </w:rPr>
        <w:t xml:space="preserve"> of </w:t>
      </w:r>
      <w:r w:rsidRPr="006D3D99">
        <w:rPr>
          <w:rFonts w:eastAsia="DengXian"/>
        </w:rPr>
        <w:t>Cross-polarization</w:t>
      </w:r>
      <w:bookmarkEnd w:id="758"/>
      <w:bookmarkEnd w:id="759"/>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215D02EB" w:rsidR="00221395" w:rsidRPr="006D3D99" w:rsidRDefault="00221395" w:rsidP="00221395">
      <w:pPr>
        <w:pStyle w:val="Heading2"/>
        <w:rPr>
          <w:rFonts w:eastAsia="DengXian"/>
        </w:rPr>
      </w:pPr>
      <w:bookmarkStart w:id="760" w:name="_Toc97807454"/>
      <w:bookmarkStart w:id="761" w:name="_Toc106185677"/>
      <w:r w:rsidRPr="006D3D99">
        <w:rPr>
          <w:rFonts w:eastAsia="DengXian"/>
        </w:rPr>
        <w:t>C.</w:t>
      </w:r>
      <w:r>
        <w:rPr>
          <w:rFonts w:eastAsia="DengXian"/>
        </w:rPr>
        <w:t>4</w:t>
      </w:r>
      <w:r w:rsidRPr="006D3D99">
        <w:rPr>
          <w:rFonts w:eastAsia="DengXian"/>
        </w:rPr>
        <w:t>.</w:t>
      </w:r>
      <w:r>
        <w:rPr>
          <w:rFonts w:eastAsia="DengXian"/>
        </w:rPr>
        <w:t>6</w:t>
      </w:r>
      <w:r w:rsidRPr="006D3D99">
        <w:rPr>
          <w:rFonts w:eastAsia="DengXian"/>
        </w:rPr>
        <w:tab/>
        <w:t>Pass/Fail Criteria</w:t>
      </w:r>
      <w:r>
        <w:rPr>
          <w:rFonts w:eastAsia="DengXian"/>
        </w:rPr>
        <w:t xml:space="preserve"> of Power validation</w:t>
      </w:r>
      <w:bookmarkEnd w:id="760"/>
      <w:bookmarkEnd w:id="761"/>
    </w:p>
    <w:p w14:paraId="48A1408A" w14:textId="77777777" w:rsidR="00221395" w:rsidRDefault="00221395" w:rsidP="00221395">
      <w:r>
        <w:t>This clause defines the p</w:t>
      </w:r>
      <w:r w:rsidRPr="008D6D52">
        <w:t>ass/</w:t>
      </w:r>
      <w:r>
        <w:t>f</w:t>
      </w:r>
      <w:r w:rsidRPr="008D6D52">
        <w:t xml:space="preserve">ail </w:t>
      </w:r>
      <w:r>
        <w:t>c</w:t>
      </w:r>
      <w:r w:rsidRPr="008D6D52">
        <w:t xml:space="preserve">riteria of </w:t>
      </w:r>
      <w:r>
        <w:t xml:space="preserve">power validation, this pass/fail limits </w:t>
      </w:r>
      <w:r w:rsidRPr="002157A1">
        <w:t>apply for all channel models</w:t>
      </w:r>
      <w:r>
        <w:t xml:space="preserve">. </w:t>
      </w:r>
    </w:p>
    <w:p w14:paraId="6D35D41C" w14:textId="77777777" w:rsidR="00221395" w:rsidRDefault="00221395" w:rsidP="00221395">
      <w:r>
        <w:t xml:space="preserve">The power validation pass/fail limit is specified as [TBD]. </w:t>
      </w:r>
    </w:p>
    <w:p w14:paraId="585225D7" w14:textId="77777777" w:rsidR="00E37DD9" w:rsidRDefault="00E37DD9" w:rsidP="00830197"/>
    <w:p w14:paraId="628289C3" w14:textId="77777777" w:rsidR="00E37DD9" w:rsidRDefault="00E37DD9" w:rsidP="00830197"/>
    <w:p w14:paraId="44EBE3D1" w14:textId="77777777" w:rsidR="00E37DD9" w:rsidRDefault="00E37DD9" w:rsidP="00830197"/>
    <w:p w14:paraId="288FAAEF" w14:textId="77777777" w:rsidR="00E37DD9" w:rsidRDefault="00E37DD9" w:rsidP="00E37DD9">
      <w:pPr>
        <w:pStyle w:val="TF"/>
      </w:pPr>
    </w:p>
    <w:p w14:paraId="2A9D5CC8" w14:textId="77777777" w:rsidR="00E37DD9" w:rsidRDefault="00E37DD9" w:rsidP="00830197"/>
    <w:p w14:paraId="71FD22D8" w14:textId="77777777" w:rsidR="00E37DD9" w:rsidRDefault="00E37DD9" w:rsidP="00830197"/>
    <w:p w14:paraId="172EAF88" w14:textId="77777777" w:rsidR="00E37DD9" w:rsidRDefault="00E37DD9" w:rsidP="00830197"/>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762" w:name="_Toc47103336"/>
      <w:bookmarkStart w:id="763" w:name="_Toc97807455"/>
      <w:bookmarkStart w:id="764" w:name="_Toc106185678"/>
      <w:r w:rsidRPr="004D3578">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762"/>
      <w:bookmarkEnd w:id="763"/>
      <w:bookmarkEnd w:id="764"/>
    </w:p>
    <w:p w14:paraId="6C09681C" w14:textId="77777777" w:rsidR="00792483" w:rsidRPr="003F393D" w:rsidRDefault="00792483" w:rsidP="006651B3"/>
    <w:p w14:paraId="3FEBF44E" w14:textId="77777777" w:rsidR="00792483" w:rsidRDefault="00792483" w:rsidP="00792483">
      <w:pPr>
        <w:pStyle w:val="Heading1"/>
      </w:pPr>
      <w:bookmarkStart w:id="765" w:name="_Toc97807456"/>
      <w:bookmarkStart w:id="766" w:name="_Hlk56023320"/>
      <w:bookmarkStart w:id="767" w:name="_Toc106185679"/>
      <w:r>
        <w:t>D</w:t>
      </w:r>
      <w:r w:rsidRPr="00235394">
        <w:t>.1</w:t>
      </w:r>
      <w:r w:rsidRPr="00235394">
        <w:tab/>
      </w:r>
      <w:r w:rsidRPr="00F42619">
        <w:t>FR</w:t>
      </w:r>
      <w:r>
        <w:t>2</w:t>
      </w:r>
      <w:r w:rsidRPr="00F42619">
        <w:t xml:space="preserve"> Channel models</w:t>
      </w:r>
      <w:bookmarkEnd w:id="765"/>
      <w:bookmarkEnd w:id="767"/>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18D03330" w14:textId="77777777" w:rsidR="00792483" w:rsidRDefault="00792483" w:rsidP="00792483">
      <w:pPr>
        <w:pStyle w:val="Heading1"/>
      </w:pPr>
      <w:bookmarkStart w:id="768" w:name="_Toc97807457"/>
      <w:bookmarkStart w:id="769" w:name="_Toc106185680"/>
      <w:r>
        <w:t>D</w:t>
      </w:r>
      <w:r w:rsidRPr="00235394">
        <w:t>.</w:t>
      </w:r>
      <w:r>
        <w:t>2</w:t>
      </w:r>
      <w:r w:rsidRPr="00235394">
        <w:tab/>
      </w:r>
      <w:r>
        <w:t xml:space="preserve">FR2 </w:t>
      </w:r>
      <w:r w:rsidRPr="0005430C">
        <w:t xml:space="preserve">Base Station </w:t>
      </w:r>
      <w:r>
        <w:t>beam configuration</w:t>
      </w:r>
      <w:bookmarkEnd w:id="768"/>
      <w:bookmarkEnd w:id="769"/>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1E8BF2" w:rsidR="00792483" w:rsidRDefault="008E715F" w:rsidP="008E715F">
      <w:pPr>
        <w:pStyle w:val="B1"/>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7F2DCE" w:rsidRPr="00805569">
        <w:rPr>
          <w:vertAlign w:val="superscript"/>
        </w:rPr>
        <w:t>o</w:t>
      </w:r>
    </w:p>
    <w:p w14:paraId="330031BD" w14:textId="0F315059" w:rsidR="00792483" w:rsidRDefault="00792483" w:rsidP="00792483">
      <w:pPr>
        <w:pStyle w:val="Heading1"/>
      </w:pPr>
      <w:bookmarkStart w:id="770" w:name="_Toc97807458"/>
      <w:bookmarkStart w:id="771" w:name="_Hlk63095412"/>
      <w:bookmarkStart w:id="772" w:name="_Toc106185681"/>
      <w:bookmarkEnd w:id="766"/>
      <w:r>
        <w:t>D</w:t>
      </w:r>
      <w:r w:rsidRPr="00235394">
        <w:t>.</w:t>
      </w:r>
      <w:r>
        <w:t>3</w:t>
      </w:r>
      <w:r w:rsidRPr="00235394">
        <w:tab/>
      </w:r>
      <w:r>
        <w:t>FR2 Channel model validation</w:t>
      </w:r>
      <w:bookmarkEnd w:id="770"/>
      <w:bookmarkEnd w:id="772"/>
    </w:p>
    <w:p w14:paraId="5282114F" w14:textId="77777777" w:rsidR="00D06FAC" w:rsidRDefault="00D06FAC" w:rsidP="00D06FAC">
      <w:pPr>
        <w:pStyle w:val="Guidance"/>
      </w:pPr>
      <w:bookmarkStart w:id="773" w:name="_Toc97807459"/>
      <w:bookmarkEnd w:id="771"/>
      <w:del w:id="774" w:author="Ruixin(vivo)" w:date="2022-05-18T00:12:00Z">
        <w:r w:rsidDel="009A516F">
          <w:delText>&lt;Editor’s note: the reference value for FR2 channel model validation in each sub-clause is TBD. &gt;</w:delText>
        </w:r>
      </w:del>
    </w:p>
    <w:p w14:paraId="2980DBAE" w14:textId="126805FF" w:rsidR="00792483" w:rsidRDefault="00792483" w:rsidP="00792483">
      <w:pPr>
        <w:pStyle w:val="Heading2"/>
      </w:pPr>
      <w:bookmarkStart w:id="775" w:name="_Toc106185682"/>
      <w:r>
        <w:t>D</w:t>
      </w:r>
      <w:r w:rsidRPr="0042109A">
        <w:t>.</w:t>
      </w:r>
      <w:r>
        <w:t>3.1</w:t>
      </w:r>
      <w:r w:rsidRPr="00A57965">
        <w:tab/>
      </w:r>
      <w:r>
        <w:t>General</w:t>
      </w:r>
      <w:bookmarkEnd w:id="773"/>
      <w:bookmarkEnd w:id="775"/>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77777777" w:rsidR="00792483" w:rsidRDefault="00792483" w:rsidP="00792483">
      <w:pPr>
        <w:pStyle w:val="B1"/>
        <w:rPr>
          <w:lang w:eastAsia="ko-KR"/>
        </w:rPr>
      </w:pPr>
      <w:r>
        <w:rPr>
          <w:lang w:eastAsia="ko-KR"/>
        </w:rPr>
        <w:t xml:space="preserve">Power Delay Profile (PDP) </w:t>
      </w:r>
    </w:p>
    <w:p w14:paraId="08F3AB57" w14:textId="77777777" w:rsidR="00792483" w:rsidRDefault="00792483" w:rsidP="00792483">
      <w:pPr>
        <w:pStyle w:val="B1"/>
        <w:rPr>
          <w:lang w:eastAsia="ko-KR"/>
        </w:rPr>
      </w:pPr>
      <w:r w:rsidRPr="003F7CF8">
        <w:rPr>
          <w:lang w:eastAsia="ko-KR"/>
        </w:rPr>
        <w:t>Doppler/Temporal correlation</w:t>
      </w:r>
    </w:p>
    <w:p w14:paraId="0700EBD2" w14:textId="77777777" w:rsidR="00792483" w:rsidRDefault="00792483" w:rsidP="00792483">
      <w:pPr>
        <w:pStyle w:val="B1"/>
        <w:rPr>
          <w:lang w:eastAsia="ko-KR"/>
        </w:rPr>
      </w:pPr>
      <w:r>
        <w:rPr>
          <w:lang w:eastAsia="ko-KR"/>
        </w:rPr>
        <w:t>PAS similarity percentage (PSP)</w:t>
      </w:r>
    </w:p>
    <w:p w14:paraId="49638824" w14:textId="77777777" w:rsidR="00792483" w:rsidRDefault="00792483" w:rsidP="00792483">
      <w:pPr>
        <w:pStyle w:val="B1"/>
        <w:rPr>
          <w:lang w:eastAsia="ko-KR"/>
        </w:rPr>
      </w:pPr>
      <w:r w:rsidRPr="003F7CF8">
        <w:rPr>
          <w:lang w:eastAsia="ko-KR"/>
        </w:rPr>
        <w:t>Cross-polarization</w:t>
      </w:r>
    </w:p>
    <w:p w14:paraId="0A6AB768" w14:textId="77777777" w:rsidR="00792483" w:rsidRDefault="00792483" w:rsidP="00792483">
      <w:pPr>
        <w:pStyle w:val="B1"/>
        <w:rPr>
          <w:lang w:eastAsia="ko-KR"/>
        </w:rPr>
      </w:pPr>
      <w:r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SimSun"/>
        </w:rPr>
      </w:pPr>
    </w:p>
    <w:p w14:paraId="31FEE530" w14:textId="73DE06BC" w:rsidR="00792483" w:rsidRDefault="00792483" w:rsidP="00792483">
      <w:pPr>
        <w:pStyle w:val="Heading2"/>
      </w:pPr>
      <w:bookmarkStart w:id="776" w:name="_Toc97807460"/>
      <w:bookmarkStart w:id="777" w:name="_Toc106185683"/>
      <w:r>
        <w:t>D</w:t>
      </w:r>
      <w:r w:rsidRPr="0042109A">
        <w:t>.</w:t>
      </w:r>
      <w:r>
        <w:t>3.2</w:t>
      </w:r>
      <w:r w:rsidRPr="00A57965">
        <w:tab/>
      </w:r>
      <w:r>
        <w:t xml:space="preserve">FR2 </w:t>
      </w:r>
      <w:r w:rsidRPr="00F5153F">
        <w:t>Power Delay Profile (PDP)</w:t>
      </w:r>
      <w:bookmarkEnd w:id="776"/>
      <w:bookmarkEnd w:id="777"/>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77777777" w:rsidR="00792483" w:rsidRDefault="00792483" w:rsidP="00792483">
      <w:pPr>
        <w:pStyle w:val="TH"/>
      </w:pPr>
      <w:r>
        <w:rPr>
          <w:noProof/>
          <w:color w:val="FF0000"/>
        </w:rPr>
        <w:drawing>
          <wp:inline distT="0" distB="0" distL="0" distR="0" wp14:anchorId="03EFF927" wp14:editId="28360092">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792483">
      <w:pPr>
        <w:rPr>
          <w:b/>
        </w:rPr>
      </w:pPr>
    </w:p>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6" type="#_x0000_t75" style="width:102.7pt;height:36.3pt" o:ole="">
            <v:imagedata r:id="rId33" o:title=""/>
          </v:shape>
          <o:OLEObject Type="Embed" ProgID="Equation.3" ShapeID="_x0000_i1046" DrawAspect="Content" ObjectID="_1716798514" r:id="rId75"/>
        </w:object>
      </w:r>
    </w:p>
    <w:p w14:paraId="5812E384" w14:textId="0BAFE108" w:rsidR="00792483" w:rsidRDefault="00792483" w:rsidP="00792483">
      <w:r w:rsidRPr="001674F5">
        <w:t>Finally</w:t>
      </w:r>
      <w:r>
        <w:t>,</w:t>
      </w:r>
      <w:r w:rsidRPr="001674F5">
        <w:t xml:space="preserve"> the resulting PDP is shifted in delay, such that the first tap is on delay zero. </w:t>
      </w:r>
    </w:p>
    <w:p w14:paraId="0A0766CC" w14:textId="77777777" w:rsidR="006E1B2F" w:rsidRDefault="006E1B2F" w:rsidP="006E1B2F">
      <w:pPr>
        <w:rPr>
          <w:ins w:id="778" w:author="Ruixin(vivo)" w:date="2022-05-17T18:17:00Z"/>
          <w:b/>
        </w:rPr>
      </w:pPr>
      <w:ins w:id="779" w:author="Ruixin(vivo)" w:date="2022-05-17T18:17:00Z">
        <w:r>
          <w:t xml:space="preserve">The detailed PDP reference value for </w:t>
        </w:r>
      </w:ins>
      <w:ins w:id="780" w:author="Ruixin(vivo)" w:date="2022-05-17T18:19:00Z">
        <w:r w:rsidRPr="00B04C12">
          <w:t>FR2 CDL-C</w:t>
        </w:r>
      </w:ins>
      <w:ins w:id="781" w:author="Ruixin(vivo)" w:date="2022-05-17T18:20:00Z">
        <w:r>
          <w:t xml:space="preserve"> </w:t>
        </w:r>
        <w:r w:rsidRPr="00B04C12">
          <w:t>UMi</w:t>
        </w:r>
      </w:ins>
      <w:ins w:id="782" w:author="Ruixin(vivo)" w:date="2022-05-17T18:19:00Z">
        <w:r w:rsidRPr="00B04C12">
          <w:t xml:space="preserve"> </w:t>
        </w:r>
      </w:ins>
      <w:ins w:id="783" w:author="Ruixin(vivo)" w:date="2022-05-17T18:17:00Z">
        <w:r>
          <w:t>validation are defined in the following table:</w:t>
        </w:r>
      </w:ins>
    </w:p>
    <w:p w14:paraId="58FF669E" w14:textId="77777777" w:rsidR="006E1B2F" w:rsidRDefault="006E1B2F" w:rsidP="006E1B2F">
      <w:pPr>
        <w:pStyle w:val="TH"/>
        <w:rPr>
          <w:ins w:id="784" w:author="Ruixin(vivo)" w:date="2022-05-17T18:18:00Z"/>
        </w:rPr>
      </w:pPr>
      <w:ins w:id="785" w:author="Ruixin(vivo)" w:date="2022-05-17T18:18:00Z">
        <w:r>
          <w:t xml:space="preserve">Table D.3.2-3: PDP Targets for </w:t>
        </w:r>
        <w:r w:rsidRPr="00B04C12">
          <w:t>FR2 CDL-C</w:t>
        </w:r>
      </w:ins>
      <w:ins w:id="786" w:author="Ruixin(vivo)" w:date="2022-05-17T18:20:00Z">
        <w:r>
          <w:t xml:space="preserve"> </w:t>
        </w:r>
        <w:r w:rsidRPr="00B04C12">
          <w:t>UMi</w:t>
        </w:r>
      </w:ins>
      <w:ins w:id="787" w:author="Ruixin(vivo)" w:date="2022-05-17T18:18:00Z">
        <w:r>
          <w:t xml:space="preserve"> </w:t>
        </w:r>
      </w:ins>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6E1B2F" w14:paraId="64BE9608" w14:textId="77777777" w:rsidTr="00465AB6">
        <w:trPr>
          <w:trHeight w:val="300"/>
          <w:jc w:val="center"/>
          <w:ins w:id="788" w:author="Ruixin(vivo)" w:date="2022-05-17T18:18:00Z"/>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9109250" w14:textId="77777777" w:rsidR="006E1B2F" w:rsidRDefault="006E1B2F" w:rsidP="00465AB6">
            <w:pPr>
              <w:pStyle w:val="TAH"/>
              <w:rPr>
                <w:ins w:id="789" w:author="Ruixin(vivo)" w:date="2022-05-17T18:18:00Z"/>
                <w:lang w:val="en-US" w:eastAsia="zh-CN"/>
              </w:rPr>
            </w:pPr>
            <w:ins w:id="790" w:author="Ruixin(vivo)" w:date="2022-05-17T18:18:00Z">
              <w:r>
                <w:rPr>
                  <w:lang w:val="en-US" w:eastAsia="zh-CN"/>
                </w:rPr>
                <w:t>Combined Clusters index</w:t>
              </w:r>
            </w:ins>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BC9FBE0" w14:textId="77777777" w:rsidR="006E1B2F" w:rsidRDefault="006E1B2F" w:rsidP="00465AB6">
            <w:pPr>
              <w:pStyle w:val="TAH"/>
              <w:rPr>
                <w:ins w:id="791" w:author="Ruixin(vivo)" w:date="2022-05-17T18:18:00Z"/>
                <w:lang w:val="en-US" w:eastAsia="zh-CN"/>
              </w:rPr>
            </w:pPr>
            <w:ins w:id="792" w:author="Ruixin(vivo)" w:date="2022-05-17T18:18:00Z">
              <w:r>
                <w:rPr>
                  <w:lang w:val="en-US" w:eastAsia="zh-CN"/>
                </w:rPr>
                <w:t>Delay(ns)</w:t>
              </w:r>
            </w:ins>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ED0A108" w14:textId="77777777" w:rsidR="006E1B2F" w:rsidRDefault="006E1B2F" w:rsidP="00465AB6">
            <w:pPr>
              <w:pStyle w:val="TAH"/>
              <w:rPr>
                <w:ins w:id="793" w:author="Ruixin(vivo)" w:date="2022-05-17T18:18:00Z"/>
                <w:lang w:val="en-US" w:eastAsia="zh-CN"/>
              </w:rPr>
            </w:pPr>
            <w:ins w:id="794" w:author="Ruixin(vivo)" w:date="2022-05-17T18:18:00Z">
              <w:r>
                <w:rPr>
                  <w:lang w:val="en-US" w:eastAsia="zh-CN"/>
                </w:rPr>
                <w:t>Power(dB)</w:t>
              </w:r>
            </w:ins>
          </w:p>
        </w:tc>
      </w:tr>
      <w:tr w:rsidR="006E1B2F" w14:paraId="47BB7504" w14:textId="77777777" w:rsidTr="00465AB6">
        <w:trPr>
          <w:trHeight w:val="300"/>
          <w:jc w:val="center"/>
          <w:ins w:id="795" w:author="Ruixin(vivo)" w:date="2022-05-17T18:18:00Z"/>
        </w:trPr>
        <w:tc>
          <w:tcPr>
            <w:tcW w:w="2474" w:type="dxa"/>
            <w:tcBorders>
              <w:top w:val="single" w:sz="4" w:space="0" w:color="auto"/>
              <w:left w:val="single" w:sz="4" w:space="0" w:color="auto"/>
              <w:bottom w:val="single" w:sz="4" w:space="0" w:color="auto"/>
              <w:right w:val="single" w:sz="4" w:space="0" w:color="auto"/>
            </w:tcBorders>
            <w:noWrap/>
            <w:hideMark/>
          </w:tcPr>
          <w:p w14:paraId="7E8EA0D8" w14:textId="77777777" w:rsidR="006E1B2F" w:rsidRDefault="006E1B2F" w:rsidP="00465AB6">
            <w:pPr>
              <w:pStyle w:val="TAC"/>
              <w:rPr>
                <w:ins w:id="796" w:author="Ruixin(vivo)" w:date="2022-05-17T18:18:00Z"/>
                <w:lang w:val="en-US" w:eastAsia="zh-CN"/>
              </w:rPr>
            </w:pPr>
            <w:ins w:id="797" w:author="Ruixin(vivo)" w:date="2022-05-17T18:24:00Z">
              <w:r w:rsidRPr="00C033D5">
                <w:t xml:space="preserve">1-5 </w:t>
              </w:r>
            </w:ins>
          </w:p>
        </w:tc>
        <w:tc>
          <w:tcPr>
            <w:tcW w:w="1027" w:type="dxa"/>
            <w:tcBorders>
              <w:top w:val="single" w:sz="4" w:space="0" w:color="auto"/>
              <w:left w:val="single" w:sz="4" w:space="0" w:color="auto"/>
              <w:bottom w:val="single" w:sz="4" w:space="0" w:color="auto"/>
              <w:right w:val="single" w:sz="4" w:space="0" w:color="auto"/>
            </w:tcBorders>
            <w:noWrap/>
            <w:hideMark/>
          </w:tcPr>
          <w:p w14:paraId="40BD8CE8" w14:textId="77777777" w:rsidR="006E1B2F" w:rsidRDefault="006E1B2F" w:rsidP="00465AB6">
            <w:pPr>
              <w:pStyle w:val="TAC"/>
              <w:rPr>
                <w:ins w:id="798" w:author="Ruixin(vivo)" w:date="2022-05-17T18:18:00Z"/>
                <w:lang w:val="en-US" w:eastAsia="zh-CN"/>
              </w:rPr>
            </w:pPr>
            <w:ins w:id="799" w:author="Ruixin(vivo)" w:date="2022-05-17T18:24:00Z">
              <w:r w:rsidRPr="00174D00">
                <w:t>15</w:t>
              </w:r>
            </w:ins>
          </w:p>
        </w:tc>
        <w:tc>
          <w:tcPr>
            <w:tcW w:w="1138" w:type="dxa"/>
            <w:tcBorders>
              <w:top w:val="single" w:sz="4" w:space="0" w:color="auto"/>
              <w:left w:val="single" w:sz="4" w:space="0" w:color="auto"/>
              <w:bottom w:val="single" w:sz="4" w:space="0" w:color="auto"/>
              <w:right w:val="single" w:sz="4" w:space="0" w:color="auto"/>
            </w:tcBorders>
            <w:noWrap/>
            <w:hideMark/>
          </w:tcPr>
          <w:p w14:paraId="42D385A9" w14:textId="77777777" w:rsidR="006E1B2F" w:rsidRDefault="006E1B2F" w:rsidP="00465AB6">
            <w:pPr>
              <w:pStyle w:val="TAC"/>
              <w:rPr>
                <w:ins w:id="800" w:author="Ruixin(vivo)" w:date="2022-05-17T18:18:00Z"/>
                <w:lang w:val="en-US" w:eastAsia="zh-CN"/>
              </w:rPr>
            </w:pPr>
            <w:ins w:id="801" w:author="Ruixin(vivo)" w:date="2022-05-17T18:24:00Z">
              <w:r w:rsidRPr="00885E9B">
                <w:t>-17.9</w:t>
              </w:r>
            </w:ins>
          </w:p>
        </w:tc>
      </w:tr>
      <w:tr w:rsidR="006E1B2F" w14:paraId="766EC71C" w14:textId="77777777" w:rsidTr="00465AB6">
        <w:trPr>
          <w:trHeight w:val="300"/>
          <w:jc w:val="center"/>
          <w:ins w:id="802" w:author="Ruixin(vivo)" w:date="2022-05-17T18:18:00Z"/>
        </w:trPr>
        <w:tc>
          <w:tcPr>
            <w:tcW w:w="2474" w:type="dxa"/>
            <w:tcBorders>
              <w:top w:val="single" w:sz="4" w:space="0" w:color="auto"/>
              <w:left w:val="single" w:sz="4" w:space="0" w:color="auto"/>
              <w:bottom w:val="single" w:sz="4" w:space="0" w:color="auto"/>
              <w:right w:val="single" w:sz="4" w:space="0" w:color="auto"/>
            </w:tcBorders>
            <w:noWrap/>
            <w:hideMark/>
          </w:tcPr>
          <w:p w14:paraId="7D85055F" w14:textId="77777777" w:rsidR="006E1B2F" w:rsidRDefault="006E1B2F" w:rsidP="00465AB6">
            <w:pPr>
              <w:pStyle w:val="TAC"/>
              <w:rPr>
                <w:ins w:id="803" w:author="Ruixin(vivo)" w:date="2022-05-17T18:18:00Z"/>
                <w:lang w:val="en-US" w:eastAsia="zh-CN"/>
              </w:rPr>
            </w:pPr>
            <w:ins w:id="804" w:author="Ruixin(vivo)" w:date="2022-05-17T18:24:00Z">
              <w:r w:rsidRPr="00C033D5">
                <w:t>6-11</w:t>
              </w:r>
            </w:ins>
          </w:p>
        </w:tc>
        <w:tc>
          <w:tcPr>
            <w:tcW w:w="1027" w:type="dxa"/>
            <w:tcBorders>
              <w:top w:val="single" w:sz="4" w:space="0" w:color="auto"/>
              <w:left w:val="single" w:sz="4" w:space="0" w:color="auto"/>
              <w:bottom w:val="single" w:sz="4" w:space="0" w:color="auto"/>
              <w:right w:val="single" w:sz="4" w:space="0" w:color="auto"/>
            </w:tcBorders>
            <w:noWrap/>
            <w:hideMark/>
          </w:tcPr>
          <w:p w14:paraId="732C156E" w14:textId="77777777" w:rsidR="006E1B2F" w:rsidRDefault="006E1B2F" w:rsidP="00465AB6">
            <w:pPr>
              <w:pStyle w:val="TAC"/>
              <w:rPr>
                <w:ins w:id="805" w:author="Ruixin(vivo)" w:date="2022-05-17T18:18:00Z"/>
                <w:lang w:val="en-US" w:eastAsia="zh-CN"/>
              </w:rPr>
            </w:pPr>
            <w:ins w:id="806" w:author="Ruixin(vivo)" w:date="2022-05-17T18:24:00Z">
              <w:r w:rsidRPr="00174D00">
                <w:t>40</w:t>
              </w:r>
            </w:ins>
          </w:p>
        </w:tc>
        <w:tc>
          <w:tcPr>
            <w:tcW w:w="1138" w:type="dxa"/>
            <w:tcBorders>
              <w:top w:val="single" w:sz="4" w:space="0" w:color="auto"/>
              <w:left w:val="single" w:sz="4" w:space="0" w:color="auto"/>
              <w:bottom w:val="single" w:sz="4" w:space="0" w:color="auto"/>
              <w:right w:val="single" w:sz="4" w:space="0" w:color="auto"/>
            </w:tcBorders>
            <w:noWrap/>
            <w:hideMark/>
          </w:tcPr>
          <w:p w14:paraId="7D3F09FA" w14:textId="77777777" w:rsidR="006E1B2F" w:rsidRDefault="006E1B2F" w:rsidP="00465AB6">
            <w:pPr>
              <w:pStyle w:val="TAC"/>
              <w:rPr>
                <w:ins w:id="807" w:author="Ruixin(vivo)" w:date="2022-05-17T18:18:00Z"/>
                <w:lang w:val="en-US" w:eastAsia="zh-CN"/>
              </w:rPr>
            </w:pPr>
            <w:ins w:id="808" w:author="Ruixin(vivo)" w:date="2022-05-17T18:24:00Z">
              <w:r w:rsidRPr="00885E9B">
                <w:t xml:space="preserve">0.0 </w:t>
              </w:r>
            </w:ins>
          </w:p>
        </w:tc>
      </w:tr>
      <w:tr w:rsidR="006E1B2F" w14:paraId="38B1764D" w14:textId="77777777" w:rsidTr="00465AB6">
        <w:trPr>
          <w:trHeight w:val="300"/>
          <w:jc w:val="center"/>
          <w:ins w:id="809" w:author="Ruixin(vivo)" w:date="2022-05-17T18:18:00Z"/>
        </w:trPr>
        <w:tc>
          <w:tcPr>
            <w:tcW w:w="2474" w:type="dxa"/>
            <w:tcBorders>
              <w:top w:val="single" w:sz="4" w:space="0" w:color="auto"/>
              <w:left w:val="single" w:sz="4" w:space="0" w:color="auto"/>
              <w:bottom w:val="single" w:sz="4" w:space="0" w:color="auto"/>
              <w:right w:val="single" w:sz="4" w:space="0" w:color="auto"/>
            </w:tcBorders>
            <w:noWrap/>
            <w:hideMark/>
          </w:tcPr>
          <w:p w14:paraId="12D970CA" w14:textId="77777777" w:rsidR="006E1B2F" w:rsidRDefault="006E1B2F" w:rsidP="00465AB6">
            <w:pPr>
              <w:pStyle w:val="TAC"/>
              <w:rPr>
                <w:ins w:id="810" w:author="Ruixin(vivo)" w:date="2022-05-17T18:18:00Z"/>
                <w:lang w:val="en-US" w:eastAsia="zh-CN"/>
              </w:rPr>
            </w:pPr>
            <w:ins w:id="811" w:author="Ruixin(vivo)" w:date="2022-05-17T18:24:00Z">
              <w:r w:rsidRPr="00C033D5">
                <w:t>13-14</w:t>
              </w:r>
            </w:ins>
          </w:p>
        </w:tc>
        <w:tc>
          <w:tcPr>
            <w:tcW w:w="1027" w:type="dxa"/>
            <w:tcBorders>
              <w:top w:val="single" w:sz="4" w:space="0" w:color="auto"/>
              <w:left w:val="single" w:sz="4" w:space="0" w:color="auto"/>
              <w:bottom w:val="single" w:sz="4" w:space="0" w:color="auto"/>
              <w:right w:val="single" w:sz="4" w:space="0" w:color="auto"/>
            </w:tcBorders>
            <w:noWrap/>
            <w:hideMark/>
          </w:tcPr>
          <w:p w14:paraId="3AC8B359" w14:textId="77777777" w:rsidR="006E1B2F" w:rsidRDefault="006E1B2F" w:rsidP="00465AB6">
            <w:pPr>
              <w:pStyle w:val="TAC"/>
              <w:rPr>
                <w:ins w:id="812" w:author="Ruixin(vivo)" w:date="2022-05-17T18:18:00Z"/>
                <w:lang w:val="en-US" w:eastAsia="zh-CN"/>
              </w:rPr>
            </w:pPr>
            <w:ins w:id="813" w:author="Ruixin(vivo)" w:date="2022-05-17T18:24:00Z">
              <w:r w:rsidRPr="00174D00">
                <w:t>75</w:t>
              </w:r>
            </w:ins>
          </w:p>
        </w:tc>
        <w:tc>
          <w:tcPr>
            <w:tcW w:w="1138" w:type="dxa"/>
            <w:tcBorders>
              <w:top w:val="single" w:sz="4" w:space="0" w:color="auto"/>
              <w:left w:val="single" w:sz="4" w:space="0" w:color="auto"/>
              <w:bottom w:val="single" w:sz="4" w:space="0" w:color="auto"/>
              <w:right w:val="single" w:sz="4" w:space="0" w:color="auto"/>
            </w:tcBorders>
            <w:noWrap/>
            <w:hideMark/>
          </w:tcPr>
          <w:p w14:paraId="40953F7D" w14:textId="77777777" w:rsidR="006E1B2F" w:rsidRDefault="006E1B2F" w:rsidP="00465AB6">
            <w:pPr>
              <w:pStyle w:val="TAC"/>
              <w:rPr>
                <w:ins w:id="814" w:author="Ruixin(vivo)" w:date="2022-05-17T18:18:00Z"/>
                <w:lang w:val="en-US" w:eastAsia="zh-CN"/>
              </w:rPr>
            </w:pPr>
            <w:ins w:id="815" w:author="Ruixin(vivo)" w:date="2022-05-17T18:24:00Z">
              <w:r w:rsidRPr="00885E9B">
                <w:t>-31.2</w:t>
              </w:r>
            </w:ins>
          </w:p>
        </w:tc>
      </w:tr>
    </w:tbl>
    <w:p w14:paraId="7558B92F" w14:textId="77777777" w:rsidR="006E1B2F" w:rsidRDefault="006E1B2F" w:rsidP="00792483"/>
    <w:p w14:paraId="67AF2B13" w14:textId="437C50EB" w:rsidR="00792483" w:rsidRDefault="00792483" w:rsidP="00792483">
      <w:pPr>
        <w:pStyle w:val="Heading2"/>
      </w:pPr>
      <w:bookmarkStart w:id="816" w:name="_Toc97807461"/>
      <w:bookmarkStart w:id="817" w:name="_Toc106185684"/>
      <w:r>
        <w:t>D</w:t>
      </w:r>
      <w:r w:rsidRPr="0042109A">
        <w:t>.</w:t>
      </w:r>
      <w:r>
        <w:t>3.3</w:t>
      </w:r>
      <w:r w:rsidRPr="00A57965">
        <w:tab/>
      </w:r>
      <w:r>
        <w:t xml:space="preserve">FR2 </w:t>
      </w:r>
      <w:r w:rsidRPr="0037071B">
        <w:t>Doppler/Temporal correlation</w:t>
      </w:r>
      <w:bookmarkEnd w:id="816"/>
      <w:bookmarkEnd w:id="817"/>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7777777" w:rsidR="00792483" w:rsidRDefault="00792483" w:rsidP="00792483">
      <w:pPr>
        <w:pStyle w:val="TH"/>
      </w:pPr>
      <w:r>
        <w:rPr>
          <w:noProof/>
        </w:rPr>
        <w:drawing>
          <wp:inline distT="0" distB="0" distL="0" distR="0" wp14:anchorId="3AC0ABBE" wp14:editId="0C89758A">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77777777" w:rsidR="00792483" w:rsidRPr="001674F5" w:rsidRDefault="00792483" w:rsidP="00A91EF2">
            <w:pPr>
              <w:pStyle w:val="TAC"/>
              <w:rPr>
                <w:rFonts w:cs="Arial"/>
              </w:rPr>
            </w:pPr>
            <w:r>
              <w:rPr>
                <w:rFonts w:cs="Arial"/>
              </w:rPr>
              <w:t>3</w:t>
            </w:r>
          </w:p>
        </w:tc>
      </w:tr>
    </w:tbl>
    <w:p w14:paraId="7797551D" w14:textId="77777777" w:rsidR="00792483" w:rsidRPr="001674F5" w:rsidRDefault="00792483" w:rsidP="00792483">
      <w:pPr>
        <w:rPr>
          <w:rFonts w:eastAsia="MS Mincho"/>
        </w:rPr>
      </w:pPr>
    </w:p>
    <w:p w14:paraId="03A92DD4" w14:textId="6BB2CC3C" w:rsidR="00792483" w:rsidRDefault="00792483" w:rsidP="00792483">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4B6286B9">
          <v:shape id="_x0000_i1047" type="#_x0000_t75" style="width:25.65pt;height:15.65pt" o:ole="">
            <v:imagedata r:id="rId38" o:title=""/>
          </v:shape>
          <o:OLEObject Type="Embed" ProgID="Equation.3" ShapeID="_x0000_i1047" DrawAspect="Content" ObjectID="_1716798515" r:id="rId77"/>
        </w:object>
      </w:r>
      <w:r w:rsidRPr="001674F5">
        <w:rPr>
          <w:rFonts w:eastAsia="MS Mincho"/>
        </w:rPr>
        <w:t xml:space="preserve">  is normalized such that </w:t>
      </w:r>
      <w:r w:rsidRPr="001674F5">
        <w:rPr>
          <w:rFonts w:eastAsia="MS Mincho"/>
        </w:rPr>
        <w:object w:dxaOrig="1995" w:dyaOrig="360" w14:anchorId="1379CE26">
          <v:shape id="_x0000_i1048" type="#_x0000_t75" style="width:87.65pt;height:15.65pt" o:ole="">
            <v:imagedata r:id="rId40" o:title=""/>
          </v:shape>
          <o:OLEObject Type="Embed" ProgID="Equation.3" ShapeID="_x0000_i1048" DrawAspect="Content" ObjectID="_1716798516" r:id="rId78"/>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1C7460A3" w14:textId="77777777" w:rsidR="003B7086" w:rsidRDefault="003B7086" w:rsidP="003B7086">
      <w:pPr>
        <w:rPr>
          <w:ins w:id="818" w:author="Ruixin(vivo)" w:date="2022-05-18T00:10:00Z"/>
          <w:b/>
        </w:rPr>
      </w:pPr>
      <w:ins w:id="819" w:author="Ruixin(vivo)" w:date="2022-05-18T00:10:00Z">
        <w:r>
          <w:t>The detailed Temporal correlation reference value for FR2 CDL-C UMi channel model validation is defined is table D.3.3-4.</w:t>
        </w:r>
      </w:ins>
    </w:p>
    <w:p w14:paraId="37AC06FC" w14:textId="77777777" w:rsidR="003B7086" w:rsidRDefault="003B7086" w:rsidP="003B7086">
      <w:pPr>
        <w:pStyle w:val="TH"/>
        <w:rPr>
          <w:ins w:id="820" w:author="Ruixin(vivo)" w:date="2022-05-18T00:10:00Z"/>
        </w:rPr>
      </w:pPr>
      <w:ins w:id="821" w:author="Ruixin(vivo)" w:date="2022-05-18T00:10:00Z">
        <w:r>
          <w:t xml:space="preserve">Table D.3.3-4: </w:t>
        </w:r>
        <w:r w:rsidRPr="00DF017E">
          <w:t>Temporal correlation</w:t>
        </w:r>
        <w:r>
          <w:t xml:space="preserve"> Targets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3B7086" w14:paraId="62F68902" w14:textId="77777777" w:rsidTr="00465AB6">
        <w:trPr>
          <w:jc w:val="center"/>
          <w:ins w:id="822" w:author="Ruixin(vivo)" w:date="2022-05-18T00:10:00Z"/>
        </w:trPr>
        <w:tc>
          <w:tcPr>
            <w:tcW w:w="1276" w:type="dxa"/>
            <w:shd w:val="clear" w:color="auto" w:fill="D9D9D9"/>
            <w:vAlign w:val="center"/>
          </w:tcPr>
          <w:p w14:paraId="5D94CD1C" w14:textId="77777777" w:rsidR="003B7086" w:rsidRPr="00E32375" w:rsidRDefault="003B7086" w:rsidP="00465AB6">
            <w:pPr>
              <w:pStyle w:val="TAH"/>
              <w:rPr>
                <w:ins w:id="823" w:author="Ruixin(vivo)" w:date="2022-05-18T00:10:00Z"/>
              </w:rPr>
            </w:pPr>
            <w:ins w:id="824" w:author="Ruixin(vivo)" w:date="2022-05-18T00:10:00Z">
              <w:r w:rsidRPr="00E32375">
                <w:t>Distance [λ]</w:t>
              </w:r>
            </w:ins>
          </w:p>
        </w:tc>
        <w:tc>
          <w:tcPr>
            <w:tcW w:w="1273" w:type="dxa"/>
            <w:shd w:val="clear" w:color="auto" w:fill="D9D9D9"/>
            <w:vAlign w:val="center"/>
          </w:tcPr>
          <w:p w14:paraId="308D83AA" w14:textId="77777777" w:rsidR="003B7086" w:rsidRPr="00E32375" w:rsidRDefault="003B7086" w:rsidP="00465AB6">
            <w:pPr>
              <w:pStyle w:val="TAH"/>
              <w:rPr>
                <w:ins w:id="825" w:author="Ruixin(vivo)" w:date="2022-05-18T00:10:00Z"/>
              </w:rPr>
            </w:pPr>
            <w:ins w:id="826" w:author="Ruixin(vivo)" w:date="2022-05-18T00:10:00Z">
              <w:r w:rsidRPr="00E32375">
                <w:t>X2V Corr.</w:t>
              </w:r>
            </w:ins>
          </w:p>
        </w:tc>
        <w:tc>
          <w:tcPr>
            <w:tcW w:w="1562" w:type="dxa"/>
            <w:shd w:val="clear" w:color="auto" w:fill="D9D9D9"/>
            <w:vAlign w:val="center"/>
          </w:tcPr>
          <w:p w14:paraId="4000D817" w14:textId="77777777" w:rsidR="003B7086" w:rsidRPr="00E32375" w:rsidRDefault="003B7086" w:rsidP="00465AB6">
            <w:pPr>
              <w:pStyle w:val="TAH"/>
              <w:rPr>
                <w:ins w:id="827" w:author="Ruixin(vivo)" w:date="2022-05-18T00:10:00Z"/>
              </w:rPr>
            </w:pPr>
            <w:ins w:id="828" w:author="Ruixin(vivo)" w:date="2022-05-18T00:10:00Z">
              <w:r w:rsidRPr="00E32375">
                <w:t>Distance [λ]</w:t>
              </w:r>
            </w:ins>
          </w:p>
        </w:tc>
        <w:tc>
          <w:tcPr>
            <w:tcW w:w="1562" w:type="dxa"/>
            <w:shd w:val="clear" w:color="auto" w:fill="D9D9D9"/>
            <w:vAlign w:val="center"/>
          </w:tcPr>
          <w:p w14:paraId="7B6EC132" w14:textId="77777777" w:rsidR="003B7086" w:rsidRPr="00E32375" w:rsidRDefault="003B7086" w:rsidP="00465AB6">
            <w:pPr>
              <w:pStyle w:val="TAH"/>
              <w:rPr>
                <w:ins w:id="829" w:author="Ruixin(vivo)" w:date="2022-05-18T00:10:00Z"/>
              </w:rPr>
            </w:pPr>
            <w:ins w:id="830" w:author="Ruixin(vivo)" w:date="2022-05-18T00:10:00Z">
              <w:r w:rsidRPr="00E32375">
                <w:t>X2V Corr.</w:t>
              </w:r>
            </w:ins>
          </w:p>
        </w:tc>
      </w:tr>
      <w:tr w:rsidR="003B7086" w:rsidRPr="006D2188" w14:paraId="510A79B0" w14:textId="77777777" w:rsidTr="00465AB6">
        <w:trPr>
          <w:jc w:val="center"/>
          <w:ins w:id="831" w:author="Ruixin(vivo)" w:date="2022-05-18T00:10:00Z"/>
        </w:trPr>
        <w:tc>
          <w:tcPr>
            <w:tcW w:w="1276" w:type="dxa"/>
            <w:shd w:val="clear" w:color="auto" w:fill="auto"/>
            <w:vAlign w:val="center"/>
          </w:tcPr>
          <w:p w14:paraId="26F2F6A8" w14:textId="77777777" w:rsidR="003B7086" w:rsidRPr="00E32375" w:rsidRDefault="003B7086" w:rsidP="00465AB6">
            <w:pPr>
              <w:pStyle w:val="TAC"/>
              <w:rPr>
                <w:ins w:id="832" w:author="Ruixin(vivo)" w:date="2022-05-18T00:10:00Z"/>
                <w:rFonts w:cs="Arial"/>
              </w:rPr>
            </w:pPr>
            <w:ins w:id="833" w:author="Ruixin(vivo)" w:date="2022-05-18T00:10:00Z">
              <w:r w:rsidRPr="00E32375">
                <w:rPr>
                  <w:rFonts w:cs="Arial"/>
                </w:rPr>
                <w:t>0</w:t>
              </w:r>
            </w:ins>
          </w:p>
        </w:tc>
        <w:tc>
          <w:tcPr>
            <w:tcW w:w="1273" w:type="dxa"/>
            <w:shd w:val="clear" w:color="auto" w:fill="auto"/>
            <w:vAlign w:val="center"/>
          </w:tcPr>
          <w:p w14:paraId="51ED5835" w14:textId="77777777" w:rsidR="003B7086" w:rsidRPr="00E32375" w:rsidRDefault="003B7086" w:rsidP="00465AB6">
            <w:pPr>
              <w:pStyle w:val="TAC"/>
              <w:rPr>
                <w:ins w:id="834" w:author="Ruixin(vivo)" w:date="2022-05-18T00:10:00Z"/>
                <w:rFonts w:cs="Arial"/>
              </w:rPr>
            </w:pPr>
            <w:ins w:id="835" w:author="Ruixin(vivo)" w:date="2022-05-18T00:10:00Z">
              <w:r w:rsidRPr="00E32375">
                <w:rPr>
                  <w:rFonts w:cs="Arial" w:hint="eastAsia"/>
                </w:rPr>
                <w:t xml:space="preserve">1.0000 </w:t>
              </w:r>
            </w:ins>
          </w:p>
        </w:tc>
        <w:tc>
          <w:tcPr>
            <w:tcW w:w="1562" w:type="dxa"/>
            <w:shd w:val="clear" w:color="auto" w:fill="auto"/>
            <w:vAlign w:val="center"/>
          </w:tcPr>
          <w:p w14:paraId="195DC68B" w14:textId="77777777" w:rsidR="003B7086" w:rsidRPr="00E32375" w:rsidRDefault="003B7086" w:rsidP="00465AB6">
            <w:pPr>
              <w:pStyle w:val="TAC"/>
              <w:rPr>
                <w:ins w:id="836" w:author="Ruixin(vivo)" w:date="2022-05-18T00:10:00Z"/>
                <w:rFonts w:cs="Arial"/>
              </w:rPr>
            </w:pPr>
            <w:ins w:id="837" w:author="Ruixin(vivo)" w:date="2022-05-18T00:10:00Z">
              <w:r w:rsidRPr="00E32375">
                <w:rPr>
                  <w:rFonts w:cs="Arial"/>
                </w:rPr>
                <w:t>2.5</w:t>
              </w:r>
            </w:ins>
          </w:p>
        </w:tc>
        <w:tc>
          <w:tcPr>
            <w:tcW w:w="1562" w:type="dxa"/>
            <w:shd w:val="clear" w:color="auto" w:fill="auto"/>
            <w:vAlign w:val="center"/>
          </w:tcPr>
          <w:p w14:paraId="3D967B71" w14:textId="77777777" w:rsidR="003B7086" w:rsidRPr="00E32375" w:rsidRDefault="003B7086" w:rsidP="00465AB6">
            <w:pPr>
              <w:pStyle w:val="TAC"/>
              <w:rPr>
                <w:ins w:id="838" w:author="Ruixin(vivo)" w:date="2022-05-18T00:10:00Z"/>
                <w:rFonts w:cs="Arial"/>
              </w:rPr>
            </w:pPr>
            <w:ins w:id="839" w:author="Ruixin(vivo)" w:date="2022-05-18T00:10:00Z">
              <w:r w:rsidRPr="00E32375">
                <w:rPr>
                  <w:rFonts w:cs="Arial" w:hint="eastAsia"/>
                </w:rPr>
                <w:t xml:space="preserve">0.1769 </w:t>
              </w:r>
            </w:ins>
          </w:p>
        </w:tc>
      </w:tr>
      <w:tr w:rsidR="003B7086" w:rsidRPr="006D2188" w14:paraId="3EA6A8D6" w14:textId="77777777" w:rsidTr="00465AB6">
        <w:trPr>
          <w:jc w:val="center"/>
          <w:ins w:id="840" w:author="Ruixin(vivo)" w:date="2022-05-18T00:10:00Z"/>
        </w:trPr>
        <w:tc>
          <w:tcPr>
            <w:tcW w:w="1276" w:type="dxa"/>
            <w:shd w:val="clear" w:color="auto" w:fill="auto"/>
            <w:vAlign w:val="center"/>
          </w:tcPr>
          <w:p w14:paraId="19EB3466" w14:textId="77777777" w:rsidR="003B7086" w:rsidRPr="00E32375" w:rsidRDefault="003B7086" w:rsidP="00465AB6">
            <w:pPr>
              <w:pStyle w:val="TAC"/>
              <w:rPr>
                <w:ins w:id="841" w:author="Ruixin(vivo)" w:date="2022-05-18T00:10:00Z"/>
                <w:rFonts w:cs="Arial"/>
              </w:rPr>
            </w:pPr>
            <w:ins w:id="842" w:author="Ruixin(vivo)" w:date="2022-05-18T00:10:00Z">
              <w:r w:rsidRPr="00E32375">
                <w:rPr>
                  <w:rFonts w:cs="Arial"/>
                </w:rPr>
                <w:t>0.1</w:t>
              </w:r>
            </w:ins>
          </w:p>
        </w:tc>
        <w:tc>
          <w:tcPr>
            <w:tcW w:w="1273" w:type="dxa"/>
            <w:shd w:val="clear" w:color="auto" w:fill="auto"/>
            <w:vAlign w:val="center"/>
          </w:tcPr>
          <w:p w14:paraId="6F45F043" w14:textId="77777777" w:rsidR="003B7086" w:rsidRPr="00E32375" w:rsidRDefault="003B7086" w:rsidP="00465AB6">
            <w:pPr>
              <w:pStyle w:val="TAC"/>
              <w:rPr>
                <w:ins w:id="843" w:author="Ruixin(vivo)" w:date="2022-05-18T00:10:00Z"/>
                <w:rFonts w:cs="Arial"/>
              </w:rPr>
            </w:pPr>
            <w:ins w:id="844" w:author="Ruixin(vivo)" w:date="2022-05-18T00:10:00Z">
              <w:r w:rsidRPr="00E32375">
                <w:rPr>
                  <w:rFonts w:cs="Arial" w:hint="eastAsia"/>
                </w:rPr>
                <w:t xml:space="preserve">0.9929 </w:t>
              </w:r>
            </w:ins>
          </w:p>
        </w:tc>
        <w:tc>
          <w:tcPr>
            <w:tcW w:w="1562" w:type="dxa"/>
            <w:shd w:val="clear" w:color="auto" w:fill="auto"/>
            <w:vAlign w:val="center"/>
          </w:tcPr>
          <w:p w14:paraId="691F37EB" w14:textId="77777777" w:rsidR="003B7086" w:rsidRPr="00E32375" w:rsidRDefault="003B7086" w:rsidP="00465AB6">
            <w:pPr>
              <w:pStyle w:val="TAC"/>
              <w:rPr>
                <w:ins w:id="845" w:author="Ruixin(vivo)" w:date="2022-05-18T00:10:00Z"/>
                <w:rFonts w:cs="Arial"/>
              </w:rPr>
            </w:pPr>
            <w:ins w:id="846" w:author="Ruixin(vivo)" w:date="2022-05-18T00:10:00Z">
              <w:r w:rsidRPr="00E32375">
                <w:rPr>
                  <w:rFonts w:cs="Arial"/>
                </w:rPr>
                <w:t>2.6</w:t>
              </w:r>
            </w:ins>
          </w:p>
        </w:tc>
        <w:tc>
          <w:tcPr>
            <w:tcW w:w="1562" w:type="dxa"/>
            <w:shd w:val="clear" w:color="auto" w:fill="auto"/>
            <w:vAlign w:val="center"/>
          </w:tcPr>
          <w:p w14:paraId="6DB11CB1" w14:textId="77777777" w:rsidR="003B7086" w:rsidRPr="00E32375" w:rsidRDefault="003B7086" w:rsidP="00465AB6">
            <w:pPr>
              <w:pStyle w:val="TAC"/>
              <w:rPr>
                <w:ins w:id="847" w:author="Ruixin(vivo)" w:date="2022-05-18T00:10:00Z"/>
                <w:rFonts w:cs="Arial"/>
              </w:rPr>
            </w:pPr>
            <w:ins w:id="848" w:author="Ruixin(vivo)" w:date="2022-05-18T00:10:00Z">
              <w:r w:rsidRPr="00E32375">
                <w:rPr>
                  <w:rFonts w:cs="Arial" w:hint="eastAsia"/>
                </w:rPr>
                <w:t xml:space="preserve">0.1717 </w:t>
              </w:r>
            </w:ins>
          </w:p>
        </w:tc>
      </w:tr>
      <w:tr w:rsidR="003B7086" w:rsidRPr="006D2188" w14:paraId="6F2DEA3C" w14:textId="77777777" w:rsidTr="00465AB6">
        <w:trPr>
          <w:jc w:val="center"/>
          <w:ins w:id="849" w:author="Ruixin(vivo)" w:date="2022-05-18T00:10:00Z"/>
        </w:trPr>
        <w:tc>
          <w:tcPr>
            <w:tcW w:w="1276" w:type="dxa"/>
            <w:shd w:val="clear" w:color="auto" w:fill="auto"/>
            <w:vAlign w:val="center"/>
          </w:tcPr>
          <w:p w14:paraId="1AA8015F" w14:textId="77777777" w:rsidR="003B7086" w:rsidRPr="00E32375" w:rsidRDefault="003B7086" w:rsidP="00465AB6">
            <w:pPr>
              <w:pStyle w:val="TAC"/>
              <w:rPr>
                <w:ins w:id="850" w:author="Ruixin(vivo)" w:date="2022-05-18T00:10:00Z"/>
                <w:rFonts w:cs="Arial"/>
              </w:rPr>
            </w:pPr>
            <w:ins w:id="851" w:author="Ruixin(vivo)" w:date="2022-05-18T00:10:00Z">
              <w:r w:rsidRPr="00E32375">
                <w:rPr>
                  <w:rFonts w:cs="Arial"/>
                </w:rPr>
                <w:t>0.2</w:t>
              </w:r>
            </w:ins>
          </w:p>
        </w:tc>
        <w:tc>
          <w:tcPr>
            <w:tcW w:w="1273" w:type="dxa"/>
            <w:shd w:val="clear" w:color="auto" w:fill="auto"/>
            <w:vAlign w:val="center"/>
          </w:tcPr>
          <w:p w14:paraId="3A495501" w14:textId="77777777" w:rsidR="003B7086" w:rsidRPr="00E32375" w:rsidRDefault="003B7086" w:rsidP="00465AB6">
            <w:pPr>
              <w:pStyle w:val="TAC"/>
              <w:rPr>
                <w:ins w:id="852" w:author="Ruixin(vivo)" w:date="2022-05-18T00:10:00Z"/>
                <w:rFonts w:cs="Arial"/>
              </w:rPr>
            </w:pPr>
            <w:ins w:id="853" w:author="Ruixin(vivo)" w:date="2022-05-18T00:10:00Z">
              <w:r w:rsidRPr="00E32375">
                <w:rPr>
                  <w:rFonts w:cs="Arial" w:hint="eastAsia"/>
                </w:rPr>
                <w:t xml:space="preserve">0.9717 </w:t>
              </w:r>
            </w:ins>
          </w:p>
        </w:tc>
        <w:tc>
          <w:tcPr>
            <w:tcW w:w="1562" w:type="dxa"/>
            <w:shd w:val="clear" w:color="auto" w:fill="auto"/>
            <w:vAlign w:val="center"/>
          </w:tcPr>
          <w:p w14:paraId="2A4EE9BF" w14:textId="77777777" w:rsidR="003B7086" w:rsidRPr="00E32375" w:rsidRDefault="003B7086" w:rsidP="00465AB6">
            <w:pPr>
              <w:pStyle w:val="TAC"/>
              <w:rPr>
                <w:ins w:id="854" w:author="Ruixin(vivo)" w:date="2022-05-18T00:10:00Z"/>
                <w:rFonts w:cs="Arial"/>
              </w:rPr>
            </w:pPr>
            <w:ins w:id="855" w:author="Ruixin(vivo)" w:date="2022-05-18T00:10:00Z">
              <w:r w:rsidRPr="00E32375">
                <w:rPr>
                  <w:rFonts w:cs="Arial"/>
                </w:rPr>
                <w:t>2.7</w:t>
              </w:r>
            </w:ins>
          </w:p>
        </w:tc>
        <w:tc>
          <w:tcPr>
            <w:tcW w:w="1562" w:type="dxa"/>
            <w:shd w:val="clear" w:color="auto" w:fill="auto"/>
            <w:vAlign w:val="center"/>
          </w:tcPr>
          <w:p w14:paraId="306A0AD2" w14:textId="77777777" w:rsidR="003B7086" w:rsidRPr="00E32375" w:rsidRDefault="003B7086" w:rsidP="00465AB6">
            <w:pPr>
              <w:pStyle w:val="TAC"/>
              <w:rPr>
                <w:ins w:id="856" w:author="Ruixin(vivo)" w:date="2022-05-18T00:10:00Z"/>
                <w:rFonts w:cs="Arial"/>
              </w:rPr>
            </w:pPr>
            <w:ins w:id="857" w:author="Ruixin(vivo)" w:date="2022-05-18T00:10:00Z">
              <w:r w:rsidRPr="00E32375">
                <w:rPr>
                  <w:rFonts w:cs="Arial" w:hint="eastAsia"/>
                </w:rPr>
                <w:t xml:space="preserve">0.1649 </w:t>
              </w:r>
            </w:ins>
          </w:p>
        </w:tc>
      </w:tr>
      <w:tr w:rsidR="003B7086" w:rsidRPr="006D2188" w14:paraId="0B811421" w14:textId="77777777" w:rsidTr="00465AB6">
        <w:trPr>
          <w:jc w:val="center"/>
          <w:ins w:id="858" w:author="Ruixin(vivo)" w:date="2022-05-18T00:10:00Z"/>
        </w:trPr>
        <w:tc>
          <w:tcPr>
            <w:tcW w:w="1276" w:type="dxa"/>
            <w:shd w:val="clear" w:color="auto" w:fill="auto"/>
            <w:vAlign w:val="center"/>
          </w:tcPr>
          <w:p w14:paraId="4F7FF8BB" w14:textId="77777777" w:rsidR="003B7086" w:rsidRPr="00E32375" w:rsidRDefault="003B7086" w:rsidP="00465AB6">
            <w:pPr>
              <w:pStyle w:val="TAC"/>
              <w:rPr>
                <w:ins w:id="859" w:author="Ruixin(vivo)" w:date="2022-05-18T00:10:00Z"/>
                <w:rFonts w:cs="Arial"/>
              </w:rPr>
            </w:pPr>
            <w:ins w:id="860" w:author="Ruixin(vivo)" w:date="2022-05-18T00:10:00Z">
              <w:r w:rsidRPr="00E32375">
                <w:rPr>
                  <w:rFonts w:cs="Arial"/>
                </w:rPr>
                <w:t>0.3</w:t>
              </w:r>
            </w:ins>
          </w:p>
        </w:tc>
        <w:tc>
          <w:tcPr>
            <w:tcW w:w="1273" w:type="dxa"/>
            <w:shd w:val="clear" w:color="auto" w:fill="auto"/>
            <w:vAlign w:val="center"/>
          </w:tcPr>
          <w:p w14:paraId="7B75FE5D" w14:textId="77777777" w:rsidR="003B7086" w:rsidRPr="00E32375" w:rsidRDefault="003B7086" w:rsidP="00465AB6">
            <w:pPr>
              <w:pStyle w:val="TAC"/>
              <w:rPr>
                <w:ins w:id="861" w:author="Ruixin(vivo)" w:date="2022-05-18T00:10:00Z"/>
                <w:rFonts w:cs="Arial"/>
              </w:rPr>
            </w:pPr>
            <w:ins w:id="862" w:author="Ruixin(vivo)" w:date="2022-05-18T00:10:00Z">
              <w:r w:rsidRPr="00E32375">
                <w:rPr>
                  <w:rFonts w:cs="Arial" w:hint="eastAsia"/>
                </w:rPr>
                <w:t xml:space="preserve">0.9379 </w:t>
              </w:r>
            </w:ins>
          </w:p>
        </w:tc>
        <w:tc>
          <w:tcPr>
            <w:tcW w:w="1562" w:type="dxa"/>
            <w:shd w:val="clear" w:color="auto" w:fill="auto"/>
            <w:vAlign w:val="center"/>
          </w:tcPr>
          <w:p w14:paraId="78AC2D38" w14:textId="77777777" w:rsidR="003B7086" w:rsidRPr="00E32375" w:rsidRDefault="003B7086" w:rsidP="00465AB6">
            <w:pPr>
              <w:pStyle w:val="TAC"/>
              <w:rPr>
                <w:ins w:id="863" w:author="Ruixin(vivo)" w:date="2022-05-18T00:10:00Z"/>
                <w:rFonts w:cs="Arial"/>
              </w:rPr>
            </w:pPr>
            <w:ins w:id="864" w:author="Ruixin(vivo)" w:date="2022-05-18T00:10:00Z">
              <w:r w:rsidRPr="00E32375">
                <w:rPr>
                  <w:rFonts w:cs="Arial"/>
                </w:rPr>
                <w:t>2.8</w:t>
              </w:r>
            </w:ins>
          </w:p>
        </w:tc>
        <w:tc>
          <w:tcPr>
            <w:tcW w:w="1562" w:type="dxa"/>
            <w:shd w:val="clear" w:color="auto" w:fill="auto"/>
            <w:vAlign w:val="center"/>
          </w:tcPr>
          <w:p w14:paraId="004FABDE" w14:textId="77777777" w:rsidR="003B7086" w:rsidRPr="00E32375" w:rsidRDefault="003B7086" w:rsidP="00465AB6">
            <w:pPr>
              <w:pStyle w:val="TAC"/>
              <w:rPr>
                <w:ins w:id="865" w:author="Ruixin(vivo)" w:date="2022-05-18T00:10:00Z"/>
                <w:rFonts w:cs="Arial"/>
              </w:rPr>
            </w:pPr>
            <w:ins w:id="866" w:author="Ruixin(vivo)" w:date="2022-05-18T00:10:00Z">
              <w:r w:rsidRPr="00E32375">
                <w:rPr>
                  <w:rFonts w:cs="Arial" w:hint="eastAsia"/>
                </w:rPr>
                <w:t xml:space="preserve">0.1564 </w:t>
              </w:r>
            </w:ins>
          </w:p>
        </w:tc>
      </w:tr>
      <w:tr w:rsidR="003B7086" w:rsidRPr="006D2188" w14:paraId="465E0876" w14:textId="77777777" w:rsidTr="00465AB6">
        <w:trPr>
          <w:jc w:val="center"/>
          <w:ins w:id="867" w:author="Ruixin(vivo)" w:date="2022-05-18T00:10:00Z"/>
        </w:trPr>
        <w:tc>
          <w:tcPr>
            <w:tcW w:w="1276" w:type="dxa"/>
            <w:shd w:val="clear" w:color="auto" w:fill="auto"/>
            <w:vAlign w:val="center"/>
          </w:tcPr>
          <w:p w14:paraId="71EDFD78" w14:textId="77777777" w:rsidR="003B7086" w:rsidRPr="00E32375" w:rsidRDefault="003B7086" w:rsidP="00465AB6">
            <w:pPr>
              <w:pStyle w:val="TAC"/>
              <w:rPr>
                <w:ins w:id="868" w:author="Ruixin(vivo)" w:date="2022-05-18T00:10:00Z"/>
                <w:rFonts w:cs="Arial"/>
              </w:rPr>
            </w:pPr>
            <w:ins w:id="869" w:author="Ruixin(vivo)" w:date="2022-05-18T00:10:00Z">
              <w:r w:rsidRPr="00E32375">
                <w:rPr>
                  <w:rFonts w:cs="Arial"/>
                </w:rPr>
                <w:t>0.4</w:t>
              </w:r>
            </w:ins>
          </w:p>
        </w:tc>
        <w:tc>
          <w:tcPr>
            <w:tcW w:w="1273" w:type="dxa"/>
            <w:shd w:val="clear" w:color="auto" w:fill="auto"/>
            <w:vAlign w:val="center"/>
          </w:tcPr>
          <w:p w14:paraId="5221D7C0" w14:textId="77777777" w:rsidR="003B7086" w:rsidRPr="00E32375" w:rsidRDefault="003B7086" w:rsidP="00465AB6">
            <w:pPr>
              <w:pStyle w:val="TAC"/>
              <w:rPr>
                <w:ins w:id="870" w:author="Ruixin(vivo)" w:date="2022-05-18T00:10:00Z"/>
                <w:rFonts w:cs="Arial"/>
              </w:rPr>
            </w:pPr>
            <w:ins w:id="871" w:author="Ruixin(vivo)" w:date="2022-05-18T00:10:00Z">
              <w:r w:rsidRPr="00E32375">
                <w:rPr>
                  <w:rFonts w:cs="Arial" w:hint="eastAsia"/>
                </w:rPr>
                <w:t xml:space="preserve">0.8937 </w:t>
              </w:r>
            </w:ins>
          </w:p>
        </w:tc>
        <w:tc>
          <w:tcPr>
            <w:tcW w:w="1562" w:type="dxa"/>
            <w:shd w:val="clear" w:color="auto" w:fill="auto"/>
            <w:vAlign w:val="center"/>
          </w:tcPr>
          <w:p w14:paraId="775EB258" w14:textId="77777777" w:rsidR="003B7086" w:rsidRPr="00E32375" w:rsidRDefault="003B7086" w:rsidP="00465AB6">
            <w:pPr>
              <w:pStyle w:val="TAC"/>
              <w:rPr>
                <w:ins w:id="872" w:author="Ruixin(vivo)" w:date="2022-05-18T00:10:00Z"/>
                <w:rFonts w:cs="Arial"/>
              </w:rPr>
            </w:pPr>
            <w:ins w:id="873" w:author="Ruixin(vivo)" w:date="2022-05-18T00:10:00Z">
              <w:r w:rsidRPr="00E32375">
                <w:rPr>
                  <w:rFonts w:cs="Arial"/>
                </w:rPr>
                <w:t>2.9</w:t>
              </w:r>
            </w:ins>
          </w:p>
        </w:tc>
        <w:tc>
          <w:tcPr>
            <w:tcW w:w="1562" w:type="dxa"/>
            <w:shd w:val="clear" w:color="auto" w:fill="auto"/>
            <w:vAlign w:val="center"/>
          </w:tcPr>
          <w:p w14:paraId="06ECD2C2" w14:textId="77777777" w:rsidR="003B7086" w:rsidRPr="00E32375" w:rsidRDefault="003B7086" w:rsidP="00465AB6">
            <w:pPr>
              <w:pStyle w:val="TAC"/>
              <w:rPr>
                <w:ins w:id="874" w:author="Ruixin(vivo)" w:date="2022-05-18T00:10:00Z"/>
                <w:rFonts w:cs="Arial"/>
              </w:rPr>
            </w:pPr>
            <w:ins w:id="875" w:author="Ruixin(vivo)" w:date="2022-05-18T00:10:00Z">
              <w:r w:rsidRPr="00E32375">
                <w:rPr>
                  <w:rFonts w:cs="Arial" w:hint="eastAsia"/>
                </w:rPr>
                <w:t xml:space="preserve">0.1456 </w:t>
              </w:r>
            </w:ins>
          </w:p>
        </w:tc>
      </w:tr>
      <w:tr w:rsidR="003B7086" w:rsidRPr="006D2188" w14:paraId="1A0DC754" w14:textId="77777777" w:rsidTr="00465AB6">
        <w:trPr>
          <w:jc w:val="center"/>
          <w:ins w:id="876" w:author="Ruixin(vivo)" w:date="2022-05-18T00:10:00Z"/>
        </w:trPr>
        <w:tc>
          <w:tcPr>
            <w:tcW w:w="1276" w:type="dxa"/>
            <w:shd w:val="clear" w:color="auto" w:fill="auto"/>
            <w:vAlign w:val="center"/>
          </w:tcPr>
          <w:p w14:paraId="2077623F" w14:textId="77777777" w:rsidR="003B7086" w:rsidRPr="00E32375" w:rsidRDefault="003B7086" w:rsidP="00465AB6">
            <w:pPr>
              <w:pStyle w:val="TAC"/>
              <w:rPr>
                <w:ins w:id="877" w:author="Ruixin(vivo)" w:date="2022-05-18T00:10:00Z"/>
                <w:rFonts w:cs="Arial"/>
              </w:rPr>
            </w:pPr>
            <w:ins w:id="878" w:author="Ruixin(vivo)" w:date="2022-05-18T00:10:00Z">
              <w:r w:rsidRPr="00E32375">
                <w:rPr>
                  <w:rFonts w:cs="Arial"/>
                </w:rPr>
                <w:t>0.5</w:t>
              </w:r>
            </w:ins>
          </w:p>
        </w:tc>
        <w:tc>
          <w:tcPr>
            <w:tcW w:w="1273" w:type="dxa"/>
            <w:shd w:val="clear" w:color="auto" w:fill="auto"/>
            <w:vAlign w:val="center"/>
          </w:tcPr>
          <w:p w14:paraId="1F00DA63" w14:textId="77777777" w:rsidR="003B7086" w:rsidRPr="00E32375" w:rsidRDefault="003B7086" w:rsidP="00465AB6">
            <w:pPr>
              <w:pStyle w:val="TAC"/>
              <w:rPr>
                <w:ins w:id="879" w:author="Ruixin(vivo)" w:date="2022-05-18T00:10:00Z"/>
                <w:rFonts w:cs="Arial"/>
              </w:rPr>
            </w:pPr>
            <w:ins w:id="880" w:author="Ruixin(vivo)" w:date="2022-05-18T00:10:00Z">
              <w:r w:rsidRPr="00E32375">
                <w:rPr>
                  <w:rFonts w:cs="Arial" w:hint="eastAsia"/>
                </w:rPr>
                <w:t xml:space="preserve">0.8414 </w:t>
              </w:r>
            </w:ins>
          </w:p>
        </w:tc>
        <w:tc>
          <w:tcPr>
            <w:tcW w:w="1562" w:type="dxa"/>
            <w:shd w:val="clear" w:color="auto" w:fill="auto"/>
            <w:vAlign w:val="center"/>
          </w:tcPr>
          <w:p w14:paraId="7EC6D716" w14:textId="77777777" w:rsidR="003B7086" w:rsidRPr="00E32375" w:rsidRDefault="003B7086" w:rsidP="00465AB6">
            <w:pPr>
              <w:pStyle w:val="TAC"/>
              <w:rPr>
                <w:ins w:id="881" w:author="Ruixin(vivo)" w:date="2022-05-18T00:10:00Z"/>
                <w:rFonts w:cs="Arial"/>
              </w:rPr>
            </w:pPr>
            <w:ins w:id="882" w:author="Ruixin(vivo)" w:date="2022-05-18T00:10:00Z">
              <w:r w:rsidRPr="00E32375">
                <w:rPr>
                  <w:rFonts w:cs="Arial"/>
                </w:rPr>
                <w:t>3</w:t>
              </w:r>
            </w:ins>
          </w:p>
        </w:tc>
        <w:tc>
          <w:tcPr>
            <w:tcW w:w="1562" w:type="dxa"/>
            <w:shd w:val="clear" w:color="auto" w:fill="auto"/>
            <w:vAlign w:val="center"/>
          </w:tcPr>
          <w:p w14:paraId="2D366001" w14:textId="77777777" w:rsidR="003B7086" w:rsidRPr="00E32375" w:rsidRDefault="003B7086" w:rsidP="00465AB6">
            <w:pPr>
              <w:pStyle w:val="TAC"/>
              <w:rPr>
                <w:ins w:id="883" w:author="Ruixin(vivo)" w:date="2022-05-18T00:10:00Z"/>
                <w:rFonts w:cs="Arial"/>
              </w:rPr>
            </w:pPr>
            <w:ins w:id="884" w:author="Ruixin(vivo)" w:date="2022-05-18T00:10:00Z">
              <w:r w:rsidRPr="00E32375">
                <w:rPr>
                  <w:rFonts w:cs="Arial" w:hint="eastAsia"/>
                </w:rPr>
                <w:t xml:space="preserve">0.1327 </w:t>
              </w:r>
            </w:ins>
          </w:p>
        </w:tc>
      </w:tr>
      <w:tr w:rsidR="003B7086" w:rsidRPr="006D2188" w14:paraId="5F93F035" w14:textId="77777777" w:rsidTr="00465AB6">
        <w:trPr>
          <w:jc w:val="center"/>
          <w:ins w:id="885" w:author="Ruixin(vivo)" w:date="2022-05-18T00:10:00Z"/>
        </w:trPr>
        <w:tc>
          <w:tcPr>
            <w:tcW w:w="1276" w:type="dxa"/>
            <w:shd w:val="clear" w:color="auto" w:fill="auto"/>
            <w:vAlign w:val="center"/>
          </w:tcPr>
          <w:p w14:paraId="1DA4A780" w14:textId="77777777" w:rsidR="003B7086" w:rsidRPr="00E32375" w:rsidRDefault="003B7086" w:rsidP="00465AB6">
            <w:pPr>
              <w:pStyle w:val="TAC"/>
              <w:rPr>
                <w:ins w:id="886" w:author="Ruixin(vivo)" w:date="2022-05-18T00:10:00Z"/>
                <w:rFonts w:cs="Arial"/>
              </w:rPr>
            </w:pPr>
            <w:ins w:id="887" w:author="Ruixin(vivo)" w:date="2022-05-18T00:10:00Z">
              <w:r w:rsidRPr="00E32375">
                <w:rPr>
                  <w:rFonts w:cs="Arial"/>
                </w:rPr>
                <w:t>0.6</w:t>
              </w:r>
            </w:ins>
          </w:p>
        </w:tc>
        <w:tc>
          <w:tcPr>
            <w:tcW w:w="1273" w:type="dxa"/>
            <w:shd w:val="clear" w:color="auto" w:fill="auto"/>
            <w:vAlign w:val="center"/>
          </w:tcPr>
          <w:p w14:paraId="50BAA600" w14:textId="77777777" w:rsidR="003B7086" w:rsidRPr="00E32375" w:rsidRDefault="003B7086" w:rsidP="00465AB6">
            <w:pPr>
              <w:pStyle w:val="TAC"/>
              <w:rPr>
                <w:ins w:id="888" w:author="Ruixin(vivo)" w:date="2022-05-18T00:10:00Z"/>
                <w:rFonts w:cs="Arial"/>
              </w:rPr>
            </w:pPr>
            <w:ins w:id="889" w:author="Ruixin(vivo)" w:date="2022-05-18T00:10:00Z">
              <w:r w:rsidRPr="00E32375">
                <w:rPr>
                  <w:rFonts w:cs="Arial" w:hint="eastAsia"/>
                </w:rPr>
                <w:t xml:space="preserve">0.7834 </w:t>
              </w:r>
            </w:ins>
          </w:p>
        </w:tc>
        <w:tc>
          <w:tcPr>
            <w:tcW w:w="1562" w:type="dxa"/>
            <w:shd w:val="clear" w:color="auto" w:fill="auto"/>
            <w:vAlign w:val="center"/>
          </w:tcPr>
          <w:p w14:paraId="237F394D" w14:textId="77777777" w:rsidR="003B7086" w:rsidRPr="00E32375" w:rsidRDefault="003B7086" w:rsidP="00465AB6">
            <w:pPr>
              <w:pStyle w:val="TAC"/>
              <w:rPr>
                <w:ins w:id="890" w:author="Ruixin(vivo)" w:date="2022-05-18T00:10:00Z"/>
                <w:rFonts w:cs="Arial"/>
              </w:rPr>
            </w:pPr>
            <w:ins w:id="891" w:author="Ruixin(vivo)" w:date="2022-05-18T00:10:00Z">
              <w:r w:rsidRPr="00E32375">
                <w:rPr>
                  <w:rFonts w:cs="Arial"/>
                </w:rPr>
                <w:t>3.1</w:t>
              </w:r>
            </w:ins>
          </w:p>
        </w:tc>
        <w:tc>
          <w:tcPr>
            <w:tcW w:w="1562" w:type="dxa"/>
            <w:shd w:val="clear" w:color="auto" w:fill="auto"/>
            <w:vAlign w:val="center"/>
          </w:tcPr>
          <w:p w14:paraId="62C5F6A5" w14:textId="77777777" w:rsidR="003B7086" w:rsidRPr="00E32375" w:rsidRDefault="003B7086" w:rsidP="00465AB6">
            <w:pPr>
              <w:pStyle w:val="TAC"/>
              <w:rPr>
                <w:ins w:id="892" w:author="Ruixin(vivo)" w:date="2022-05-18T00:10:00Z"/>
                <w:rFonts w:cs="Arial"/>
              </w:rPr>
            </w:pPr>
            <w:ins w:id="893" w:author="Ruixin(vivo)" w:date="2022-05-18T00:10:00Z">
              <w:r w:rsidRPr="00E32375">
                <w:rPr>
                  <w:rFonts w:cs="Arial" w:hint="eastAsia"/>
                </w:rPr>
                <w:t xml:space="preserve">0.1177 </w:t>
              </w:r>
            </w:ins>
          </w:p>
        </w:tc>
      </w:tr>
      <w:tr w:rsidR="003B7086" w:rsidRPr="006D2188" w14:paraId="2C6E2E21" w14:textId="77777777" w:rsidTr="00465AB6">
        <w:trPr>
          <w:jc w:val="center"/>
          <w:ins w:id="894" w:author="Ruixin(vivo)" w:date="2022-05-18T00:10:00Z"/>
        </w:trPr>
        <w:tc>
          <w:tcPr>
            <w:tcW w:w="1276" w:type="dxa"/>
            <w:shd w:val="clear" w:color="auto" w:fill="auto"/>
            <w:vAlign w:val="center"/>
          </w:tcPr>
          <w:p w14:paraId="4972FA0B" w14:textId="77777777" w:rsidR="003B7086" w:rsidRPr="00E32375" w:rsidRDefault="003B7086" w:rsidP="00465AB6">
            <w:pPr>
              <w:pStyle w:val="TAC"/>
              <w:rPr>
                <w:ins w:id="895" w:author="Ruixin(vivo)" w:date="2022-05-18T00:10:00Z"/>
                <w:rFonts w:cs="Arial"/>
              </w:rPr>
            </w:pPr>
            <w:ins w:id="896" w:author="Ruixin(vivo)" w:date="2022-05-18T00:10:00Z">
              <w:r w:rsidRPr="00E32375">
                <w:rPr>
                  <w:rFonts w:cs="Arial"/>
                </w:rPr>
                <w:t>0.7</w:t>
              </w:r>
            </w:ins>
          </w:p>
        </w:tc>
        <w:tc>
          <w:tcPr>
            <w:tcW w:w="1273" w:type="dxa"/>
            <w:shd w:val="clear" w:color="auto" w:fill="auto"/>
            <w:vAlign w:val="center"/>
          </w:tcPr>
          <w:p w14:paraId="5AEF5B33" w14:textId="77777777" w:rsidR="003B7086" w:rsidRPr="00E32375" w:rsidRDefault="003B7086" w:rsidP="00465AB6">
            <w:pPr>
              <w:pStyle w:val="TAC"/>
              <w:rPr>
                <w:ins w:id="897" w:author="Ruixin(vivo)" w:date="2022-05-18T00:10:00Z"/>
                <w:rFonts w:cs="Arial"/>
              </w:rPr>
            </w:pPr>
            <w:ins w:id="898" w:author="Ruixin(vivo)" w:date="2022-05-18T00:10:00Z">
              <w:r w:rsidRPr="00E32375">
                <w:rPr>
                  <w:rFonts w:cs="Arial" w:hint="eastAsia"/>
                </w:rPr>
                <w:t xml:space="preserve">0.7223 </w:t>
              </w:r>
            </w:ins>
          </w:p>
        </w:tc>
        <w:tc>
          <w:tcPr>
            <w:tcW w:w="1562" w:type="dxa"/>
            <w:shd w:val="clear" w:color="auto" w:fill="auto"/>
            <w:vAlign w:val="center"/>
          </w:tcPr>
          <w:p w14:paraId="2B8AA040" w14:textId="77777777" w:rsidR="003B7086" w:rsidRPr="00E32375" w:rsidRDefault="003B7086" w:rsidP="00465AB6">
            <w:pPr>
              <w:pStyle w:val="TAC"/>
              <w:rPr>
                <w:ins w:id="899" w:author="Ruixin(vivo)" w:date="2022-05-18T00:10:00Z"/>
                <w:rFonts w:cs="Arial"/>
              </w:rPr>
            </w:pPr>
            <w:ins w:id="900" w:author="Ruixin(vivo)" w:date="2022-05-18T00:10:00Z">
              <w:r w:rsidRPr="00E32375">
                <w:rPr>
                  <w:rFonts w:cs="Arial"/>
                </w:rPr>
                <w:t>3.2</w:t>
              </w:r>
            </w:ins>
          </w:p>
        </w:tc>
        <w:tc>
          <w:tcPr>
            <w:tcW w:w="1562" w:type="dxa"/>
            <w:shd w:val="clear" w:color="auto" w:fill="auto"/>
            <w:vAlign w:val="center"/>
          </w:tcPr>
          <w:p w14:paraId="0032803C" w14:textId="77777777" w:rsidR="003B7086" w:rsidRPr="00E32375" w:rsidRDefault="003B7086" w:rsidP="00465AB6">
            <w:pPr>
              <w:pStyle w:val="TAC"/>
              <w:rPr>
                <w:ins w:id="901" w:author="Ruixin(vivo)" w:date="2022-05-18T00:10:00Z"/>
                <w:rFonts w:cs="Arial"/>
              </w:rPr>
            </w:pPr>
            <w:ins w:id="902" w:author="Ruixin(vivo)" w:date="2022-05-18T00:10:00Z">
              <w:r w:rsidRPr="00E32375">
                <w:rPr>
                  <w:rFonts w:cs="Arial" w:hint="eastAsia"/>
                </w:rPr>
                <w:t xml:space="preserve">0.1011 </w:t>
              </w:r>
            </w:ins>
          </w:p>
        </w:tc>
      </w:tr>
      <w:tr w:rsidR="003B7086" w:rsidRPr="006D2188" w14:paraId="479827AB" w14:textId="77777777" w:rsidTr="00465AB6">
        <w:trPr>
          <w:jc w:val="center"/>
          <w:ins w:id="903" w:author="Ruixin(vivo)" w:date="2022-05-18T00:10:00Z"/>
        </w:trPr>
        <w:tc>
          <w:tcPr>
            <w:tcW w:w="1276" w:type="dxa"/>
            <w:shd w:val="clear" w:color="auto" w:fill="auto"/>
            <w:vAlign w:val="center"/>
          </w:tcPr>
          <w:p w14:paraId="19EC618A" w14:textId="77777777" w:rsidR="003B7086" w:rsidRPr="00E32375" w:rsidRDefault="003B7086" w:rsidP="00465AB6">
            <w:pPr>
              <w:pStyle w:val="TAC"/>
              <w:rPr>
                <w:ins w:id="904" w:author="Ruixin(vivo)" w:date="2022-05-18T00:10:00Z"/>
                <w:rFonts w:cs="Arial"/>
              </w:rPr>
            </w:pPr>
            <w:ins w:id="905" w:author="Ruixin(vivo)" w:date="2022-05-18T00:10:00Z">
              <w:r w:rsidRPr="00E32375">
                <w:rPr>
                  <w:rFonts w:cs="Arial"/>
                </w:rPr>
                <w:t>0.8</w:t>
              </w:r>
            </w:ins>
          </w:p>
        </w:tc>
        <w:tc>
          <w:tcPr>
            <w:tcW w:w="1273" w:type="dxa"/>
            <w:shd w:val="clear" w:color="auto" w:fill="auto"/>
            <w:vAlign w:val="center"/>
          </w:tcPr>
          <w:p w14:paraId="1C6699D1" w14:textId="77777777" w:rsidR="003B7086" w:rsidRPr="00E32375" w:rsidRDefault="003B7086" w:rsidP="00465AB6">
            <w:pPr>
              <w:pStyle w:val="TAC"/>
              <w:rPr>
                <w:ins w:id="906" w:author="Ruixin(vivo)" w:date="2022-05-18T00:10:00Z"/>
                <w:rFonts w:cs="Arial"/>
              </w:rPr>
            </w:pPr>
            <w:ins w:id="907" w:author="Ruixin(vivo)" w:date="2022-05-18T00:10:00Z">
              <w:r w:rsidRPr="00E32375">
                <w:rPr>
                  <w:rFonts w:cs="Arial" w:hint="eastAsia"/>
                </w:rPr>
                <w:t xml:space="preserve">0.6601 </w:t>
              </w:r>
            </w:ins>
          </w:p>
        </w:tc>
        <w:tc>
          <w:tcPr>
            <w:tcW w:w="1562" w:type="dxa"/>
            <w:shd w:val="clear" w:color="auto" w:fill="auto"/>
            <w:vAlign w:val="center"/>
          </w:tcPr>
          <w:p w14:paraId="2727A09F" w14:textId="77777777" w:rsidR="003B7086" w:rsidRPr="00E32375" w:rsidRDefault="003B7086" w:rsidP="00465AB6">
            <w:pPr>
              <w:pStyle w:val="TAC"/>
              <w:rPr>
                <w:ins w:id="908" w:author="Ruixin(vivo)" w:date="2022-05-18T00:10:00Z"/>
                <w:rFonts w:cs="Arial"/>
              </w:rPr>
            </w:pPr>
            <w:ins w:id="909" w:author="Ruixin(vivo)" w:date="2022-05-18T00:10:00Z">
              <w:r w:rsidRPr="00E32375">
                <w:rPr>
                  <w:rFonts w:cs="Arial"/>
                </w:rPr>
                <w:t>3.3</w:t>
              </w:r>
            </w:ins>
          </w:p>
        </w:tc>
        <w:tc>
          <w:tcPr>
            <w:tcW w:w="1562" w:type="dxa"/>
            <w:shd w:val="clear" w:color="auto" w:fill="auto"/>
            <w:vAlign w:val="center"/>
          </w:tcPr>
          <w:p w14:paraId="3649C85B" w14:textId="77777777" w:rsidR="003B7086" w:rsidRPr="00E32375" w:rsidRDefault="003B7086" w:rsidP="00465AB6">
            <w:pPr>
              <w:pStyle w:val="TAC"/>
              <w:rPr>
                <w:ins w:id="910" w:author="Ruixin(vivo)" w:date="2022-05-18T00:10:00Z"/>
                <w:rFonts w:cs="Arial"/>
              </w:rPr>
            </w:pPr>
            <w:ins w:id="911" w:author="Ruixin(vivo)" w:date="2022-05-18T00:10:00Z">
              <w:r w:rsidRPr="00E32375">
                <w:rPr>
                  <w:rFonts w:cs="Arial" w:hint="eastAsia"/>
                </w:rPr>
                <w:t xml:space="preserve">0.0829 </w:t>
              </w:r>
            </w:ins>
          </w:p>
        </w:tc>
      </w:tr>
      <w:tr w:rsidR="003B7086" w:rsidRPr="006D2188" w14:paraId="516AB179" w14:textId="77777777" w:rsidTr="00465AB6">
        <w:trPr>
          <w:jc w:val="center"/>
          <w:ins w:id="912" w:author="Ruixin(vivo)" w:date="2022-05-18T00:10:00Z"/>
        </w:trPr>
        <w:tc>
          <w:tcPr>
            <w:tcW w:w="1276" w:type="dxa"/>
            <w:shd w:val="clear" w:color="auto" w:fill="auto"/>
            <w:vAlign w:val="center"/>
          </w:tcPr>
          <w:p w14:paraId="3336B871" w14:textId="77777777" w:rsidR="003B7086" w:rsidRPr="00E32375" w:rsidRDefault="003B7086" w:rsidP="00465AB6">
            <w:pPr>
              <w:pStyle w:val="TAC"/>
              <w:rPr>
                <w:ins w:id="913" w:author="Ruixin(vivo)" w:date="2022-05-18T00:10:00Z"/>
                <w:rFonts w:cs="Arial"/>
              </w:rPr>
            </w:pPr>
            <w:ins w:id="914" w:author="Ruixin(vivo)" w:date="2022-05-18T00:10:00Z">
              <w:r w:rsidRPr="00E32375">
                <w:rPr>
                  <w:rFonts w:cs="Arial"/>
                </w:rPr>
                <w:t>0.9</w:t>
              </w:r>
            </w:ins>
          </w:p>
        </w:tc>
        <w:tc>
          <w:tcPr>
            <w:tcW w:w="1273" w:type="dxa"/>
            <w:shd w:val="clear" w:color="auto" w:fill="auto"/>
            <w:vAlign w:val="center"/>
          </w:tcPr>
          <w:p w14:paraId="554EA16A" w14:textId="77777777" w:rsidR="003B7086" w:rsidRPr="00E32375" w:rsidRDefault="003B7086" w:rsidP="00465AB6">
            <w:pPr>
              <w:pStyle w:val="TAC"/>
              <w:rPr>
                <w:ins w:id="915" w:author="Ruixin(vivo)" w:date="2022-05-18T00:10:00Z"/>
                <w:rFonts w:cs="Arial"/>
              </w:rPr>
            </w:pPr>
            <w:ins w:id="916" w:author="Ruixin(vivo)" w:date="2022-05-18T00:10:00Z">
              <w:r w:rsidRPr="00E32375">
                <w:rPr>
                  <w:rFonts w:cs="Arial" w:hint="eastAsia"/>
                </w:rPr>
                <w:t xml:space="preserve">0.5986 </w:t>
              </w:r>
            </w:ins>
          </w:p>
        </w:tc>
        <w:tc>
          <w:tcPr>
            <w:tcW w:w="1562" w:type="dxa"/>
            <w:shd w:val="clear" w:color="auto" w:fill="auto"/>
            <w:vAlign w:val="center"/>
          </w:tcPr>
          <w:p w14:paraId="44933B98" w14:textId="77777777" w:rsidR="003B7086" w:rsidRPr="00E32375" w:rsidRDefault="003B7086" w:rsidP="00465AB6">
            <w:pPr>
              <w:pStyle w:val="TAC"/>
              <w:rPr>
                <w:ins w:id="917" w:author="Ruixin(vivo)" w:date="2022-05-18T00:10:00Z"/>
                <w:rFonts w:cs="Arial"/>
              </w:rPr>
            </w:pPr>
            <w:ins w:id="918" w:author="Ruixin(vivo)" w:date="2022-05-18T00:10:00Z">
              <w:r w:rsidRPr="00E32375">
                <w:rPr>
                  <w:rFonts w:cs="Arial"/>
                </w:rPr>
                <w:t>3.4</w:t>
              </w:r>
            </w:ins>
          </w:p>
        </w:tc>
        <w:tc>
          <w:tcPr>
            <w:tcW w:w="1562" w:type="dxa"/>
            <w:shd w:val="clear" w:color="auto" w:fill="auto"/>
            <w:vAlign w:val="center"/>
          </w:tcPr>
          <w:p w14:paraId="5F62191F" w14:textId="77777777" w:rsidR="003B7086" w:rsidRPr="00E32375" w:rsidRDefault="003B7086" w:rsidP="00465AB6">
            <w:pPr>
              <w:pStyle w:val="TAC"/>
              <w:rPr>
                <w:ins w:id="919" w:author="Ruixin(vivo)" w:date="2022-05-18T00:10:00Z"/>
                <w:rFonts w:cs="Arial"/>
              </w:rPr>
            </w:pPr>
            <w:ins w:id="920" w:author="Ruixin(vivo)" w:date="2022-05-18T00:10:00Z">
              <w:r w:rsidRPr="00E32375">
                <w:rPr>
                  <w:rFonts w:cs="Arial" w:hint="eastAsia"/>
                </w:rPr>
                <w:t xml:space="preserve">0.0638 </w:t>
              </w:r>
            </w:ins>
          </w:p>
        </w:tc>
      </w:tr>
      <w:tr w:rsidR="003B7086" w:rsidRPr="006D2188" w14:paraId="220C9C67" w14:textId="77777777" w:rsidTr="00465AB6">
        <w:trPr>
          <w:jc w:val="center"/>
          <w:ins w:id="921" w:author="Ruixin(vivo)" w:date="2022-05-18T00:10:00Z"/>
        </w:trPr>
        <w:tc>
          <w:tcPr>
            <w:tcW w:w="1276" w:type="dxa"/>
            <w:shd w:val="clear" w:color="auto" w:fill="auto"/>
            <w:vAlign w:val="center"/>
          </w:tcPr>
          <w:p w14:paraId="0527486D" w14:textId="77777777" w:rsidR="003B7086" w:rsidRPr="00E32375" w:rsidRDefault="003B7086" w:rsidP="00465AB6">
            <w:pPr>
              <w:pStyle w:val="TAC"/>
              <w:rPr>
                <w:ins w:id="922" w:author="Ruixin(vivo)" w:date="2022-05-18T00:10:00Z"/>
                <w:rFonts w:cs="Arial"/>
              </w:rPr>
            </w:pPr>
            <w:ins w:id="923" w:author="Ruixin(vivo)" w:date="2022-05-18T00:10:00Z">
              <w:r w:rsidRPr="00E32375">
                <w:rPr>
                  <w:rFonts w:cs="Arial"/>
                </w:rPr>
                <w:t>1</w:t>
              </w:r>
            </w:ins>
          </w:p>
        </w:tc>
        <w:tc>
          <w:tcPr>
            <w:tcW w:w="1273" w:type="dxa"/>
            <w:shd w:val="clear" w:color="auto" w:fill="auto"/>
            <w:vAlign w:val="center"/>
          </w:tcPr>
          <w:p w14:paraId="4F122C6D" w14:textId="77777777" w:rsidR="003B7086" w:rsidRPr="00E32375" w:rsidRDefault="003B7086" w:rsidP="00465AB6">
            <w:pPr>
              <w:pStyle w:val="TAC"/>
              <w:rPr>
                <w:ins w:id="924" w:author="Ruixin(vivo)" w:date="2022-05-18T00:10:00Z"/>
                <w:rFonts w:cs="Arial"/>
              </w:rPr>
            </w:pPr>
            <w:ins w:id="925" w:author="Ruixin(vivo)" w:date="2022-05-18T00:10:00Z">
              <w:r w:rsidRPr="00E32375">
                <w:rPr>
                  <w:rFonts w:cs="Arial" w:hint="eastAsia"/>
                </w:rPr>
                <w:t xml:space="preserve">0.5387 </w:t>
              </w:r>
            </w:ins>
          </w:p>
        </w:tc>
        <w:tc>
          <w:tcPr>
            <w:tcW w:w="1562" w:type="dxa"/>
            <w:shd w:val="clear" w:color="auto" w:fill="auto"/>
            <w:vAlign w:val="center"/>
          </w:tcPr>
          <w:p w14:paraId="073F3F99" w14:textId="77777777" w:rsidR="003B7086" w:rsidRPr="00E32375" w:rsidRDefault="003B7086" w:rsidP="00465AB6">
            <w:pPr>
              <w:pStyle w:val="TAC"/>
              <w:rPr>
                <w:ins w:id="926" w:author="Ruixin(vivo)" w:date="2022-05-18T00:10:00Z"/>
                <w:rFonts w:cs="Arial"/>
              </w:rPr>
            </w:pPr>
            <w:ins w:id="927" w:author="Ruixin(vivo)" w:date="2022-05-18T00:10:00Z">
              <w:r w:rsidRPr="00E32375">
                <w:rPr>
                  <w:rFonts w:cs="Arial"/>
                </w:rPr>
                <w:t>3.5</w:t>
              </w:r>
            </w:ins>
          </w:p>
        </w:tc>
        <w:tc>
          <w:tcPr>
            <w:tcW w:w="1562" w:type="dxa"/>
            <w:shd w:val="clear" w:color="auto" w:fill="auto"/>
            <w:vAlign w:val="center"/>
          </w:tcPr>
          <w:p w14:paraId="20777693" w14:textId="77777777" w:rsidR="003B7086" w:rsidRPr="00E32375" w:rsidRDefault="003B7086" w:rsidP="00465AB6">
            <w:pPr>
              <w:pStyle w:val="TAC"/>
              <w:rPr>
                <w:ins w:id="928" w:author="Ruixin(vivo)" w:date="2022-05-18T00:10:00Z"/>
                <w:rFonts w:cs="Arial"/>
              </w:rPr>
            </w:pPr>
            <w:ins w:id="929" w:author="Ruixin(vivo)" w:date="2022-05-18T00:10:00Z">
              <w:r w:rsidRPr="00E32375">
                <w:rPr>
                  <w:rFonts w:cs="Arial" w:hint="eastAsia"/>
                </w:rPr>
                <w:t xml:space="preserve">0.0449 </w:t>
              </w:r>
            </w:ins>
          </w:p>
        </w:tc>
      </w:tr>
      <w:tr w:rsidR="003B7086" w:rsidRPr="006D2188" w14:paraId="77FF01E8" w14:textId="77777777" w:rsidTr="00465AB6">
        <w:trPr>
          <w:jc w:val="center"/>
          <w:ins w:id="930" w:author="Ruixin(vivo)" w:date="2022-05-18T00:10:00Z"/>
        </w:trPr>
        <w:tc>
          <w:tcPr>
            <w:tcW w:w="1276" w:type="dxa"/>
            <w:shd w:val="clear" w:color="auto" w:fill="auto"/>
            <w:vAlign w:val="center"/>
          </w:tcPr>
          <w:p w14:paraId="58D8DB55" w14:textId="77777777" w:rsidR="003B7086" w:rsidRPr="00E32375" w:rsidRDefault="003B7086" w:rsidP="00465AB6">
            <w:pPr>
              <w:pStyle w:val="TAC"/>
              <w:rPr>
                <w:ins w:id="931" w:author="Ruixin(vivo)" w:date="2022-05-18T00:10:00Z"/>
                <w:rFonts w:cs="Arial"/>
              </w:rPr>
            </w:pPr>
            <w:ins w:id="932" w:author="Ruixin(vivo)" w:date="2022-05-18T00:10:00Z">
              <w:r w:rsidRPr="00E32375">
                <w:rPr>
                  <w:rFonts w:cs="Arial"/>
                </w:rPr>
                <w:t>1.1</w:t>
              </w:r>
            </w:ins>
          </w:p>
        </w:tc>
        <w:tc>
          <w:tcPr>
            <w:tcW w:w="1273" w:type="dxa"/>
            <w:shd w:val="clear" w:color="auto" w:fill="auto"/>
            <w:vAlign w:val="center"/>
          </w:tcPr>
          <w:p w14:paraId="12632366" w14:textId="77777777" w:rsidR="003B7086" w:rsidRPr="00E32375" w:rsidRDefault="003B7086" w:rsidP="00465AB6">
            <w:pPr>
              <w:pStyle w:val="TAC"/>
              <w:rPr>
                <w:ins w:id="933" w:author="Ruixin(vivo)" w:date="2022-05-18T00:10:00Z"/>
                <w:rFonts w:cs="Arial"/>
              </w:rPr>
            </w:pPr>
            <w:ins w:id="934" w:author="Ruixin(vivo)" w:date="2022-05-18T00:10:00Z">
              <w:r w:rsidRPr="00E32375">
                <w:rPr>
                  <w:rFonts w:cs="Arial" w:hint="eastAsia"/>
                </w:rPr>
                <w:t xml:space="preserve">0.4817 </w:t>
              </w:r>
            </w:ins>
          </w:p>
        </w:tc>
        <w:tc>
          <w:tcPr>
            <w:tcW w:w="1562" w:type="dxa"/>
            <w:shd w:val="clear" w:color="auto" w:fill="auto"/>
            <w:vAlign w:val="center"/>
          </w:tcPr>
          <w:p w14:paraId="0051B987" w14:textId="77777777" w:rsidR="003B7086" w:rsidRPr="00E32375" w:rsidRDefault="003B7086" w:rsidP="00465AB6">
            <w:pPr>
              <w:pStyle w:val="TAC"/>
              <w:rPr>
                <w:ins w:id="935" w:author="Ruixin(vivo)" w:date="2022-05-18T00:10:00Z"/>
                <w:rFonts w:cs="Arial"/>
              </w:rPr>
            </w:pPr>
            <w:ins w:id="936" w:author="Ruixin(vivo)" w:date="2022-05-18T00:10:00Z">
              <w:r w:rsidRPr="00E32375">
                <w:rPr>
                  <w:rFonts w:cs="Arial"/>
                </w:rPr>
                <w:t>3.6</w:t>
              </w:r>
            </w:ins>
          </w:p>
        </w:tc>
        <w:tc>
          <w:tcPr>
            <w:tcW w:w="1562" w:type="dxa"/>
            <w:shd w:val="clear" w:color="auto" w:fill="auto"/>
            <w:vAlign w:val="center"/>
          </w:tcPr>
          <w:p w14:paraId="5A472FBB" w14:textId="77777777" w:rsidR="003B7086" w:rsidRPr="00E32375" w:rsidRDefault="003B7086" w:rsidP="00465AB6">
            <w:pPr>
              <w:pStyle w:val="TAC"/>
              <w:rPr>
                <w:ins w:id="937" w:author="Ruixin(vivo)" w:date="2022-05-18T00:10:00Z"/>
                <w:rFonts w:cs="Arial"/>
              </w:rPr>
            </w:pPr>
            <w:ins w:id="938" w:author="Ruixin(vivo)" w:date="2022-05-18T00:10:00Z">
              <w:r w:rsidRPr="00E32375">
                <w:rPr>
                  <w:rFonts w:cs="Arial" w:hint="eastAsia"/>
                </w:rPr>
                <w:t xml:space="preserve">0.0272 </w:t>
              </w:r>
            </w:ins>
          </w:p>
        </w:tc>
      </w:tr>
      <w:tr w:rsidR="003B7086" w:rsidRPr="006D2188" w14:paraId="10927043" w14:textId="77777777" w:rsidTr="00465AB6">
        <w:trPr>
          <w:jc w:val="center"/>
          <w:ins w:id="939" w:author="Ruixin(vivo)" w:date="2022-05-18T00:10:00Z"/>
        </w:trPr>
        <w:tc>
          <w:tcPr>
            <w:tcW w:w="1276" w:type="dxa"/>
            <w:shd w:val="clear" w:color="auto" w:fill="auto"/>
            <w:vAlign w:val="center"/>
          </w:tcPr>
          <w:p w14:paraId="0CF91BDE" w14:textId="77777777" w:rsidR="003B7086" w:rsidRPr="00E32375" w:rsidRDefault="003B7086" w:rsidP="00465AB6">
            <w:pPr>
              <w:pStyle w:val="TAC"/>
              <w:rPr>
                <w:ins w:id="940" w:author="Ruixin(vivo)" w:date="2022-05-18T00:10:00Z"/>
                <w:rFonts w:cs="Arial"/>
              </w:rPr>
            </w:pPr>
            <w:ins w:id="941" w:author="Ruixin(vivo)" w:date="2022-05-18T00:10:00Z">
              <w:r w:rsidRPr="00E32375">
                <w:rPr>
                  <w:rFonts w:cs="Arial"/>
                </w:rPr>
                <w:t>1.2</w:t>
              </w:r>
            </w:ins>
          </w:p>
        </w:tc>
        <w:tc>
          <w:tcPr>
            <w:tcW w:w="1273" w:type="dxa"/>
            <w:shd w:val="clear" w:color="auto" w:fill="auto"/>
            <w:vAlign w:val="center"/>
          </w:tcPr>
          <w:p w14:paraId="4BAECD6B" w14:textId="77777777" w:rsidR="003B7086" w:rsidRPr="00E32375" w:rsidRDefault="003B7086" w:rsidP="00465AB6">
            <w:pPr>
              <w:pStyle w:val="TAC"/>
              <w:rPr>
                <w:ins w:id="942" w:author="Ruixin(vivo)" w:date="2022-05-18T00:10:00Z"/>
                <w:rFonts w:cs="Arial"/>
              </w:rPr>
            </w:pPr>
            <w:ins w:id="943" w:author="Ruixin(vivo)" w:date="2022-05-18T00:10:00Z">
              <w:r w:rsidRPr="00E32375">
                <w:rPr>
                  <w:rFonts w:cs="Arial" w:hint="eastAsia"/>
                </w:rPr>
                <w:t xml:space="preserve">0.4284 </w:t>
              </w:r>
            </w:ins>
          </w:p>
        </w:tc>
        <w:tc>
          <w:tcPr>
            <w:tcW w:w="1562" w:type="dxa"/>
            <w:shd w:val="clear" w:color="auto" w:fill="auto"/>
            <w:vAlign w:val="center"/>
          </w:tcPr>
          <w:p w14:paraId="0C0B5D70" w14:textId="77777777" w:rsidR="003B7086" w:rsidRPr="00E32375" w:rsidRDefault="003B7086" w:rsidP="00465AB6">
            <w:pPr>
              <w:pStyle w:val="TAC"/>
              <w:rPr>
                <w:ins w:id="944" w:author="Ruixin(vivo)" w:date="2022-05-18T00:10:00Z"/>
                <w:rFonts w:cs="Arial"/>
              </w:rPr>
            </w:pPr>
            <w:ins w:id="945" w:author="Ruixin(vivo)" w:date="2022-05-18T00:10:00Z">
              <w:r w:rsidRPr="00E32375">
                <w:rPr>
                  <w:rFonts w:cs="Arial"/>
                </w:rPr>
                <w:t>3.7</w:t>
              </w:r>
            </w:ins>
          </w:p>
        </w:tc>
        <w:tc>
          <w:tcPr>
            <w:tcW w:w="1562" w:type="dxa"/>
            <w:shd w:val="clear" w:color="auto" w:fill="auto"/>
            <w:vAlign w:val="center"/>
          </w:tcPr>
          <w:p w14:paraId="2B0C43D1" w14:textId="77777777" w:rsidR="003B7086" w:rsidRPr="00E32375" w:rsidRDefault="003B7086" w:rsidP="00465AB6">
            <w:pPr>
              <w:pStyle w:val="TAC"/>
              <w:rPr>
                <w:ins w:id="946" w:author="Ruixin(vivo)" w:date="2022-05-18T00:10:00Z"/>
                <w:rFonts w:cs="Arial"/>
              </w:rPr>
            </w:pPr>
            <w:ins w:id="947" w:author="Ruixin(vivo)" w:date="2022-05-18T00:10:00Z">
              <w:r w:rsidRPr="00E32375">
                <w:rPr>
                  <w:rFonts w:cs="Arial" w:hint="eastAsia"/>
                </w:rPr>
                <w:t xml:space="preserve">0.0121 </w:t>
              </w:r>
            </w:ins>
          </w:p>
        </w:tc>
      </w:tr>
      <w:tr w:rsidR="003B7086" w:rsidRPr="006D2188" w14:paraId="17947D93" w14:textId="77777777" w:rsidTr="00465AB6">
        <w:trPr>
          <w:jc w:val="center"/>
          <w:ins w:id="948" w:author="Ruixin(vivo)" w:date="2022-05-18T00:10:00Z"/>
        </w:trPr>
        <w:tc>
          <w:tcPr>
            <w:tcW w:w="1276" w:type="dxa"/>
            <w:shd w:val="clear" w:color="auto" w:fill="auto"/>
            <w:vAlign w:val="center"/>
          </w:tcPr>
          <w:p w14:paraId="5CE96AD1" w14:textId="77777777" w:rsidR="003B7086" w:rsidRPr="00E32375" w:rsidRDefault="003B7086" w:rsidP="00465AB6">
            <w:pPr>
              <w:pStyle w:val="TAC"/>
              <w:rPr>
                <w:ins w:id="949" w:author="Ruixin(vivo)" w:date="2022-05-18T00:10:00Z"/>
                <w:rFonts w:cs="Arial"/>
              </w:rPr>
            </w:pPr>
            <w:ins w:id="950" w:author="Ruixin(vivo)" w:date="2022-05-18T00:10:00Z">
              <w:r w:rsidRPr="00E32375">
                <w:rPr>
                  <w:rFonts w:cs="Arial"/>
                </w:rPr>
                <w:t>1.3</w:t>
              </w:r>
            </w:ins>
          </w:p>
        </w:tc>
        <w:tc>
          <w:tcPr>
            <w:tcW w:w="1273" w:type="dxa"/>
            <w:shd w:val="clear" w:color="auto" w:fill="auto"/>
            <w:vAlign w:val="center"/>
          </w:tcPr>
          <w:p w14:paraId="01B3C1C6" w14:textId="77777777" w:rsidR="003B7086" w:rsidRPr="00E32375" w:rsidRDefault="003B7086" w:rsidP="00465AB6">
            <w:pPr>
              <w:pStyle w:val="TAC"/>
              <w:rPr>
                <w:ins w:id="951" w:author="Ruixin(vivo)" w:date="2022-05-18T00:10:00Z"/>
                <w:rFonts w:cs="Arial"/>
              </w:rPr>
            </w:pPr>
            <w:ins w:id="952" w:author="Ruixin(vivo)" w:date="2022-05-18T00:10:00Z">
              <w:r w:rsidRPr="00E32375">
                <w:rPr>
                  <w:rFonts w:cs="Arial" w:hint="eastAsia"/>
                </w:rPr>
                <w:t xml:space="preserve">0.3796 </w:t>
              </w:r>
            </w:ins>
          </w:p>
        </w:tc>
        <w:tc>
          <w:tcPr>
            <w:tcW w:w="1562" w:type="dxa"/>
            <w:shd w:val="clear" w:color="auto" w:fill="auto"/>
            <w:vAlign w:val="center"/>
          </w:tcPr>
          <w:p w14:paraId="681D8758" w14:textId="77777777" w:rsidR="003B7086" w:rsidRPr="00E32375" w:rsidRDefault="003B7086" w:rsidP="00465AB6">
            <w:pPr>
              <w:pStyle w:val="TAC"/>
              <w:rPr>
                <w:ins w:id="953" w:author="Ruixin(vivo)" w:date="2022-05-18T00:10:00Z"/>
                <w:rFonts w:cs="Arial"/>
              </w:rPr>
            </w:pPr>
            <w:ins w:id="954" w:author="Ruixin(vivo)" w:date="2022-05-18T00:10:00Z">
              <w:r w:rsidRPr="00E32375">
                <w:rPr>
                  <w:rFonts w:cs="Arial"/>
                </w:rPr>
                <w:t>3.8</w:t>
              </w:r>
            </w:ins>
          </w:p>
        </w:tc>
        <w:tc>
          <w:tcPr>
            <w:tcW w:w="1562" w:type="dxa"/>
            <w:shd w:val="clear" w:color="auto" w:fill="auto"/>
            <w:vAlign w:val="center"/>
          </w:tcPr>
          <w:p w14:paraId="4FDE2093" w14:textId="77777777" w:rsidR="003B7086" w:rsidRPr="00E32375" w:rsidRDefault="003B7086" w:rsidP="00465AB6">
            <w:pPr>
              <w:pStyle w:val="TAC"/>
              <w:rPr>
                <w:ins w:id="955" w:author="Ruixin(vivo)" w:date="2022-05-18T00:10:00Z"/>
                <w:rFonts w:cs="Arial"/>
              </w:rPr>
            </w:pPr>
            <w:ins w:id="956" w:author="Ruixin(vivo)" w:date="2022-05-18T00:10:00Z">
              <w:r w:rsidRPr="00E32375">
                <w:rPr>
                  <w:rFonts w:cs="Arial" w:hint="eastAsia"/>
                </w:rPr>
                <w:t xml:space="preserve">0.0023 </w:t>
              </w:r>
            </w:ins>
          </w:p>
        </w:tc>
      </w:tr>
      <w:tr w:rsidR="003B7086" w:rsidRPr="006D2188" w14:paraId="7B5254FC" w14:textId="77777777" w:rsidTr="00465AB6">
        <w:trPr>
          <w:jc w:val="center"/>
          <w:ins w:id="957" w:author="Ruixin(vivo)" w:date="2022-05-18T00:10:00Z"/>
        </w:trPr>
        <w:tc>
          <w:tcPr>
            <w:tcW w:w="1276" w:type="dxa"/>
            <w:shd w:val="clear" w:color="auto" w:fill="auto"/>
            <w:vAlign w:val="center"/>
          </w:tcPr>
          <w:p w14:paraId="36A21F88" w14:textId="77777777" w:rsidR="003B7086" w:rsidRPr="00E32375" w:rsidRDefault="003B7086" w:rsidP="00465AB6">
            <w:pPr>
              <w:pStyle w:val="TAC"/>
              <w:rPr>
                <w:ins w:id="958" w:author="Ruixin(vivo)" w:date="2022-05-18T00:10:00Z"/>
                <w:rFonts w:cs="Arial"/>
              </w:rPr>
            </w:pPr>
            <w:ins w:id="959" w:author="Ruixin(vivo)" w:date="2022-05-18T00:10:00Z">
              <w:r w:rsidRPr="00E32375">
                <w:rPr>
                  <w:rFonts w:cs="Arial"/>
                </w:rPr>
                <w:t>1.4</w:t>
              </w:r>
            </w:ins>
          </w:p>
        </w:tc>
        <w:tc>
          <w:tcPr>
            <w:tcW w:w="1273" w:type="dxa"/>
            <w:shd w:val="clear" w:color="auto" w:fill="auto"/>
            <w:vAlign w:val="center"/>
          </w:tcPr>
          <w:p w14:paraId="04A087EA" w14:textId="77777777" w:rsidR="003B7086" w:rsidRPr="00E32375" w:rsidRDefault="003B7086" w:rsidP="00465AB6">
            <w:pPr>
              <w:pStyle w:val="TAC"/>
              <w:rPr>
                <w:ins w:id="960" w:author="Ruixin(vivo)" w:date="2022-05-18T00:10:00Z"/>
                <w:rFonts w:cs="Arial"/>
              </w:rPr>
            </w:pPr>
            <w:ins w:id="961" w:author="Ruixin(vivo)" w:date="2022-05-18T00:10:00Z">
              <w:r w:rsidRPr="00E32375">
                <w:rPr>
                  <w:rFonts w:cs="Arial" w:hint="eastAsia"/>
                </w:rPr>
                <w:t xml:space="preserve">0.3362 </w:t>
              </w:r>
            </w:ins>
          </w:p>
        </w:tc>
        <w:tc>
          <w:tcPr>
            <w:tcW w:w="1562" w:type="dxa"/>
            <w:shd w:val="clear" w:color="auto" w:fill="auto"/>
            <w:vAlign w:val="center"/>
          </w:tcPr>
          <w:p w14:paraId="1D8AD7E1" w14:textId="77777777" w:rsidR="003B7086" w:rsidRPr="00E32375" w:rsidRDefault="003B7086" w:rsidP="00465AB6">
            <w:pPr>
              <w:pStyle w:val="TAC"/>
              <w:rPr>
                <w:ins w:id="962" w:author="Ruixin(vivo)" w:date="2022-05-18T00:10:00Z"/>
                <w:rFonts w:cs="Arial"/>
              </w:rPr>
            </w:pPr>
            <w:ins w:id="963" w:author="Ruixin(vivo)" w:date="2022-05-18T00:10:00Z">
              <w:r w:rsidRPr="00E32375">
                <w:rPr>
                  <w:rFonts w:cs="Arial"/>
                </w:rPr>
                <w:t>3.9</w:t>
              </w:r>
            </w:ins>
          </w:p>
        </w:tc>
        <w:tc>
          <w:tcPr>
            <w:tcW w:w="1562" w:type="dxa"/>
            <w:shd w:val="clear" w:color="auto" w:fill="auto"/>
            <w:vAlign w:val="center"/>
          </w:tcPr>
          <w:p w14:paraId="72888B3B" w14:textId="77777777" w:rsidR="003B7086" w:rsidRPr="00E32375" w:rsidRDefault="003B7086" w:rsidP="00465AB6">
            <w:pPr>
              <w:pStyle w:val="TAC"/>
              <w:rPr>
                <w:ins w:id="964" w:author="Ruixin(vivo)" w:date="2022-05-18T00:10:00Z"/>
                <w:rFonts w:cs="Arial"/>
              </w:rPr>
            </w:pPr>
            <w:ins w:id="965" w:author="Ruixin(vivo)" w:date="2022-05-18T00:10:00Z">
              <w:r w:rsidRPr="00E32375">
                <w:rPr>
                  <w:rFonts w:cs="Arial" w:hint="eastAsia"/>
                </w:rPr>
                <w:t xml:space="preserve">0.0079 </w:t>
              </w:r>
            </w:ins>
          </w:p>
        </w:tc>
      </w:tr>
      <w:tr w:rsidR="003B7086" w:rsidRPr="006D2188" w14:paraId="1723458A" w14:textId="77777777" w:rsidTr="00465AB6">
        <w:trPr>
          <w:jc w:val="center"/>
          <w:ins w:id="966" w:author="Ruixin(vivo)" w:date="2022-05-18T00:10:00Z"/>
        </w:trPr>
        <w:tc>
          <w:tcPr>
            <w:tcW w:w="1276" w:type="dxa"/>
            <w:shd w:val="clear" w:color="auto" w:fill="auto"/>
            <w:vAlign w:val="center"/>
          </w:tcPr>
          <w:p w14:paraId="20933FCF" w14:textId="77777777" w:rsidR="003B7086" w:rsidRPr="00E32375" w:rsidRDefault="003B7086" w:rsidP="00465AB6">
            <w:pPr>
              <w:pStyle w:val="TAC"/>
              <w:rPr>
                <w:ins w:id="967" w:author="Ruixin(vivo)" w:date="2022-05-18T00:10:00Z"/>
                <w:rFonts w:cs="Arial"/>
              </w:rPr>
            </w:pPr>
            <w:ins w:id="968" w:author="Ruixin(vivo)" w:date="2022-05-18T00:10:00Z">
              <w:r w:rsidRPr="00E32375">
                <w:rPr>
                  <w:rFonts w:cs="Arial"/>
                </w:rPr>
                <w:t>1.5</w:t>
              </w:r>
            </w:ins>
          </w:p>
        </w:tc>
        <w:tc>
          <w:tcPr>
            <w:tcW w:w="1273" w:type="dxa"/>
            <w:shd w:val="clear" w:color="auto" w:fill="auto"/>
            <w:vAlign w:val="center"/>
          </w:tcPr>
          <w:p w14:paraId="4C03B034" w14:textId="77777777" w:rsidR="003B7086" w:rsidRPr="00E32375" w:rsidRDefault="003B7086" w:rsidP="00465AB6">
            <w:pPr>
              <w:pStyle w:val="TAC"/>
              <w:rPr>
                <w:ins w:id="969" w:author="Ruixin(vivo)" w:date="2022-05-18T00:10:00Z"/>
                <w:rFonts w:cs="Arial"/>
              </w:rPr>
            </w:pPr>
            <w:ins w:id="970" w:author="Ruixin(vivo)" w:date="2022-05-18T00:10:00Z">
              <w:r w:rsidRPr="00E32375">
                <w:rPr>
                  <w:rFonts w:cs="Arial" w:hint="eastAsia"/>
                </w:rPr>
                <w:t xml:space="preserve">0.2984 </w:t>
              </w:r>
            </w:ins>
          </w:p>
        </w:tc>
        <w:tc>
          <w:tcPr>
            <w:tcW w:w="1562" w:type="dxa"/>
            <w:shd w:val="clear" w:color="auto" w:fill="auto"/>
            <w:vAlign w:val="center"/>
          </w:tcPr>
          <w:p w14:paraId="448BAA16" w14:textId="77777777" w:rsidR="003B7086" w:rsidRPr="00E32375" w:rsidRDefault="003B7086" w:rsidP="00465AB6">
            <w:pPr>
              <w:pStyle w:val="TAC"/>
              <w:rPr>
                <w:ins w:id="971" w:author="Ruixin(vivo)" w:date="2022-05-18T00:10:00Z"/>
                <w:rFonts w:cs="Arial"/>
              </w:rPr>
            </w:pPr>
            <w:ins w:id="972" w:author="Ruixin(vivo)" w:date="2022-05-18T00:10:00Z">
              <w:r w:rsidRPr="00E32375">
                <w:rPr>
                  <w:rFonts w:cs="Arial"/>
                </w:rPr>
                <w:t>4</w:t>
              </w:r>
            </w:ins>
          </w:p>
        </w:tc>
        <w:tc>
          <w:tcPr>
            <w:tcW w:w="1562" w:type="dxa"/>
            <w:shd w:val="clear" w:color="auto" w:fill="auto"/>
            <w:vAlign w:val="center"/>
          </w:tcPr>
          <w:p w14:paraId="3D08D6C0" w14:textId="77777777" w:rsidR="003B7086" w:rsidRPr="00E32375" w:rsidRDefault="003B7086" w:rsidP="00465AB6">
            <w:pPr>
              <w:pStyle w:val="TAC"/>
              <w:rPr>
                <w:ins w:id="973" w:author="Ruixin(vivo)" w:date="2022-05-18T00:10:00Z"/>
                <w:rFonts w:cs="Arial"/>
              </w:rPr>
            </w:pPr>
            <w:ins w:id="974" w:author="Ruixin(vivo)" w:date="2022-05-18T00:10:00Z">
              <w:r w:rsidRPr="00E32375">
                <w:rPr>
                  <w:rFonts w:cs="Arial" w:hint="eastAsia"/>
                </w:rPr>
                <w:t xml:space="preserve">0.0104 </w:t>
              </w:r>
            </w:ins>
          </w:p>
        </w:tc>
      </w:tr>
      <w:tr w:rsidR="003B7086" w:rsidRPr="006D2188" w14:paraId="6D3C98FA" w14:textId="77777777" w:rsidTr="00465AB6">
        <w:trPr>
          <w:jc w:val="center"/>
          <w:ins w:id="975" w:author="Ruixin(vivo)" w:date="2022-05-18T00:10:00Z"/>
        </w:trPr>
        <w:tc>
          <w:tcPr>
            <w:tcW w:w="1276" w:type="dxa"/>
            <w:shd w:val="clear" w:color="auto" w:fill="auto"/>
            <w:vAlign w:val="center"/>
          </w:tcPr>
          <w:p w14:paraId="3F2F850B" w14:textId="77777777" w:rsidR="003B7086" w:rsidRPr="00E32375" w:rsidRDefault="003B7086" w:rsidP="00465AB6">
            <w:pPr>
              <w:pStyle w:val="TAC"/>
              <w:rPr>
                <w:ins w:id="976" w:author="Ruixin(vivo)" w:date="2022-05-18T00:10:00Z"/>
                <w:rFonts w:cs="Arial"/>
              </w:rPr>
            </w:pPr>
            <w:ins w:id="977" w:author="Ruixin(vivo)" w:date="2022-05-18T00:10:00Z">
              <w:r w:rsidRPr="00E32375">
                <w:rPr>
                  <w:rFonts w:cs="Arial"/>
                </w:rPr>
                <w:t>1.6</w:t>
              </w:r>
            </w:ins>
          </w:p>
        </w:tc>
        <w:tc>
          <w:tcPr>
            <w:tcW w:w="1273" w:type="dxa"/>
            <w:shd w:val="clear" w:color="auto" w:fill="auto"/>
            <w:vAlign w:val="center"/>
          </w:tcPr>
          <w:p w14:paraId="1D0FBC88" w14:textId="77777777" w:rsidR="003B7086" w:rsidRPr="00E32375" w:rsidRDefault="003B7086" w:rsidP="00465AB6">
            <w:pPr>
              <w:pStyle w:val="TAC"/>
              <w:rPr>
                <w:ins w:id="978" w:author="Ruixin(vivo)" w:date="2022-05-18T00:10:00Z"/>
                <w:rFonts w:cs="Arial"/>
              </w:rPr>
            </w:pPr>
            <w:ins w:id="979" w:author="Ruixin(vivo)" w:date="2022-05-18T00:10:00Z">
              <w:r w:rsidRPr="00E32375">
                <w:rPr>
                  <w:rFonts w:cs="Arial" w:hint="eastAsia"/>
                </w:rPr>
                <w:t xml:space="preserve">0.2667 </w:t>
              </w:r>
            </w:ins>
          </w:p>
        </w:tc>
        <w:tc>
          <w:tcPr>
            <w:tcW w:w="1562" w:type="dxa"/>
            <w:shd w:val="clear" w:color="auto" w:fill="auto"/>
            <w:vAlign w:val="center"/>
          </w:tcPr>
          <w:p w14:paraId="7FC07675" w14:textId="77777777" w:rsidR="003B7086" w:rsidRPr="00E32375" w:rsidRDefault="003B7086" w:rsidP="00465AB6">
            <w:pPr>
              <w:pStyle w:val="TAC"/>
              <w:rPr>
                <w:ins w:id="980" w:author="Ruixin(vivo)" w:date="2022-05-18T00:10:00Z"/>
                <w:rFonts w:cs="Arial"/>
              </w:rPr>
            </w:pPr>
            <w:ins w:id="981" w:author="Ruixin(vivo)" w:date="2022-05-18T00:10:00Z">
              <w:r w:rsidRPr="00E32375">
                <w:rPr>
                  <w:rFonts w:cs="Arial"/>
                </w:rPr>
                <w:t>4.1</w:t>
              </w:r>
            </w:ins>
          </w:p>
        </w:tc>
        <w:tc>
          <w:tcPr>
            <w:tcW w:w="1562" w:type="dxa"/>
            <w:shd w:val="clear" w:color="auto" w:fill="auto"/>
            <w:vAlign w:val="center"/>
          </w:tcPr>
          <w:p w14:paraId="158D6A88" w14:textId="77777777" w:rsidR="003B7086" w:rsidRPr="00E32375" w:rsidRDefault="003B7086" w:rsidP="00465AB6">
            <w:pPr>
              <w:pStyle w:val="TAC"/>
              <w:rPr>
                <w:ins w:id="982" w:author="Ruixin(vivo)" w:date="2022-05-18T00:10:00Z"/>
                <w:rFonts w:cs="Arial"/>
              </w:rPr>
            </w:pPr>
            <w:ins w:id="983" w:author="Ruixin(vivo)" w:date="2022-05-18T00:10:00Z">
              <w:r w:rsidRPr="00E32375">
                <w:rPr>
                  <w:rFonts w:cs="Arial" w:hint="eastAsia"/>
                </w:rPr>
                <w:t xml:space="preserve">0.0083 </w:t>
              </w:r>
            </w:ins>
          </w:p>
        </w:tc>
      </w:tr>
      <w:tr w:rsidR="003B7086" w:rsidRPr="006D2188" w14:paraId="5EA58E04" w14:textId="77777777" w:rsidTr="00465AB6">
        <w:trPr>
          <w:jc w:val="center"/>
          <w:ins w:id="984" w:author="Ruixin(vivo)" w:date="2022-05-18T00:10:00Z"/>
        </w:trPr>
        <w:tc>
          <w:tcPr>
            <w:tcW w:w="1276" w:type="dxa"/>
            <w:shd w:val="clear" w:color="auto" w:fill="auto"/>
            <w:vAlign w:val="center"/>
          </w:tcPr>
          <w:p w14:paraId="48C5AA27" w14:textId="77777777" w:rsidR="003B7086" w:rsidRPr="00E32375" w:rsidRDefault="003B7086" w:rsidP="00465AB6">
            <w:pPr>
              <w:pStyle w:val="TAC"/>
              <w:rPr>
                <w:ins w:id="985" w:author="Ruixin(vivo)" w:date="2022-05-18T00:10:00Z"/>
                <w:rFonts w:cs="Arial"/>
              </w:rPr>
            </w:pPr>
            <w:ins w:id="986" w:author="Ruixin(vivo)" w:date="2022-05-18T00:10:00Z">
              <w:r w:rsidRPr="00E32375">
                <w:rPr>
                  <w:rFonts w:cs="Arial"/>
                </w:rPr>
                <w:t>1.7</w:t>
              </w:r>
            </w:ins>
          </w:p>
        </w:tc>
        <w:tc>
          <w:tcPr>
            <w:tcW w:w="1273" w:type="dxa"/>
            <w:shd w:val="clear" w:color="auto" w:fill="auto"/>
            <w:vAlign w:val="center"/>
          </w:tcPr>
          <w:p w14:paraId="621D7368" w14:textId="77777777" w:rsidR="003B7086" w:rsidRPr="00E32375" w:rsidRDefault="003B7086" w:rsidP="00465AB6">
            <w:pPr>
              <w:pStyle w:val="TAC"/>
              <w:rPr>
                <w:ins w:id="987" w:author="Ruixin(vivo)" w:date="2022-05-18T00:10:00Z"/>
                <w:rFonts w:cs="Arial"/>
              </w:rPr>
            </w:pPr>
            <w:ins w:id="988" w:author="Ruixin(vivo)" w:date="2022-05-18T00:10:00Z">
              <w:r w:rsidRPr="00E32375">
                <w:rPr>
                  <w:rFonts w:cs="Arial" w:hint="eastAsia"/>
                </w:rPr>
                <w:t xml:space="preserve">0.2416 </w:t>
              </w:r>
            </w:ins>
          </w:p>
        </w:tc>
        <w:tc>
          <w:tcPr>
            <w:tcW w:w="1562" w:type="dxa"/>
            <w:shd w:val="clear" w:color="auto" w:fill="auto"/>
            <w:vAlign w:val="center"/>
          </w:tcPr>
          <w:p w14:paraId="1EE1436F" w14:textId="77777777" w:rsidR="003B7086" w:rsidRPr="00E32375" w:rsidRDefault="003B7086" w:rsidP="00465AB6">
            <w:pPr>
              <w:pStyle w:val="TAC"/>
              <w:rPr>
                <w:ins w:id="989" w:author="Ruixin(vivo)" w:date="2022-05-18T00:10:00Z"/>
                <w:rFonts w:cs="Arial"/>
              </w:rPr>
            </w:pPr>
            <w:ins w:id="990" w:author="Ruixin(vivo)" w:date="2022-05-18T00:10:00Z">
              <w:r w:rsidRPr="00E32375">
                <w:rPr>
                  <w:rFonts w:cs="Arial"/>
                </w:rPr>
                <w:t>4.2</w:t>
              </w:r>
            </w:ins>
          </w:p>
        </w:tc>
        <w:tc>
          <w:tcPr>
            <w:tcW w:w="1562" w:type="dxa"/>
            <w:shd w:val="clear" w:color="auto" w:fill="auto"/>
            <w:vAlign w:val="center"/>
          </w:tcPr>
          <w:p w14:paraId="42E4CD52" w14:textId="77777777" w:rsidR="003B7086" w:rsidRPr="00E32375" w:rsidRDefault="003B7086" w:rsidP="00465AB6">
            <w:pPr>
              <w:pStyle w:val="TAC"/>
              <w:rPr>
                <w:ins w:id="991" w:author="Ruixin(vivo)" w:date="2022-05-18T00:10:00Z"/>
                <w:rFonts w:cs="Arial"/>
              </w:rPr>
            </w:pPr>
            <w:ins w:id="992" w:author="Ruixin(vivo)" w:date="2022-05-18T00:10:00Z">
              <w:r w:rsidRPr="00E32375">
                <w:rPr>
                  <w:rFonts w:cs="Arial" w:hint="eastAsia"/>
                </w:rPr>
                <w:t xml:space="preserve">0.0026 </w:t>
              </w:r>
            </w:ins>
          </w:p>
        </w:tc>
      </w:tr>
      <w:tr w:rsidR="003B7086" w:rsidRPr="006D2188" w14:paraId="4C401B2B" w14:textId="77777777" w:rsidTr="00465AB6">
        <w:trPr>
          <w:jc w:val="center"/>
          <w:ins w:id="993" w:author="Ruixin(vivo)" w:date="2022-05-18T00:10:00Z"/>
        </w:trPr>
        <w:tc>
          <w:tcPr>
            <w:tcW w:w="1276" w:type="dxa"/>
            <w:shd w:val="clear" w:color="auto" w:fill="auto"/>
            <w:vAlign w:val="center"/>
          </w:tcPr>
          <w:p w14:paraId="10461762" w14:textId="77777777" w:rsidR="003B7086" w:rsidRPr="00E32375" w:rsidRDefault="003B7086" w:rsidP="00465AB6">
            <w:pPr>
              <w:pStyle w:val="TAC"/>
              <w:rPr>
                <w:ins w:id="994" w:author="Ruixin(vivo)" w:date="2022-05-18T00:10:00Z"/>
                <w:rFonts w:cs="Arial"/>
              </w:rPr>
            </w:pPr>
            <w:ins w:id="995" w:author="Ruixin(vivo)" w:date="2022-05-18T00:10:00Z">
              <w:r w:rsidRPr="00E32375">
                <w:rPr>
                  <w:rFonts w:cs="Arial"/>
                </w:rPr>
                <w:t>1.8</w:t>
              </w:r>
            </w:ins>
          </w:p>
        </w:tc>
        <w:tc>
          <w:tcPr>
            <w:tcW w:w="1273" w:type="dxa"/>
            <w:shd w:val="clear" w:color="auto" w:fill="auto"/>
            <w:vAlign w:val="center"/>
          </w:tcPr>
          <w:p w14:paraId="6BFBBB9A" w14:textId="77777777" w:rsidR="003B7086" w:rsidRPr="00E32375" w:rsidRDefault="003B7086" w:rsidP="00465AB6">
            <w:pPr>
              <w:pStyle w:val="TAC"/>
              <w:rPr>
                <w:ins w:id="996" w:author="Ruixin(vivo)" w:date="2022-05-18T00:10:00Z"/>
                <w:rFonts w:cs="Arial"/>
              </w:rPr>
            </w:pPr>
            <w:ins w:id="997" w:author="Ruixin(vivo)" w:date="2022-05-18T00:10:00Z">
              <w:r w:rsidRPr="00E32375">
                <w:rPr>
                  <w:rFonts w:cs="Arial" w:hint="eastAsia"/>
                </w:rPr>
                <w:t xml:space="preserve">0.2221 </w:t>
              </w:r>
            </w:ins>
          </w:p>
        </w:tc>
        <w:tc>
          <w:tcPr>
            <w:tcW w:w="1562" w:type="dxa"/>
            <w:shd w:val="clear" w:color="auto" w:fill="auto"/>
            <w:vAlign w:val="center"/>
          </w:tcPr>
          <w:p w14:paraId="3358FB35" w14:textId="77777777" w:rsidR="003B7086" w:rsidRPr="00E32375" w:rsidRDefault="003B7086" w:rsidP="00465AB6">
            <w:pPr>
              <w:pStyle w:val="TAC"/>
              <w:rPr>
                <w:ins w:id="998" w:author="Ruixin(vivo)" w:date="2022-05-18T00:10:00Z"/>
                <w:rFonts w:cs="Arial"/>
              </w:rPr>
            </w:pPr>
            <w:ins w:id="999" w:author="Ruixin(vivo)" w:date="2022-05-18T00:10:00Z">
              <w:r w:rsidRPr="00E32375">
                <w:rPr>
                  <w:rFonts w:cs="Arial"/>
                </w:rPr>
                <w:t>4.3</w:t>
              </w:r>
            </w:ins>
          </w:p>
        </w:tc>
        <w:tc>
          <w:tcPr>
            <w:tcW w:w="1562" w:type="dxa"/>
            <w:shd w:val="clear" w:color="auto" w:fill="auto"/>
            <w:vAlign w:val="center"/>
          </w:tcPr>
          <w:p w14:paraId="77A9E842" w14:textId="77777777" w:rsidR="003B7086" w:rsidRPr="00E32375" w:rsidRDefault="003B7086" w:rsidP="00465AB6">
            <w:pPr>
              <w:pStyle w:val="TAC"/>
              <w:rPr>
                <w:ins w:id="1000" w:author="Ruixin(vivo)" w:date="2022-05-18T00:10:00Z"/>
                <w:rFonts w:cs="Arial"/>
              </w:rPr>
            </w:pPr>
            <w:ins w:id="1001" w:author="Ruixin(vivo)" w:date="2022-05-18T00:10:00Z">
              <w:r w:rsidRPr="00E32375">
                <w:rPr>
                  <w:rFonts w:cs="Arial" w:hint="eastAsia"/>
                </w:rPr>
                <w:t xml:space="preserve">0.0095 </w:t>
              </w:r>
            </w:ins>
          </w:p>
        </w:tc>
      </w:tr>
      <w:tr w:rsidR="003B7086" w:rsidRPr="006D2188" w14:paraId="17CD4FD5" w14:textId="77777777" w:rsidTr="00465AB6">
        <w:trPr>
          <w:jc w:val="center"/>
          <w:ins w:id="1002" w:author="Ruixin(vivo)" w:date="2022-05-18T00:10:00Z"/>
        </w:trPr>
        <w:tc>
          <w:tcPr>
            <w:tcW w:w="1276" w:type="dxa"/>
            <w:shd w:val="clear" w:color="auto" w:fill="auto"/>
            <w:vAlign w:val="center"/>
          </w:tcPr>
          <w:p w14:paraId="525F2FBD" w14:textId="77777777" w:rsidR="003B7086" w:rsidRPr="00E32375" w:rsidRDefault="003B7086" w:rsidP="00465AB6">
            <w:pPr>
              <w:pStyle w:val="TAC"/>
              <w:rPr>
                <w:ins w:id="1003" w:author="Ruixin(vivo)" w:date="2022-05-18T00:10:00Z"/>
                <w:rFonts w:cs="Arial"/>
              </w:rPr>
            </w:pPr>
            <w:ins w:id="1004" w:author="Ruixin(vivo)" w:date="2022-05-18T00:10:00Z">
              <w:r w:rsidRPr="00E32375">
                <w:rPr>
                  <w:rFonts w:cs="Arial"/>
                </w:rPr>
                <w:t>1.9</w:t>
              </w:r>
            </w:ins>
          </w:p>
        </w:tc>
        <w:tc>
          <w:tcPr>
            <w:tcW w:w="1273" w:type="dxa"/>
            <w:shd w:val="clear" w:color="auto" w:fill="auto"/>
            <w:vAlign w:val="center"/>
          </w:tcPr>
          <w:p w14:paraId="28B74DD0" w14:textId="77777777" w:rsidR="003B7086" w:rsidRPr="00E32375" w:rsidRDefault="003B7086" w:rsidP="00465AB6">
            <w:pPr>
              <w:pStyle w:val="TAC"/>
              <w:rPr>
                <w:ins w:id="1005" w:author="Ruixin(vivo)" w:date="2022-05-18T00:10:00Z"/>
                <w:rFonts w:cs="Arial"/>
              </w:rPr>
            </w:pPr>
            <w:ins w:id="1006" w:author="Ruixin(vivo)" w:date="2022-05-18T00:10:00Z">
              <w:r w:rsidRPr="00E32375">
                <w:rPr>
                  <w:rFonts w:cs="Arial" w:hint="eastAsia"/>
                </w:rPr>
                <w:t xml:space="preserve">0.2081 </w:t>
              </w:r>
            </w:ins>
          </w:p>
        </w:tc>
        <w:tc>
          <w:tcPr>
            <w:tcW w:w="1562" w:type="dxa"/>
            <w:shd w:val="clear" w:color="auto" w:fill="auto"/>
            <w:vAlign w:val="center"/>
          </w:tcPr>
          <w:p w14:paraId="1B30EA79" w14:textId="77777777" w:rsidR="003B7086" w:rsidRPr="00E32375" w:rsidRDefault="003B7086" w:rsidP="00465AB6">
            <w:pPr>
              <w:pStyle w:val="TAC"/>
              <w:rPr>
                <w:ins w:id="1007" w:author="Ruixin(vivo)" w:date="2022-05-18T00:10:00Z"/>
                <w:rFonts w:cs="Arial"/>
              </w:rPr>
            </w:pPr>
            <w:ins w:id="1008" w:author="Ruixin(vivo)" w:date="2022-05-18T00:10:00Z">
              <w:r w:rsidRPr="00E32375">
                <w:rPr>
                  <w:rFonts w:cs="Arial"/>
                </w:rPr>
                <w:t>4.4</w:t>
              </w:r>
            </w:ins>
          </w:p>
        </w:tc>
        <w:tc>
          <w:tcPr>
            <w:tcW w:w="1562" w:type="dxa"/>
            <w:shd w:val="clear" w:color="auto" w:fill="auto"/>
            <w:vAlign w:val="center"/>
          </w:tcPr>
          <w:p w14:paraId="3E9FE97E" w14:textId="77777777" w:rsidR="003B7086" w:rsidRPr="00E32375" w:rsidRDefault="003B7086" w:rsidP="00465AB6">
            <w:pPr>
              <w:pStyle w:val="TAC"/>
              <w:rPr>
                <w:ins w:id="1009" w:author="Ruixin(vivo)" w:date="2022-05-18T00:10:00Z"/>
                <w:rFonts w:cs="Arial"/>
              </w:rPr>
            </w:pPr>
            <w:ins w:id="1010" w:author="Ruixin(vivo)" w:date="2022-05-18T00:10:00Z">
              <w:r w:rsidRPr="00E32375">
                <w:rPr>
                  <w:rFonts w:cs="Arial" w:hint="eastAsia"/>
                </w:rPr>
                <w:t xml:space="preserve">0.0235 </w:t>
              </w:r>
            </w:ins>
          </w:p>
        </w:tc>
      </w:tr>
      <w:tr w:rsidR="003B7086" w:rsidRPr="006D2188" w14:paraId="67AD274F" w14:textId="77777777" w:rsidTr="00465AB6">
        <w:trPr>
          <w:jc w:val="center"/>
          <w:ins w:id="1011" w:author="Ruixin(vivo)" w:date="2022-05-18T00:10:00Z"/>
        </w:trPr>
        <w:tc>
          <w:tcPr>
            <w:tcW w:w="1276" w:type="dxa"/>
            <w:shd w:val="clear" w:color="auto" w:fill="auto"/>
            <w:vAlign w:val="center"/>
          </w:tcPr>
          <w:p w14:paraId="3A7C55AD" w14:textId="77777777" w:rsidR="003B7086" w:rsidRPr="00E32375" w:rsidRDefault="003B7086" w:rsidP="00465AB6">
            <w:pPr>
              <w:pStyle w:val="TAC"/>
              <w:rPr>
                <w:ins w:id="1012" w:author="Ruixin(vivo)" w:date="2022-05-18T00:10:00Z"/>
                <w:rFonts w:cs="Arial"/>
              </w:rPr>
            </w:pPr>
            <w:ins w:id="1013" w:author="Ruixin(vivo)" w:date="2022-05-18T00:10:00Z">
              <w:r w:rsidRPr="00E32375">
                <w:rPr>
                  <w:rFonts w:cs="Arial"/>
                </w:rPr>
                <w:t>2</w:t>
              </w:r>
            </w:ins>
          </w:p>
        </w:tc>
        <w:tc>
          <w:tcPr>
            <w:tcW w:w="1273" w:type="dxa"/>
            <w:shd w:val="clear" w:color="auto" w:fill="auto"/>
            <w:vAlign w:val="center"/>
          </w:tcPr>
          <w:p w14:paraId="4EEFA9A2" w14:textId="77777777" w:rsidR="003B7086" w:rsidRPr="00E32375" w:rsidRDefault="003B7086" w:rsidP="00465AB6">
            <w:pPr>
              <w:pStyle w:val="TAC"/>
              <w:rPr>
                <w:ins w:id="1014" w:author="Ruixin(vivo)" w:date="2022-05-18T00:10:00Z"/>
                <w:rFonts w:cs="Arial"/>
              </w:rPr>
            </w:pPr>
            <w:ins w:id="1015" w:author="Ruixin(vivo)" w:date="2022-05-18T00:10:00Z">
              <w:r w:rsidRPr="00E32375">
                <w:rPr>
                  <w:rFonts w:cs="Arial" w:hint="eastAsia"/>
                </w:rPr>
                <w:t xml:space="preserve">0.1987 </w:t>
              </w:r>
            </w:ins>
          </w:p>
        </w:tc>
        <w:tc>
          <w:tcPr>
            <w:tcW w:w="1562" w:type="dxa"/>
            <w:shd w:val="clear" w:color="auto" w:fill="auto"/>
            <w:vAlign w:val="center"/>
          </w:tcPr>
          <w:p w14:paraId="5B4B993F" w14:textId="77777777" w:rsidR="003B7086" w:rsidRPr="00E32375" w:rsidRDefault="003B7086" w:rsidP="00465AB6">
            <w:pPr>
              <w:pStyle w:val="TAC"/>
              <w:rPr>
                <w:ins w:id="1016" w:author="Ruixin(vivo)" w:date="2022-05-18T00:10:00Z"/>
                <w:rFonts w:cs="Arial"/>
              </w:rPr>
            </w:pPr>
            <w:ins w:id="1017" w:author="Ruixin(vivo)" w:date="2022-05-18T00:10:00Z">
              <w:r w:rsidRPr="00E32375">
                <w:rPr>
                  <w:rFonts w:cs="Arial"/>
                </w:rPr>
                <w:t>4.5</w:t>
              </w:r>
            </w:ins>
          </w:p>
        </w:tc>
        <w:tc>
          <w:tcPr>
            <w:tcW w:w="1562" w:type="dxa"/>
            <w:shd w:val="clear" w:color="auto" w:fill="auto"/>
            <w:vAlign w:val="center"/>
          </w:tcPr>
          <w:p w14:paraId="7E42E737" w14:textId="77777777" w:rsidR="003B7086" w:rsidRPr="00E32375" w:rsidRDefault="003B7086" w:rsidP="00465AB6">
            <w:pPr>
              <w:pStyle w:val="TAC"/>
              <w:rPr>
                <w:ins w:id="1018" w:author="Ruixin(vivo)" w:date="2022-05-18T00:10:00Z"/>
                <w:rFonts w:cs="Arial"/>
              </w:rPr>
            </w:pPr>
            <w:ins w:id="1019" w:author="Ruixin(vivo)" w:date="2022-05-18T00:10:00Z">
              <w:r w:rsidRPr="00E32375">
                <w:rPr>
                  <w:rFonts w:cs="Arial" w:hint="eastAsia"/>
                </w:rPr>
                <w:t xml:space="preserve">0.0397 </w:t>
              </w:r>
            </w:ins>
          </w:p>
        </w:tc>
      </w:tr>
      <w:tr w:rsidR="003B7086" w:rsidRPr="006D2188" w14:paraId="47B0733F" w14:textId="77777777" w:rsidTr="00465AB6">
        <w:trPr>
          <w:jc w:val="center"/>
          <w:ins w:id="1020" w:author="Ruixin(vivo)" w:date="2022-05-18T00:10:00Z"/>
        </w:trPr>
        <w:tc>
          <w:tcPr>
            <w:tcW w:w="1276" w:type="dxa"/>
            <w:shd w:val="clear" w:color="auto" w:fill="auto"/>
            <w:vAlign w:val="center"/>
          </w:tcPr>
          <w:p w14:paraId="78C9E520" w14:textId="77777777" w:rsidR="003B7086" w:rsidRPr="00E32375" w:rsidRDefault="003B7086" w:rsidP="00465AB6">
            <w:pPr>
              <w:pStyle w:val="TAC"/>
              <w:rPr>
                <w:ins w:id="1021" w:author="Ruixin(vivo)" w:date="2022-05-18T00:10:00Z"/>
                <w:rFonts w:cs="Arial"/>
              </w:rPr>
            </w:pPr>
            <w:ins w:id="1022" w:author="Ruixin(vivo)" w:date="2022-05-18T00:10:00Z">
              <w:r w:rsidRPr="00E32375">
                <w:rPr>
                  <w:rFonts w:cs="Arial"/>
                </w:rPr>
                <w:t>2.1</w:t>
              </w:r>
            </w:ins>
          </w:p>
        </w:tc>
        <w:tc>
          <w:tcPr>
            <w:tcW w:w="1273" w:type="dxa"/>
            <w:shd w:val="clear" w:color="auto" w:fill="auto"/>
            <w:vAlign w:val="center"/>
          </w:tcPr>
          <w:p w14:paraId="7467FE40" w14:textId="77777777" w:rsidR="003B7086" w:rsidRPr="00E32375" w:rsidRDefault="003B7086" w:rsidP="00465AB6">
            <w:pPr>
              <w:pStyle w:val="TAC"/>
              <w:rPr>
                <w:ins w:id="1023" w:author="Ruixin(vivo)" w:date="2022-05-18T00:10:00Z"/>
                <w:rFonts w:cs="Arial"/>
              </w:rPr>
            </w:pPr>
            <w:ins w:id="1024" w:author="Ruixin(vivo)" w:date="2022-05-18T00:10:00Z">
              <w:r w:rsidRPr="00E32375">
                <w:rPr>
                  <w:rFonts w:cs="Arial" w:hint="eastAsia"/>
                </w:rPr>
                <w:t xml:space="preserve">0.1921 </w:t>
              </w:r>
            </w:ins>
          </w:p>
        </w:tc>
        <w:tc>
          <w:tcPr>
            <w:tcW w:w="1562" w:type="dxa"/>
            <w:shd w:val="clear" w:color="auto" w:fill="auto"/>
            <w:vAlign w:val="center"/>
          </w:tcPr>
          <w:p w14:paraId="5491C061" w14:textId="77777777" w:rsidR="003B7086" w:rsidRPr="00E32375" w:rsidRDefault="003B7086" w:rsidP="00465AB6">
            <w:pPr>
              <w:pStyle w:val="TAC"/>
              <w:rPr>
                <w:ins w:id="1025" w:author="Ruixin(vivo)" w:date="2022-05-18T00:10:00Z"/>
                <w:rFonts w:cs="Arial"/>
              </w:rPr>
            </w:pPr>
            <w:ins w:id="1026" w:author="Ruixin(vivo)" w:date="2022-05-18T00:10:00Z">
              <w:r w:rsidRPr="00E32375">
                <w:rPr>
                  <w:rFonts w:cs="Arial"/>
                </w:rPr>
                <w:t>4.6</w:t>
              </w:r>
            </w:ins>
          </w:p>
        </w:tc>
        <w:tc>
          <w:tcPr>
            <w:tcW w:w="1562" w:type="dxa"/>
            <w:shd w:val="clear" w:color="auto" w:fill="auto"/>
            <w:vAlign w:val="center"/>
          </w:tcPr>
          <w:p w14:paraId="768E2F10" w14:textId="77777777" w:rsidR="003B7086" w:rsidRPr="00E32375" w:rsidRDefault="003B7086" w:rsidP="00465AB6">
            <w:pPr>
              <w:pStyle w:val="TAC"/>
              <w:rPr>
                <w:ins w:id="1027" w:author="Ruixin(vivo)" w:date="2022-05-18T00:10:00Z"/>
                <w:rFonts w:cs="Arial"/>
              </w:rPr>
            </w:pPr>
            <w:ins w:id="1028" w:author="Ruixin(vivo)" w:date="2022-05-18T00:10:00Z">
              <w:r w:rsidRPr="00E32375">
                <w:rPr>
                  <w:rFonts w:cs="Arial" w:hint="eastAsia"/>
                </w:rPr>
                <w:t xml:space="preserve">0.0572 </w:t>
              </w:r>
            </w:ins>
          </w:p>
        </w:tc>
      </w:tr>
      <w:tr w:rsidR="003B7086" w:rsidRPr="006D2188" w14:paraId="5FD27CA6" w14:textId="77777777" w:rsidTr="00465AB6">
        <w:trPr>
          <w:jc w:val="center"/>
          <w:ins w:id="1029" w:author="Ruixin(vivo)" w:date="2022-05-18T00:10:00Z"/>
        </w:trPr>
        <w:tc>
          <w:tcPr>
            <w:tcW w:w="1276" w:type="dxa"/>
            <w:shd w:val="clear" w:color="auto" w:fill="auto"/>
            <w:vAlign w:val="center"/>
          </w:tcPr>
          <w:p w14:paraId="57420A3B" w14:textId="77777777" w:rsidR="003B7086" w:rsidRPr="00E32375" w:rsidRDefault="003B7086" w:rsidP="00465AB6">
            <w:pPr>
              <w:pStyle w:val="TAC"/>
              <w:rPr>
                <w:ins w:id="1030" w:author="Ruixin(vivo)" w:date="2022-05-18T00:10:00Z"/>
                <w:rFonts w:cs="Arial"/>
              </w:rPr>
            </w:pPr>
            <w:ins w:id="1031" w:author="Ruixin(vivo)" w:date="2022-05-18T00:10:00Z">
              <w:r w:rsidRPr="00E32375">
                <w:rPr>
                  <w:rFonts w:cs="Arial"/>
                </w:rPr>
                <w:t>2.2</w:t>
              </w:r>
            </w:ins>
          </w:p>
        </w:tc>
        <w:tc>
          <w:tcPr>
            <w:tcW w:w="1273" w:type="dxa"/>
            <w:shd w:val="clear" w:color="auto" w:fill="auto"/>
            <w:vAlign w:val="center"/>
          </w:tcPr>
          <w:p w14:paraId="1B8F6B2D" w14:textId="77777777" w:rsidR="003B7086" w:rsidRPr="00E32375" w:rsidRDefault="003B7086" w:rsidP="00465AB6">
            <w:pPr>
              <w:pStyle w:val="TAC"/>
              <w:rPr>
                <w:ins w:id="1032" w:author="Ruixin(vivo)" w:date="2022-05-18T00:10:00Z"/>
                <w:rFonts w:cs="Arial"/>
              </w:rPr>
            </w:pPr>
            <w:ins w:id="1033" w:author="Ruixin(vivo)" w:date="2022-05-18T00:10:00Z">
              <w:r w:rsidRPr="00E32375">
                <w:rPr>
                  <w:rFonts w:cs="Arial" w:hint="eastAsia"/>
                </w:rPr>
                <w:t xml:space="preserve">0.1879 </w:t>
              </w:r>
            </w:ins>
          </w:p>
        </w:tc>
        <w:tc>
          <w:tcPr>
            <w:tcW w:w="1562" w:type="dxa"/>
            <w:shd w:val="clear" w:color="auto" w:fill="auto"/>
            <w:vAlign w:val="center"/>
          </w:tcPr>
          <w:p w14:paraId="680F6CD8" w14:textId="77777777" w:rsidR="003B7086" w:rsidRPr="00E32375" w:rsidRDefault="003B7086" w:rsidP="00465AB6">
            <w:pPr>
              <w:pStyle w:val="TAC"/>
              <w:rPr>
                <w:ins w:id="1034" w:author="Ruixin(vivo)" w:date="2022-05-18T00:10:00Z"/>
                <w:rFonts w:cs="Arial"/>
              </w:rPr>
            </w:pPr>
            <w:ins w:id="1035" w:author="Ruixin(vivo)" w:date="2022-05-18T00:10:00Z">
              <w:r w:rsidRPr="00E32375">
                <w:rPr>
                  <w:rFonts w:cs="Arial"/>
                </w:rPr>
                <w:t>4.7</w:t>
              </w:r>
            </w:ins>
          </w:p>
        </w:tc>
        <w:tc>
          <w:tcPr>
            <w:tcW w:w="1562" w:type="dxa"/>
            <w:shd w:val="clear" w:color="auto" w:fill="auto"/>
            <w:vAlign w:val="center"/>
          </w:tcPr>
          <w:p w14:paraId="32CF8FF5" w14:textId="77777777" w:rsidR="003B7086" w:rsidRPr="00E32375" w:rsidRDefault="003B7086" w:rsidP="00465AB6">
            <w:pPr>
              <w:pStyle w:val="TAC"/>
              <w:rPr>
                <w:ins w:id="1036" w:author="Ruixin(vivo)" w:date="2022-05-18T00:10:00Z"/>
                <w:rFonts w:cs="Arial"/>
              </w:rPr>
            </w:pPr>
            <w:ins w:id="1037" w:author="Ruixin(vivo)" w:date="2022-05-18T00:10:00Z">
              <w:r w:rsidRPr="00E32375">
                <w:rPr>
                  <w:rFonts w:cs="Arial" w:hint="eastAsia"/>
                </w:rPr>
                <w:t xml:space="preserve">0.0738 </w:t>
              </w:r>
            </w:ins>
          </w:p>
        </w:tc>
      </w:tr>
      <w:tr w:rsidR="003B7086" w:rsidRPr="006D2188" w14:paraId="7A898CF4" w14:textId="77777777" w:rsidTr="00465AB6">
        <w:trPr>
          <w:jc w:val="center"/>
          <w:ins w:id="1038" w:author="Ruixin(vivo)" w:date="2022-05-18T00:10:00Z"/>
        </w:trPr>
        <w:tc>
          <w:tcPr>
            <w:tcW w:w="1276" w:type="dxa"/>
            <w:shd w:val="clear" w:color="auto" w:fill="auto"/>
            <w:vAlign w:val="center"/>
          </w:tcPr>
          <w:p w14:paraId="2904D38F" w14:textId="77777777" w:rsidR="003B7086" w:rsidRPr="00E32375" w:rsidRDefault="003B7086" w:rsidP="00465AB6">
            <w:pPr>
              <w:pStyle w:val="TAC"/>
              <w:rPr>
                <w:ins w:id="1039" w:author="Ruixin(vivo)" w:date="2022-05-18T00:10:00Z"/>
                <w:rFonts w:cs="Arial"/>
              </w:rPr>
            </w:pPr>
            <w:ins w:id="1040" w:author="Ruixin(vivo)" w:date="2022-05-18T00:10:00Z">
              <w:r w:rsidRPr="00E32375">
                <w:rPr>
                  <w:rFonts w:cs="Arial"/>
                </w:rPr>
                <w:t>2.3</w:t>
              </w:r>
            </w:ins>
          </w:p>
        </w:tc>
        <w:tc>
          <w:tcPr>
            <w:tcW w:w="1273" w:type="dxa"/>
            <w:shd w:val="clear" w:color="auto" w:fill="auto"/>
            <w:vAlign w:val="center"/>
          </w:tcPr>
          <w:p w14:paraId="3934D3F7" w14:textId="77777777" w:rsidR="003B7086" w:rsidRPr="00E32375" w:rsidRDefault="003B7086" w:rsidP="00465AB6">
            <w:pPr>
              <w:pStyle w:val="TAC"/>
              <w:rPr>
                <w:ins w:id="1041" w:author="Ruixin(vivo)" w:date="2022-05-18T00:10:00Z"/>
                <w:rFonts w:cs="Arial"/>
              </w:rPr>
            </w:pPr>
            <w:ins w:id="1042" w:author="Ruixin(vivo)" w:date="2022-05-18T00:10:00Z">
              <w:r w:rsidRPr="00E32375">
                <w:rPr>
                  <w:rFonts w:cs="Arial" w:hint="eastAsia"/>
                </w:rPr>
                <w:t xml:space="preserve">0.1844 </w:t>
              </w:r>
            </w:ins>
          </w:p>
        </w:tc>
        <w:tc>
          <w:tcPr>
            <w:tcW w:w="1562" w:type="dxa"/>
            <w:shd w:val="clear" w:color="auto" w:fill="auto"/>
            <w:vAlign w:val="center"/>
          </w:tcPr>
          <w:p w14:paraId="3AB47B5B" w14:textId="77777777" w:rsidR="003B7086" w:rsidRPr="00E32375" w:rsidRDefault="003B7086" w:rsidP="00465AB6">
            <w:pPr>
              <w:pStyle w:val="TAC"/>
              <w:rPr>
                <w:ins w:id="1043" w:author="Ruixin(vivo)" w:date="2022-05-18T00:10:00Z"/>
                <w:rFonts w:cs="Arial"/>
              </w:rPr>
            </w:pPr>
            <w:ins w:id="1044" w:author="Ruixin(vivo)" w:date="2022-05-18T00:10:00Z">
              <w:r w:rsidRPr="00E32375">
                <w:rPr>
                  <w:rFonts w:cs="Arial"/>
                </w:rPr>
                <w:t>4.8</w:t>
              </w:r>
            </w:ins>
          </w:p>
        </w:tc>
        <w:tc>
          <w:tcPr>
            <w:tcW w:w="1562" w:type="dxa"/>
            <w:shd w:val="clear" w:color="auto" w:fill="auto"/>
            <w:vAlign w:val="center"/>
          </w:tcPr>
          <w:p w14:paraId="38ED169E" w14:textId="77777777" w:rsidR="003B7086" w:rsidRPr="00E32375" w:rsidRDefault="003B7086" w:rsidP="00465AB6">
            <w:pPr>
              <w:pStyle w:val="TAC"/>
              <w:rPr>
                <w:ins w:id="1045" w:author="Ruixin(vivo)" w:date="2022-05-18T00:10:00Z"/>
                <w:rFonts w:cs="Arial"/>
              </w:rPr>
            </w:pPr>
            <w:ins w:id="1046" w:author="Ruixin(vivo)" w:date="2022-05-18T00:10:00Z">
              <w:r w:rsidRPr="00E32375">
                <w:rPr>
                  <w:rFonts w:cs="Arial" w:hint="eastAsia"/>
                </w:rPr>
                <w:t xml:space="preserve">0.0890 </w:t>
              </w:r>
            </w:ins>
          </w:p>
        </w:tc>
      </w:tr>
      <w:tr w:rsidR="003B7086" w:rsidRPr="006D2188" w14:paraId="7D6C560A" w14:textId="77777777" w:rsidTr="00465AB6">
        <w:trPr>
          <w:jc w:val="center"/>
          <w:ins w:id="1047" w:author="Ruixin(vivo)" w:date="2022-05-18T00:10:00Z"/>
        </w:trPr>
        <w:tc>
          <w:tcPr>
            <w:tcW w:w="1276" w:type="dxa"/>
            <w:shd w:val="clear" w:color="auto" w:fill="auto"/>
            <w:vAlign w:val="center"/>
          </w:tcPr>
          <w:p w14:paraId="09F15984" w14:textId="77777777" w:rsidR="003B7086" w:rsidRPr="00E32375" w:rsidRDefault="003B7086" w:rsidP="00465AB6">
            <w:pPr>
              <w:pStyle w:val="TAC"/>
              <w:rPr>
                <w:ins w:id="1048" w:author="Ruixin(vivo)" w:date="2022-05-18T00:10:00Z"/>
                <w:rFonts w:cs="Arial"/>
              </w:rPr>
            </w:pPr>
            <w:ins w:id="1049" w:author="Ruixin(vivo)" w:date="2022-05-18T00:10:00Z">
              <w:r w:rsidRPr="00E32375">
                <w:rPr>
                  <w:rFonts w:cs="Arial"/>
                </w:rPr>
                <w:t>2.4</w:t>
              </w:r>
            </w:ins>
          </w:p>
        </w:tc>
        <w:tc>
          <w:tcPr>
            <w:tcW w:w="1273" w:type="dxa"/>
            <w:shd w:val="clear" w:color="auto" w:fill="auto"/>
            <w:vAlign w:val="center"/>
          </w:tcPr>
          <w:p w14:paraId="0B03CD96" w14:textId="77777777" w:rsidR="003B7086" w:rsidRPr="00E32375" w:rsidRDefault="003B7086" w:rsidP="00465AB6">
            <w:pPr>
              <w:pStyle w:val="TAC"/>
              <w:rPr>
                <w:ins w:id="1050" w:author="Ruixin(vivo)" w:date="2022-05-18T00:10:00Z"/>
                <w:rFonts w:cs="Arial"/>
              </w:rPr>
            </w:pPr>
            <w:ins w:id="1051" w:author="Ruixin(vivo)" w:date="2022-05-18T00:10:00Z">
              <w:r w:rsidRPr="00E32375">
                <w:rPr>
                  <w:rFonts w:cs="Arial" w:hint="eastAsia"/>
                </w:rPr>
                <w:t xml:space="preserve">0.1812 </w:t>
              </w:r>
            </w:ins>
          </w:p>
        </w:tc>
        <w:tc>
          <w:tcPr>
            <w:tcW w:w="1562" w:type="dxa"/>
            <w:shd w:val="clear" w:color="auto" w:fill="auto"/>
            <w:vAlign w:val="center"/>
          </w:tcPr>
          <w:p w14:paraId="2BF2A28C" w14:textId="77777777" w:rsidR="003B7086" w:rsidRPr="00E32375" w:rsidRDefault="003B7086" w:rsidP="00465AB6">
            <w:pPr>
              <w:pStyle w:val="TAC"/>
              <w:rPr>
                <w:ins w:id="1052" w:author="Ruixin(vivo)" w:date="2022-05-18T00:10:00Z"/>
                <w:rFonts w:cs="Arial"/>
              </w:rPr>
            </w:pPr>
            <w:ins w:id="1053" w:author="Ruixin(vivo)" w:date="2022-05-18T00:10:00Z">
              <w:r w:rsidRPr="00E32375">
                <w:rPr>
                  <w:rFonts w:cs="Arial"/>
                </w:rPr>
                <w:t>4.9</w:t>
              </w:r>
            </w:ins>
          </w:p>
        </w:tc>
        <w:tc>
          <w:tcPr>
            <w:tcW w:w="1562" w:type="dxa"/>
            <w:shd w:val="clear" w:color="auto" w:fill="auto"/>
            <w:vAlign w:val="center"/>
          </w:tcPr>
          <w:p w14:paraId="1652B166" w14:textId="77777777" w:rsidR="003B7086" w:rsidRPr="00E32375" w:rsidRDefault="003B7086" w:rsidP="00465AB6">
            <w:pPr>
              <w:pStyle w:val="TAC"/>
              <w:rPr>
                <w:ins w:id="1054" w:author="Ruixin(vivo)" w:date="2022-05-18T00:10:00Z"/>
                <w:rFonts w:cs="Arial"/>
              </w:rPr>
            </w:pPr>
            <w:ins w:id="1055" w:author="Ruixin(vivo)" w:date="2022-05-18T00:10:00Z">
              <w:r w:rsidRPr="00E32375">
                <w:rPr>
                  <w:rFonts w:cs="Arial" w:hint="eastAsia"/>
                </w:rPr>
                <w:t xml:space="preserve">0.1018 </w:t>
              </w:r>
            </w:ins>
          </w:p>
        </w:tc>
      </w:tr>
      <w:tr w:rsidR="003B7086" w:rsidRPr="006D2188" w14:paraId="410DDD7D" w14:textId="77777777" w:rsidTr="00465AB6">
        <w:trPr>
          <w:jc w:val="center"/>
          <w:ins w:id="1056" w:author="Ruixin(vivo)" w:date="2022-05-18T00:10:00Z"/>
        </w:trPr>
        <w:tc>
          <w:tcPr>
            <w:tcW w:w="1276" w:type="dxa"/>
            <w:shd w:val="clear" w:color="auto" w:fill="auto"/>
            <w:vAlign w:val="center"/>
          </w:tcPr>
          <w:p w14:paraId="402DC27B" w14:textId="77777777" w:rsidR="003B7086" w:rsidRPr="00E32375" w:rsidRDefault="003B7086" w:rsidP="00465AB6">
            <w:pPr>
              <w:pStyle w:val="TAC"/>
              <w:rPr>
                <w:ins w:id="1057" w:author="Ruixin(vivo)" w:date="2022-05-18T00:10:00Z"/>
                <w:rFonts w:cs="Arial"/>
              </w:rPr>
            </w:pPr>
          </w:p>
        </w:tc>
        <w:tc>
          <w:tcPr>
            <w:tcW w:w="1273" w:type="dxa"/>
            <w:shd w:val="clear" w:color="auto" w:fill="auto"/>
            <w:vAlign w:val="center"/>
          </w:tcPr>
          <w:p w14:paraId="368AC479" w14:textId="77777777" w:rsidR="003B7086" w:rsidRPr="00E32375" w:rsidRDefault="003B7086" w:rsidP="00465AB6">
            <w:pPr>
              <w:pStyle w:val="TAC"/>
              <w:rPr>
                <w:ins w:id="1058" w:author="Ruixin(vivo)" w:date="2022-05-18T00:10:00Z"/>
                <w:rFonts w:cs="Arial"/>
              </w:rPr>
            </w:pPr>
          </w:p>
        </w:tc>
        <w:tc>
          <w:tcPr>
            <w:tcW w:w="1562" w:type="dxa"/>
            <w:shd w:val="clear" w:color="auto" w:fill="auto"/>
            <w:vAlign w:val="center"/>
          </w:tcPr>
          <w:p w14:paraId="04A01CFE" w14:textId="77777777" w:rsidR="003B7086" w:rsidRPr="00E32375" w:rsidRDefault="003B7086" w:rsidP="00465AB6">
            <w:pPr>
              <w:pStyle w:val="TAC"/>
              <w:rPr>
                <w:ins w:id="1059" w:author="Ruixin(vivo)" w:date="2022-05-18T00:10:00Z"/>
                <w:rFonts w:cs="Arial"/>
              </w:rPr>
            </w:pPr>
            <w:ins w:id="1060" w:author="Ruixin(vivo)" w:date="2022-05-18T00:10:00Z">
              <w:r w:rsidRPr="00E32375">
                <w:rPr>
                  <w:rFonts w:cs="Arial"/>
                </w:rPr>
                <w:t>5</w:t>
              </w:r>
            </w:ins>
          </w:p>
        </w:tc>
        <w:tc>
          <w:tcPr>
            <w:tcW w:w="1562" w:type="dxa"/>
            <w:shd w:val="clear" w:color="auto" w:fill="auto"/>
            <w:vAlign w:val="center"/>
          </w:tcPr>
          <w:p w14:paraId="0D84F73F" w14:textId="77777777" w:rsidR="003B7086" w:rsidRPr="00E32375" w:rsidRDefault="003B7086" w:rsidP="00465AB6">
            <w:pPr>
              <w:pStyle w:val="TAC"/>
              <w:rPr>
                <w:ins w:id="1061" w:author="Ruixin(vivo)" w:date="2022-05-18T00:10:00Z"/>
                <w:rFonts w:cs="Arial"/>
              </w:rPr>
            </w:pPr>
            <w:ins w:id="1062" w:author="Ruixin(vivo)" w:date="2022-05-18T00:10:00Z">
              <w:r w:rsidRPr="00E32375">
                <w:rPr>
                  <w:rFonts w:cs="Arial" w:hint="eastAsia"/>
                </w:rPr>
                <w:t xml:space="preserve">0.1109 </w:t>
              </w:r>
            </w:ins>
          </w:p>
        </w:tc>
      </w:tr>
    </w:tbl>
    <w:p w14:paraId="455215F4" w14:textId="77777777" w:rsidR="003B7086" w:rsidRDefault="003B7086" w:rsidP="00792483">
      <w:pPr>
        <w:rPr>
          <w:rFonts w:eastAsia="MS Mincho"/>
        </w:rPr>
      </w:pPr>
    </w:p>
    <w:p w14:paraId="15774B17" w14:textId="03B5F608" w:rsidR="00792483" w:rsidRDefault="00792483" w:rsidP="00792483">
      <w:pPr>
        <w:pStyle w:val="Heading2"/>
      </w:pPr>
      <w:bookmarkStart w:id="1063" w:name="_Toc97807462"/>
      <w:bookmarkStart w:id="1064" w:name="_Toc106185685"/>
      <w:r>
        <w:t>D</w:t>
      </w:r>
      <w:r w:rsidRPr="0042109A">
        <w:t>.</w:t>
      </w:r>
      <w:r>
        <w:t>3.4</w:t>
      </w:r>
      <w:r w:rsidRPr="00A57965">
        <w:tab/>
      </w:r>
      <w:r>
        <w:t xml:space="preserve">FR2 </w:t>
      </w:r>
      <w:r w:rsidRPr="00D8071B">
        <w:t>PAS similarity percentage (PSP)</w:t>
      </w:r>
      <w:bookmarkEnd w:id="1063"/>
      <w:bookmarkEnd w:id="1064"/>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792483">
      <w:r w:rsidRPr="00792483">
        <w:rPr>
          <w:noProof/>
        </w:rPr>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792483">
      <w:pPr>
        <w:spacing w:before="240"/>
        <w:ind w:left="48"/>
        <w:jc w:val="center"/>
        <w:rPr>
          <w:rFonts w:ascii="Arial" w:hAnsi="Arial"/>
          <w:b/>
        </w:rPr>
      </w:pPr>
      <w:r w:rsidRPr="004B43A1">
        <w:rPr>
          <w:rFonts w:ascii="Arial" w:hAnsi="Arial"/>
          <w:b/>
        </w:rPr>
        <w:t xml:space="preserve">Figure </w:t>
      </w:r>
      <w:r w:rsidRPr="00174A15">
        <w:rPr>
          <w:rFonts w:ascii="Arial" w:hAnsi="Arial"/>
          <w:b/>
        </w:rPr>
        <w:t>D.3.</w:t>
      </w:r>
      <w:r>
        <w:rPr>
          <w:rFonts w:ascii="Arial" w:hAnsi="Arial"/>
          <w:b/>
        </w:rPr>
        <w:t>4</w:t>
      </w:r>
      <w:r w:rsidRPr="00174A15">
        <w:rPr>
          <w:rFonts w:ascii="Arial" w:hAnsi="Arial"/>
          <w:b/>
        </w:rPr>
        <w:t>-1</w:t>
      </w:r>
      <w:r w:rsidRPr="004B43A1">
        <w:rPr>
          <w:rFonts w:ascii="Arial" w:hAnsi="Arial"/>
          <w:b/>
        </w:rPr>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792483">
      <w:pPr>
        <w:pStyle w:val="TF"/>
      </w:pPr>
    </w:p>
    <w:p w14:paraId="78FEE876" w14:textId="77777777" w:rsidR="00792483" w:rsidRPr="00A06851" w:rsidRDefault="00792483" w:rsidP="00792483">
      <w:pPr>
        <w:jc w:val="center"/>
      </w:pPr>
      <w:r>
        <w:rPr>
          <w:noProof/>
        </w:rPr>
        <w:drawing>
          <wp:inline distT="0" distB="0" distL="0" distR="0" wp14:anchorId="4C9376DA" wp14:editId="50436834">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4E222DB2" w14:textId="77777777" w:rsidR="00792483" w:rsidRPr="00792B93" w:rsidRDefault="00792483" w:rsidP="00792483">
      <w:r w:rsidRPr="00A06851">
        <w:t xml:space="preserve">The PSP validation is measured with a vector network analyser as shown in Figure </w:t>
      </w:r>
      <w:r w:rsidRPr="007528A5">
        <w:t>D.3.4-2</w:t>
      </w:r>
      <w:r>
        <w:t xml:space="preserve"> illustrating the PSP measurement setup</w:t>
      </w:r>
      <w:r w:rsidRPr="00792B93">
        <w:t xml:space="preserve">. </w:t>
      </w:r>
      <w:r>
        <w:t>P</w:t>
      </w:r>
      <w:r w:rsidRPr="00774500">
        <w:t xml:space="preserve">ort 1 of the </w:t>
      </w:r>
      <w:r w:rsidRPr="005E376B">
        <w:t xml:space="preserve">VNA transmits signals through the fading emulator and radiate them through </w:t>
      </w:r>
      <w:r w:rsidRPr="00ED56CD">
        <w:rPr>
          <w:i/>
        </w:rPr>
        <w:t>L</w:t>
      </w:r>
      <w:r w:rsidRPr="005E376B">
        <w:t xml:space="preserve">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03FF503" w14:textId="77777777" w:rsidR="00792483" w:rsidRPr="00792B93" w:rsidRDefault="00792483" w:rsidP="00792483">
      <w:r w:rsidRPr="00792B93">
        <w:t>The measurement and analysis procedure are</w:t>
      </w:r>
      <w:r>
        <w:t xml:space="preserve"> given as</w:t>
      </w:r>
      <w:r w:rsidRPr="00792B93">
        <w:t xml:space="preserve"> follows:</w:t>
      </w:r>
    </w:p>
    <w:p w14:paraId="00A7246C" w14:textId="21DF7D8D" w:rsidR="00792483" w:rsidRPr="00792B93" w:rsidRDefault="00E14682" w:rsidP="00E14682">
      <w:pPr>
        <w:pStyle w:val="B1"/>
      </w:pPr>
      <w:r>
        <w:t>1.</w:t>
      </w:r>
      <w:r>
        <w:tab/>
      </w:r>
      <w:r w:rsidR="00792483" w:rsidRPr="00792B93">
        <w:t xml:space="preserve">Set the target channel model </w:t>
      </w:r>
      <w:r w:rsidR="00792483">
        <w:t>in the Channel Emulator</w:t>
      </w:r>
      <w:r w:rsidR="00792483" w:rsidRPr="00792B93">
        <w:t xml:space="preserve">. </w:t>
      </w:r>
    </w:p>
    <w:p w14:paraId="272CFCC8" w14:textId="33301E20" w:rsidR="00792483" w:rsidRPr="00792B93" w:rsidRDefault="00E14682" w:rsidP="00E14682">
      <w:pPr>
        <w:pStyle w:val="B1"/>
      </w:pPr>
      <w:r>
        <w:t>2.</w:t>
      </w:r>
      <w:r>
        <w:tab/>
      </w:r>
      <w:r w:rsidR="00792483" w:rsidRPr="00792B93">
        <w:t>For each position of the test antenna</w:t>
      </w:r>
      <w:r w:rsidR="00792483">
        <w:t xml:space="preserve"> on the measurement array configuration</w:t>
      </w:r>
      <w:r w:rsidR="00792483" w:rsidRPr="00792B93">
        <w:t xml:space="preserve"> in the test zone, step &amp; pause the emulator to different time instances.</w:t>
      </w:r>
      <w:r w:rsidR="00792483">
        <w:t xml:space="preserve"> </w:t>
      </w:r>
      <w:r w:rsidR="00792483" w:rsidRPr="00792B93">
        <w:t xml:space="preserve">Measure the </w:t>
      </w:r>
      <w:r w:rsidR="00792483">
        <w:t xml:space="preserve">complex </w:t>
      </w:r>
      <w:r w:rsidR="00792483" w:rsidRPr="00792B93">
        <w:t>frequency responses</w:t>
      </w:r>
      <w:r w:rsidR="00792483">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m∆f,n∆T</m:t>
            </m:r>
          </m:e>
        </m:d>
        <m:r>
          <w:rPr>
            <w:rFonts w:ascii="Cambria Math" w:hAnsi="Cambria Math"/>
          </w:rPr>
          <m:t>, m=0,..., M-1</m:t>
        </m:r>
      </m:oMath>
      <w:r w:rsidR="00792483" w:rsidRPr="004B43A1">
        <w:fldChar w:fldCharType="begin"/>
      </w:r>
      <w:r w:rsidR="00792483" w:rsidRPr="004B43A1">
        <w:instrText xml:space="preserve"> QUOTE </w:instrText>
      </w:r>
      <w:r w:rsidR="00283B75">
        <w:rPr>
          <w:position w:val="-5"/>
        </w:rPr>
        <w:pict w14:anchorId="72D09106">
          <v:shape id="_x0000_i1049" type="#_x0000_t75" style="width:174.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792483" w:rsidRPr="004B43A1">
        <w:instrText xml:space="preserve"> </w:instrText>
      </w:r>
      <w:r w:rsidR="00792483" w:rsidRPr="004B43A1">
        <w:fldChar w:fldCharType="end"/>
      </w:r>
      <w:r w:rsidR="00792483" w:rsidRPr="00792B93">
        <w:t xml:space="preserve"> for all stepped channel snapshots</w:t>
      </w:r>
      <m:oMath>
        <m:r>
          <w:rPr>
            <w:rFonts w:ascii="Cambria Math" w:hAnsi="Cambria Math"/>
          </w:rPr>
          <m:t xml:space="preserve"> n=0,..., N-1</m:t>
        </m:r>
      </m:oMath>
      <w:r w:rsidR="00FF12CA" w:rsidRPr="004B43A1">
        <w:fldChar w:fldCharType="begin"/>
      </w:r>
      <w:r w:rsidR="00FF12CA" w:rsidRPr="004B43A1">
        <w:instrText xml:space="preserve"> QUOTE </w:instrText>
      </w:r>
      <w:r w:rsidR="00283B75">
        <w:rPr>
          <w:position w:val="-5"/>
        </w:rPr>
        <w:pict w14:anchorId="6BB3C213">
          <v:shape id="_x0000_i1050" type="#_x0000_t75" style="width:174.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FF12CA" w:rsidRPr="004B43A1">
        <w:instrText xml:space="preserve"> </w:instrText>
      </w:r>
      <w:r w:rsidR="00FF12CA" w:rsidRPr="004B43A1">
        <w:fldChar w:fldCharType="end"/>
      </w:r>
      <w:r w:rsidR="00FF12CA" w:rsidRPr="00792B93">
        <w:t xml:space="preserve"> </w:t>
      </w:r>
      <w:r w:rsidR="00792483" w:rsidRPr="004B43A1">
        <w:fldChar w:fldCharType="begin"/>
      </w:r>
      <w:r w:rsidR="00792483" w:rsidRPr="004B43A1">
        <w:instrText xml:space="preserve"> QUOTE </w:instrText>
      </w:r>
      <w:r w:rsidR="00283B75">
        <w:rPr>
          <w:position w:val="-5"/>
        </w:rPr>
        <w:pict w14:anchorId="7FD2A5A5">
          <v:shape id="_x0000_i1051" type="#_x0000_t75" style="width:6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00792483" w:rsidRPr="004B43A1">
        <w:instrText xml:space="preserve"> </w:instrText>
      </w:r>
      <w:r w:rsidR="00792483" w:rsidRPr="004B43A1">
        <w:fldChar w:fldCharType="end"/>
      </w:r>
      <w:r w:rsidR="00792483" w:rsidRPr="00792B93">
        <w:t>, where the interval between frequency and time samples is</w:t>
      </w:r>
      <m:oMath>
        <m:r>
          <m:rPr>
            <m:sty m:val="p"/>
          </m:rPr>
          <w:rPr>
            <w:rFonts w:ascii="Cambria Math" w:hAnsi="Cambria Math"/>
          </w:rPr>
          <m:t xml:space="preserve"> </m:t>
        </m:r>
        <m:r>
          <w:rPr>
            <w:rFonts w:ascii="Cambria Math" w:hAnsi="Cambria Math"/>
          </w:rPr>
          <m:t>∆f</m:t>
        </m:r>
      </m:oMath>
      <w:r w:rsidR="00792483" w:rsidRPr="00792B93">
        <w:t xml:space="preserve"> and</w:t>
      </w:r>
      <m:oMath>
        <m:r>
          <m:rPr>
            <m:sty m:val="p"/>
          </m:rPr>
          <w:rPr>
            <w:rFonts w:ascii="Cambria Math" w:hAnsi="Cambria Math"/>
          </w:rPr>
          <m:t xml:space="preserve"> </m:t>
        </m:r>
        <m:r>
          <w:rPr>
            <w:rFonts w:ascii="Cambria Math" w:hAnsi="Cambria Math"/>
          </w:rPr>
          <m:t>∆T</m:t>
        </m:r>
      </m:oMath>
      <w:r w:rsidR="00792483" w:rsidRPr="00792B93">
        <w:t xml:space="preserve">, respectively. The number of channel snapshots </w:t>
      </w:r>
      <m:oMath>
        <m:r>
          <w:rPr>
            <w:rFonts w:ascii="Cambria Math" w:hAnsi="Cambria Math"/>
          </w:rPr>
          <m:t>N</m:t>
        </m:r>
      </m:oMath>
      <w:r w:rsidR="00792483" w:rsidRPr="00792B93">
        <w:t xml:space="preserve"> and frequency samples </w:t>
      </w:r>
      <m:oMath>
        <m:r>
          <w:rPr>
            <w:rFonts w:ascii="Cambria Math" w:hAnsi="Cambria Math"/>
          </w:rPr>
          <m:t>M</m:t>
        </m:r>
      </m:oMath>
      <w:r w:rsidR="00792483" w:rsidRPr="00792B93">
        <w:t xml:space="preserve">. </w:t>
      </w:r>
      <w:r w:rsidR="00792483" w:rsidRPr="00792B93">
        <w:tab/>
      </w:r>
    </w:p>
    <w:p w14:paraId="0CB9FAA4" w14:textId="30224E9F" w:rsidR="00792483" w:rsidRPr="00792B93" w:rsidRDefault="00E14682" w:rsidP="00E14682">
      <w:pPr>
        <w:pStyle w:val="B1"/>
      </w:pPr>
      <w:r>
        <w:t>3.</w:t>
      </w:r>
      <w:r>
        <w:tab/>
      </w:r>
      <w:r w:rsidR="00792483" w:rsidRPr="00792B93">
        <w:t xml:space="preserve">Move the measurement antenna with a positioner to another location </w:t>
      </w:r>
      <m:oMath>
        <m:r>
          <w:rPr>
            <w:rFonts w:ascii="Cambria Math" w:hAnsi="Cambria Math"/>
          </w:rPr>
          <m:t>k</m:t>
        </m:r>
      </m:oMath>
      <w:r w:rsidR="00792483" w:rsidRPr="00792B93">
        <w:t xml:space="preserve"> and repeat step 2 to record frequency responses</w:t>
      </w:r>
      <w:r w:rsidR="00F02C6C">
        <w:t xml:space="preserve"> </w:t>
      </w:r>
      <m:oMath>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(m∆f,n∆T)</m:t>
        </m:r>
      </m:oMath>
      <w:r w:rsidR="00792483" w:rsidRPr="00792B93">
        <w:t xml:space="preserve"> </w:t>
      </w:r>
      <w:r w:rsidR="00792483" w:rsidRPr="004B43A1">
        <w:fldChar w:fldCharType="begin"/>
      </w:r>
      <w:r w:rsidR="00792483" w:rsidRPr="004B43A1">
        <w:instrText xml:space="preserve"> QUOTE </w:instrText>
      </w:r>
      <w:r w:rsidR="00283B75">
        <w:rPr>
          <w:position w:val="-5"/>
        </w:rPr>
        <w:pict w14:anchorId="4D16593F">
          <v:shape id="_x0000_i1052" type="#_x0000_t75" style="width:62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83" o:title="" chromakey="white"/>
          </v:shape>
        </w:pict>
      </w:r>
      <w:r w:rsidR="00792483" w:rsidRPr="004B43A1">
        <w:instrText xml:space="preserve"> </w:instrText>
      </w:r>
      <w:r w:rsidR="00792483" w:rsidRPr="004B43A1">
        <w:fldChar w:fldCharType="end"/>
      </w:r>
      <w:r w:rsidR="00792483" w:rsidRPr="00792B93">
        <w:t xml:space="preserve"> </w:t>
      </w:r>
      <w:r w:rsidR="00F02C6C">
        <w:t xml:space="preserve"> </w:t>
      </w:r>
      <w:r w:rsidR="00792483" w:rsidRPr="00792B93">
        <w:t xml:space="preserve">of all stepped channel snapshots. </w:t>
      </w:r>
    </w:p>
    <w:p w14:paraId="2CD22783" w14:textId="502302D7" w:rsidR="00792483" w:rsidRPr="00792B93" w:rsidRDefault="00E14682" w:rsidP="00E14682">
      <w:pPr>
        <w:pStyle w:val="B1"/>
      </w:pPr>
      <w:r>
        <w:t>4.</w:t>
      </w:r>
      <w:r>
        <w:tab/>
      </w:r>
      <w:r w:rsidR="00792483" w:rsidRPr="00792B93">
        <w:t>Repeat step 3 to record frequency responses at all</w:t>
      </w:r>
      <m:oMath>
        <m:r>
          <m:rPr>
            <m:sty m:val="p"/>
          </m:rPr>
          <w:rPr>
            <w:rFonts w:ascii="Cambria Math" w:hAnsi="Cambria Math"/>
          </w:rPr>
          <m:t xml:space="preserve"> </m:t>
        </m:r>
        <m:r>
          <w:rPr>
            <w:rFonts w:ascii="Cambria Math" w:hAnsi="Cambria Math"/>
          </w:rPr>
          <m:t>k=0,..., K</m:t>
        </m:r>
      </m:oMath>
      <w:r w:rsidR="003F393D" w:rsidRPr="004B43A1">
        <w:fldChar w:fldCharType="begin"/>
      </w:r>
      <w:r w:rsidR="003F393D" w:rsidRPr="004B43A1">
        <w:instrText xml:space="preserve"> QUOTE </w:instrText>
      </w:r>
      <w:r w:rsidR="00283B75">
        <w:rPr>
          <w:position w:val="-5"/>
        </w:rPr>
        <w:pict w14:anchorId="1432C1C4">
          <v:shape id="_x0000_i1053" type="#_x0000_t75" style="width:174.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3F393D" w:rsidRPr="004B43A1">
        <w:instrText xml:space="preserve"> </w:instrText>
      </w:r>
      <w:r w:rsidR="003F393D" w:rsidRPr="004B43A1">
        <w:fldChar w:fldCharType="end"/>
      </w:r>
      <w:r w:rsidR="003F393D" w:rsidRPr="00792B93">
        <w:t xml:space="preserve"> </w:t>
      </w:r>
      <w:r w:rsidR="00792483" w:rsidRPr="004B43A1">
        <w:fldChar w:fldCharType="begin"/>
      </w:r>
      <w:r w:rsidR="00792483" w:rsidRPr="004B43A1">
        <w:instrText xml:space="preserve"> QUOTE </w:instrText>
      </w:r>
      <w:r w:rsidR="00283B75">
        <w:rPr>
          <w:position w:val="-5"/>
        </w:rPr>
        <w:pict w14:anchorId="01299626">
          <v:shape id="_x0000_i1054" type="#_x0000_t75" style="width:51.3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00792483" w:rsidRPr="004B43A1">
        <w:instrText xml:space="preserve"> </w:instrText>
      </w:r>
      <w:r w:rsidR="00792483" w:rsidRPr="004B43A1">
        <w:fldChar w:fldCharType="end"/>
      </w:r>
      <w:r w:rsidR="00792483" w:rsidRPr="00792B93">
        <w:t xml:space="preserve"> spatial sample points. </w:t>
      </w:r>
    </w:p>
    <w:p w14:paraId="32AA9885" w14:textId="0AB0FBF2" w:rsidR="00792483" w:rsidRDefault="00E14682" w:rsidP="00E14682">
      <w:pPr>
        <w:pStyle w:val="B1"/>
      </w:pPr>
      <w:r>
        <w:t>5.</w:t>
      </w:r>
      <w:r>
        <w:tab/>
      </w:r>
      <w:r w:rsidR="00792483">
        <w:t>Estimate the measured PAS through the following two-</w:t>
      </w:r>
      <w:r w:rsidR="00F02C6C" w:rsidRPr="00F02C6C">
        <w:t xml:space="preserve"> </w:t>
      </w:r>
      <w:r w:rsidR="00F02C6C">
        <w:t>stage</w:t>
      </w:r>
      <w:r w:rsidR="00792483">
        <w:t xml:space="preserve"> processing:</w:t>
      </w:r>
    </w:p>
    <w:p w14:paraId="55AA00B7" w14:textId="47E7376F" w:rsidR="00792483" w:rsidRDefault="00E14682" w:rsidP="00E14682">
      <w:pPr>
        <w:pStyle w:val="B2"/>
      </w:pPr>
      <w:r>
        <w:t>a.</w:t>
      </w:r>
      <w:r>
        <w:tab/>
      </w:r>
      <w:r>
        <w:tab/>
      </w:r>
      <w:r w:rsidR="00792483" w:rsidRPr="72E8AF2D">
        <w:t xml:space="preserve">In the first </w:t>
      </w:r>
      <w:r w:rsidR="00F02C6C">
        <w:t>stage</w:t>
      </w:r>
      <w:r w:rsidR="00792483" w:rsidRPr="72E8AF2D">
        <w:t xml:space="preserve">, </w:t>
      </w:r>
      <w:r w:rsidR="00792483">
        <w:t xml:space="preserve">calculate </w:t>
      </w:r>
      <w:r w:rsidR="00792483" w:rsidRPr="72E8AF2D">
        <w:t xml:space="preserve">the </w:t>
      </w:r>
      <w:r w:rsidR="00792483">
        <w:t xml:space="preserve">discrete </w:t>
      </w:r>
      <w:r w:rsidR="00792483" w:rsidRPr="72E8AF2D">
        <w:t>azimuth and elevation angles</w:t>
      </w:r>
      <w:r w:rsidR="00792483">
        <w:t xml:space="preserve"> (DoA)</w:t>
      </w:r>
      <w:r w:rsidR="00792483" w:rsidRPr="72E8AF2D">
        <w:t xml:space="preserve"> for the measurement array configuration </w:t>
      </w:r>
      <w:r w:rsidR="00792483">
        <w:t xml:space="preserve">by applying the </w:t>
      </w:r>
      <w:r w:rsidR="00792483" w:rsidRPr="72E8AF2D">
        <w:t>MUSIC algorith</w:t>
      </w:r>
      <w:r w:rsidR="00792483">
        <w:t xml:space="preserve">m. Estimate the powers from the DoA and auto-covariance matrix of the received signal acquired through VNA complex frequency response data. </w:t>
      </w:r>
    </w:p>
    <w:p w14:paraId="53F7E6B3" w14:textId="77777777" w:rsidR="00F02C6C" w:rsidRDefault="00F02C6C" w:rsidP="00F02C6C">
      <w:pPr>
        <w:pStyle w:val="B2"/>
      </w:pPr>
      <w:r>
        <w:t xml:space="preserve">i) Compose an estimate of the covariance matrix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r>
          <w:rPr>
            <w:rFonts w:ascii="Cambria Math" w:hAnsi="Cambria Math"/>
          </w:rPr>
          <m:t>∈</m:t>
        </m:r>
        <m:sSup>
          <m:sSupPr>
            <m:ctrlPr>
              <w:rPr>
                <w:rFonts w:ascii="Cambria Math" w:hAnsi="Cambria Math"/>
                <w:i/>
              </w:rPr>
            </m:ctrlPr>
          </m:sSupPr>
          <m:e>
            <m:r>
              <w:rPr>
                <w:rFonts w:ascii="Cambria Math" w:hAnsi="Cambria Math"/>
              </w:rPr>
              <m:t>C</m:t>
            </m:r>
          </m:e>
          <m:sup>
            <m:r>
              <w:rPr>
                <w:rFonts w:ascii="Cambria Math" w:hAnsi="Cambria Math"/>
              </w:rPr>
              <m:t>K×K</m:t>
            </m:r>
          </m:sup>
        </m:sSup>
      </m:oMath>
      <w:r>
        <w:t xml:space="preserve">. The entry on the </w:t>
      </w:r>
      <m:oMath>
        <m:r>
          <w:rPr>
            <w:rFonts w:ascii="Cambria Math" w:hAnsi="Cambria Math"/>
          </w:rPr>
          <m:t>k</m:t>
        </m:r>
      </m:oMath>
      <w:r>
        <w:t xml:space="preserve">th row and </w:t>
      </w:r>
      <m:oMath>
        <m:r>
          <w:rPr>
            <w:rFonts w:ascii="Cambria Math" w:hAnsi="Cambria Math"/>
          </w:rPr>
          <m:t>k'</m:t>
        </m:r>
      </m:oMath>
      <w:r>
        <w:t xml:space="preserve">th column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is </w:t>
      </w:r>
    </w:p>
    <w:p w14:paraId="685A36AB" w14:textId="77777777" w:rsidR="00F02C6C" w:rsidRDefault="00283B75" w:rsidP="00F02C6C">
      <w:pPr>
        <w:pStyle w:val="B2"/>
      </w:pPr>
      <m:oMathPara>
        <m:oMath>
          <m:sSub>
            <m:sSubPr>
              <m:ctrlPr>
                <w:rPr>
                  <w:rFonts w:ascii="Cambria Math" w:hAnsi="Cambria Math"/>
                  <w:i/>
                </w:rPr>
              </m:ctrlPr>
            </m:sSubPr>
            <m:e>
              <m:r>
                <w:rPr>
                  <w:rFonts w:ascii="Cambria Math" w:hAnsi="Cambria Math"/>
                </w:rPr>
                <m:t>R</m:t>
              </m:r>
            </m:e>
            <m:sub>
              <m:r>
                <w:rPr>
                  <w:rFonts w:ascii="Cambria Math" w:hAnsi="Cambria Math"/>
                </w:rPr>
                <m:t>H</m:t>
              </m:r>
            </m:sub>
          </m:sSub>
          <m:d>
            <m:dPr>
              <m:ctrlPr>
                <w:rPr>
                  <w:rFonts w:ascii="Cambria Math" w:hAnsi="Cambria Math"/>
                  <w:i/>
                </w:rPr>
              </m:ctrlPr>
            </m:dPr>
            <m:e>
              <m:r>
                <w:rPr>
                  <w:rFonts w:ascii="Cambria Math" w:hAnsi="Cambria Math"/>
                </w:rPr>
                <m:t>k,k'</m:t>
              </m:r>
            </m:e>
          </m:d>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m∆f,n∆T</m:t>
                      </m:r>
                    </m:e>
                  </m:d>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H</m:t>
                          </m:r>
                        </m:e>
                        <m:sub>
                          <m:r>
                            <w:rPr>
                              <w:rFonts w:ascii="Cambria Math" w:hAnsi="Cambria Math"/>
                            </w:rPr>
                            <m:t>k'</m:t>
                          </m:r>
                        </m:sub>
                      </m:sSub>
                    </m:e>
                  </m:acc>
                  <m:d>
                    <m:dPr>
                      <m:ctrlPr>
                        <w:rPr>
                          <w:rFonts w:ascii="Cambria Math" w:hAnsi="Cambria Math"/>
                          <w:i/>
                        </w:rPr>
                      </m:ctrlPr>
                    </m:dPr>
                    <m:e>
                      <m:r>
                        <w:rPr>
                          <w:rFonts w:ascii="Cambria Math" w:hAnsi="Cambria Math"/>
                        </w:rPr>
                        <m:t>m∆f,n∆T</m:t>
                      </m:r>
                    </m:e>
                  </m:d>
                </m:e>
              </m:nary>
            </m:e>
          </m:nary>
          <m:r>
            <w:rPr>
              <w:rFonts w:ascii="Cambria Math" w:hAnsi="Cambria Math"/>
            </w:rPr>
            <m:t>,</m:t>
          </m:r>
        </m:oMath>
      </m:oMathPara>
    </w:p>
    <w:p w14:paraId="67F02F8F" w14:textId="77777777" w:rsidR="00F02C6C" w:rsidRDefault="00F02C6C" w:rsidP="00F02C6C">
      <w:pPr>
        <w:pStyle w:val="B2"/>
      </w:pPr>
      <w:r>
        <w:tab/>
        <w:t xml:space="preserve">where </w:t>
      </w:r>
      <m:oMath>
        <m:d>
          <m:dPr>
            <m:ctrlPr>
              <w:rPr>
                <w:rFonts w:ascii="Cambria Math" w:hAnsi="Cambria Math"/>
                <w:i/>
              </w:rPr>
            </m:ctrlPr>
          </m:dPr>
          <m:e>
            <m:acc>
              <m:accPr>
                <m:chr m:val="̅"/>
                <m:ctrlPr>
                  <w:rPr>
                    <w:rFonts w:ascii="Cambria Math" w:hAnsi="Cambria Math"/>
                    <w:i/>
                  </w:rPr>
                </m:ctrlPr>
              </m:accPr>
              <m:e/>
            </m:acc>
          </m:e>
        </m:d>
      </m:oMath>
      <w:r>
        <w:t xml:space="preserve"> is the complex conjugate operator.</w:t>
      </w:r>
    </w:p>
    <w:p w14:paraId="045D814E" w14:textId="77777777" w:rsidR="00F02C6C" w:rsidRDefault="00F02C6C" w:rsidP="00F02C6C">
      <w:pPr>
        <w:pStyle w:val="B2"/>
      </w:pPr>
      <w: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and pick the noise-subspace matrix </w:t>
      </w:r>
      <m:oMath>
        <m:r>
          <m:rPr>
            <m:sty m:val="b"/>
          </m:rPr>
          <w:rPr>
            <w:rFonts w:ascii="Cambria Math" w:hAnsi="Cambria Math"/>
          </w:rPr>
          <m:t>V</m:t>
        </m:r>
      </m:oMath>
      <w:r>
        <w:t xml:space="preserve">. The matrix </w:t>
      </w:r>
      <m:oMath>
        <m:r>
          <m:rPr>
            <m:sty m:val="b"/>
          </m:rPr>
          <w:rPr>
            <w:rFonts w:ascii="Cambria Math" w:hAnsi="Cambria Math"/>
          </w:rPr>
          <m:t>V</m:t>
        </m:r>
      </m:oMath>
      <w:r>
        <w:t xml:space="preserve"> is obtained from the eigen decomposition by removing eigenvectors, i.e. columns, that correspond to </w:t>
      </w:r>
      <w:r>
        <w:rPr>
          <w:rFonts w:ascii="Cambria Math" w:hAnsi="Cambria Math"/>
          <w:i/>
        </w:rPr>
        <w:t>X</w:t>
      </w:r>
      <w:r>
        <w:t xml:space="preserve"> strongest eigenvalues, where </w:t>
      </w:r>
      <w:r>
        <w:rPr>
          <w:rFonts w:ascii="Cambria Math" w:hAnsi="Cambria Math"/>
          <w:i/>
        </w:rPr>
        <w:t>X</w:t>
      </w:r>
      <w:r>
        <w:t xml:space="preserve"> is the number of active probes in the MPAC setup. The pseudo-PAS is </w:t>
      </w:r>
      <w:bookmarkStart w:id="1065" w:name="MCCQCTEMPBM_00000029"/>
      <w:r>
        <w:fldChar w:fldCharType="begin"/>
      </w:r>
      <w:r>
        <w:instrText xml:space="preserve"> REF _Ref85535393 \n \h  \* MERGEFORMAT </w:instrText>
      </w:r>
      <w:r>
        <w:fldChar w:fldCharType="separate"/>
      </w:r>
      <w:r>
        <w:t>[9]</w:t>
      </w:r>
      <w:r>
        <w:fldChar w:fldCharType="end"/>
      </w:r>
      <w:bookmarkEnd w:id="1065"/>
    </w:p>
    <w:p w14:paraId="12364696" w14:textId="77777777" w:rsidR="00F02C6C" w:rsidRDefault="00283B75" w:rsidP="00F02C6C">
      <w:pPr>
        <w:pStyle w:val="B2"/>
      </w:pPr>
      <m:oMathPara>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r>
                <w:rPr>
                  <w:rFonts w:ascii="Cambria Math" w:hAnsi="Cambria Math"/>
                </w:rPr>
                <m:t>1</m:t>
              </m:r>
            </m:num>
            <m:den>
              <m:r>
                <m:rPr>
                  <m:sty m:val="b"/>
                </m:rPr>
                <w:rPr>
                  <w:rFonts w:ascii="Cambria Math" w:hAnsi="Cambria Math"/>
                </w:rPr>
                <m:t>ω</m:t>
              </m:r>
              <m:d>
                <m:dPr>
                  <m:ctrlPr>
                    <w:rPr>
                      <w:rFonts w:ascii="Cambria Math" w:hAnsi="Cambria Math"/>
                      <w:i/>
                    </w:rPr>
                  </m:ctrlPr>
                </m:dPr>
                <m:e>
                  <m:r>
                    <w:rPr>
                      <w:rFonts w:ascii="Cambria Math" w:hAnsi="Cambria Math"/>
                    </w:rPr>
                    <m:t>β</m:t>
                  </m:r>
                </m:e>
              </m:d>
              <m:r>
                <m:rPr>
                  <m:sty m:val="b"/>
                </m:rPr>
                <w:rPr>
                  <w:rFonts w:ascii="Cambria Math" w:hAnsi="Cambria Math"/>
                </w:rPr>
                <m:t xml:space="preserve"> V</m:t>
              </m:r>
              <m:sSup>
                <m:sSupPr>
                  <m:ctrlPr>
                    <w:rPr>
                      <w:rFonts w:ascii="Cambria Math" w:hAnsi="Cambria Math"/>
                      <w:i/>
                    </w:rPr>
                  </m:ctrlPr>
                </m:sSupPr>
                <m:e>
                  <m:r>
                    <m:rPr>
                      <m:sty m:val="b"/>
                    </m:rPr>
                    <w:rPr>
                      <w:rFonts w:ascii="Cambria Math" w:hAnsi="Cambria Math"/>
                    </w:rPr>
                    <m:t>V</m:t>
                  </m:r>
                </m:e>
                <m:sup>
                  <m:r>
                    <w:rPr>
                      <w:rFonts w:ascii="Cambria Math" w:hAnsi="Cambria Math"/>
                    </w:rPr>
                    <m:t>H</m:t>
                  </m:r>
                </m:sup>
              </m:sSup>
              <m:r>
                <w:rPr>
                  <w:rFonts w:ascii="Cambria Math" w:hAnsi="Cambria Math"/>
                </w:rPr>
                <m:t xml:space="preserve"> </m:t>
              </m:r>
              <m:sSup>
                <m:sSupPr>
                  <m:ctrlPr>
                    <w:rPr>
                      <w:rFonts w:ascii="Cambria Math" w:hAnsi="Cambria Math"/>
                      <w:i/>
                    </w:rPr>
                  </m:ctrlPr>
                </m:sSupPr>
                <m:e>
                  <m:r>
                    <m:rPr>
                      <m:sty m:val="b"/>
                    </m:rPr>
                    <w:rPr>
                      <w:rFonts w:ascii="Cambria Math" w:hAnsi="Cambria Math"/>
                    </w:rPr>
                    <m:t>ω</m:t>
                  </m:r>
                </m:e>
                <m:sup>
                  <m:r>
                    <w:rPr>
                      <w:rFonts w:ascii="Cambria Math" w:hAnsi="Cambria Math"/>
                    </w:rPr>
                    <m:t>H</m:t>
                  </m:r>
                </m:sup>
              </m:sSup>
              <m:d>
                <m:dPr>
                  <m:ctrlPr>
                    <w:rPr>
                      <w:rFonts w:ascii="Cambria Math" w:hAnsi="Cambria Math"/>
                      <w:i/>
                    </w:rPr>
                  </m:ctrlPr>
                </m:dPr>
                <m:e>
                  <m:r>
                    <w:rPr>
                      <w:rFonts w:ascii="Cambria Math" w:hAnsi="Cambria Math"/>
                    </w:rPr>
                    <m:t>β</m:t>
                  </m:r>
                </m:e>
              </m:d>
            </m:den>
          </m:f>
          <m:r>
            <w:rPr>
              <w:rFonts w:ascii="Cambria Math" w:hAnsi="Cambria Math"/>
            </w:rPr>
            <m:t xml:space="preserve"> ,</m:t>
          </m:r>
        </m:oMath>
      </m:oMathPara>
    </w:p>
    <w:p w14:paraId="473E9347" w14:textId="77777777" w:rsidR="00F02C6C" w:rsidRDefault="00F02C6C" w:rsidP="00F02C6C">
      <w:pPr>
        <w:pStyle w:val="B2"/>
      </w:pPr>
      <w:r>
        <w:tab/>
        <w:t xml:space="preserve">where </w:t>
      </w:r>
      <m:oMath>
        <m:sSup>
          <m:sSupPr>
            <m:ctrlPr>
              <w:rPr>
                <w:rFonts w:ascii="Cambria Math" w:hAnsi="Cambria Math"/>
                <w:i/>
              </w:rPr>
            </m:ctrlPr>
          </m:sSupPr>
          <m:e>
            <m:d>
              <m:dPr>
                <m:ctrlPr>
                  <w:rPr>
                    <w:rFonts w:ascii="Cambria Math" w:hAnsi="Cambria Math"/>
                    <w:i/>
                  </w:rPr>
                </m:ctrlPr>
              </m:dPr>
              <m:e/>
            </m:d>
          </m:e>
          <m:sup>
            <m:r>
              <w:rPr>
                <w:rFonts w:ascii="Cambria Math" w:hAnsi="Cambria Math"/>
              </w:rPr>
              <m:t>H</m:t>
            </m:r>
          </m:sup>
        </m:sSup>
      </m:oMath>
      <w:r>
        <w:t xml:space="preserve"> is the matrix Hermitean operator and the near-field array factor of the virtual array composed by </w:t>
      </w:r>
      <w:r>
        <w:rPr>
          <w:rFonts w:ascii="Cambria Math" w:hAnsi="Cambria Math"/>
          <w:i/>
        </w:rPr>
        <w:t>K</w:t>
      </w:r>
      <w:r>
        <w:t xml:space="preserve"> spatial measurement antenna locations is  </w:t>
      </w:r>
    </w:p>
    <w:p w14:paraId="46A4D9C4" w14:textId="77777777" w:rsidR="00F02C6C" w:rsidRDefault="00F02C6C" w:rsidP="00F02C6C">
      <w:pPr>
        <w:pStyle w:val="B2"/>
      </w:pPr>
      <m:oMathPara>
        <m:oMath>
          <m:r>
            <m:rPr>
              <m:sty m:val="b"/>
            </m:rPr>
            <w:rPr>
              <w:rFonts w:ascii="Cambria Math" w:hAnsi="Cambria Math"/>
            </w:rPr>
            <m:t>ω</m:t>
          </m:r>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λ</m:t>
                  </m:r>
                </m:e>
                <m:sub>
                  <m:r>
                    <w:rPr>
                      <w:rFonts w:ascii="Cambria Math" w:hAnsi="Cambria Math"/>
                    </w:rPr>
                    <m:t>0</m:t>
                  </m:r>
                </m:sub>
              </m:sSub>
            </m:num>
            <m:den>
              <m:r>
                <w:rPr>
                  <w:rFonts w:ascii="Cambria Math" w:hAnsi="Cambria Math"/>
                </w:rPr>
                <m:t>4π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den>
          </m:f>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f>
                    <m:fPr>
                      <m:ctrlPr>
                        <w:rPr>
                          <w:rFonts w:ascii="Cambria Math" w:hAnsi="Cambria Math"/>
                          <w:i/>
                        </w:rPr>
                      </m:ctrlPr>
                    </m:fPr>
                    <m:num>
                      <m:r>
                        <w:rPr>
                          <w:rFonts w:ascii="Cambria Math" w:hAnsi="Cambria Math"/>
                        </w:rPr>
                        <m:t>j2π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r>
            <w:rPr>
              <w:rFonts w:ascii="Cambria Math" w:hAnsi="Cambria Math"/>
            </w:rPr>
            <m:t>,</m:t>
          </m:r>
        </m:oMath>
      </m:oMathPara>
    </w:p>
    <w:p w14:paraId="3D431F47" w14:textId="77777777" w:rsidR="00F02C6C" w:rsidRDefault="00F02C6C" w:rsidP="00F02C6C">
      <w:pPr>
        <w:pStyle w:val="B2"/>
      </w:pPr>
      <w:r>
        <w:tab/>
        <w:t xml:space="preserve">where </w:t>
      </w:r>
      <m:oMath>
        <m:sSub>
          <m:sSubPr>
            <m:ctrlPr>
              <w:rPr>
                <w:rFonts w:ascii="Cambria Math" w:hAnsi="Cambria Math"/>
                <w:i/>
              </w:rPr>
            </m:ctrlPr>
          </m:sSubPr>
          <m:e>
            <m:r>
              <w:rPr>
                <w:rFonts w:ascii="Cambria Math" w:hAnsi="Cambria Math"/>
              </w:rPr>
              <m:t>λ</m:t>
            </m:r>
          </m:e>
          <m:sub>
            <m:r>
              <w:rPr>
                <w:rFonts w:ascii="Cambria Math" w:hAnsi="Cambria Math"/>
              </w:rPr>
              <m:t>0</m:t>
            </m:r>
          </m:sub>
        </m:sSub>
      </m:oMath>
      <w:r>
        <w:t xml:space="preserve"> is the wavelength at the carrier centre frequency, </w:t>
      </w:r>
      <m:oMath>
        <m:d>
          <m:dPr>
            <m:begChr m:val="‖"/>
            <m:endChr m:val="‖"/>
            <m:ctrlPr>
              <w:rPr>
                <w:rFonts w:ascii="Cambria Math" w:hAnsi="Cambria Math"/>
                <w:i/>
              </w:rPr>
            </m:ctrlPr>
          </m:dPr>
          <m:e/>
        </m:d>
      </m:oMath>
      <w:r>
        <w:t xml:space="preserve"> is the norm of a vector,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is a location vector of the </w:t>
      </w:r>
      <w:r>
        <w:rPr>
          <w:rFonts w:ascii="Cambria Math" w:hAnsi="Cambria Math"/>
          <w:i/>
        </w:rPr>
        <w:t>k</w:t>
      </w:r>
      <w:r>
        <w:t xml:space="preserve">th virtual array element,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is the unit vector to direction </w:t>
      </w:r>
      <m:oMath>
        <m:r>
          <w:rPr>
            <w:rFonts w:ascii="Cambria Math" w:hAnsi="Cambria Math"/>
          </w:rPr>
          <m:t>β</m:t>
        </m:r>
      </m:oMath>
      <w:r>
        <w:t xml:space="preserve">, and </w:t>
      </w:r>
      <w:r>
        <w:rPr>
          <w:rFonts w:ascii="Cambria Math" w:hAnsi="Cambria Math"/>
          <w:i/>
        </w:rPr>
        <w:t>R</w:t>
      </w:r>
      <w:r>
        <w:t xml:space="preserve"> is the a priori known approximate range length </w:t>
      </w:r>
      <w:bookmarkStart w:id="1066" w:name="MCCQCTEMPBM_00000030"/>
      <w:r>
        <w:fldChar w:fldCharType="begin"/>
      </w:r>
      <w:r>
        <w:instrText xml:space="preserve"> REF _Ref85535393 \n \h  \* MERGEFORMAT </w:instrText>
      </w:r>
      <w:r>
        <w:fldChar w:fldCharType="separate"/>
      </w:r>
      <w:r>
        <w:t>[9]</w:t>
      </w:r>
      <w:r>
        <w:fldChar w:fldCharType="end"/>
      </w:r>
      <w:bookmarkEnd w:id="1066"/>
      <w:r>
        <w:t xml:space="preserve">. Both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and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are defined with respect to same origin, which is the centre of the test zone.</w:t>
      </w:r>
    </w:p>
    <w:p w14:paraId="5313AFEC" w14:textId="77777777" w:rsidR="00F02C6C" w:rsidRDefault="00F02C6C" w:rsidP="00F02C6C">
      <w:pPr>
        <w:pStyle w:val="B2"/>
      </w:pPr>
      <w:r>
        <w:tab/>
        <w:t xml:space="preserve">iii) Find local maxima of </w:t>
      </w:r>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oMath>
      <w:r>
        <w:t xml:space="preserve"> and pick directions </w:t>
      </w:r>
      <m:oMath>
        <m:sSub>
          <m:sSubPr>
            <m:ctrlPr>
              <w:rPr>
                <w:rFonts w:ascii="Cambria Math" w:hAnsi="Cambria Math"/>
                <w:i/>
              </w:rPr>
            </m:ctrlPr>
          </m:sSubPr>
          <m:e>
            <m:r>
              <w:rPr>
                <w:rFonts w:ascii="Cambria Math" w:hAnsi="Cambria Math"/>
              </w:rPr>
              <m:t>β</m:t>
            </m:r>
          </m:e>
          <m:sub>
            <m:r>
              <w:rPr>
                <w:rFonts w:ascii="Cambria Math" w:hAnsi="Cambria Math"/>
              </w:rPr>
              <m:t>x</m:t>
            </m:r>
          </m:sub>
        </m:sSub>
      </m:oMath>
      <w:r>
        <w:t xml:space="preserve">, </w:t>
      </w:r>
      <m:oMath>
        <m:r>
          <w:rPr>
            <w:rFonts w:ascii="Cambria Math" w:hAnsi="Cambria Math"/>
          </w:rPr>
          <m:t>x=1,…,X</m:t>
        </m:r>
      </m:oMath>
      <w:r>
        <w:t xml:space="preserve"> of the </w:t>
      </w:r>
      <w:r>
        <w:rPr>
          <w:rFonts w:ascii="Cambria Math" w:hAnsi="Cambria Math"/>
          <w:i/>
        </w:rPr>
        <w:t>X</w:t>
      </w:r>
      <w:r>
        <w:t xml:space="preserve"> </w:t>
      </w:r>
      <w:r>
        <w:rPr>
          <w:lang w:val="en-US"/>
        </w:rPr>
        <w:t xml:space="preserve"> </w:t>
      </w:r>
      <w:r>
        <w:t>highest peaks.</w:t>
      </w:r>
    </w:p>
    <w:p w14:paraId="3550D55D" w14:textId="77777777" w:rsidR="00F02C6C" w:rsidRDefault="00F02C6C" w:rsidP="00F02C6C">
      <w:pPr>
        <w:pStyle w:val="B2"/>
      </w:pPr>
      <w:r>
        <w:tab/>
        <w:t xml:space="preserve">iv) Perform Bartlett beamforming as defined in step 6 with the steering vector </w:t>
      </w:r>
      <m:oMath>
        <m:r>
          <m:rPr>
            <m:sty m:val="b"/>
          </m:rPr>
          <w:rPr>
            <w:rFonts w:ascii="Cambria Math" w:hAnsi="Cambria Math"/>
          </w:rPr>
          <m:t>ω</m:t>
        </m:r>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t xml:space="preserve"> (instead of </w:t>
      </w:r>
      <m:oMath>
        <m:r>
          <w:rPr>
            <w:rFonts w:ascii="Cambria Math" w:hAnsi="Cambria Math"/>
          </w:rPr>
          <m:t>a(</m:t>
        </m:r>
        <m:r>
          <m:rPr>
            <m:sty m:val="p"/>
          </m:rPr>
          <w:rPr>
            <w:rFonts w:ascii="Cambria Math" w:hAnsi="Cambria Math"/>
          </w:rPr>
          <m:t>β</m:t>
        </m:r>
        <m:r>
          <w:rPr>
            <w:rFonts w:ascii="Cambria Math" w:hAnsi="Cambria Math"/>
          </w:rPr>
          <m:t>)</m:t>
        </m:r>
      </m:oMath>
      <w:r>
        <w:t>) to the</w:t>
      </w:r>
      <w:r>
        <w:rPr>
          <w:rFonts w:ascii="Cambria Math" w:hAnsi="Cambria Math"/>
          <w:i/>
        </w:rPr>
        <w:t xml:space="preserve"> X</w:t>
      </w:r>
      <w:r>
        <w:rPr>
          <w:rFonts w:ascii="Cambria Math" w:hAnsi="Cambria Math"/>
        </w:rPr>
        <w:t xml:space="preserve"> </w:t>
      </w:r>
      <w:r>
        <w:t xml:space="preserve">directions identified in iii). The output is </w:t>
      </w:r>
      <w:r>
        <w:rPr>
          <w:rFonts w:ascii="Cambria Math" w:hAnsi="Cambria Math"/>
          <w:i/>
        </w:rPr>
        <w:t>X</w:t>
      </w:r>
      <w:r>
        <w:rPr>
          <w:rFonts w:ascii="Cambria Math" w:hAnsi="Cambria Math"/>
        </w:rPr>
        <w:t xml:space="preserve"> power estimates </w:t>
      </w:r>
      <m:oMath>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rPr>
          <w:rFonts w:ascii="Cambria Math" w:hAnsi="Cambria Math"/>
        </w:rPr>
        <w:t>.</w:t>
      </w:r>
    </w:p>
    <w:p w14:paraId="7A3004E4" w14:textId="77777777" w:rsidR="00F02C6C" w:rsidRDefault="00F02C6C" w:rsidP="00E14682">
      <w:pPr>
        <w:pStyle w:val="B2"/>
      </w:pPr>
    </w:p>
    <w:p w14:paraId="605CD1FE" w14:textId="5E1E3174" w:rsidR="00F02C6C" w:rsidRDefault="00E14682" w:rsidP="00F02C6C">
      <w:pPr>
        <w:pStyle w:val="B2"/>
      </w:pPr>
      <w:r>
        <w:t>b.</w:t>
      </w:r>
      <w:r>
        <w:tab/>
      </w:r>
      <w:r w:rsidR="00792483" w:rsidRPr="00491CC2">
        <w:t xml:space="preserve">In the second </w:t>
      </w:r>
      <w:r w:rsidR="00F02C6C">
        <w:t>stage</w:t>
      </w:r>
      <w:r w:rsidR="00792483">
        <w:t>,</w:t>
      </w:r>
      <w:r w:rsidR="00792483" w:rsidRPr="00491CC2">
        <w:t xml:space="preserve"> </w:t>
      </w:r>
      <w:r w:rsidR="00792483">
        <w:t xml:space="preserve">use </w:t>
      </w:r>
      <w:r w:rsidR="00792483" w:rsidRPr="00491CC2">
        <w:t xml:space="preserve">the </w:t>
      </w:r>
      <w:r w:rsidR="00792483">
        <w:t>angle</w:t>
      </w:r>
      <w:r w:rsidR="00792483" w:rsidRPr="00491CC2">
        <w:t xml:space="preserve"> </w:t>
      </w:r>
      <w:r w:rsidR="00792483">
        <w:t xml:space="preserve">and power </w:t>
      </w:r>
      <w:r w:rsidR="00792483" w:rsidRPr="00491CC2">
        <w:t>estimates</w:t>
      </w:r>
      <w:r w:rsidR="00792483">
        <w:t>, i.e. the discrete PAS</w:t>
      </w:r>
      <w:r w:rsidR="00792483" w:rsidRPr="00491CC2">
        <w:t xml:space="preserve"> </w:t>
      </w:r>
      <w:r w:rsidR="00792483">
        <w:t xml:space="preserve">of </w:t>
      </w:r>
      <w:r w:rsidR="00F02C6C" w:rsidRPr="00ED56CD">
        <w:rPr>
          <w:i/>
        </w:rPr>
        <w:t xml:space="preserve">X </w:t>
      </w:r>
      <w:r w:rsidR="00792483">
        <w:t xml:space="preserve">azimuth and elevation directions and power values in conjunction with a 4x4 DUT sampling array </w:t>
      </w:r>
      <w:r w:rsidR="00792483" w:rsidRPr="00491CC2">
        <w:t xml:space="preserve">for beamforming with </w:t>
      </w:r>
      <w:r w:rsidR="00792483">
        <w:t xml:space="preserve">the </w:t>
      </w:r>
      <w:r w:rsidR="00792483" w:rsidRPr="00491CC2">
        <w:t xml:space="preserve">conventional Bartlett beamformer to estimate </w:t>
      </w:r>
      <w:r w:rsidR="00792483">
        <w:t xml:space="preserve">the “measured </w:t>
      </w:r>
      <w:r w:rsidR="00792483" w:rsidRPr="00491CC2">
        <w:t>PAS</w:t>
      </w:r>
      <w:r w:rsidR="00792483">
        <w:t xml:space="preserve"> seen by DUT” for PSP calculation</w:t>
      </w:r>
      <w:r w:rsidR="00792483" w:rsidRPr="00491CC2">
        <w:t>.</w:t>
      </w:r>
      <w:r w:rsidR="00F02C6C">
        <w:t xml:space="preserve"> This is</w:t>
      </w:r>
    </w:p>
    <w:p w14:paraId="63F0F2AF" w14:textId="77777777" w:rsidR="00F02C6C" w:rsidRDefault="00283B75" w:rsidP="00F02C6C">
      <w:pPr>
        <w:pStyle w:val="B2"/>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o</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d>
            <m:dPr>
              <m:ctrlPr>
                <w:rPr>
                  <w:rFonts w:ascii="Cambria Math" w:hAnsi="Cambria Math"/>
                  <w:i/>
                </w:rPr>
              </m:ctrlPr>
            </m:dPr>
            <m:e>
              <m:nary>
                <m:naryPr>
                  <m:chr m:val="∑"/>
                  <m:limLoc m:val="undOvr"/>
                  <m:ctrlPr>
                    <w:rPr>
                      <w:rFonts w:ascii="Cambria Math" w:hAnsi="Cambria Math"/>
                      <w:i/>
                    </w:rPr>
                  </m:ctrlPr>
                </m:naryPr>
                <m:sub>
                  <m:r>
                    <w:rPr>
                      <w:rFonts w:ascii="Cambria Math" w:hAnsi="Cambria Math"/>
                    </w:rPr>
                    <m:t>x=1</m:t>
                  </m:r>
                </m:sub>
                <m:sup>
                  <m:r>
                    <w:rPr>
                      <w:rFonts w:ascii="Cambria Math" w:hAnsi="Cambria Math"/>
                    </w:rPr>
                    <m:t>X</m:t>
                  </m:r>
                </m:sup>
                <m:e>
                  <m:r>
                    <w:rPr>
                      <w:rFonts w:ascii="Cambria Math" w:hAnsi="Cambria Math"/>
                    </w:rPr>
                    <m:t>a</m:t>
                  </m:r>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e>
              </m:nary>
            </m:e>
          </m:d>
          <m:r>
            <w:rPr>
              <w:rFonts w:ascii="Cambria Math" w:hAnsi="Cambria Math"/>
            </w:rPr>
            <m:t>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2D9B159E" w14:textId="77777777" w:rsidR="00F02C6C" w:rsidRDefault="00F02C6C" w:rsidP="00F02C6C">
      <w:pPr>
        <w:pStyle w:val="B2"/>
        <w:ind w:firstLine="0"/>
      </w:pPr>
      <w:r>
        <w:t xml:space="preserve">where </w:t>
      </w:r>
      <m:oMath>
        <m:r>
          <w:rPr>
            <w:rFonts w:ascii="Cambria Math" w:hAnsi="Cambria Math"/>
          </w:rPr>
          <m:t>a(</m:t>
        </m:r>
        <m:r>
          <m:rPr>
            <m:sty m:val="p"/>
          </m:rPr>
          <w:rPr>
            <w:rFonts w:ascii="Cambria Math" w:hAnsi="Cambria Math"/>
          </w:rPr>
          <m:t>β</m:t>
        </m:r>
        <m:r>
          <w:rPr>
            <w:rFonts w:ascii="Cambria Math" w:hAnsi="Cambria Math"/>
          </w:rPr>
          <m:t>)</m:t>
        </m:r>
      </m:oMath>
      <w:r>
        <w:t xml:space="preserve"> is the array steering vector of the 4x4 DUT array.</w:t>
      </w:r>
    </w:p>
    <w:p w14:paraId="75EA5F3B" w14:textId="408030F7" w:rsidR="00792483" w:rsidRPr="00491CC2" w:rsidRDefault="00792483" w:rsidP="00E14682">
      <w:pPr>
        <w:pStyle w:val="B2"/>
      </w:pPr>
    </w:p>
    <w:p w14:paraId="3B544E6C" w14:textId="171CC9A8" w:rsidR="00792483" w:rsidRDefault="00E14682" w:rsidP="00E14682">
      <w:pPr>
        <w:pStyle w:val="B1"/>
      </w:pPr>
      <w:r>
        <w:t>6.</w:t>
      </w:r>
      <w:r>
        <w:tab/>
      </w:r>
      <w:r w:rsidR="00792483">
        <w:t>Evaluate the reference OTA PAS for the 4x4 DUT array by applying the conventional Bartlett beamformer.</w:t>
      </w:r>
      <w:r w:rsidR="00D1279B" w:rsidRPr="00D1279B">
        <w:t xml:space="preserve"> </w:t>
      </w:r>
      <w:r w:rsidR="00D1279B" w:rsidRPr="00FD33AC">
        <w:t>The theoretical PAS as reference is calculated for the ideal channel model as</w:t>
      </w:r>
    </w:p>
    <w:p w14:paraId="50E5D340" w14:textId="475C12CC" w:rsidR="00F02C6C" w:rsidRDefault="00283B75" w:rsidP="00F02C6C">
      <w:pPr>
        <w:pStyle w:val="B1"/>
        <w:jc w:val="center"/>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r</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r>
            <w:rPr>
              <w:rFonts w:ascii="Cambria Math" w:hAnsi="Cambria Math"/>
            </w:rPr>
            <m:t xml:space="preserve"> ∮a(</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P(</m:t>
          </m:r>
          <m:acc>
            <m:accPr>
              <m:chr m:val="́"/>
              <m:ctrlPr>
                <w:rPr>
                  <w:rFonts w:ascii="Cambria Math" w:hAnsi="Cambria Math"/>
                  <w:i/>
                </w:rPr>
              </m:ctrlPr>
            </m:accPr>
            <m:e>
              <m:r>
                <m:rPr>
                  <m:sty m:val="p"/>
                </m:rPr>
                <w:rPr>
                  <w:rFonts w:ascii="Cambria Math" w:hAnsi="Cambria Math"/>
                </w:rPr>
                <m:t>β)</m:t>
              </m:r>
            </m:e>
          </m:acc>
          <m:sSup>
            <m:sSupPr>
              <m:ctrlPr>
                <w:rPr>
                  <w:rFonts w:ascii="Cambria Math" w:hAnsi="Cambria Math"/>
                  <w:i/>
                </w:rPr>
              </m:ctrlPr>
            </m:sSupPr>
            <m:e>
              <m:r>
                <w:rPr>
                  <w:rFonts w:ascii="Cambria Math" w:hAnsi="Cambria Math"/>
                </w:rPr>
                <m:t>a</m:t>
              </m:r>
            </m:e>
            <m:sup>
              <m:r>
                <w:rPr>
                  <w:rFonts w:ascii="Cambria Math" w:hAnsi="Cambria Math"/>
                </w:rPr>
                <m:t>H</m:t>
              </m:r>
            </m:sup>
          </m:sSup>
          <m:r>
            <w:rPr>
              <w:rFonts w:ascii="Cambria Math" w:hAnsi="Cambria Math"/>
            </w:rPr>
            <m:t>(</m:t>
          </m:r>
          <m:acc>
            <m:accPr>
              <m:chr m:val="́"/>
              <m:ctrlPr>
                <w:rPr>
                  <w:rFonts w:ascii="Cambria Math" w:hAnsi="Cambria Math"/>
                  <w:i/>
                </w:rPr>
              </m:ctrlPr>
            </m:accPr>
            <m:e>
              <m:r>
                <m:rPr>
                  <m:sty m:val="p"/>
                </m:rPr>
                <w:rPr>
                  <w:rFonts w:ascii="Cambria Math" w:hAnsi="Cambria Math"/>
                </w:rPr>
                <m:t>β)</m:t>
              </m:r>
            </m:e>
          </m:acc>
          <m:r>
            <w:rPr>
              <w:rFonts w:ascii="Cambria Math" w:hAnsi="Cambria Math"/>
            </w:rPr>
            <m:t>d</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0E2CB791" w14:textId="2D6CCA63" w:rsidR="00565387" w:rsidRPr="00FD33AC" w:rsidRDefault="00565387" w:rsidP="00565387">
      <w:pPr>
        <w:pStyle w:val="B1"/>
        <w:ind w:leftChars="50" w:left="100" w:firstLineChars="250" w:firstLine="500"/>
        <w:jc w:val="both"/>
      </w:pPr>
      <w:r w:rsidRPr="00FD33AC">
        <w:t xml:space="preserve">where </w:t>
      </w:r>
      <m:oMath>
        <m:r>
          <w:rPr>
            <w:rFonts w:ascii="Cambria Math" w:hAnsi="Cambria Math"/>
          </w:rPr>
          <m:t>a(</m:t>
        </m:r>
        <m:r>
          <m:rPr>
            <m:sty m:val="p"/>
          </m:rPr>
          <w:rPr>
            <w:rFonts w:ascii="Cambria Math" w:hAnsi="Cambria Math"/>
          </w:rPr>
          <m:t>β</m:t>
        </m:r>
        <m:r>
          <w:rPr>
            <w:rFonts w:ascii="Cambria Math" w:hAnsi="Cambria Math"/>
          </w:rPr>
          <m:t>)</m:t>
        </m:r>
      </m:oMath>
      <w:r w:rsidRPr="00FD33AC">
        <w:t xml:space="preserve"> is the array steering vector of the 4x4 DUT array and </w:t>
      </w:r>
      <m:oMath>
        <m:r>
          <w:rPr>
            <w:rFonts w:ascii="Cambria Math" w:hAnsi="Cambria Math"/>
          </w:rPr>
          <m:t>P(</m:t>
        </m:r>
        <m:acc>
          <m:accPr>
            <m:chr m:val="́"/>
            <m:ctrlPr>
              <w:rPr>
                <w:rFonts w:ascii="Cambria Math" w:hAnsi="Cambria Math"/>
                <w:i/>
              </w:rPr>
            </m:ctrlPr>
          </m:accPr>
          <m:e>
            <m:r>
              <m:rPr>
                <m:sty m:val="p"/>
              </m:rPr>
              <w:rPr>
                <w:rFonts w:ascii="Cambria Math" w:hAnsi="Cambria Math"/>
              </w:rPr>
              <m:t>β)</m:t>
            </m:r>
          </m:e>
        </m:acc>
      </m:oMath>
      <w:r w:rsidRPr="00FD33AC">
        <w:t xml:space="preserve"> is the PAS of the reference channel model.</w:t>
      </w:r>
    </w:p>
    <w:p w14:paraId="2F153B3D" w14:textId="77777777" w:rsidR="00565387" w:rsidRDefault="00565387" w:rsidP="00E14682">
      <w:pPr>
        <w:pStyle w:val="B1"/>
      </w:pPr>
    </w:p>
    <w:p w14:paraId="2C5165F8" w14:textId="29C6FD24" w:rsidR="00792483" w:rsidRDefault="00E14682" w:rsidP="00E14682">
      <w:pPr>
        <w:pStyle w:val="B1"/>
      </w:pPr>
      <w:r>
        <w:t>7.</w:t>
      </w:r>
      <w:r>
        <w:tab/>
      </w:r>
      <w:r w:rsidR="00792483">
        <w:t>Calculate total variation distance (</w:t>
      </w:r>
      <w:r w:rsidR="00792483" w:rsidRPr="00E51353">
        <w:rPr>
          <w:i/>
          <w:iCs/>
        </w:rPr>
        <w:t>D</w:t>
      </w:r>
      <w:r w:rsidR="00792483" w:rsidRPr="00E51353">
        <w:rPr>
          <w:vertAlign w:val="subscript"/>
        </w:rPr>
        <w:t>p</w:t>
      </w:r>
      <w:r w:rsidR="00792483">
        <w:t>) from the reference and measured PAS. Mathematically,</w:t>
      </w:r>
    </w:p>
    <w:p w14:paraId="49C1A1AD" w14:textId="77777777" w:rsidR="00792483" w:rsidRDefault="00792483" w:rsidP="00792483">
      <w:pPr>
        <w:pStyle w:val="B1"/>
        <w:ind w:left="1136" w:firstLine="0"/>
        <w:jc w:val="center"/>
        <w:rPr>
          <w:rFonts w:eastAsia="Batang"/>
        </w:rPr>
      </w:pPr>
      <w:r>
        <w:rPr>
          <w:rFonts w:eastAsia="Batang"/>
          <w:noProof/>
        </w:rPr>
        <w:drawing>
          <wp:inline distT="0" distB="0" distL="0" distR="0" wp14:anchorId="45017905" wp14:editId="648C7E65">
            <wp:extent cx="1974850" cy="361950"/>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246447BC" w14:textId="042907FB" w:rsidR="00792483" w:rsidRPr="00D06FC2" w:rsidRDefault="00E14682" w:rsidP="00E14682">
      <w:pPr>
        <w:pStyle w:val="B1"/>
        <w:rPr>
          <w:lang w:val="en-US"/>
        </w:rPr>
      </w:pPr>
      <w:r>
        <w:t xml:space="preserve">8. </w:t>
      </w:r>
      <w:r>
        <w:tab/>
      </w:r>
      <w:r w:rsidR="00792483">
        <w:t>Calculate PSP values as PSP = (1-</w:t>
      </w:r>
      <w:r w:rsidR="00792483" w:rsidRPr="00E51353">
        <w:rPr>
          <w:i/>
          <w:iCs/>
        </w:rPr>
        <w:t>D</w:t>
      </w:r>
      <w:r w:rsidR="00792483" w:rsidRPr="00E51353">
        <w:rPr>
          <w:i/>
          <w:iCs/>
          <w:vertAlign w:val="subscript"/>
        </w:rPr>
        <w:t>p</w:t>
      </w:r>
      <w:r w:rsidR="00792483">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792483" w:rsidRPr="00792B93" w14:paraId="7E8CD08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792483" w:rsidRPr="00792B93" w:rsidRDefault="00792483" w:rsidP="00A91EF2">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FB99B6F" w14:textId="77777777" w:rsidR="00792483" w:rsidRPr="00CB6732" w:rsidRDefault="00792483" w:rsidP="00A91EF2">
            <w:pPr>
              <w:pStyle w:val="TAC"/>
              <w:rPr>
                <w:rFonts w:cs="Arial"/>
              </w:rPr>
            </w:pPr>
            <w:r w:rsidRPr="00CB6732">
              <w:rPr>
                <w:rFonts w:cs="Arial"/>
              </w:rPr>
              <w:t>0 (or the minimum)</w:t>
            </w:r>
          </w:p>
        </w:tc>
      </w:tr>
      <w:tr w:rsidR="00792483" w:rsidRPr="00792B93" w14:paraId="3B10583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792483" w:rsidRPr="00792B93" w:rsidRDefault="00792483" w:rsidP="00A91EF2">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6C051D6" w14:textId="77777777" w:rsidR="00792483" w:rsidRPr="00CB6732" w:rsidRDefault="00792483" w:rsidP="00A91EF2">
            <w:pPr>
              <w:pStyle w:val="TAC"/>
              <w:rPr>
                <w:rFonts w:cs="Arial"/>
              </w:rPr>
            </w:pPr>
            <w:r w:rsidRPr="00CB6732">
              <w:rPr>
                <w:rFonts w:cs="Arial"/>
              </w:rPr>
              <w:t>1000</w:t>
            </w:r>
          </w:p>
        </w:tc>
      </w:tr>
      <w:tr w:rsidR="00792483" w:rsidRPr="00792B93" w14:paraId="204C5E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792483" w:rsidRPr="00792B93" w:rsidRDefault="00792483" w:rsidP="00A91EF2">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104CD7F" w14:textId="77777777" w:rsidR="00792483" w:rsidRPr="00CB6732" w:rsidRDefault="00792483" w:rsidP="00A91EF2">
            <w:pPr>
              <w:pStyle w:val="TAC"/>
              <w:rPr>
                <w:rFonts w:cs="Arial"/>
              </w:rPr>
            </w:pPr>
            <w:r w:rsidRPr="00CB6732">
              <w:rPr>
                <w:rFonts w:cs="Arial"/>
              </w:rPr>
              <w:t>1</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2800A0A3"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r w:rsidR="00B20E56">
              <w:rPr>
                <w:rFonts w:cs="Arial"/>
              </w:rPr>
              <w:t>Centre</w:t>
            </w:r>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77777777"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14:paraId="4A95C732" w14:textId="77777777" w:rsidR="00792483" w:rsidRDefault="00792483" w:rsidP="00792483">
      <w:pPr>
        <w:jc w:val="center"/>
        <w:rPr>
          <w:i/>
          <w:lang w:eastAsia="ko-KR"/>
        </w:rPr>
      </w:pPr>
      <w:r>
        <w:rPr>
          <w:i/>
          <w:noProof/>
          <w:lang w:eastAsia="ko-KR"/>
        </w:rPr>
        <w:drawing>
          <wp:inline distT="0" distB="0" distL="0" distR="0" wp14:anchorId="7CD9D0C3" wp14:editId="4B2AD481">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3B1F591E"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792483">
      <w:pPr>
        <w:pStyle w:val="TF"/>
      </w:pPr>
    </w:p>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ADADD33"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7D68FC62" w14:textId="77777777" w:rsidR="00792483" w:rsidRPr="00792B93" w:rsidRDefault="00792483" w:rsidP="00792483">
      <w:r w:rsidRPr="00792B93">
        <w:t>The measurement and analysis procedure are</w:t>
      </w:r>
      <w:r>
        <w:t xml:space="preserve"> given as</w:t>
      </w:r>
      <w:r w:rsidRPr="00792B93">
        <w:t xml:space="preserve"> follows:</w:t>
      </w:r>
    </w:p>
    <w:p w14:paraId="3FA7270D" w14:textId="1B3F388A" w:rsidR="00792483" w:rsidRDefault="00792483" w:rsidP="00E75407">
      <w:pPr>
        <w:rPr>
          <w:lang w:eastAsia="ko-KR"/>
        </w:rPr>
      </w:pPr>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368D1E2" w14:textId="77777777" w:rsidR="00E75407" w:rsidRDefault="00E75407" w:rsidP="00E75407"/>
    <w:p w14:paraId="0A91E37C" w14:textId="78E8A32C" w:rsidR="00792483" w:rsidRDefault="00792483" w:rsidP="00792483">
      <w:pPr>
        <w:pStyle w:val="Heading2"/>
      </w:pPr>
      <w:bookmarkStart w:id="1067" w:name="_Toc97807463"/>
      <w:bookmarkStart w:id="1068" w:name="_Hlk56027023"/>
      <w:bookmarkStart w:id="1069" w:name="_Toc106185686"/>
      <w:r>
        <w:t>D</w:t>
      </w:r>
      <w:r w:rsidRPr="0042109A">
        <w:t>.</w:t>
      </w:r>
      <w:r>
        <w:t>3.5</w:t>
      </w:r>
      <w:r w:rsidRPr="00A57965">
        <w:tab/>
      </w:r>
      <w:r>
        <w:t xml:space="preserve">FR2 </w:t>
      </w:r>
      <w:r w:rsidRPr="00834092">
        <w:t>Cross-polarization</w:t>
      </w:r>
      <w:bookmarkEnd w:id="1067"/>
      <w:bookmarkEnd w:id="1069"/>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268BB001"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11708C4F" w:rsidR="00792483" w:rsidRPr="001674F5" w:rsidRDefault="00792483" w:rsidP="00792483">
      <w:pPr>
        <w:pStyle w:val="B3"/>
        <w:rPr>
          <w:lang w:eastAsia="fi-FI"/>
        </w:rPr>
      </w:pPr>
      <w:r w:rsidRPr="001674F5">
        <w:rPr>
          <w:lang w:eastAsia="fi-FI"/>
        </w:rPr>
        <w:t>a.</w:t>
      </w:r>
      <w:r w:rsidRPr="001674F5">
        <w:rPr>
          <w:lang w:eastAsia="fi-FI"/>
        </w:rPr>
        <w:tab/>
        <w:t xml:space="preserve">Use a </w:t>
      </w:r>
      <w:r w:rsidR="00451EA9">
        <w:t>horn antenna with H polarization terminated</w:t>
      </w:r>
      <w:r w:rsidRPr="001674F5">
        <w:rPr>
          <w:lang w:eastAsia="fi-FI"/>
        </w:rPr>
        <w:t xml:space="preserve"> to measure the V component.</w:t>
      </w:r>
    </w:p>
    <w:p w14:paraId="764493FB" w14:textId="4AE680B9" w:rsidR="00792483" w:rsidRPr="001674F5" w:rsidRDefault="00792483" w:rsidP="00792483">
      <w:pPr>
        <w:pStyle w:val="B3"/>
        <w:rPr>
          <w:lang w:eastAsia="fi-FI"/>
        </w:rPr>
      </w:pPr>
      <w:r w:rsidRPr="001674F5">
        <w:rPr>
          <w:lang w:eastAsia="fi-FI"/>
        </w:rPr>
        <w:t>b.</w:t>
      </w:r>
      <w:r w:rsidRPr="001674F5">
        <w:rPr>
          <w:lang w:eastAsia="fi-FI"/>
        </w:rPr>
        <w:tab/>
        <w:t xml:space="preserve">Use </w:t>
      </w:r>
      <w:r w:rsidR="00451EA9">
        <w:rPr>
          <w:lang w:eastAsia="fi-FI"/>
        </w:rPr>
        <w:t xml:space="preserve">a horn antenna with V polarization </w:t>
      </w:r>
      <w:r w:rsidR="00451EA9">
        <w:t>terminated</w:t>
      </w:r>
      <w:r w:rsidR="00451EA9">
        <w:rPr>
          <w:lang w:eastAsia="fi-FI"/>
        </w:rPr>
        <w:t xml:space="preserve"> for the horizontal polarization, in four orthogonal horizontal positions and summed to measure the H component</w:t>
      </w:r>
      <w:r w:rsidRPr="001674F5">
        <w:rPr>
          <w:lang w:eastAsia="fi-FI"/>
        </w:rPr>
        <w:t>.</w:t>
      </w:r>
    </w:p>
    <w:p w14:paraId="3FEE0DD4" w14:textId="77777777" w:rsidR="00792483" w:rsidRPr="001674F5" w:rsidRDefault="00792483" w:rsidP="00792483">
      <w:pPr>
        <w:pStyle w:val="B2"/>
        <w:rPr>
          <w:lang w:eastAsia="fi-FI"/>
        </w:rPr>
      </w:pPr>
      <w:r w:rsidRPr="001674F5">
        <w:rPr>
          <w:lang w:eastAsia="fi-FI"/>
        </w:rPr>
        <w:t>3.</w:t>
      </w:r>
      <w:r w:rsidRPr="001674F5">
        <w:rPr>
          <w:lang w:eastAsia="fi-FI"/>
        </w:rPr>
        <w:tab/>
        <w:t>Calculate the V/H ratio.</w:t>
      </w:r>
    </w:p>
    <w:p w14:paraId="2A954B6B" w14:textId="517916C8"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22343437" w14:textId="77777777" w:rsidR="00E75407" w:rsidRDefault="00E75407" w:rsidP="00E75407">
      <w:pPr>
        <w:rPr>
          <w:ins w:id="1070" w:author="Ruixin(vivo)" w:date="2022-05-17T18:49:00Z"/>
          <w:b/>
          <w:lang w:eastAsia="fi-FI"/>
        </w:rPr>
      </w:pPr>
    </w:p>
    <w:p w14:paraId="47C3D502" w14:textId="77777777" w:rsidR="00E75407" w:rsidRDefault="00E75407" w:rsidP="00E75407">
      <w:pPr>
        <w:rPr>
          <w:ins w:id="1071" w:author="Ruixin(vivo)" w:date="2022-05-17T18:30:00Z"/>
          <w:b/>
          <w:lang w:eastAsia="fi-FI"/>
        </w:rPr>
      </w:pPr>
      <w:ins w:id="1072" w:author="Ruixin(vivo)" w:date="2022-05-17T18:30:00Z">
        <w:r>
          <w:rPr>
            <w:b/>
            <w:lang w:eastAsia="fi-FI"/>
          </w:rPr>
          <w:t xml:space="preserve">Reference target for </w:t>
        </w:r>
        <w:r w:rsidRPr="000B5511">
          <w:rPr>
            <w:b/>
            <w:lang w:eastAsia="fi-FI"/>
          </w:rPr>
          <w:t>FR2 CDL-C</w:t>
        </w:r>
      </w:ins>
      <w:ins w:id="1073" w:author="Ruixin(vivo)" w:date="2022-05-18T00:12:00Z">
        <w:r>
          <w:rPr>
            <w:b/>
            <w:lang w:eastAsia="fi-FI"/>
          </w:rPr>
          <w:t xml:space="preserve"> </w:t>
        </w:r>
      </w:ins>
      <w:ins w:id="1074" w:author="Ruixin(vivo)" w:date="2022-05-17T18:30:00Z">
        <w:r w:rsidRPr="000B5511">
          <w:rPr>
            <w:b/>
            <w:lang w:eastAsia="fi-FI"/>
          </w:rPr>
          <w:t>UMi</w:t>
        </w:r>
        <w:r>
          <w:rPr>
            <w:b/>
            <w:lang w:eastAsia="fi-FI"/>
          </w:rPr>
          <w:t>:</w:t>
        </w:r>
      </w:ins>
    </w:p>
    <w:p w14:paraId="3ECF7BF4" w14:textId="32CDCD9B" w:rsidR="00E75407" w:rsidRPr="00E32375" w:rsidRDefault="00E75407" w:rsidP="00E75407">
      <w:pPr>
        <w:pStyle w:val="B1"/>
        <w:rPr>
          <w:ins w:id="1075" w:author="Ruixin(vivo)" w:date="2022-05-17T18:31:00Z"/>
          <w:lang w:val="en-US"/>
        </w:rPr>
      </w:pPr>
      <w:r>
        <w:t>-</w:t>
      </w:r>
      <w:r>
        <w:tab/>
      </w:r>
      <w:ins w:id="1076" w:author="Ruixin(vivo)" w:date="2022-05-17T18:31:00Z">
        <w:r w:rsidRPr="0032197E">
          <w:t>V/H FR2 CDL-C-UMi, X2+, fc=28 GHz</w:t>
        </w:r>
      </w:ins>
    </w:p>
    <w:p w14:paraId="38D30B65" w14:textId="1A55F8FE" w:rsidR="00E75407" w:rsidRPr="0032197E" w:rsidRDefault="00E75407" w:rsidP="00E75407">
      <w:pPr>
        <w:pStyle w:val="B2"/>
        <w:rPr>
          <w:ins w:id="1077" w:author="Ruixin(vivo)" w:date="2022-05-17T18:31:00Z"/>
        </w:rPr>
      </w:pPr>
      <w:r>
        <w:t>-</w:t>
      </w:r>
      <w:r>
        <w:tab/>
      </w:r>
      <w:ins w:id="1078" w:author="Ruixin(vivo)" w:date="2022-05-17T18:31:00Z">
        <w:r w:rsidRPr="0032197E">
          <w:t>Beam 1, Input 1:  V/H = -0.45 dB</w:t>
        </w:r>
      </w:ins>
    </w:p>
    <w:p w14:paraId="1368EDAC" w14:textId="1502B72E" w:rsidR="00E75407" w:rsidRPr="0032197E" w:rsidRDefault="00E75407" w:rsidP="00E75407">
      <w:pPr>
        <w:pStyle w:val="B2"/>
        <w:rPr>
          <w:ins w:id="1079" w:author="Ruixin(vivo)" w:date="2022-05-17T18:31:00Z"/>
        </w:rPr>
      </w:pPr>
      <w:r>
        <w:t>-</w:t>
      </w:r>
      <w:r>
        <w:tab/>
      </w:r>
      <w:ins w:id="1080" w:author="Ruixin(vivo)" w:date="2022-05-17T18:31:00Z">
        <w:r w:rsidRPr="0032197E">
          <w:t>Beam 1, Input 2:  V/H = 0.4</w:t>
        </w:r>
        <w:r>
          <w:t>9</w:t>
        </w:r>
        <w:r w:rsidRPr="0032197E">
          <w:t xml:space="preserve"> dB</w:t>
        </w:r>
      </w:ins>
    </w:p>
    <w:p w14:paraId="3B729A01" w14:textId="6443D43F" w:rsidR="00E75407" w:rsidRPr="0032197E" w:rsidRDefault="00E75407" w:rsidP="00E75407">
      <w:pPr>
        <w:pStyle w:val="B2"/>
        <w:rPr>
          <w:ins w:id="1081" w:author="Ruixin(vivo)" w:date="2022-05-17T18:31:00Z"/>
        </w:rPr>
      </w:pPr>
      <w:r>
        <w:t>-</w:t>
      </w:r>
      <w:r>
        <w:tab/>
      </w:r>
      <w:ins w:id="1082" w:author="Ruixin(vivo)" w:date="2022-05-17T18:31:00Z">
        <w:r w:rsidRPr="0032197E">
          <w:t>Beam 1, Input 1+2:  V/H = 0 dB</w:t>
        </w:r>
      </w:ins>
    </w:p>
    <w:p w14:paraId="2D6BDF7B" w14:textId="77777777" w:rsidR="00E75407" w:rsidRDefault="00E75407" w:rsidP="00E75407">
      <w:pPr>
        <w:rPr>
          <w:lang w:eastAsia="fi-FI"/>
        </w:rPr>
      </w:pPr>
    </w:p>
    <w:p w14:paraId="3C7B13B3" w14:textId="29753212" w:rsidR="00792483" w:rsidRDefault="00792483" w:rsidP="00792483">
      <w:pPr>
        <w:pStyle w:val="Heading2"/>
      </w:pPr>
      <w:bookmarkStart w:id="1083" w:name="_Toc97807464"/>
      <w:bookmarkStart w:id="1084" w:name="_Hlk56027064"/>
      <w:bookmarkStart w:id="1085" w:name="_Toc106185687"/>
      <w:bookmarkEnd w:id="1068"/>
      <w:r>
        <w:t>D</w:t>
      </w:r>
      <w:r w:rsidRPr="0042109A">
        <w:t>.</w:t>
      </w:r>
      <w:r>
        <w:t>3.6</w:t>
      </w:r>
      <w:r w:rsidRPr="00A57965">
        <w:tab/>
      </w:r>
      <w:r>
        <w:t xml:space="preserve">FR2 </w:t>
      </w:r>
      <w:r w:rsidRPr="005205F3">
        <w:t>Power validation</w:t>
      </w:r>
      <w:bookmarkEnd w:id="1083"/>
      <w:bookmarkEnd w:id="1085"/>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77777777" w:rsidR="00792483" w:rsidRDefault="00792483" w:rsidP="00792483">
      <w:pPr>
        <w:ind w:firstLineChars="450" w:firstLine="900"/>
        <w:jc w:val="center"/>
      </w:pPr>
      <w:r>
        <w:rPr>
          <w:noProof/>
          <w:color w:val="FF0000"/>
        </w:rPr>
        <w:drawing>
          <wp:inline distT="0" distB="0" distL="0" distR="0" wp14:anchorId="452748E2" wp14:editId="0F23CEC9">
            <wp:extent cx="3568700" cy="1617811"/>
            <wp:effectExtent l="0" t="0" r="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81690" cy="162370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761276E6" w:rsidR="00792483" w:rsidRPr="0058309A" w:rsidRDefault="00792483" w:rsidP="00792483">
      <w:r w:rsidRPr="0058309A">
        <w:t xml:space="preserve">1. Place a horn antenna with H polarization terminated in the centre of the test zone connected to a spectrum </w:t>
      </w:r>
      <w:r w:rsidR="00B20E56">
        <w:t>analyser</w:t>
      </w:r>
      <w:r w:rsidRPr="0058309A">
        <w:t xml:space="preserve"> (or power meter) via a cable.</w:t>
      </w:r>
    </w:p>
    <w:p w14:paraId="74AA8313" w14:textId="77777777" w:rsidR="00792483" w:rsidRPr="0058309A" w:rsidRDefault="00792483" w:rsidP="00792483">
      <w:r w:rsidRPr="0058309A">
        <w:t>2. Record the cable and horn antenna gains.</w:t>
      </w:r>
    </w:p>
    <w:p w14:paraId="4C736158" w14:textId="77777777" w:rsidR="00792483" w:rsidRPr="0058309A" w:rsidRDefault="00792483" w:rsidP="00792483">
      <w:r w:rsidRPr="0058309A">
        <w:t>3. Load the target channel model into the channel emulator.</w:t>
      </w:r>
    </w:p>
    <w:p w14:paraId="016A471D" w14:textId="77777777" w:rsidR="00792483" w:rsidRPr="0058309A" w:rsidRDefault="00792483" w:rsidP="00792483">
      <w:r w:rsidRPr="0058309A">
        <w:t>4. Start the NR FR2 signalling in the base station emulator with the required parameter identical to the measurements conditions.</w:t>
      </w:r>
    </w:p>
    <w:p w14:paraId="6536C45A" w14:textId="3D683D42" w:rsidR="00792483" w:rsidRPr="0058309A" w:rsidRDefault="00792483" w:rsidP="00792483">
      <w:r w:rsidRPr="0058309A">
        <w:t xml:space="preserve">5. Average the power received by the spectrum </w:t>
      </w:r>
      <w:r w:rsidR="00B20E56">
        <w:t>analyser</w:t>
      </w:r>
      <w:r w:rsidRPr="0058309A">
        <w:t xml:space="preserve"> for a sufficient amount of time to account for the fading channel – one full channel simulation might be unnecessary.</w:t>
      </w:r>
    </w:p>
    <w:p w14:paraId="01179FF8" w14:textId="77777777" w:rsidR="00792483" w:rsidRPr="0058309A" w:rsidRDefault="00792483" w:rsidP="00792483">
      <w:r w:rsidRPr="0058309A">
        <w:t>6. Repeat steps 1 to 4 with a horn antenna V polarization terminated for the horizontal polarization, in four orthogonal horizontal positions and summed to measure the H component.</w:t>
      </w:r>
    </w:p>
    <w:p w14:paraId="0260A1EC" w14:textId="77777777" w:rsidR="00792483" w:rsidRPr="0058309A" w:rsidRDefault="00792483" w:rsidP="00792483">
      <w:r w:rsidRPr="0058309A">
        <w:t>7. Calculate the total power received at the test area as the sum of the power in the two polarizations.</w:t>
      </w:r>
    </w:p>
    <w:p w14:paraId="50309062" w14:textId="77777777" w:rsidR="00792483" w:rsidRDefault="00792483" w:rsidP="00792483">
      <w:pPr>
        <w:pStyle w:val="Heading1"/>
      </w:pPr>
      <w:bookmarkStart w:id="1086" w:name="_Toc97807465"/>
      <w:bookmarkStart w:id="1087" w:name="_Toc106185688"/>
      <w:r>
        <w:t>D</w:t>
      </w:r>
      <w:r w:rsidRPr="00235394">
        <w:t>.</w:t>
      </w:r>
      <w:r>
        <w:t>4</w:t>
      </w:r>
      <w:r w:rsidRPr="00235394">
        <w:tab/>
      </w:r>
      <w:r>
        <w:t>Validation Pass/fail limit</w:t>
      </w:r>
      <w:bookmarkEnd w:id="1086"/>
      <w:bookmarkEnd w:id="1087"/>
      <w:r>
        <w:t xml:space="preserve"> </w:t>
      </w:r>
    </w:p>
    <w:p w14:paraId="4B0FA1DD" w14:textId="77777777" w:rsidR="00E75407" w:rsidDel="00B6633D" w:rsidRDefault="00E75407" w:rsidP="00E75407">
      <w:pPr>
        <w:pStyle w:val="Guidance"/>
        <w:rPr>
          <w:del w:id="1088" w:author="Ruixin(vivo)" w:date="2022-05-17T18:32:00Z"/>
        </w:rPr>
      </w:pPr>
      <w:bookmarkStart w:id="1089" w:name="_Hlk106185200"/>
      <w:bookmarkEnd w:id="1084"/>
      <w:del w:id="1090" w:author="Ruixin(vivo)" w:date="2022-05-17T18:32:00Z">
        <w:r w:rsidDel="00B6633D">
          <w:delText>&lt;Editor’s note: the validation pass/fail limit for FR2 channel model is FFS. &gt;</w:delText>
        </w:r>
      </w:del>
    </w:p>
    <w:p w14:paraId="31C17C18" w14:textId="76394341" w:rsidR="00E75407" w:rsidRDefault="00E75407" w:rsidP="00E75407">
      <w:pPr>
        <w:pStyle w:val="Heading2"/>
        <w:rPr>
          <w:ins w:id="1091" w:author="Ruixin(vivo)" w:date="2022-05-17T18:32:00Z"/>
          <w:rFonts w:eastAsia="DengXian"/>
        </w:rPr>
      </w:pPr>
      <w:bookmarkStart w:id="1092" w:name="_Toc106185689"/>
      <w:ins w:id="1093" w:author="Ruixin(vivo)" w:date="2022-05-17T18:32:00Z">
        <w:r>
          <w:t>D</w:t>
        </w:r>
        <w:r>
          <w:rPr>
            <w:rFonts w:eastAsia="DengXian"/>
          </w:rPr>
          <w:t>.4.1</w:t>
        </w:r>
        <w:r>
          <w:rPr>
            <w:rFonts w:eastAsia="DengXian"/>
          </w:rPr>
          <w:tab/>
          <w:t>General</w:t>
        </w:r>
        <w:bookmarkEnd w:id="1092"/>
      </w:ins>
    </w:p>
    <w:p w14:paraId="66C27244" w14:textId="77777777" w:rsidR="00E75407" w:rsidRDefault="00E75407" w:rsidP="00E75407">
      <w:pPr>
        <w:rPr>
          <w:ins w:id="1094" w:author="Ruixin(vivo)" w:date="2022-05-17T18:32:00Z"/>
          <w:rFonts w:eastAsia="DengXian"/>
        </w:rPr>
      </w:pPr>
      <w:ins w:id="1095" w:author="Ruixin(vivo)" w:date="2022-05-17T18:32:00Z">
        <w:r>
          <w:t xml:space="preserve">This clause defines the pass/fail limit of FR2 3D-MPAC system for FR2 channel model validation. </w:t>
        </w:r>
      </w:ins>
    </w:p>
    <w:p w14:paraId="4CA69AD4" w14:textId="77777777" w:rsidR="00E75407" w:rsidRDefault="00E75407" w:rsidP="00E75407">
      <w:pPr>
        <w:pStyle w:val="Heading2"/>
        <w:rPr>
          <w:ins w:id="1096" w:author="Ruixin(vivo)" w:date="2022-05-17T18:32:00Z"/>
          <w:rFonts w:eastAsia="DengXian"/>
        </w:rPr>
      </w:pPr>
      <w:bookmarkStart w:id="1097" w:name="_Toc106185690"/>
      <w:ins w:id="1098" w:author="Ruixin(vivo)" w:date="2022-05-17T18:32:00Z">
        <w:r>
          <w:rPr>
            <w:rFonts w:eastAsia="DengXian"/>
          </w:rPr>
          <w:t>D.4.2</w:t>
        </w:r>
        <w:r>
          <w:rPr>
            <w:rFonts w:eastAsia="DengXian"/>
          </w:rPr>
          <w:tab/>
          <w:t>Pass/Fail Criteria of PDP</w:t>
        </w:r>
        <w:bookmarkEnd w:id="1097"/>
        <w:r>
          <w:rPr>
            <w:rFonts w:eastAsia="DengXian"/>
          </w:rPr>
          <w:t xml:space="preserve">  </w:t>
        </w:r>
      </w:ins>
    </w:p>
    <w:p w14:paraId="2E8EA815" w14:textId="77777777" w:rsidR="00E75407" w:rsidRDefault="00E75407" w:rsidP="00E75407">
      <w:pPr>
        <w:rPr>
          <w:ins w:id="1099" w:author="Ruixin(vivo)" w:date="2022-05-17T18:32:00Z"/>
        </w:rPr>
      </w:pPr>
      <w:ins w:id="1100" w:author="Ruixin(vivo)" w:date="2022-05-17T18:32:00Z">
        <w:r>
          <w:t xml:space="preserve">This clause defines the pass/fail criteria of PDP, this pass/fail limits apply for all FR2 frequency bands. </w:t>
        </w:r>
      </w:ins>
    </w:p>
    <w:p w14:paraId="040D9DC9" w14:textId="6781B1FE" w:rsidR="00E75407" w:rsidRDefault="00E75407" w:rsidP="00E75407">
      <w:pPr>
        <w:rPr>
          <w:ins w:id="1101" w:author="Ruixin(vivo)" w:date="2022-05-17T18:32:00Z"/>
        </w:rPr>
      </w:pPr>
      <w:ins w:id="1102" w:author="Ruixin(vivo)" w:date="2022-05-17T18:32:00Z">
        <w:r>
          <w:t xml:space="preserve">The detailed pass/fail limits for each cluster of </w:t>
        </w:r>
      </w:ins>
      <w:ins w:id="1103" w:author="Ruixin(vivo)" w:date="2022-05-17T18:33:00Z">
        <w:r>
          <w:t>FR2</w:t>
        </w:r>
      </w:ins>
      <w:ins w:id="1104" w:author="Ruixin(vivo)" w:date="2022-05-17T18:32:00Z">
        <w:r>
          <w:t xml:space="preserve"> CDL-C UMi are defined in Table </w:t>
        </w:r>
      </w:ins>
      <w:ins w:id="1105" w:author="Ruixin(vivo)" w:date="2022-05-17T18:33:00Z">
        <w:r>
          <w:t>D</w:t>
        </w:r>
      </w:ins>
      <w:ins w:id="1106" w:author="Ruixin(vivo)" w:date="2022-05-17T18:32:00Z">
        <w:r>
          <w:t>.4.2-1.</w:t>
        </w:r>
      </w:ins>
    </w:p>
    <w:p w14:paraId="085F31EF" w14:textId="77777777" w:rsidR="00E75407" w:rsidRDefault="00E75407" w:rsidP="00E75407">
      <w:pPr>
        <w:pStyle w:val="TH"/>
        <w:rPr>
          <w:ins w:id="1107" w:author="Ruixin(vivo)" w:date="2022-05-17T18:32:00Z"/>
          <w:lang w:eastAsia="fi-FI"/>
        </w:rPr>
      </w:pPr>
      <w:ins w:id="1108" w:author="Ruixin(vivo)" w:date="2022-05-17T18:32:00Z">
        <w:r>
          <w:t xml:space="preserve">Table </w:t>
        </w:r>
      </w:ins>
      <w:ins w:id="1109" w:author="Ruixin(vivo)" w:date="2022-05-17T18:33:00Z">
        <w:r>
          <w:t>D</w:t>
        </w:r>
      </w:ins>
      <w:ins w:id="1110" w:author="Ruixin(vivo)" w:date="2022-05-17T18:32:00Z">
        <w:r>
          <w:t xml:space="preserve">.4.2-1: PDP pass/fail limits for </w:t>
        </w:r>
      </w:ins>
      <w:ins w:id="1111" w:author="Ruixin(vivo)" w:date="2022-05-17T18:33:00Z">
        <w:r>
          <w:t>FR2</w:t>
        </w:r>
      </w:ins>
      <w:ins w:id="1112" w:author="Ruixin(vivo)" w:date="2022-05-17T18:32:00Z">
        <w:r>
          <w:t xml:space="preserve"> CDL-C UMi channel model validation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E75407" w14:paraId="5E58CD83" w14:textId="77777777" w:rsidTr="00465AB6">
        <w:trPr>
          <w:jc w:val="center"/>
          <w:ins w:id="1113" w:author="Ruixin(vivo)" w:date="2022-05-17T18:32: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470B46BC" w14:textId="77777777" w:rsidR="00E75407" w:rsidRDefault="00E75407" w:rsidP="00465AB6">
            <w:pPr>
              <w:pStyle w:val="TAH"/>
              <w:rPr>
                <w:ins w:id="1114" w:author="Ruixin(vivo)" w:date="2022-05-17T18:32:00Z"/>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A57AE2" w14:textId="77777777" w:rsidR="00E75407" w:rsidRDefault="00E75407" w:rsidP="00465AB6">
            <w:pPr>
              <w:pStyle w:val="TAH"/>
              <w:rPr>
                <w:ins w:id="1115" w:author="Ruixin(vivo)" w:date="2022-05-17T18:32:00Z"/>
                <w:bCs/>
              </w:rPr>
            </w:pPr>
            <w:ins w:id="1116" w:author="Ruixin(vivo)" w:date="2022-05-17T18:32:00Z">
              <w:r>
                <w:rPr>
                  <w:bCs/>
                </w:rPr>
                <w:t>Power Tolerance</w:t>
              </w:r>
            </w:ins>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67E8BF" w14:textId="77777777" w:rsidR="00E75407" w:rsidRDefault="00E75407" w:rsidP="00465AB6">
            <w:pPr>
              <w:pStyle w:val="TAH"/>
              <w:rPr>
                <w:ins w:id="1117" w:author="Ruixin(vivo)" w:date="2022-05-17T18:32:00Z"/>
                <w:bCs/>
              </w:rPr>
            </w:pPr>
            <w:ins w:id="1118" w:author="Ruixin(vivo)" w:date="2022-05-17T18:32:00Z">
              <w:r>
                <w:rPr>
                  <w:bCs/>
                </w:rPr>
                <w:t>Delay Tolerance</w:t>
              </w:r>
            </w:ins>
          </w:p>
        </w:tc>
      </w:tr>
      <w:tr w:rsidR="00E75407" w14:paraId="4FD25D90" w14:textId="77777777" w:rsidTr="00465AB6">
        <w:trPr>
          <w:jc w:val="center"/>
          <w:ins w:id="1119" w:author="Ruixin(vivo)" w:date="2022-05-17T18:32:00Z"/>
        </w:trPr>
        <w:tc>
          <w:tcPr>
            <w:tcW w:w="2405" w:type="dxa"/>
            <w:tcBorders>
              <w:top w:val="single" w:sz="4" w:space="0" w:color="auto"/>
              <w:left w:val="single" w:sz="4" w:space="0" w:color="auto"/>
              <w:bottom w:val="single" w:sz="4" w:space="0" w:color="auto"/>
              <w:right w:val="single" w:sz="4" w:space="0" w:color="auto"/>
            </w:tcBorders>
            <w:vAlign w:val="center"/>
            <w:hideMark/>
          </w:tcPr>
          <w:p w14:paraId="0FD10A89" w14:textId="77777777" w:rsidR="00E75407" w:rsidRDefault="00E75407" w:rsidP="00465AB6">
            <w:pPr>
              <w:pStyle w:val="TAC"/>
              <w:rPr>
                <w:ins w:id="1120" w:author="Ruixin(vivo)" w:date="2022-05-17T18:32:00Z"/>
              </w:rPr>
            </w:pPr>
            <w:ins w:id="1121" w:author="Ruixin(vivo)" w:date="2022-05-17T18:32:00Z">
              <w:r>
                <w:t>Paths from 0dB to 10dB</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618DEB7B" w14:textId="77777777" w:rsidR="00E75407" w:rsidRDefault="00E75407" w:rsidP="00465AB6">
            <w:pPr>
              <w:pStyle w:val="TAC"/>
              <w:rPr>
                <w:ins w:id="1122" w:author="Ruixin(vivo)" w:date="2022-05-17T18:32:00Z"/>
              </w:rPr>
            </w:pPr>
            <w:ins w:id="1123" w:author="Ruixin(vivo)" w:date="2022-05-17T18:34:00Z">
              <w:r>
                <w:t>[</w:t>
              </w:r>
            </w:ins>
            <w:ins w:id="1124" w:author="Ruixin(vivo)" w:date="2022-05-17T18:32:00Z">
              <w:r>
                <w:t>±1dB</w:t>
              </w:r>
            </w:ins>
            <w:ins w:id="1125" w:author="Ruixin(vivo)" w:date="2022-05-18T13:51:00Z">
              <w:r>
                <w:t>]</w:t>
              </w:r>
            </w:ins>
          </w:p>
        </w:tc>
        <w:tc>
          <w:tcPr>
            <w:tcW w:w="1823" w:type="dxa"/>
            <w:tcBorders>
              <w:top w:val="single" w:sz="4" w:space="0" w:color="auto"/>
              <w:left w:val="single" w:sz="4" w:space="0" w:color="auto"/>
              <w:bottom w:val="single" w:sz="4" w:space="0" w:color="auto"/>
              <w:right w:val="single" w:sz="4" w:space="0" w:color="auto"/>
            </w:tcBorders>
            <w:vAlign w:val="center"/>
            <w:hideMark/>
          </w:tcPr>
          <w:p w14:paraId="1C8FB2FD" w14:textId="77777777" w:rsidR="00E75407" w:rsidRDefault="00E75407" w:rsidP="00465AB6">
            <w:pPr>
              <w:pStyle w:val="TAC"/>
              <w:rPr>
                <w:ins w:id="1126" w:author="Ruixin(vivo)" w:date="2022-05-17T18:32:00Z"/>
              </w:rPr>
            </w:pPr>
            <w:ins w:id="1127" w:author="Ruixin(vivo)" w:date="2022-05-18T13:51:00Z">
              <w:r>
                <w:t>[</w:t>
              </w:r>
            </w:ins>
            <w:ins w:id="1128" w:author="Ruixin(vivo)" w:date="2022-05-17T18:32:00Z">
              <w:r>
                <w:t>±6ns</w:t>
              </w:r>
            </w:ins>
            <w:ins w:id="1129" w:author="Ruixin(vivo)" w:date="2022-05-18T13:51:00Z">
              <w:r>
                <w:t>]</w:t>
              </w:r>
            </w:ins>
          </w:p>
        </w:tc>
      </w:tr>
      <w:tr w:rsidR="00E75407" w14:paraId="759270BE" w14:textId="77777777" w:rsidTr="00465AB6">
        <w:trPr>
          <w:jc w:val="center"/>
          <w:ins w:id="1130" w:author="Ruixin(vivo)" w:date="2022-05-17T18:32:00Z"/>
        </w:trPr>
        <w:tc>
          <w:tcPr>
            <w:tcW w:w="2405" w:type="dxa"/>
            <w:tcBorders>
              <w:top w:val="single" w:sz="4" w:space="0" w:color="auto"/>
              <w:left w:val="single" w:sz="4" w:space="0" w:color="auto"/>
              <w:bottom w:val="single" w:sz="4" w:space="0" w:color="auto"/>
              <w:right w:val="single" w:sz="4" w:space="0" w:color="auto"/>
            </w:tcBorders>
            <w:vAlign w:val="center"/>
            <w:hideMark/>
          </w:tcPr>
          <w:p w14:paraId="545C4C5B" w14:textId="77777777" w:rsidR="00E75407" w:rsidRDefault="00E75407" w:rsidP="00465AB6">
            <w:pPr>
              <w:pStyle w:val="TAC"/>
              <w:rPr>
                <w:ins w:id="1131" w:author="Ruixin(vivo)" w:date="2022-05-17T18:32:00Z"/>
              </w:rPr>
            </w:pPr>
            <w:ins w:id="1132" w:author="Ruixin(vivo)" w:date="2022-05-17T18:32:00Z">
              <w:r>
                <w:t xml:space="preserve">Paths from 10dB to </w:t>
              </w:r>
            </w:ins>
            <w:ins w:id="1133" w:author="Ruixin(vivo)" w:date="2022-05-18T00:10:00Z">
              <w:r>
                <w:t>3</w:t>
              </w:r>
            </w:ins>
            <w:ins w:id="1134" w:author="Ruixin(vivo)" w:date="2022-05-17T18:32:00Z">
              <w:r>
                <w:t>0dB</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73EA203D" w14:textId="77777777" w:rsidR="00E75407" w:rsidRDefault="00E75407" w:rsidP="00465AB6">
            <w:pPr>
              <w:pStyle w:val="TAC"/>
              <w:rPr>
                <w:ins w:id="1135" w:author="Ruixin(vivo)" w:date="2022-05-17T18:32:00Z"/>
              </w:rPr>
            </w:pPr>
            <w:ins w:id="1136" w:author="Ruixin(vivo)" w:date="2022-05-17T18:34:00Z">
              <w:r>
                <w:t>[</w:t>
              </w:r>
            </w:ins>
            <w:ins w:id="1137" w:author="Ruixin(vivo)" w:date="2022-05-17T18:32:00Z">
              <w:r>
                <w:t>±</w:t>
              </w:r>
            </w:ins>
            <w:ins w:id="1138" w:author="Ruixin(vivo)" w:date="2022-05-18T00:10:00Z">
              <w:r>
                <w:t>5</w:t>
              </w:r>
            </w:ins>
            <w:ins w:id="1139" w:author="Ruixin(vivo)" w:date="2022-05-17T18:32:00Z">
              <w:r>
                <w:t>dB</w:t>
              </w:r>
            </w:ins>
            <w:ins w:id="1140" w:author="Ruixin(vivo)" w:date="2022-05-18T13:51:00Z">
              <w:r>
                <w:t>]</w:t>
              </w:r>
            </w:ins>
          </w:p>
        </w:tc>
        <w:tc>
          <w:tcPr>
            <w:tcW w:w="1823" w:type="dxa"/>
            <w:tcBorders>
              <w:top w:val="single" w:sz="4" w:space="0" w:color="auto"/>
              <w:left w:val="single" w:sz="4" w:space="0" w:color="auto"/>
              <w:bottom w:val="single" w:sz="4" w:space="0" w:color="auto"/>
              <w:right w:val="single" w:sz="4" w:space="0" w:color="auto"/>
            </w:tcBorders>
            <w:vAlign w:val="center"/>
            <w:hideMark/>
          </w:tcPr>
          <w:p w14:paraId="77E3B48D" w14:textId="77777777" w:rsidR="00E75407" w:rsidRDefault="00E75407" w:rsidP="00465AB6">
            <w:pPr>
              <w:pStyle w:val="TAC"/>
              <w:rPr>
                <w:ins w:id="1141" w:author="Ruixin(vivo)" w:date="2022-05-17T18:32:00Z"/>
              </w:rPr>
            </w:pPr>
            <w:ins w:id="1142" w:author="Ruixin(vivo)" w:date="2022-05-18T13:51:00Z">
              <w:r>
                <w:t>[</w:t>
              </w:r>
            </w:ins>
            <w:ins w:id="1143" w:author="Ruixin(vivo)" w:date="2022-05-17T18:32:00Z">
              <w:r>
                <w:t>±6ns</w:t>
              </w:r>
            </w:ins>
            <w:ins w:id="1144" w:author="Ruixin(vivo)" w:date="2022-05-18T13:51:00Z">
              <w:r>
                <w:t>]</w:t>
              </w:r>
            </w:ins>
          </w:p>
        </w:tc>
      </w:tr>
      <w:tr w:rsidR="00E75407" w14:paraId="78EC9FEF" w14:textId="77777777" w:rsidTr="00465AB6">
        <w:trPr>
          <w:jc w:val="center"/>
          <w:ins w:id="1145" w:author="Ruixin(vivo)" w:date="2022-05-17T18:32:00Z"/>
        </w:trPr>
        <w:tc>
          <w:tcPr>
            <w:tcW w:w="2405" w:type="dxa"/>
            <w:tcBorders>
              <w:top w:val="single" w:sz="4" w:space="0" w:color="auto"/>
              <w:left w:val="single" w:sz="4" w:space="0" w:color="auto"/>
              <w:bottom w:val="single" w:sz="4" w:space="0" w:color="auto"/>
              <w:right w:val="single" w:sz="4" w:space="0" w:color="auto"/>
            </w:tcBorders>
            <w:vAlign w:val="center"/>
            <w:hideMark/>
          </w:tcPr>
          <w:p w14:paraId="0DFC1C0B" w14:textId="77777777" w:rsidR="00E75407" w:rsidRDefault="00E75407" w:rsidP="00465AB6">
            <w:pPr>
              <w:pStyle w:val="TAC"/>
              <w:rPr>
                <w:ins w:id="1146" w:author="Ruixin(vivo)" w:date="2022-05-17T18:32:00Z"/>
              </w:rPr>
            </w:pPr>
            <w:ins w:id="1147" w:author="Ruixin(vivo)" w:date="2022-05-17T18:32:00Z">
              <w:r>
                <w:t>Paths from 30dB to 40dB</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1BCC7E95" w14:textId="77777777" w:rsidR="00E75407" w:rsidRDefault="00E75407" w:rsidP="00465AB6">
            <w:pPr>
              <w:pStyle w:val="TAC"/>
              <w:rPr>
                <w:ins w:id="1148" w:author="Ruixin(vivo)" w:date="2022-05-17T18:32:00Z"/>
              </w:rPr>
            </w:pPr>
            <w:ins w:id="1149" w:author="Ruixin(vivo)" w:date="2022-05-17T18:34:00Z">
              <w:r>
                <w:t>[</w:t>
              </w:r>
            </w:ins>
            <w:ins w:id="1150" w:author="Ruixin(vivo)" w:date="2022-05-17T18:32:00Z">
              <w:r>
                <w:t>±10dB</w:t>
              </w:r>
            </w:ins>
            <w:ins w:id="1151" w:author="Ruixin(vivo)" w:date="2022-05-18T13:51:00Z">
              <w:r>
                <w:t>]</w:t>
              </w:r>
            </w:ins>
          </w:p>
        </w:tc>
        <w:tc>
          <w:tcPr>
            <w:tcW w:w="1823" w:type="dxa"/>
            <w:tcBorders>
              <w:top w:val="single" w:sz="4" w:space="0" w:color="auto"/>
              <w:left w:val="single" w:sz="4" w:space="0" w:color="auto"/>
              <w:bottom w:val="single" w:sz="4" w:space="0" w:color="auto"/>
              <w:right w:val="single" w:sz="4" w:space="0" w:color="auto"/>
            </w:tcBorders>
            <w:vAlign w:val="center"/>
            <w:hideMark/>
          </w:tcPr>
          <w:p w14:paraId="0F20D088" w14:textId="77777777" w:rsidR="00E75407" w:rsidRDefault="00E75407" w:rsidP="00465AB6">
            <w:pPr>
              <w:pStyle w:val="TAC"/>
              <w:rPr>
                <w:ins w:id="1152" w:author="Ruixin(vivo)" w:date="2022-05-17T18:32:00Z"/>
              </w:rPr>
            </w:pPr>
            <w:ins w:id="1153" w:author="Ruixin(vivo)" w:date="2022-05-18T13:51:00Z">
              <w:r>
                <w:t>[</w:t>
              </w:r>
            </w:ins>
            <w:ins w:id="1154" w:author="Ruixin(vivo)" w:date="2022-05-17T18:32:00Z">
              <w:r>
                <w:t>±6ns</w:t>
              </w:r>
            </w:ins>
            <w:ins w:id="1155" w:author="Ruixin(vivo)" w:date="2022-05-18T13:51:00Z">
              <w:r>
                <w:t>]</w:t>
              </w:r>
            </w:ins>
          </w:p>
        </w:tc>
      </w:tr>
    </w:tbl>
    <w:p w14:paraId="4260866C" w14:textId="77777777" w:rsidR="00E75407" w:rsidRDefault="00E75407" w:rsidP="00E75407"/>
    <w:p w14:paraId="28C08C50" w14:textId="4C62EB51" w:rsidR="00E75407" w:rsidRDefault="00E75407" w:rsidP="00E75407">
      <w:pPr>
        <w:pStyle w:val="Heading2"/>
        <w:rPr>
          <w:ins w:id="1156" w:author="Ruixin(vivo)" w:date="2022-05-17T18:32:00Z"/>
          <w:rFonts w:eastAsia="DengXian"/>
        </w:rPr>
      </w:pPr>
      <w:bookmarkStart w:id="1157" w:name="_Toc106185691"/>
      <w:r>
        <w:rPr>
          <w:rFonts w:eastAsia="DengXian"/>
        </w:rPr>
        <w:t>D</w:t>
      </w:r>
      <w:ins w:id="1158" w:author="Ruixin(vivo)" w:date="2022-05-17T18:32:00Z">
        <w:r>
          <w:rPr>
            <w:rFonts w:eastAsia="DengXian"/>
          </w:rPr>
          <w:t>.4.3</w:t>
        </w:r>
        <w:r>
          <w:rPr>
            <w:rFonts w:eastAsia="DengXian"/>
          </w:rPr>
          <w:tab/>
          <w:t>Pass/Fail Criteria of Doppler/Temporal correlation</w:t>
        </w:r>
        <w:bookmarkEnd w:id="1157"/>
      </w:ins>
    </w:p>
    <w:p w14:paraId="7DD38F88" w14:textId="77777777" w:rsidR="00E75407" w:rsidRDefault="00E75407" w:rsidP="00E75407">
      <w:pPr>
        <w:rPr>
          <w:ins w:id="1159" w:author="Ruixin(vivo)" w:date="2022-05-17T18:32:00Z"/>
        </w:rPr>
      </w:pPr>
      <w:ins w:id="1160" w:author="Ruixin(vivo)" w:date="2022-05-17T18:32:00Z">
        <w:r>
          <w:t>This clause defines the pass/fail criteria of doppler/temporal correlation</w:t>
        </w:r>
      </w:ins>
      <w:ins w:id="1161" w:author="Ruixin(vivo)" w:date="2022-05-17T18:42:00Z">
        <w:r>
          <w:t xml:space="preserve"> validation</w:t>
        </w:r>
      </w:ins>
      <w:ins w:id="1162" w:author="Ruixin(vivo)" w:date="2022-05-17T18:32:00Z">
        <w:r>
          <w:t>, this pass/fail limits apply for all FR</w:t>
        </w:r>
      </w:ins>
      <w:ins w:id="1163" w:author="Ruixin(vivo)" w:date="2022-05-17T18:34:00Z">
        <w:r>
          <w:t>2</w:t>
        </w:r>
      </w:ins>
      <w:ins w:id="1164" w:author="Ruixin(vivo)" w:date="2022-05-17T18:32:00Z">
        <w:r>
          <w:t xml:space="preserve"> frequency bands. </w:t>
        </w:r>
      </w:ins>
    </w:p>
    <w:p w14:paraId="383656A2" w14:textId="77777777" w:rsidR="00E75407" w:rsidRPr="00E32375" w:rsidRDefault="00E75407" w:rsidP="00E75407">
      <w:pPr>
        <w:rPr>
          <w:ins w:id="1165" w:author="Ruixin(vivo)" w:date="2022-05-17T18:32:00Z"/>
        </w:rPr>
      </w:pPr>
      <w:ins w:id="1166" w:author="Ruixin(vivo)" w:date="2022-05-17T18:32:00Z">
        <w:r>
          <w:t xml:space="preserve">The pass/fail limits </w:t>
        </w:r>
      </w:ins>
      <w:ins w:id="1167" w:author="Ruixin(vivo)" w:date="2022-05-17T18:43:00Z">
        <w:r>
          <w:t xml:space="preserve">for </w:t>
        </w:r>
        <w:r w:rsidRPr="001577EF">
          <w:t xml:space="preserve">theoretical </w:t>
        </w:r>
      </w:ins>
      <w:ins w:id="1168" w:author="Ruixin(vivo)" w:date="2022-05-17T18:50:00Z">
        <w:r>
          <w:t>temporal correlation</w:t>
        </w:r>
      </w:ins>
      <w:ins w:id="1169" w:author="Ruixin(vivo)" w:date="2022-05-17T18:43:00Z">
        <w:r w:rsidRPr="001577EF">
          <w:t xml:space="preserve"> </w:t>
        </w:r>
        <w:r>
          <w:t xml:space="preserve">defined in Clause D.3.3 </w:t>
        </w:r>
        <w:r w:rsidRPr="001577EF">
          <w:t>above [0.3] are formed as bands of [±10%</w:t>
        </w:r>
      </w:ins>
      <w:ins w:id="1170" w:author="Ruixin(vivo)" w:date="2022-05-17T18:51:00Z">
        <w:r>
          <w:t>]</w:t>
        </w:r>
      </w:ins>
      <w:ins w:id="1171" w:author="Ruixin(vivo)" w:date="2022-05-17T18:43:00Z">
        <w:r w:rsidRPr="001577EF">
          <w:t xml:space="preserve"> of correlation capped at 1</w:t>
        </w:r>
        <w:r>
          <w:t>00%</w:t>
        </w:r>
        <w:r w:rsidRPr="001577EF">
          <w:t xml:space="preserve"> at the high end. Additionally, when the theoretical </w:t>
        </w:r>
      </w:ins>
      <w:ins w:id="1172" w:author="Ruixin(vivo)" w:date="2022-05-17T18:51:00Z">
        <w:r>
          <w:t>temporal correlation</w:t>
        </w:r>
      </w:ins>
      <w:ins w:id="1173" w:author="Ruixin(vivo)" w:date="2022-05-17T18:43:00Z">
        <w:r w:rsidRPr="001577EF">
          <w:t xml:space="preserve"> drops below [0.3], the limits are formed at bands of [±30%</w:t>
        </w:r>
      </w:ins>
      <w:ins w:id="1174" w:author="Ruixin(vivo)" w:date="2022-05-17T18:51:00Z">
        <w:r>
          <w:t>]</w:t>
        </w:r>
      </w:ins>
      <w:ins w:id="1175" w:author="Ruixin(vivo)" w:date="2022-05-17T18:43:00Z">
        <w:r w:rsidRPr="001577EF">
          <w:t xml:space="preserve"> of correlation capped at 0</w:t>
        </w:r>
        <w:r>
          <w:t>%</w:t>
        </w:r>
        <w:r w:rsidRPr="001577EF">
          <w:t xml:space="preserve"> at the low end</w:t>
        </w:r>
      </w:ins>
      <w:ins w:id="1176" w:author="Ruixin(vivo)" w:date="2022-05-17T18:41:00Z">
        <w:r w:rsidRPr="00E32375">
          <w:t>.</w:t>
        </w:r>
      </w:ins>
      <w:ins w:id="1177" w:author="Ruixin(vivo)" w:date="2022-05-17T18:32:00Z">
        <w:r w:rsidRPr="00E32375">
          <w:t xml:space="preserve"> </w:t>
        </w:r>
      </w:ins>
    </w:p>
    <w:p w14:paraId="17A65301" w14:textId="6ADCB0EB" w:rsidR="00E75407" w:rsidRDefault="00E75407" w:rsidP="00E75407">
      <w:pPr>
        <w:pStyle w:val="Heading2"/>
        <w:rPr>
          <w:ins w:id="1178" w:author="Ruixin(vivo)" w:date="2022-05-17T18:44:00Z"/>
          <w:rFonts w:eastAsia="DengXian"/>
        </w:rPr>
      </w:pPr>
      <w:bookmarkStart w:id="1179" w:name="_Toc106185692"/>
      <w:r>
        <w:rPr>
          <w:rFonts w:eastAsia="DengXian"/>
        </w:rPr>
        <w:t>D</w:t>
      </w:r>
      <w:ins w:id="1180" w:author="Ruixin(vivo)" w:date="2022-05-17T18:44:00Z">
        <w:r>
          <w:rPr>
            <w:rFonts w:eastAsia="DengXian"/>
          </w:rPr>
          <w:t>.4.4</w:t>
        </w:r>
        <w:r>
          <w:rPr>
            <w:rFonts w:eastAsia="DengXian"/>
          </w:rPr>
          <w:tab/>
          <w:t>Pass/Fail Criteria of PSP</w:t>
        </w:r>
        <w:bookmarkEnd w:id="1179"/>
      </w:ins>
    </w:p>
    <w:p w14:paraId="62CB1225" w14:textId="7E9E03F5" w:rsidR="00E75407" w:rsidRDefault="00E75407" w:rsidP="00E75407">
      <w:pPr>
        <w:rPr>
          <w:ins w:id="1181" w:author="Ruixin(vivo)" w:date="2022-05-17T18:46:00Z"/>
        </w:rPr>
      </w:pPr>
      <w:ins w:id="1182" w:author="Ruixin(vivo)" w:date="2022-05-17T18:44:00Z">
        <w:r>
          <w:t>This clause defines the pass/fail criteria of PSP, this general pass/fail limits principle apply for all FR2 frequency bands.</w:t>
        </w:r>
      </w:ins>
    </w:p>
    <w:p w14:paraId="23840BE8" w14:textId="77777777" w:rsidR="00E75407" w:rsidRDefault="00E75407" w:rsidP="00E75407">
      <w:pPr>
        <w:rPr>
          <w:ins w:id="1183" w:author="Ruixin(vivo)" w:date="2022-05-17T18:46:00Z"/>
        </w:rPr>
      </w:pPr>
      <w:ins w:id="1184" w:author="Ruixin(vivo)" w:date="2022-05-17T18:46:00Z">
        <w:r>
          <w:t xml:space="preserve">The </w:t>
        </w:r>
      </w:ins>
      <w:ins w:id="1185" w:author="Ruixin(vivo)" w:date="2022-05-17T18:47:00Z">
        <w:r>
          <w:t>PSP</w:t>
        </w:r>
      </w:ins>
      <w:ins w:id="1186" w:author="Ruixin(vivo)" w:date="2022-05-17T18:46:00Z">
        <w:r>
          <w:rPr>
            <w:szCs w:val="24"/>
            <w:lang w:eastAsia="zh-CN"/>
          </w:rPr>
          <w:t xml:space="preserve"> pass/fail limit is specified as </w:t>
        </w:r>
      </w:ins>
      <w:ins w:id="1187" w:author="Ruixin(vivo)" w:date="2022-05-17T18:47:00Z">
        <w:r>
          <w:rPr>
            <w:rFonts w:hint="eastAsia"/>
            <w:szCs w:val="24"/>
            <w:lang w:eastAsia="zh-CN"/>
          </w:rPr>
          <w:t>[</w:t>
        </w:r>
        <w:r>
          <w:rPr>
            <w:szCs w:val="24"/>
            <w:lang w:eastAsia="zh-CN"/>
          </w:rPr>
          <w:t>84%]</w:t>
        </w:r>
      </w:ins>
      <w:ins w:id="1188" w:author="Ruixin(vivo)" w:date="2022-05-17T18:46:00Z">
        <w:r>
          <w:rPr>
            <w:szCs w:val="24"/>
            <w:lang w:eastAsia="zh-CN"/>
          </w:rPr>
          <w:t>.</w:t>
        </w:r>
      </w:ins>
    </w:p>
    <w:p w14:paraId="1BC97D6E" w14:textId="12839D0D" w:rsidR="00E75407" w:rsidRDefault="00E75407" w:rsidP="00E75407">
      <w:pPr>
        <w:pStyle w:val="Heading2"/>
        <w:rPr>
          <w:ins w:id="1189" w:author="Ruixin(vivo)" w:date="2022-05-17T18:46:00Z"/>
          <w:rFonts w:eastAsia="DengXian"/>
        </w:rPr>
      </w:pPr>
      <w:bookmarkStart w:id="1190" w:name="_Toc106185693"/>
      <w:r>
        <w:rPr>
          <w:rFonts w:eastAsia="DengXian"/>
        </w:rPr>
        <w:t>D</w:t>
      </w:r>
      <w:ins w:id="1191" w:author="Ruixin(vivo)" w:date="2022-05-17T18:46:00Z">
        <w:r>
          <w:rPr>
            <w:rFonts w:eastAsia="DengXian"/>
          </w:rPr>
          <w:t>.4.5</w:t>
        </w:r>
        <w:r>
          <w:rPr>
            <w:rFonts w:eastAsia="DengXian"/>
          </w:rPr>
          <w:tab/>
          <w:t>Pass/Fail Criteria of Cross-polarization</w:t>
        </w:r>
        <w:bookmarkEnd w:id="1190"/>
      </w:ins>
    </w:p>
    <w:p w14:paraId="1BDD96A4" w14:textId="078387B3" w:rsidR="00E75407" w:rsidRDefault="00E75407" w:rsidP="00E75407">
      <w:pPr>
        <w:rPr>
          <w:ins w:id="1192" w:author="Ruixin(vivo)" w:date="2022-05-17T18:46:00Z"/>
        </w:rPr>
      </w:pPr>
      <w:ins w:id="1193" w:author="Ruixin(vivo)" w:date="2022-05-17T18:46:00Z">
        <w:r>
          <w:t>This clause defines the pass/fail criteria of cross-polarization, this pass/fail limits apply for all FR2 frequency bands.</w:t>
        </w:r>
      </w:ins>
    </w:p>
    <w:p w14:paraId="1EE8D577" w14:textId="77777777" w:rsidR="00E75407" w:rsidRDefault="00E75407" w:rsidP="00E75407">
      <w:pPr>
        <w:rPr>
          <w:ins w:id="1194" w:author="Ruixin(vivo)" w:date="2022-05-17T18:46:00Z"/>
        </w:rPr>
      </w:pPr>
      <w:ins w:id="1195" w:author="Ruixin(vivo)" w:date="2022-05-17T18:46:00Z">
        <w:r>
          <w:t xml:space="preserve">The cross-polarization </w:t>
        </w:r>
        <w:r>
          <w:rPr>
            <w:szCs w:val="24"/>
            <w:lang w:eastAsia="zh-CN"/>
          </w:rPr>
          <w:t>ratio pass/fail limit is specified as [</w:t>
        </w:r>
      </w:ins>
      <w:ins w:id="1196" w:author="Ruixin(vivo)" w:date="2022-05-19T11:21:00Z">
        <w:r>
          <w:t>±</w:t>
        </w:r>
      </w:ins>
      <w:ins w:id="1197" w:author="Ruixin(vivo)" w:date="2022-05-17T18:46:00Z">
        <w:r>
          <w:rPr>
            <w:szCs w:val="24"/>
            <w:lang w:eastAsia="zh-CN"/>
          </w:rPr>
          <w:t>1.5] dB.</w:t>
        </w:r>
      </w:ins>
    </w:p>
    <w:p w14:paraId="6551FF6F" w14:textId="0712AE3A" w:rsidR="00E75407" w:rsidRDefault="00E75407" w:rsidP="00E75407">
      <w:pPr>
        <w:pStyle w:val="Heading2"/>
        <w:rPr>
          <w:ins w:id="1198" w:author="Ruixin(vivo)" w:date="2022-05-17T18:46:00Z"/>
          <w:rFonts w:eastAsia="DengXian"/>
        </w:rPr>
      </w:pPr>
      <w:bookmarkStart w:id="1199" w:name="_Toc106185694"/>
      <w:r>
        <w:rPr>
          <w:rFonts w:eastAsia="DengXian"/>
        </w:rPr>
        <w:t>D</w:t>
      </w:r>
      <w:ins w:id="1200" w:author="Ruixin(vivo)" w:date="2022-05-17T18:46:00Z">
        <w:r>
          <w:rPr>
            <w:rFonts w:eastAsia="DengXian"/>
          </w:rPr>
          <w:t>.4.6</w:t>
        </w:r>
        <w:r>
          <w:rPr>
            <w:rFonts w:eastAsia="DengXian"/>
          </w:rPr>
          <w:tab/>
          <w:t>Pass/Fail Criteria of Power validation</w:t>
        </w:r>
        <w:bookmarkEnd w:id="1199"/>
      </w:ins>
    </w:p>
    <w:p w14:paraId="15C130ED" w14:textId="21EA8205" w:rsidR="00E75407" w:rsidRDefault="00E75407" w:rsidP="00E75407">
      <w:pPr>
        <w:rPr>
          <w:ins w:id="1201" w:author="Ruixin(vivo)" w:date="2022-05-17T18:46:00Z"/>
        </w:rPr>
      </w:pPr>
      <w:ins w:id="1202" w:author="Ruixin(vivo)" w:date="2022-05-17T18:46:00Z">
        <w:r>
          <w:t>This clause defines the pass/fail criteria of power validation, this pass/fail limits apply for all FR2 bands.</w:t>
        </w:r>
      </w:ins>
    </w:p>
    <w:p w14:paraId="2F7EA148" w14:textId="4C7A9FB1" w:rsidR="00E75407" w:rsidRDefault="00E75407" w:rsidP="00E75407">
      <w:ins w:id="1203" w:author="Ruixin(vivo)" w:date="2022-05-17T18:46:00Z">
        <w:r>
          <w:t>The power validation pass/fail limit is specified as [TBD].</w:t>
        </w:r>
      </w:ins>
    </w:p>
    <w:p w14:paraId="174D362D" w14:textId="77777777" w:rsidR="00E75407" w:rsidRDefault="00E75407" w:rsidP="00E75407">
      <w:pPr>
        <w:rPr>
          <w:ins w:id="1204" w:author="Ruixin(vivo)" w:date="2022-05-17T18:46:00Z"/>
        </w:rPr>
      </w:pPr>
    </w:p>
    <w:bookmarkEnd w:id="1089"/>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1205" w:name="_Toc97807466"/>
      <w:bookmarkStart w:id="1206" w:name="_Toc106185695"/>
      <w:r w:rsidRPr="004D3578">
        <w:t xml:space="preserve">Annex </w:t>
      </w:r>
      <w:r w:rsidR="0043627B">
        <w:t>E</w:t>
      </w:r>
      <w:r w:rsidRPr="004D3578">
        <w:t xml:space="preserve"> (normative):</w:t>
      </w:r>
      <w:r w:rsidRPr="004D3578">
        <w:br/>
        <w:t>&lt;</w:t>
      </w:r>
      <w:r>
        <w:t>gNB configurations</w:t>
      </w:r>
      <w:r w:rsidRPr="004D3578">
        <w:t>&gt;</w:t>
      </w:r>
      <w:bookmarkEnd w:id="1205"/>
      <w:bookmarkEnd w:id="1206"/>
    </w:p>
    <w:p w14:paraId="061FB7FF" w14:textId="77777777" w:rsidR="00137212" w:rsidRPr="00AE0994" w:rsidRDefault="00137212" w:rsidP="00C00388"/>
    <w:p w14:paraId="09E2602C" w14:textId="77777777" w:rsidR="00D659BB" w:rsidRDefault="00D659BB" w:rsidP="00D659BB">
      <w:pPr>
        <w:pStyle w:val="Heading1"/>
      </w:pPr>
      <w:bookmarkStart w:id="1207" w:name="_Toc97807467"/>
      <w:bookmarkStart w:id="1208" w:name="_Toc106185696"/>
      <w:r>
        <w:t>E</w:t>
      </w:r>
      <w:r w:rsidRPr="00235394">
        <w:t>.</w:t>
      </w:r>
      <w:r>
        <w:t>1</w:t>
      </w:r>
      <w:r w:rsidRPr="00235394">
        <w:tab/>
      </w:r>
      <w:r>
        <w:t>FR1 gNB configurations</w:t>
      </w:r>
      <w:bookmarkEnd w:id="1207"/>
      <w:bookmarkEnd w:id="1208"/>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295"/>
        <w:gridCol w:w="10"/>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gridSpan w:val="2"/>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gridSpan w:val="2"/>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gridSpan w:val="2"/>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gridSpan w:val="2"/>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gridSpan w:val="2"/>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gridSpan w:val="2"/>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gridSpan w:val="2"/>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gridSpan w:val="2"/>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gridSpan w:val="2"/>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gridSpan w:val="2"/>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gridSpan w:val="2"/>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w:t>
            </w:r>
          </w:p>
        </w:tc>
      </w:tr>
      <w:tr w:rsidR="009E7ED0" w:rsidRPr="00AC3283" w14:paraId="77A00C87"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6"/>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02419F16" w14:textId="79C2D309" w:rsidR="006C5AAF" w:rsidRDefault="006C5AAF" w:rsidP="006C5AAF">
            <w:pPr>
              <w:pStyle w:val="TAN"/>
            </w:pPr>
            <w:r>
              <w:rPr>
                <w:lang w:val="en-US"/>
              </w:rPr>
              <w:tab/>
            </w:r>
            <w:r>
              <w:rPr>
                <w:lang w:val="en-US"/>
              </w:rPr>
              <w:tab/>
            </w:r>
            <w:r>
              <w:rPr>
                <w:lang w:val="en-US"/>
              </w:rPr>
              <w:tab/>
              <w:t>For FR1 bands &lt;1GHz: [20k] for 15kHz SCS;</w:t>
            </w:r>
          </w:p>
          <w:p w14:paraId="582E37C2" w14:textId="16F745DD" w:rsidR="00965CE7" w:rsidRPr="00AC3283" w:rsidRDefault="00965CE7" w:rsidP="002F2768">
            <w:pPr>
              <w:pStyle w:val="TAN"/>
              <w:rPr>
                <w:lang w:eastAsia="zh-CN"/>
              </w:rPr>
            </w:pPr>
          </w:p>
        </w:tc>
      </w:tr>
    </w:tbl>
    <w:p w14:paraId="15120DAE" w14:textId="77777777" w:rsidR="00D659BB" w:rsidRDefault="00D659BB" w:rsidP="00C00388"/>
    <w:p w14:paraId="70A389F3" w14:textId="77777777" w:rsidR="00D659BB" w:rsidRPr="00AC3283" w:rsidRDefault="00D659BB" w:rsidP="00D659BB">
      <w:pPr>
        <w:pStyle w:val="TH"/>
      </w:pPr>
      <w:r w:rsidRPr="00AC3283">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990661">
        <w:tc>
          <w:tcPr>
            <w:tcW w:w="5592" w:type="dxa"/>
            <w:gridSpan w:val="2"/>
            <w:shd w:val="clear" w:color="auto" w:fill="D9D9D9"/>
          </w:tcPr>
          <w:p w14:paraId="4CF03142" w14:textId="77777777" w:rsidR="00D659BB" w:rsidRPr="00AC3283" w:rsidRDefault="00D659BB" w:rsidP="00990661">
            <w:pPr>
              <w:pStyle w:val="TAH"/>
            </w:pPr>
            <w:r w:rsidRPr="00AC3283">
              <w:t>Parameter</w:t>
            </w:r>
          </w:p>
        </w:tc>
        <w:tc>
          <w:tcPr>
            <w:tcW w:w="810" w:type="dxa"/>
            <w:shd w:val="clear" w:color="auto" w:fill="D9D9D9"/>
          </w:tcPr>
          <w:p w14:paraId="359E984E" w14:textId="77777777" w:rsidR="00D659BB" w:rsidRPr="00AC3283" w:rsidRDefault="00D659BB" w:rsidP="00990661">
            <w:pPr>
              <w:pStyle w:val="TAH"/>
            </w:pPr>
            <w:r w:rsidRPr="00AC3283">
              <w:t>Unit</w:t>
            </w:r>
          </w:p>
        </w:tc>
        <w:tc>
          <w:tcPr>
            <w:tcW w:w="3445"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990661">
        <w:tc>
          <w:tcPr>
            <w:tcW w:w="5592"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10" w:type="dxa"/>
            <w:shd w:val="clear" w:color="auto" w:fill="auto"/>
            <w:vAlign w:val="center"/>
          </w:tcPr>
          <w:p w14:paraId="345528BF" w14:textId="77777777" w:rsidR="00D659BB" w:rsidRPr="00AC3283" w:rsidRDefault="00D659BB" w:rsidP="00990661">
            <w:pPr>
              <w:pStyle w:val="TAC"/>
            </w:pPr>
          </w:p>
        </w:tc>
        <w:tc>
          <w:tcPr>
            <w:tcW w:w="3445"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990661">
        <w:tc>
          <w:tcPr>
            <w:tcW w:w="5592"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1EDAFD7A" w14:textId="77777777" w:rsidR="00D659BB" w:rsidRPr="00AC3283" w:rsidRDefault="00D659BB" w:rsidP="00990661">
            <w:pPr>
              <w:pStyle w:val="TAC"/>
            </w:pPr>
          </w:p>
        </w:tc>
        <w:tc>
          <w:tcPr>
            <w:tcW w:w="3445"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990661">
        <w:tc>
          <w:tcPr>
            <w:tcW w:w="5592"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990661">
        <w:tc>
          <w:tcPr>
            <w:tcW w:w="5592"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990661">
        <w:tc>
          <w:tcPr>
            <w:tcW w:w="5592"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10" w:type="dxa"/>
            <w:shd w:val="clear" w:color="auto" w:fill="auto"/>
            <w:vAlign w:val="center"/>
          </w:tcPr>
          <w:p w14:paraId="74AB8377" w14:textId="77777777" w:rsidR="00D659BB" w:rsidRPr="00AC3283" w:rsidRDefault="00D659BB" w:rsidP="00990661">
            <w:pPr>
              <w:pStyle w:val="TAC"/>
            </w:pPr>
          </w:p>
        </w:tc>
        <w:tc>
          <w:tcPr>
            <w:tcW w:w="3445"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990661">
        <w:tc>
          <w:tcPr>
            <w:tcW w:w="5592"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78C780CD" w14:textId="77777777" w:rsidR="00D659BB" w:rsidRPr="00AC3283" w:rsidRDefault="00D659BB" w:rsidP="00990661">
            <w:pPr>
              <w:pStyle w:val="TAC"/>
            </w:pPr>
          </w:p>
        </w:tc>
        <w:tc>
          <w:tcPr>
            <w:tcW w:w="3445"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990661">
        <w:tc>
          <w:tcPr>
            <w:tcW w:w="5592"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10" w:type="dxa"/>
            <w:shd w:val="clear" w:color="auto" w:fill="auto"/>
            <w:vAlign w:val="center"/>
          </w:tcPr>
          <w:p w14:paraId="12E8D599" w14:textId="77777777" w:rsidR="00D659BB" w:rsidRPr="00AC3283" w:rsidRDefault="00D659BB" w:rsidP="00990661">
            <w:pPr>
              <w:pStyle w:val="TAC"/>
            </w:pPr>
          </w:p>
        </w:tc>
        <w:tc>
          <w:tcPr>
            <w:tcW w:w="3445"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990661">
        <w:tc>
          <w:tcPr>
            <w:tcW w:w="1836"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756" w:type="dxa"/>
            <w:shd w:val="clear" w:color="auto" w:fill="auto"/>
            <w:vAlign w:val="center"/>
          </w:tcPr>
          <w:p w14:paraId="70735DA2" w14:textId="77777777" w:rsidR="00D659BB" w:rsidRPr="00AC3283" w:rsidRDefault="00D659BB" w:rsidP="00990661">
            <w:pPr>
              <w:pStyle w:val="TAL"/>
            </w:pPr>
            <w:r w:rsidRPr="00AC3283">
              <w:t>Mapping type</w:t>
            </w:r>
          </w:p>
        </w:tc>
        <w:tc>
          <w:tcPr>
            <w:tcW w:w="810" w:type="dxa"/>
            <w:shd w:val="clear" w:color="auto" w:fill="auto"/>
            <w:vAlign w:val="center"/>
          </w:tcPr>
          <w:p w14:paraId="14DC0FC2" w14:textId="77777777" w:rsidR="00D659BB" w:rsidRPr="00AC3283" w:rsidRDefault="00D659BB" w:rsidP="00990661">
            <w:pPr>
              <w:pStyle w:val="TAC"/>
            </w:pPr>
          </w:p>
        </w:tc>
        <w:tc>
          <w:tcPr>
            <w:tcW w:w="3445"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990661">
        <w:tc>
          <w:tcPr>
            <w:tcW w:w="1836" w:type="dxa"/>
            <w:vMerge/>
            <w:shd w:val="clear" w:color="auto" w:fill="auto"/>
            <w:vAlign w:val="center"/>
          </w:tcPr>
          <w:p w14:paraId="6FA3A4F3" w14:textId="77777777" w:rsidR="00D659BB" w:rsidRPr="00AC3283" w:rsidRDefault="00D659BB" w:rsidP="00990661">
            <w:pPr>
              <w:pStyle w:val="TAL"/>
            </w:pPr>
          </w:p>
        </w:tc>
        <w:tc>
          <w:tcPr>
            <w:tcW w:w="3756" w:type="dxa"/>
            <w:shd w:val="clear" w:color="auto" w:fill="auto"/>
            <w:vAlign w:val="center"/>
          </w:tcPr>
          <w:p w14:paraId="73FBFEDA" w14:textId="77777777" w:rsidR="00D659BB" w:rsidRPr="00AC3283" w:rsidRDefault="00D659BB" w:rsidP="00990661">
            <w:pPr>
              <w:pStyle w:val="TAL"/>
            </w:pPr>
            <w:r w:rsidRPr="00AC3283">
              <w:t>k0</w:t>
            </w:r>
          </w:p>
        </w:tc>
        <w:tc>
          <w:tcPr>
            <w:tcW w:w="810" w:type="dxa"/>
            <w:shd w:val="clear" w:color="auto" w:fill="auto"/>
            <w:vAlign w:val="center"/>
          </w:tcPr>
          <w:p w14:paraId="256CE5B6" w14:textId="77777777" w:rsidR="00D659BB" w:rsidRPr="00AC3283" w:rsidRDefault="00D659BB" w:rsidP="00990661">
            <w:pPr>
              <w:pStyle w:val="TAC"/>
            </w:pPr>
          </w:p>
        </w:tc>
        <w:tc>
          <w:tcPr>
            <w:tcW w:w="3445"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990661">
        <w:tc>
          <w:tcPr>
            <w:tcW w:w="1836" w:type="dxa"/>
            <w:vMerge/>
            <w:shd w:val="clear" w:color="auto" w:fill="auto"/>
            <w:vAlign w:val="center"/>
          </w:tcPr>
          <w:p w14:paraId="58BD2CDA" w14:textId="77777777" w:rsidR="00D659BB" w:rsidRPr="00AC3283" w:rsidRDefault="00D659BB" w:rsidP="00990661">
            <w:pPr>
              <w:pStyle w:val="TAL"/>
            </w:pPr>
          </w:p>
        </w:tc>
        <w:tc>
          <w:tcPr>
            <w:tcW w:w="3756"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10" w:type="dxa"/>
            <w:shd w:val="clear" w:color="auto" w:fill="auto"/>
            <w:vAlign w:val="center"/>
          </w:tcPr>
          <w:p w14:paraId="66226A66" w14:textId="77777777" w:rsidR="00D659BB" w:rsidRPr="00AC3283" w:rsidRDefault="00D659BB" w:rsidP="00990661">
            <w:pPr>
              <w:pStyle w:val="TAC"/>
            </w:pPr>
          </w:p>
        </w:tc>
        <w:tc>
          <w:tcPr>
            <w:tcW w:w="3445"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990661">
        <w:tc>
          <w:tcPr>
            <w:tcW w:w="1836" w:type="dxa"/>
            <w:vMerge/>
            <w:shd w:val="clear" w:color="auto" w:fill="auto"/>
            <w:vAlign w:val="center"/>
          </w:tcPr>
          <w:p w14:paraId="0A6CB3EE" w14:textId="77777777" w:rsidR="00D659BB" w:rsidRPr="00AC3283" w:rsidRDefault="00D659BB" w:rsidP="00990661">
            <w:pPr>
              <w:pStyle w:val="TAL"/>
            </w:pPr>
          </w:p>
        </w:tc>
        <w:tc>
          <w:tcPr>
            <w:tcW w:w="3756" w:type="dxa"/>
            <w:shd w:val="clear" w:color="auto" w:fill="auto"/>
            <w:vAlign w:val="center"/>
          </w:tcPr>
          <w:p w14:paraId="073F5F52" w14:textId="77777777" w:rsidR="00D659BB" w:rsidRPr="00AC3283" w:rsidRDefault="00D659BB" w:rsidP="00990661">
            <w:pPr>
              <w:pStyle w:val="TAL"/>
            </w:pPr>
            <w:r w:rsidRPr="00AC3283">
              <w:t>Length (L)</w:t>
            </w:r>
          </w:p>
        </w:tc>
        <w:tc>
          <w:tcPr>
            <w:tcW w:w="810" w:type="dxa"/>
            <w:shd w:val="clear" w:color="auto" w:fill="auto"/>
            <w:vAlign w:val="center"/>
          </w:tcPr>
          <w:p w14:paraId="25388690" w14:textId="77777777" w:rsidR="00D659BB" w:rsidRPr="00AC3283" w:rsidRDefault="00D659BB" w:rsidP="00990661">
            <w:pPr>
              <w:pStyle w:val="TAC"/>
            </w:pPr>
          </w:p>
        </w:tc>
        <w:tc>
          <w:tcPr>
            <w:tcW w:w="3445"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990661">
        <w:tc>
          <w:tcPr>
            <w:tcW w:w="1836" w:type="dxa"/>
            <w:vMerge/>
            <w:shd w:val="clear" w:color="auto" w:fill="auto"/>
            <w:vAlign w:val="center"/>
          </w:tcPr>
          <w:p w14:paraId="31932DF6" w14:textId="77777777" w:rsidR="00D659BB" w:rsidRPr="00AC3283" w:rsidRDefault="00D659BB" w:rsidP="00990661">
            <w:pPr>
              <w:pStyle w:val="TAL"/>
            </w:pPr>
          </w:p>
        </w:tc>
        <w:tc>
          <w:tcPr>
            <w:tcW w:w="3756"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10" w:type="dxa"/>
            <w:shd w:val="clear" w:color="auto" w:fill="auto"/>
            <w:vAlign w:val="center"/>
          </w:tcPr>
          <w:p w14:paraId="04A2981A" w14:textId="77777777" w:rsidR="00D659BB" w:rsidRPr="00AC3283" w:rsidRDefault="00D659BB" w:rsidP="00990661">
            <w:pPr>
              <w:pStyle w:val="TAC"/>
            </w:pPr>
          </w:p>
        </w:tc>
        <w:tc>
          <w:tcPr>
            <w:tcW w:w="3445"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990661">
        <w:tc>
          <w:tcPr>
            <w:tcW w:w="1836" w:type="dxa"/>
            <w:vMerge/>
            <w:shd w:val="clear" w:color="auto" w:fill="auto"/>
            <w:vAlign w:val="center"/>
          </w:tcPr>
          <w:p w14:paraId="31790A24" w14:textId="77777777" w:rsidR="00D659BB" w:rsidRPr="00AC3283" w:rsidRDefault="00D659BB" w:rsidP="00990661">
            <w:pPr>
              <w:pStyle w:val="TAL"/>
            </w:pPr>
          </w:p>
        </w:tc>
        <w:tc>
          <w:tcPr>
            <w:tcW w:w="3756" w:type="dxa"/>
            <w:shd w:val="clear" w:color="auto" w:fill="auto"/>
            <w:vAlign w:val="center"/>
          </w:tcPr>
          <w:p w14:paraId="0B86CE0A" w14:textId="77777777" w:rsidR="00D659BB" w:rsidRPr="00AC3283" w:rsidRDefault="00D659BB" w:rsidP="00990661">
            <w:pPr>
              <w:pStyle w:val="TAL"/>
            </w:pPr>
            <w:r w:rsidRPr="00AC3283">
              <w:t>PRB bundling type</w:t>
            </w:r>
          </w:p>
        </w:tc>
        <w:tc>
          <w:tcPr>
            <w:tcW w:w="810" w:type="dxa"/>
            <w:shd w:val="clear" w:color="auto" w:fill="auto"/>
            <w:vAlign w:val="center"/>
          </w:tcPr>
          <w:p w14:paraId="4D9B09A2" w14:textId="77777777" w:rsidR="00D659BB" w:rsidRPr="00AC3283" w:rsidRDefault="00D659BB" w:rsidP="00990661">
            <w:pPr>
              <w:pStyle w:val="TAC"/>
            </w:pPr>
          </w:p>
        </w:tc>
        <w:tc>
          <w:tcPr>
            <w:tcW w:w="3445"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990661">
        <w:tc>
          <w:tcPr>
            <w:tcW w:w="1836" w:type="dxa"/>
            <w:vMerge/>
            <w:shd w:val="clear" w:color="auto" w:fill="auto"/>
            <w:vAlign w:val="center"/>
          </w:tcPr>
          <w:p w14:paraId="627C7A91" w14:textId="77777777" w:rsidR="00D659BB" w:rsidRPr="00AC3283" w:rsidRDefault="00D659BB" w:rsidP="00990661">
            <w:pPr>
              <w:pStyle w:val="TAL"/>
              <w:rPr>
                <w:i/>
              </w:rPr>
            </w:pPr>
          </w:p>
        </w:tc>
        <w:tc>
          <w:tcPr>
            <w:tcW w:w="3756" w:type="dxa"/>
            <w:shd w:val="clear" w:color="auto" w:fill="auto"/>
            <w:vAlign w:val="center"/>
          </w:tcPr>
          <w:p w14:paraId="5C76E624" w14:textId="77777777" w:rsidR="00D659BB" w:rsidRPr="00AC3283" w:rsidRDefault="00D659BB" w:rsidP="00990661">
            <w:pPr>
              <w:pStyle w:val="TAL"/>
            </w:pPr>
            <w:r w:rsidRPr="00AC3283">
              <w:t>PRB bundling size</w:t>
            </w:r>
          </w:p>
        </w:tc>
        <w:tc>
          <w:tcPr>
            <w:tcW w:w="810" w:type="dxa"/>
            <w:shd w:val="clear" w:color="auto" w:fill="auto"/>
            <w:vAlign w:val="center"/>
          </w:tcPr>
          <w:p w14:paraId="5867C845" w14:textId="77777777" w:rsidR="00D659BB" w:rsidRPr="00AC3283" w:rsidRDefault="00D659BB" w:rsidP="00990661">
            <w:pPr>
              <w:pStyle w:val="TAC"/>
            </w:pPr>
          </w:p>
        </w:tc>
        <w:tc>
          <w:tcPr>
            <w:tcW w:w="3445"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990661">
        <w:tc>
          <w:tcPr>
            <w:tcW w:w="1836" w:type="dxa"/>
            <w:vMerge/>
            <w:shd w:val="clear" w:color="auto" w:fill="auto"/>
            <w:vAlign w:val="center"/>
          </w:tcPr>
          <w:p w14:paraId="4581679E" w14:textId="77777777" w:rsidR="00D659BB" w:rsidRPr="00AC3283" w:rsidRDefault="00D659BB" w:rsidP="00990661">
            <w:pPr>
              <w:pStyle w:val="TAL"/>
              <w:rPr>
                <w:i/>
              </w:rPr>
            </w:pPr>
          </w:p>
        </w:tc>
        <w:tc>
          <w:tcPr>
            <w:tcW w:w="3756"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10" w:type="dxa"/>
            <w:shd w:val="clear" w:color="auto" w:fill="auto"/>
            <w:vAlign w:val="center"/>
          </w:tcPr>
          <w:p w14:paraId="59E70A5D" w14:textId="77777777" w:rsidR="00D659BB" w:rsidRPr="00AC3283" w:rsidRDefault="00D659BB" w:rsidP="00990661">
            <w:pPr>
              <w:pStyle w:val="TAC"/>
            </w:pPr>
          </w:p>
        </w:tc>
        <w:tc>
          <w:tcPr>
            <w:tcW w:w="3445"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990661">
        <w:tc>
          <w:tcPr>
            <w:tcW w:w="1836" w:type="dxa"/>
            <w:vMerge/>
            <w:shd w:val="clear" w:color="auto" w:fill="auto"/>
            <w:vAlign w:val="center"/>
          </w:tcPr>
          <w:p w14:paraId="686C44C0" w14:textId="77777777" w:rsidR="00D659BB" w:rsidRPr="00AC3283" w:rsidRDefault="00D659BB" w:rsidP="00990661">
            <w:pPr>
              <w:pStyle w:val="TAL"/>
              <w:rPr>
                <w:i/>
              </w:rPr>
            </w:pPr>
          </w:p>
        </w:tc>
        <w:tc>
          <w:tcPr>
            <w:tcW w:w="3756" w:type="dxa"/>
            <w:shd w:val="clear" w:color="auto" w:fill="auto"/>
            <w:vAlign w:val="center"/>
          </w:tcPr>
          <w:p w14:paraId="1C9665F3" w14:textId="77777777" w:rsidR="00D659BB" w:rsidRPr="00AC3283" w:rsidRDefault="00D659BB" w:rsidP="00990661">
            <w:pPr>
              <w:pStyle w:val="TAL"/>
            </w:pPr>
            <w:r w:rsidRPr="00AC3283">
              <w:t>RBG size</w:t>
            </w:r>
          </w:p>
        </w:tc>
        <w:tc>
          <w:tcPr>
            <w:tcW w:w="810" w:type="dxa"/>
            <w:shd w:val="clear" w:color="auto" w:fill="auto"/>
            <w:vAlign w:val="center"/>
          </w:tcPr>
          <w:p w14:paraId="50D1D9D7" w14:textId="77777777" w:rsidR="00D659BB" w:rsidRPr="00AC3283" w:rsidRDefault="00D659BB" w:rsidP="00990661">
            <w:pPr>
              <w:pStyle w:val="TAC"/>
            </w:pPr>
          </w:p>
        </w:tc>
        <w:tc>
          <w:tcPr>
            <w:tcW w:w="3445"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990661">
        <w:tc>
          <w:tcPr>
            <w:tcW w:w="1836" w:type="dxa"/>
            <w:vMerge/>
            <w:shd w:val="clear" w:color="auto" w:fill="auto"/>
            <w:vAlign w:val="center"/>
          </w:tcPr>
          <w:p w14:paraId="30FE6B61" w14:textId="77777777" w:rsidR="00D659BB" w:rsidRPr="00AC3283" w:rsidRDefault="00D659BB" w:rsidP="00990661">
            <w:pPr>
              <w:pStyle w:val="TAL"/>
              <w:rPr>
                <w:i/>
              </w:rPr>
            </w:pPr>
          </w:p>
        </w:tc>
        <w:tc>
          <w:tcPr>
            <w:tcW w:w="3756"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10" w:type="dxa"/>
            <w:shd w:val="clear" w:color="auto" w:fill="auto"/>
            <w:vAlign w:val="center"/>
          </w:tcPr>
          <w:p w14:paraId="26BAC7D6" w14:textId="77777777" w:rsidR="00D659BB" w:rsidRPr="00AC3283" w:rsidRDefault="00D659BB" w:rsidP="00990661">
            <w:pPr>
              <w:pStyle w:val="TAC"/>
            </w:pPr>
          </w:p>
        </w:tc>
        <w:tc>
          <w:tcPr>
            <w:tcW w:w="3445"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990661">
        <w:tc>
          <w:tcPr>
            <w:tcW w:w="1836" w:type="dxa"/>
            <w:vMerge/>
            <w:shd w:val="clear" w:color="auto" w:fill="auto"/>
            <w:vAlign w:val="center"/>
          </w:tcPr>
          <w:p w14:paraId="1E3E7DE2" w14:textId="77777777" w:rsidR="00D659BB" w:rsidRPr="00AC3283" w:rsidRDefault="00D659BB" w:rsidP="00990661">
            <w:pPr>
              <w:pStyle w:val="TAL"/>
            </w:pPr>
          </w:p>
        </w:tc>
        <w:tc>
          <w:tcPr>
            <w:tcW w:w="3756"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D39BFE9" w14:textId="77777777" w:rsidR="00D659BB" w:rsidRPr="00AC3283" w:rsidRDefault="00D659BB" w:rsidP="00990661">
            <w:pPr>
              <w:pStyle w:val="TAC"/>
            </w:pPr>
          </w:p>
        </w:tc>
        <w:tc>
          <w:tcPr>
            <w:tcW w:w="3445"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990661">
        <w:tc>
          <w:tcPr>
            <w:tcW w:w="1836"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756"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10" w:type="dxa"/>
            <w:shd w:val="clear" w:color="auto" w:fill="auto"/>
            <w:vAlign w:val="center"/>
          </w:tcPr>
          <w:p w14:paraId="1190A5C0" w14:textId="77777777" w:rsidR="00D659BB" w:rsidRPr="00AC3283" w:rsidRDefault="00D659BB" w:rsidP="00990661">
            <w:pPr>
              <w:pStyle w:val="TAC"/>
            </w:pPr>
          </w:p>
        </w:tc>
        <w:tc>
          <w:tcPr>
            <w:tcW w:w="3445"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990661">
        <w:tc>
          <w:tcPr>
            <w:tcW w:w="1836" w:type="dxa"/>
            <w:vMerge/>
            <w:shd w:val="clear" w:color="auto" w:fill="auto"/>
            <w:vAlign w:val="center"/>
          </w:tcPr>
          <w:p w14:paraId="5D2CBC01" w14:textId="77777777" w:rsidR="00D659BB" w:rsidRPr="00AC3283" w:rsidRDefault="00D659BB" w:rsidP="00990661">
            <w:pPr>
              <w:pStyle w:val="TAL"/>
            </w:pPr>
          </w:p>
        </w:tc>
        <w:tc>
          <w:tcPr>
            <w:tcW w:w="3756"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10" w:type="dxa"/>
            <w:shd w:val="clear" w:color="auto" w:fill="auto"/>
            <w:vAlign w:val="center"/>
          </w:tcPr>
          <w:p w14:paraId="51544611" w14:textId="77777777" w:rsidR="00D659BB" w:rsidRPr="00AC3283" w:rsidRDefault="00D659BB" w:rsidP="00990661">
            <w:pPr>
              <w:pStyle w:val="TAC"/>
            </w:pPr>
          </w:p>
        </w:tc>
        <w:tc>
          <w:tcPr>
            <w:tcW w:w="3445"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990661">
        <w:tc>
          <w:tcPr>
            <w:tcW w:w="1836" w:type="dxa"/>
            <w:vMerge/>
            <w:shd w:val="clear" w:color="auto" w:fill="auto"/>
            <w:vAlign w:val="center"/>
          </w:tcPr>
          <w:p w14:paraId="09D8BEEC" w14:textId="77777777" w:rsidR="00D659BB" w:rsidRPr="00AC3283" w:rsidRDefault="00D659BB" w:rsidP="00990661">
            <w:pPr>
              <w:pStyle w:val="TAL"/>
            </w:pPr>
          </w:p>
        </w:tc>
        <w:tc>
          <w:tcPr>
            <w:tcW w:w="3756"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10" w:type="dxa"/>
            <w:shd w:val="clear" w:color="auto" w:fill="auto"/>
            <w:vAlign w:val="center"/>
          </w:tcPr>
          <w:p w14:paraId="1E8D0F6A" w14:textId="77777777" w:rsidR="00D659BB" w:rsidRPr="00AC3283" w:rsidRDefault="00D659BB" w:rsidP="00990661">
            <w:pPr>
              <w:pStyle w:val="TAC"/>
            </w:pPr>
          </w:p>
        </w:tc>
        <w:tc>
          <w:tcPr>
            <w:tcW w:w="3445"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990661">
        <w:tc>
          <w:tcPr>
            <w:tcW w:w="1836"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756" w:type="dxa"/>
            <w:shd w:val="clear" w:color="auto" w:fill="auto"/>
            <w:vAlign w:val="center"/>
          </w:tcPr>
          <w:p w14:paraId="3263A00B" w14:textId="77777777" w:rsidR="00D659BB" w:rsidRPr="00AC3283" w:rsidRDefault="00D659BB" w:rsidP="00990661">
            <w:pPr>
              <w:pStyle w:val="TAL"/>
            </w:pPr>
            <w:r w:rsidRPr="00AC3283">
              <w:t>CSI-RS periodicity</w:t>
            </w:r>
          </w:p>
        </w:tc>
        <w:tc>
          <w:tcPr>
            <w:tcW w:w="810" w:type="dxa"/>
            <w:shd w:val="clear" w:color="auto" w:fill="auto"/>
            <w:vAlign w:val="center"/>
          </w:tcPr>
          <w:p w14:paraId="32FF9F3D" w14:textId="77777777" w:rsidR="00D659BB" w:rsidRPr="00AC3283" w:rsidRDefault="00D659BB" w:rsidP="00990661">
            <w:pPr>
              <w:pStyle w:val="TAC"/>
            </w:pPr>
            <w:r w:rsidRPr="00AC3283">
              <w:t>Slots</w:t>
            </w:r>
          </w:p>
        </w:tc>
        <w:tc>
          <w:tcPr>
            <w:tcW w:w="3445"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990661">
        <w:tc>
          <w:tcPr>
            <w:tcW w:w="1836" w:type="dxa"/>
            <w:vMerge/>
            <w:shd w:val="clear" w:color="auto" w:fill="auto"/>
            <w:vAlign w:val="center"/>
          </w:tcPr>
          <w:p w14:paraId="350A0929" w14:textId="77777777" w:rsidR="00D659BB" w:rsidRPr="00AC3283" w:rsidRDefault="00D659BB" w:rsidP="00990661">
            <w:pPr>
              <w:pStyle w:val="TAL"/>
            </w:pPr>
          </w:p>
        </w:tc>
        <w:tc>
          <w:tcPr>
            <w:tcW w:w="3756" w:type="dxa"/>
            <w:shd w:val="clear" w:color="auto" w:fill="auto"/>
            <w:vAlign w:val="center"/>
          </w:tcPr>
          <w:p w14:paraId="5D0E2B75" w14:textId="77777777" w:rsidR="00D659BB" w:rsidRPr="00AC3283" w:rsidRDefault="00D659BB" w:rsidP="00990661">
            <w:pPr>
              <w:pStyle w:val="TAL"/>
            </w:pPr>
            <w:r w:rsidRPr="00AC3283">
              <w:t>CSI-RS offset</w:t>
            </w:r>
          </w:p>
        </w:tc>
        <w:tc>
          <w:tcPr>
            <w:tcW w:w="810" w:type="dxa"/>
            <w:shd w:val="clear" w:color="auto" w:fill="auto"/>
            <w:vAlign w:val="center"/>
          </w:tcPr>
          <w:p w14:paraId="03A5FEE0" w14:textId="77777777" w:rsidR="00D659BB" w:rsidRPr="00AC3283" w:rsidRDefault="00D659BB" w:rsidP="00990661">
            <w:pPr>
              <w:pStyle w:val="TAC"/>
            </w:pPr>
            <w:r w:rsidRPr="00AC3283">
              <w:t>Slots</w:t>
            </w:r>
          </w:p>
        </w:tc>
        <w:tc>
          <w:tcPr>
            <w:tcW w:w="3445"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D659BB" w:rsidRPr="00AC3283" w14:paraId="5D2BE4BE" w14:textId="77777777"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D659BB" w:rsidRPr="00AC3283" w:rsidRDefault="00D659BB" w:rsidP="0099066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77777777" w:rsidR="00D659BB" w:rsidRPr="00AC3283" w:rsidRDefault="00D659BB" w:rsidP="00990661">
            <w:pPr>
              <w:pStyle w:val="TAC"/>
              <w:rPr>
                <w:lang w:eastAsia="zh-CN"/>
              </w:rPr>
            </w:pPr>
            <w:r>
              <w:t>1</w:t>
            </w:r>
          </w:p>
        </w:tc>
      </w:tr>
      <w:tr w:rsidR="00D659BB" w:rsidRPr="00AC3283" w14:paraId="15A7A679" w14:textId="77777777"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D659BB" w:rsidRPr="00AC3283" w:rsidRDefault="00D659BB" w:rsidP="0099066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D659BB" w:rsidRPr="00AC3283" w:rsidRDefault="00D659BB" w:rsidP="00990661">
            <w:pPr>
              <w:pStyle w:val="TAC"/>
              <w:rPr>
                <w:lang w:eastAsia="zh-CN"/>
              </w:rPr>
            </w:pPr>
            <w:r w:rsidRPr="00AC3283">
              <w:rPr>
                <w:rFonts w:hint="eastAsia"/>
                <w:lang w:eastAsia="zh-CN"/>
              </w:rPr>
              <w:t>2</w:t>
            </w:r>
          </w:p>
        </w:tc>
      </w:tr>
      <w:tr w:rsidR="00D659BB" w:rsidRPr="00AC3283" w14:paraId="2968E7A3" w14:textId="77777777" w:rsidTr="00990661">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77777777" w:rsidR="00D659BB" w:rsidRPr="00396812" w:rsidRDefault="00D659BB" w:rsidP="00990661">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D659BB">
      <w:pPr>
        <w:pStyle w:val="TH"/>
      </w:pPr>
    </w:p>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77777777" w:rsidR="00D659BB" w:rsidRPr="00AC3283" w:rsidRDefault="00D659BB" w:rsidP="00C20F71">
            <w:pPr>
              <w:pStyle w:val="TAC"/>
            </w:pPr>
            <w:r>
              <w:t>1</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7777777"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D659BB">
      <w:pPr>
        <w:pStyle w:val="TH"/>
        <w:rPr>
          <w:rFonts w:ascii="Times New Roman" w:eastAsia="Batang" w:hAnsi="Times New Roman"/>
          <w:b w:val="0"/>
        </w:rPr>
      </w:pPr>
    </w:p>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77777777" w:rsidR="00D659BB" w:rsidRPr="00AC3283" w:rsidRDefault="00D659BB" w:rsidP="00C20F71">
            <w:pPr>
              <w:pStyle w:val="TAC"/>
            </w:pPr>
            <w:r>
              <w:t>1</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7777777"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D659BB">
      <w:pPr>
        <w:pStyle w:val="TH"/>
      </w:pPr>
    </w:p>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77777777" w:rsidR="00D659BB" w:rsidRPr="00AC3283" w:rsidRDefault="00D659BB" w:rsidP="005C4A27">
            <w:pPr>
              <w:pStyle w:val="TAC"/>
            </w:pPr>
            <w:r>
              <w:t>1</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77777777"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C00388"/>
    <w:p w14:paraId="6A2A9F1E" w14:textId="77777777" w:rsidR="00D659BB" w:rsidRDefault="00D659BB" w:rsidP="00D659BB">
      <w:pPr>
        <w:pStyle w:val="Heading1"/>
      </w:pPr>
      <w:bookmarkStart w:id="1209" w:name="_Toc97807468"/>
      <w:bookmarkStart w:id="1210" w:name="_Toc106185697"/>
      <w:r>
        <w:t>E</w:t>
      </w:r>
      <w:r w:rsidRPr="00235394">
        <w:t>.</w:t>
      </w:r>
      <w:r>
        <w:t>2</w:t>
      </w:r>
      <w:r w:rsidRPr="00235394">
        <w:tab/>
      </w:r>
      <w:r>
        <w:t>FR2 gNB configurations</w:t>
      </w:r>
      <w:bookmarkEnd w:id="1209"/>
      <w:bookmarkEnd w:id="1210"/>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p>
    <w:p w14:paraId="0B1E550D" w14:textId="77777777" w:rsidR="00792483" w:rsidRDefault="00792483" w:rsidP="00792483">
      <w:pPr>
        <w:rPr>
          <w:lang w:eastAsia="zh-CN"/>
        </w:rPr>
      </w:pP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77777777" w:rsidR="00792483" w:rsidRPr="00AC3283" w:rsidRDefault="00792483" w:rsidP="00A91EF2">
            <w:pPr>
              <w:pStyle w:val="TAC"/>
              <w:rPr>
                <w:lang w:eastAsia="zh-CN"/>
              </w:rPr>
            </w:pPr>
            <w:r>
              <w:t>1</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77777777" w:rsidR="00792483" w:rsidRDefault="00792483" w:rsidP="00A91EF2">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7777777" w:rsidR="00792483" w:rsidRPr="00AC3283" w:rsidRDefault="00792483" w:rsidP="00A91EF2">
            <w:pPr>
              <w:pStyle w:val="TAN"/>
            </w:pPr>
            <w:r>
              <w:t xml:space="preserve">Note 2: “FR2.120-1” is defined in </w:t>
            </w:r>
            <w:r w:rsidRPr="00AC3283">
              <w:rPr>
                <w:rFonts w:hint="eastAsia"/>
                <w:lang w:eastAsia="zh-CN"/>
              </w:rPr>
              <w:t>Annex A.1.</w:t>
            </w:r>
            <w:r>
              <w:rPr>
                <w:lang w:eastAsia="zh-CN"/>
              </w:rPr>
              <w:t>3 of TS 38.101-4</w:t>
            </w:r>
          </w:p>
        </w:tc>
      </w:tr>
    </w:tbl>
    <w:p w14:paraId="2DF3B818" w14:textId="77777777" w:rsidR="00D659BB" w:rsidRDefault="00D659BB" w:rsidP="00C00388"/>
    <w:p w14:paraId="79EA4396" w14:textId="77777777" w:rsidR="00D659BB" w:rsidRPr="002F2768" w:rsidRDefault="00D659BB" w:rsidP="00C00388"/>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1211" w:name="_Toc47103337"/>
      <w:bookmarkStart w:id="1212" w:name="_Toc97807469"/>
      <w:bookmarkStart w:id="1213" w:name="_Toc106185698"/>
      <w:r w:rsidRPr="004D3578">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1211"/>
      <w:bookmarkEnd w:id="1212"/>
      <w:bookmarkEnd w:id="1213"/>
    </w:p>
    <w:p w14:paraId="5661138F" w14:textId="77777777" w:rsidR="00DE71A1" w:rsidRDefault="00DE71A1" w:rsidP="00DE71A1">
      <w:pPr>
        <w:pStyle w:val="Guidance"/>
      </w:pPr>
    </w:p>
    <w:p w14:paraId="65382F16" w14:textId="77777777" w:rsidR="00D0779A" w:rsidRDefault="00D0779A" w:rsidP="00D0779A">
      <w:pPr>
        <w:pStyle w:val="Heading1"/>
      </w:pPr>
      <w:bookmarkStart w:id="1214" w:name="_Toc42175257"/>
      <w:bookmarkStart w:id="1215" w:name="_Toc46355270"/>
      <w:bookmarkStart w:id="1216" w:name="_Toc97807470"/>
      <w:bookmarkStart w:id="1217" w:name="_Toc106185699"/>
      <w:r>
        <w:t>F</w:t>
      </w:r>
      <w:r w:rsidRPr="00235394">
        <w:t>.1</w:t>
      </w:r>
      <w:r w:rsidRPr="00235394">
        <w:tab/>
      </w:r>
      <w:r w:rsidRPr="005D0696">
        <w:t>Scope</w:t>
      </w:r>
      <w:bookmarkEnd w:id="1214"/>
      <w:bookmarkEnd w:id="1215"/>
      <w:bookmarkEnd w:id="1216"/>
      <w:bookmarkEnd w:id="1217"/>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1218" w:name="_Toc42175258"/>
      <w:bookmarkStart w:id="1219" w:name="_Toc46355271"/>
      <w:bookmarkStart w:id="1220" w:name="_Toc97807471"/>
      <w:bookmarkStart w:id="1221" w:name="_Toc106185700"/>
      <w:r>
        <w:t>F</w:t>
      </w:r>
      <w:r w:rsidRPr="00235394">
        <w:t>.</w:t>
      </w:r>
      <w:r>
        <w:t>2</w:t>
      </w:r>
      <w:r w:rsidRPr="00235394">
        <w:tab/>
      </w:r>
      <w:r w:rsidRPr="005D0696">
        <w:t>Ambient temperature</w:t>
      </w:r>
      <w:bookmarkEnd w:id="1218"/>
      <w:bookmarkEnd w:id="1219"/>
      <w:bookmarkEnd w:id="1220"/>
      <w:bookmarkEnd w:id="1221"/>
    </w:p>
    <w:p w14:paraId="4A83365B" w14:textId="77777777" w:rsidR="00D0779A" w:rsidRPr="001674F5" w:rsidRDefault="00D0779A" w:rsidP="00D0779A">
      <w:r w:rsidRPr="00357CD3">
        <w:t xml:space="preserve"> </w:t>
      </w:r>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1222" w:name="_Toc42175259"/>
      <w:bookmarkStart w:id="1223" w:name="_Toc46355272"/>
      <w:bookmarkStart w:id="1224" w:name="_Toc97807472"/>
      <w:bookmarkStart w:id="1225" w:name="_Toc106185701"/>
      <w:r>
        <w:t>F</w:t>
      </w:r>
      <w:r w:rsidRPr="00235394">
        <w:t>.</w:t>
      </w:r>
      <w:r>
        <w:t>3</w:t>
      </w:r>
      <w:r w:rsidRPr="00235394">
        <w:tab/>
      </w:r>
      <w:r w:rsidRPr="005D0696">
        <w:t>Operating voltage</w:t>
      </w:r>
      <w:bookmarkEnd w:id="1222"/>
      <w:bookmarkEnd w:id="1223"/>
      <w:bookmarkEnd w:id="1224"/>
      <w:bookmarkEnd w:id="1225"/>
    </w:p>
    <w:p w14:paraId="0DA0A9A4" w14:textId="77777777" w:rsidR="00D0779A" w:rsidRPr="007A5394" w:rsidRDefault="00D0779A" w:rsidP="00D0779A">
      <w:r w:rsidRPr="007A5394">
        <w:t xml:space="preserve">For FR1 MIMO OTA, all nominal voltage test cases shall be performed with the DUT operated in stand-alone battery powered mode. </w:t>
      </w:r>
    </w:p>
    <w:p w14:paraId="6798BA96" w14:textId="77777777" w:rsidR="00D0779A" w:rsidRDefault="00D0779A" w:rsidP="00D0779A">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93B0DAB" w14:textId="77777777" w:rsidR="00D0779A" w:rsidRPr="00AE0994" w:rsidRDefault="00D0779A" w:rsidP="00DE71A1">
      <w:pPr>
        <w:pStyle w:val="Guidance"/>
      </w:pPr>
    </w:p>
    <w:p w14:paraId="237D9BBE" w14:textId="77777777" w:rsidR="00DE71A1" w:rsidRPr="00F042D2" w:rsidRDefault="00DE71A1" w:rsidP="00DE71A1">
      <w:pPr>
        <w:rPr>
          <w:lang w:eastAsia="zh-CN"/>
        </w:rPr>
        <w:sectPr w:rsidR="00DE71A1" w:rsidRPr="00F042D2" w:rsidSect="00EE6570">
          <w:headerReference w:type="default" r:id="rId88"/>
          <w:footerReference w:type="default" r:id="rId89"/>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Heading8"/>
      </w:pPr>
      <w:bookmarkStart w:id="1226" w:name="_Toc47103338"/>
      <w:bookmarkStart w:id="1227" w:name="_Toc97807473"/>
      <w:bookmarkStart w:id="1228" w:name="historyclause"/>
      <w:bookmarkStart w:id="1229" w:name="_Toc106185702"/>
      <w:r>
        <w:t xml:space="preserve">Annex </w:t>
      </w:r>
      <w:r w:rsidR="0043627B">
        <w:t>G</w:t>
      </w:r>
      <w:r w:rsidR="0043627B" w:rsidRPr="004D3578">
        <w:t xml:space="preserve"> </w:t>
      </w:r>
      <w:r w:rsidRPr="004D3578">
        <w:t>(informative):</w:t>
      </w:r>
      <w:r w:rsidRPr="004D3578">
        <w:br/>
        <w:t>Change history</w:t>
      </w:r>
      <w:bookmarkEnd w:id="1226"/>
      <w:bookmarkEnd w:id="1227"/>
      <w:bookmarkEnd w:id="12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1228"/>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r w:rsidR="004E5089" w:rsidRPr="00A91DC6" w14:paraId="3E68DA13" w14:textId="77777777" w:rsidTr="008A544B">
        <w:tc>
          <w:tcPr>
            <w:tcW w:w="800" w:type="dxa"/>
            <w:shd w:val="solid" w:color="FFFFFF" w:fill="auto"/>
          </w:tcPr>
          <w:p w14:paraId="1ABF7227" w14:textId="0121952C" w:rsidR="004E5089" w:rsidRDefault="004E5089" w:rsidP="009E7ED0">
            <w:pPr>
              <w:pStyle w:val="TAC"/>
              <w:rPr>
                <w:sz w:val="16"/>
                <w:szCs w:val="16"/>
                <w:lang w:eastAsia="zh-CN"/>
              </w:rPr>
            </w:pPr>
            <w:r>
              <w:rPr>
                <w:sz w:val="16"/>
                <w:szCs w:val="16"/>
                <w:lang w:eastAsia="zh-CN"/>
              </w:rPr>
              <w:t>2022-03</w:t>
            </w:r>
          </w:p>
        </w:tc>
        <w:tc>
          <w:tcPr>
            <w:tcW w:w="995" w:type="dxa"/>
            <w:shd w:val="solid" w:color="FFFFFF" w:fill="auto"/>
          </w:tcPr>
          <w:p w14:paraId="3D8B139E" w14:textId="3CA2E4EA" w:rsidR="004E5089" w:rsidRDefault="004E5089" w:rsidP="009E7ED0">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1B7C58E3" w14:textId="41316F37" w:rsidR="004E5089" w:rsidRPr="009E7ED0" w:rsidRDefault="00236B5E" w:rsidP="009E7ED0">
            <w:pPr>
              <w:pStyle w:val="TAC"/>
              <w:rPr>
                <w:sz w:val="16"/>
                <w:szCs w:val="16"/>
              </w:rPr>
            </w:pPr>
            <w:r w:rsidRPr="00236B5E">
              <w:rPr>
                <w:sz w:val="16"/>
                <w:szCs w:val="16"/>
              </w:rPr>
              <w:t>RP</w:t>
            </w:r>
            <w:r>
              <w:rPr>
                <w:rFonts w:hint="eastAsia"/>
                <w:sz w:val="16"/>
                <w:szCs w:val="16"/>
                <w:lang w:eastAsia="zh-CN"/>
              </w:rPr>
              <w:t>-</w:t>
            </w:r>
            <w:r w:rsidRPr="00236B5E">
              <w:rPr>
                <w:sz w:val="16"/>
                <w:szCs w:val="16"/>
              </w:rPr>
              <w:t>220793</w:t>
            </w:r>
          </w:p>
        </w:tc>
        <w:tc>
          <w:tcPr>
            <w:tcW w:w="426" w:type="dxa"/>
            <w:shd w:val="solid" w:color="FFFFFF" w:fill="auto"/>
          </w:tcPr>
          <w:p w14:paraId="0C6AB0B1" w14:textId="77777777" w:rsidR="004E5089" w:rsidRPr="00A91DC6" w:rsidRDefault="004E5089" w:rsidP="009E7ED0">
            <w:pPr>
              <w:pStyle w:val="TAL"/>
              <w:rPr>
                <w:sz w:val="16"/>
                <w:szCs w:val="16"/>
              </w:rPr>
            </w:pPr>
          </w:p>
        </w:tc>
        <w:tc>
          <w:tcPr>
            <w:tcW w:w="425" w:type="dxa"/>
            <w:shd w:val="solid" w:color="FFFFFF" w:fill="auto"/>
          </w:tcPr>
          <w:p w14:paraId="740940ED" w14:textId="77777777" w:rsidR="004E5089" w:rsidRPr="00A91DC6" w:rsidRDefault="004E5089" w:rsidP="009E7ED0">
            <w:pPr>
              <w:pStyle w:val="TAR"/>
              <w:rPr>
                <w:sz w:val="16"/>
                <w:szCs w:val="16"/>
              </w:rPr>
            </w:pPr>
          </w:p>
        </w:tc>
        <w:tc>
          <w:tcPr>
            <w:tcW w:w="425" w:type="dxa"/>
            <w:shd w:val="solid" w:color="FFFFFF" w:fill="auto"/>
          </w:tcPr>
          <w:p w14:paraId="220CC101" w14:textId="77777777" w:rsidR="004E5089" w:rsidRPr="00A91DC6" w:rsidRDefault="004E5089" w:rsidP="009E7ED0">
            <w:pPr>
              <w:pStyle w:val="TAC"/>
              <w:rPr>
                <w:sz w:val="16"/>
                <w:szCs w:val="16"/>
              </w:rPr>
            </w:pPr>
          </w:p>
        </w:tc>
        <w:tc>
          <w:tcPr>
            <w:tcW w:w="4868" w:type="dxa"/>
            <w:shd w:val="solid" w:color="FFFFFF" w:fill="auto"/>
          </w:tcPr>
          <w:p w14:paraId="5E551569" w14:textId="62BDC630" w:rsidR="004E5089" w:rsidRPr="009E7ED0" w:rsidRDefault="007A4EF2" w:rsidP="009E7ED0">
            <w:pPr>
              <w:pStyle w:val="TAL"/>
              <w:rPr>
                <w:sz w:val="16"/>
                <w:szCs w:val="16"/>
              </w:rPr>
            </w:pPr>
            <w:r>
              <w:rPr>
                <w:sz w:val="16"/>
                <w:szCs w:val="16"/>
                <w:lang w:eastAsia="zh-CN"/>
              </w:rPr>
              <w:t>For o</w:t>
            </w:r>
            <w:r w:rsidR="004E5089">
              <w:rPr>
                <w:rFonts w:hint="eastAsia"/>
                <w:sz w:val="16"/>
                <w:szCs w:val="16"/>
                <w:lang w:eastAsia="zh-CN"/>
              </w:rPr>
              <w:t>ne</w:t>
            </w:r>
            <w:r w:rsidR="004E5089">
              <w:rPr>
                <w:sz w:val="16"/>
                <w:szCs w:val="16"/>
              </w:rPr>
              <w:t>-step approval in RAN Plenary</w:t>
            </w:r>
          </w:p>
        </w:tc>
        <w:tc>
          <w:tcPr>
            <w:tcW w:w="708" w:type="dxa"/>
            <w:shd w:val="solid" w:color="FFFFFF" w:fill="auto"/>
          </w:tcPr>
          <w:p w14:paraId="01233304" w14:textId="41ED546D" w:rsidR="004E5089" w:rsidRDefault="004E5089" w:rsidP="009E7ED0">
            <w:pPr>
              <w:pStyle w:val="TAC"/>
              <w:rPr>
                <w:sz w:val="16"/>
                <w:szCs w:val="16"/>
              </w:rPr>
            </w:pPr>
            <w:r>
              <w:rPr>
                <w:sz w:val="16"/>
                <w:szCs w:val="16"/>
              </w:rPr>
              <w:t>1.0.0</w:t>
            </w:r>
          </w:p>
        </w:tc>
      </w:tr>
    </w:tbl>
    <w:p w14:paraId="2063A7D5" w14:textId="77777777" w:rsidR="00DE71A1" w:rsidRPr="00235394" w:rsidRDefault="00DE71A1" w:rsidP="00DE71A1"/>
    <w:p w14:paraId="049A561D" w14:textId="77777777" w:rsidR="00711643" w:rsidRPr="00711643" w:rsidRDefault="00711643" w:rsidP="00711643">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711643" w:rsidRPr="00711643" w14:paraId="2FCF10F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FE6441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b/>
                <w:sz w:val="16"/>
                <w:lang w:eastAsia="en-GB"/>
              </w:rPr>
            </w:pPr>
            <w:r w:rsidRPr="00711643">
              <w:rPr>
                <w:rFonts w:ascii="Arial" w:eastAsia="SimSun" w:hAnsi="Arial"/>
                <w:b/>
                <w:sz w:val="18"/>
                <w:lang w:eastAsia="en-GB"/>
              </w:rPr>
              <w:t>Change history</w:t>
            </w:r>
          </w:p>
        </w:tc>
      </w:tr>
      <w:tr w:rsidR="00711643" w:rsidRPr="00711643" w14:paraId="184807A9" w14:textId="77777777" w:rsidTr="003D062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5CB32DE"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F6B45A4"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15B79FF"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D64082D"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19A665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54CFBA"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FB1EE48"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80F269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New version</w:t>
            </w:r>
          </w:p>
        </w:tc>
      </w:tr>
      <w:tr w:rsidR="00711643" w:rsidRPr="00711643" w14:paraId="267836F0" w14:textId="77777777" w:rsidTr="003D062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5A969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711643">
              <w:rPr>
                <w:rFonts w:ascii="Arial" w:eastAsia="SimSun" w:hAnsi="Arial"/>
                <w:sz w:val="16"/>
                <w:szCs w:val="16"/>
                <w:lang w:eastAsia="en-GB"/>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450018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711643">
              <w:rPr>
                <w:rFonts w:ascii="Arial" w:eastAsia="SimSun" w:hAnsi="Arial"/>
                <w:sz w:val="16"/>
                <w:szCs w:val="16"/>
                <w:lang w:eastAsia="en-GB"/>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C57C713"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D09BB"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B1F02"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13B90"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026C0C2"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711643">
              <w:rPr>
                <w:rFonts w:ascii="Arial" w:eastAsia="SimSun" w:hAnsi="Arial"/>
                <w:sz w:val="16"/>
                <w:szCs w:val="16"/>
                <w:lang w:eastAsia="zh-CN"/>
              </w:rPr>
              <w:t xml:space="preserve">Approved by plenary – Rel-17 </w:t>
            </w:r>
            <w:r w:rsidRPr="00711643">
              <w:rPr>
                <w:rFonts w:ascii="Arial" w:eastAsia="SimSun" w:hAnsi="Arial"/>
                <w:sz w:val="16"/>
                <w:szCs w:val="16"/>
                <w:lang w:val="en-US" w:eastAsia="zh-CN"/>
              </w:rPr>
              <w:t xml:space="preserve">spec </w:t>
            </w:r>
            <w:r w:rsidRPr="00711643">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D83D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11643">
              <w:rPr>
                <w:rFonts w:ascii="Arial" w:eastAsia="SimSun" w:hAnsi="Arial"/>
                <w:sz w:val="16"/>
                <w:szCs w:val="16"/>
                <w:lang w:eastAsia="zh-CN"/>
              </w:rPr>
              <w:t>17.0.0</w:t>
            </w:r>
          </w:p>
        </w:tc>
      </w:tr>
      <w:tr w:rsidR="00D903CA" w:rsidRPr="00711643" w14:paraId="2CE825D2" w14:textId="77777777" w:rsidTr="003D0624">
        <w:trPr>
          <w:ins w:id="1230" w:author="MCC" w:date="2022-06-13T15:43: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5A848216" w14:textId="1C4D7E12" w:rsidR="00D903CA" w:rsidRPr="00711643" w:rsidRDefault="00D903CA" w:rsidP="00711643">
            <w:pPr>
              <w:keepNext/>
              <w:keepLines/>
              <w:overflowPunct w:val="0"/>
              <w:autoSpaceDE w:val="0"/>
              <w:autoSpaceDN w:val="0"/>
              <w:adjustRightInd w:val="0"/>
              <w:spacing w:after="0"/>
              <w:jc w:val="center"/>
              <w:textAlignment w:val="baseline"/>
              <w:rPr>
                <w:ins w:id="1231" w:author="MCC" w:date="2022-06-13T15:43:00Z"/>
                <w:rFonts w:ascii="Arial" w:eastAsia="SimSun" w:hAnsi="Arial"/>
                <w:sz w:val="16"/>
                <w:szCs w:val="16"/>
                <w:lang w:eastAsia="en-GB"/>
              </w:rPr>
            </w:pPr>
            <w:ins w:id="1232" w:author="MCC" w:date="2022-06-13T15:43:00Z">
              <w:r>
                <w:rPr>
                  <w:rFonts w:ascii="Arial" w:eastAsia="SimSun" w:hAnsi="Arial"/>
                  <w:sz w:val="16"/>
                  <w:szCs w:val="16"/>
                  <w:lang w:eastAsia="en-GB"/>
                </w:rPr>
                <w:t>2022-06</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87F712D" w14:textId="2AC2FE51" w:rsidR="00D903CA" w:rsidRPr="00711643" w:rsidRDefault="00D903CA" w:rsidP="00711643">
            <w:pPr>
              <w:keepNext/>
              <w:keepLines/>
              <w:overflowPunct w:val="0"/>
              <w:autoSpaceDE w:val="0"/>
              <w:autoSpaceDN w:val="0"/>
              <w:adjustRightInd w:val="0"/>
              <w:spacing w:after="0"/>
              <w:jc w:val="center"/>
              <w:textAlignment w:val="baseline"/>
              <w:rPr>
                <w:ins w:id="1233" w:author="MCC" w:date="2022-06-13T15:43:00Z"/>
                <w:rFonts w:ascii="Arial" w:eastAsia="SimSun" w:hAnsi="Arial"/>
                <w:sz w:val="16"/>
                <w:szCs w:val="16"/>
                <w:lang w:eastAsia="en-GB"/>
              </w:rPr>
            </w:pPr>
            <w:ins w:id="1234" w:author="MCC" w:date="2022-06-13T15:43:00Z">
              <w:r>
                <w:rPr>
                  <w:rFonts w:ascii="Arial" w:eastAsia="SimSun" w:hAnsi="Arial"/>
                  <w:sz w:val="16"/>
                  <w:szCs w:val="16"/>
                  <w:lang w:eastAsia="en-GB"/>
                </w:rPr>
                <w:t>RAN#96</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C258425" w14:textId="6434419B" w:rsidR="00D903CA" w:rsidRPr="00711643" w:rsidRDefault="00D903CA" w:rsidP="00711643">
            <w:pPr>
              <w:keepNext/>
              <w:keepLines/>
              <w:overflowPunct w:val="0"/>
              <w:autoSpaceDE w:val="0"/>
              <w:autoSpaceDN w:val="0"/>
              <w:adjustRightInd w:val="0"/>
              <w:spacing w:after="0"/>
              <w:jc w:val="center"/>
              <w:textAlignment w:val="baseline"/>
              <w:rPr>
                <w:ins w:id="1235" w:author="MCC" w:date="2022-06-13T15:43:00Z"/>
                <w:rFonts w:ascii="Arial" w:eastAsia="SimSun" w:hAnsi="Arial" w:cs="Arial"/>
                <w:sz w:val="16"/>
                <w:szCs w:val="16"/>
                <w:lang w:eastAsia="ja-JP"/>
              </w:rPr>
            </w:pPr>
            <w:ins w:id="1236" w:author="MCC" w:date="2022-06-13T15:44:00Z">
              <w:r w:rsidRPr="00D903CA">
                <w:rPr>
                  <w:rFonts w:ascii="Arial" w:eastAsia="SimSun" w:hAnsi="Arial" w:cs="Arial"/>
                  <w:sz w:val="16"/>
                  <w:szCs w:val="16"/>
                  <w:lang w:eastAsia="ja-JP"/>
                </w:rPr>
                <w:t>RP-221662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4D25" w14:textId="4DB6350D" w:rsidR="00D903CA" w:rsidRPr="00711643" w:rsidRDefault="00D903CA" w:rsidP="00711643">
            <w:pPr>
              <w:keepNext/>
              <w:keepLines/>
              <w:overflowPunct w:val="0"/>
              <w:autoSpaceDE w:val="0"/>
              <w:autoSpaceDN w:val="0"/>
              <w:adjustRightInd w:val="0"/>
              <w:spacing w:after="0"/>
              <w:textAlignment w:val="baseline"/>
              <w:rPr>
                <w:ins w:id="1237" w:author="MCC" w:date="2022-06-13T15:43:00Z"/>
                <w:rFonts w:ascii="Arial" w:eastAsia="SimSun" w:hAnsi="Arial"/>
                <w:sz w:val="16"/>
                <w:szCs w:val="16"/>
                <w:lang w:eastAsia="en-GB"/>
              </w:rPr>
            </w:pPr>
            <w:ins w:id="1238" w:author="MCC" w:date="2022-06-13T15:44:00Z">
              <w:r>
                <w:rPr>
                  <w:rFonts w:ascii="Arial" w:eastAsia="SimSun" w:hAnsi="Arial"/>
                  <w:sz w:val="16"/>
                  <w:szCs w:val="16"/>
                  <w:lang w:eastAsia="en-GB"/>
                </w:rPr>
                <w:t>0001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B45C8" w14:textId="77777777" w:rsidR="00D903CA" w:rsidRPr="00711643" w:rsidRDefault="00D903CA" w:rsidP="00711643">
            <w:pPr>
              <w:keepNext/>
              <w:keepLines/>
              <w:overflowPunct w:val="0"/>
              <w:autoSpaceDE w:val="0"/>
              <w:autoSpaceDN w:val="0"/>
              <w:adjustRightInd w:val="0"/>
              <w:spacing w:after="0"/>
              <w:jc w:val="center"/>
              <w:textAlignment w:val="baseline"/>
              <w:rPr>
                <w:ins w:id="1239" w:author="MCC" w:date="2022-06-13T15:43:00Z"/>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0CC1F" w14:textId="2961417F" w:rsidR="00D903CA" w:rsidRPr="00711643" w:rsidRDefault="00D903CA" w:rsidP="00711643">
            <w:pPr>
              <w:keepNext/>
              <w:keepLines/>
              <w:overflowPunct w:val="0"/>
              <w:autoSpaceDE w:val="0"/>
              <w:autoSpaceDN w:val="0"/>
              <w:adjustRightInd w:val="0"/>
              <w:spacing w:after="0"/>
              <w:jc w:val="center"/>
              <w:textAlignment w:val="baseline"/>
              <w:rPr>
                <w:ins w:id="1240" w:author="MCC" w:date="2022-06-13T15:43:00Z"/>
                <w:rFonts w:ascii="Arial" w:eastAsia="SimSun" w:hAnsi="Arial"/>
                <w:sz w:val="16"/>
                <w:szCs w:val="16"/>
                <w:lang w:eastAsia="en-GB"/>
              </w:rPr>
            </w:pPr>
            <w:ins w:id="1241" w:author="MCC" w:date="2022-06-13T15:44:00Z">
              <w:r>
                <w:rPr>
                  <w:rFonts w:ascii="Arial" w:eastAsia="SimSun" w:hAnsi="Arial"/>
                  <w:sz w:val="16"/>
                  <w:szCs w:val="16"/>
                  <w:lang w:eastAsia="en-GB"/>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3737929" w14:textId="263B1470" w:rsidR="00D903CA" w:rsidRPr="00711643" w:rsidRDefault="00D903CA" w:rsidP="00711643">
            <w:pPr>
              <w:keepNext/>
              <w:keepLines/>
              <w:overflowPunct w:val="0"/>
              <w:autoSpaceDE w:val="0"/>
              <w:autoSpaceDN w:val="0"/>
              <w:adjustRightInd w:val="0"/>
              <w:spacing w:after="0"/>
              <w:textAlignment w:val="baseline"/>
              <w:rPr>
                <w:ins w:id="1242" w:author="MCC" w:date="2022-06-13T15:43:00Z"/>
                <w:rFonts w:ascii="Arial" w:eastAsia="SimSun" w:hAnsi="Arial"/>
                <w:sz w:val="16"/>
                <w:szCs w:val="16"/>
                <w:lang w:eastAsia="zh-CN"/>
              </w:rPr>
            </w:pPr>
            <w:ins w:id="1243" w:author="MCC" w:date="2022-06-13T15:44:00Z">
              <w:r w:rsidRPr="00D903CA">
                <w:rPr>
                  <w:rFonts w:ascii="Arial" w:eastAsia="SimSun" w:hAnsi="Arial"/>
                  <w:sz w:val="16"/>
                  <w:szCs w:val="16"/>
                  <w:lang w:eastAsia="zh-CN"/>
                </w:rPr>
                <w:t>BIG CR to 38.151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E0B3" w14:textId="780D3B40" w:rsidR="00D903CA" w:rsidRPr="00711643" w:rsidRDefault="00D903CA" w:rsidP="00711643">
            <w:pPr>
              <w:keepNext/>
              <w:keepLines/>
              <w:overflowPunct w:val="0"/>
              <w:autoSpaceDE w:val="0"/>
              <w:autoSpaceDN w:val="0"/>
              <w:adjustRightInd w:val="0"/>
              <w:spacing w:after="0"/>
              <w:jc w:val="center"/>
              <w:textAlignment w:val="baseline"/>
              <w:rPr>
                <w:ins w:id="1244" w:author="MCC" w:date="2022-06-13T15:43:00Z"/>
                <w:rFonts w:ascii="Arial" w:eastAsia="SimSun" w:hAnsi="Arial"/>
                <w:sz w:val="16"/>
                <w:szCs w:val="16"/>
                <w:lang w:eastAsia="zh-CN"/>
              </w:rPr>
            </w:pPr>
            <w:ins w:id="1245" w:author="MCC" w:date="2022-06-13T15:44:00Z">
              <w:r>
                <w:rPr>
                  <w:rFonts w:ascii="Arial" w:eastAsia="SimSun" w:hAnsi="Arial"/>
                  <w:sz w:val="16"/>
                  <w:szCs w:val="16"/>
                  <w:lang w:eastAsia="zh-CN"/>
                </w:rPr>
                <w:t>17.1.0</w:t>
              </w:r>
            </w:ins>
          </w:p>
        </w:tc>
      </w:tr>
    </w:tbl>
    <w:p w14:paraId="6CE056E6" w14:textId="77777777" w:rsidR="00711643" w:rsidRPr="00711643" w:rsidRDefault="00711643" w:rsidP="00711643">
      <w:pPr>
        <w:rPr>
          <w:rFonts w:eastAsia="Times New Roman"/>
        </w:rPr>
      </w:pPr>
    </w:p>
    <w:p w14:paraId="2A2A613C" w14:textId="77777777" w:rsidR="00080512" w:rsidRDefault="00080512"/>
    <w:sectPr w:rsidR="00080512">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84FBE9" w14:textId="77777777" w:rsidR="0062143B" w:rsidRDefault="0062143B">
      <w:r>
        <w:separator/>
      </w:r>
    </w:p>
  </w:endnote>
  <w:endnote w:type="continuationSeparator" w:id="0">
    <w:p w14:paraId="786D5CBC" w14:textId="77777777" w:rsidR="0062143B" w:rsidRDefault="006214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EEE02" w14:textId="77777777" w:rsidR="0081403F" w:rsidRDefault="0081403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D9174" w14:textId="77777777" w:rsidR="0081403F" w:rsidRDefault="008140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E97AC8" w14:textId="77777777" w:rsidR="0062143B" w:rsidRDefault="0062143B">
      <w:r>
        <w:separator/>
      </w:r>
    </w:p>
  </w:footnote>
  <w:footnote w:type="continuationSeparator" w:id="0">
    <w:p w14:paraId="1A56CCA6" w14:textId="77777777" w:rsidR="0062143B" w:rsidRDefault="006214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24F37" w14:textId="6B041E36"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83B75">
      <w:rPr>
        <w:rFonts w:ascii="Arial" w:hAnsi="Arial" w:cs="Arial"/>
        <w:b/>
        <w:noProof/>
        <w:sz w:val="18"/>
        <w:szCs w:val="18"/>
      </w:rPr>
      <w:t>3GPP TS 38.151 V17.01.0 (2022-0306)</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02E3D298"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83B75">
      <w:rPr>
        <w:rFonts w:ascii="Arial" w:hAnsi="Arial" w:cs="Arial"/>
        <w:b/>
        <w:noProof/>
        <w:sz w:val="18"/>
        <w:szCs w:val="18"/>
      </w:rPr>
      <w:t>Release 17</w:t>
    </w:r>
    <w:r>
      <w:rPr>
        <w:rFonts w:ascii="Arial" w:hAnsi="Arial" w:cs="Arial"/>
        <w:b/>
        <w:sz w:val="18"/>
        <w:szCs w:val="18"/>
      </w:rPr>
      <w:fldChar w:fldCharType="end"/>
    </w:r>
  </w:p>
  <w:p w14:paraId="2686D394" w14:textId="77777777" w:rsidR="0081403F" w:rsidRDefault="008140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546B5" w14:textId="3668FA21"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83B75">
      <w:rPr>
        <w:rFonts w:ascii="Arial" w:hAnsi="Arial" w:cs="Arial"/>
        <w:b/>
        <w:noProof/>
        <w:sz w:val="18"/>
        <w:szCs w:val="18"/>
      </w:rPr>
      <w:t>3GPP TS 38.151 V17.1.0 (2022-06)</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52EEE942"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83B75">
      <w:rPr>
        <w:rFonts w:ascii="Arial" w:hAnsi="Arial" w:cs="Arial"/>
        <w:b/>
        <w:noProof/>
        <w:sz w:val="18"/>
        <w:szCs w:val="18"/>
      </w:rPr>
      <w:t>Release 17</w:t>
    </w:r>
    <w:r>
      <w:rPr>
        <w:rFonts w:ascii="Arial" w:hAnsi="Arial" w:cs="Arial"/>
        <w:b/>
        <w:sz w:val="18"/>
        <w:szCs w:val="18"/>
      </w:rPr>
      <w:fldChar w:fldCharType="end"/>
    </w:r>
  </w:p>
  <w:p w14:paraId="7F3AB38F" w14:textId="77777777" w:rsidR="0081403F" w:rsidRDefault="008140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4"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466070"/>
    <w:multiLevelType w:val="hybridMultilevel"/>
    <w:tmpl w:val="E21AB82A"/>
    <w:lvl w:ilvl="0" w:tplc="7B76CDCC">
      <w:start w:val="2"/>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7"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8"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3"/>
  </w:num>
  <w:num w:numId="5">
    <w:abstractNumId w:val="21"/>
  </w:num>
  <w:num w:numId="6">
    <w:abstractNumId w:val="1"/>
  </w:num>
  <w:num w:numId="7">
    <w:abstractNumId w:val="43"/>
  </w:num>
  <w:num w:numId="8">
    <w:abstractNumId w:val="15"/>
  </w:num>
  <w:num w:numId="9">
    <w:abstractNumId w:val="7"/>
  </w:num>
  <w:num w:numId="10">
    <w:abstractNumId w:val="13"/>
  </w:num>
  <w:num w:numId="11">
    <w:abstractNumId w:val="29"/>
  </w:num>
  <w:num w:numId="12">
    <w:abstractNumId w:val="27"/>
  </w:num>
  <w:num w:numId="13">
    <w:abstractNumId w:val="12"/>
  </w:num>
  <w:num w:numId="14">
    <w:abstractNumId w:val="24"/>
  </w:num>
  <w:num w:numId="15">
    <w:abstractNumId w:val="8"/>
  </w:num>
  <w:num w:numId="16">
    <w:abstractNumId w:val="19"/>
  </w:num>
  <w:num w:numId="17">
    <w:abstractNumId w:val="26"/>
  </w:num>
  <w:num w:numId="18">
    <w:abstractNumId w:val="39"/>
  </w:num>
  <w:num w:numId="19">
    <w:abstractNumId w:val="22"/>
  </w:num>
  <w:num w:numId="20">
    <w:abstractNumId w:val="14"/>
  </w:num>
  <w:num w:numId="21">
    <w:abstractNumId w:val="11"/>
  </w:num>
  <w:num w:numId="22">
    <w:abstractNumId w:val="17"/>
  </w:num>
  <w:num w:numId="23">
    <w:abstractNumId w:val="23"/>
  </w:num>
  <w:num w:numId="24">
    <w:abstractNumId w:val="36"/>
  </w:num>
  <w:num w:numId="25">
    <w:abstractNumId w:val="31"/>
  </w:num>
  <w:num w:numId="26">
    <w:abstractNumId w:val="4"/>
  </w:num>
  <w:num w:numId="27">
    <w:abstractNumId w:val="6"/>
  </w:num>
  <w:num w:numId="28">
    <w:abstractNumId w:val="37"/>
  </w:num>
  <w:num w:numId="29">
    <w:abstractNumId w:val="30"/>
  </w:num>
  <w:num w:numId="30">
    <w:abstractNumId w:val="40"/>
  </w:num>
  <w:num w:numId="31">
    <w:abstractNumId w:val="41"/>
  </w:num>
  <w:num w:numId="32">
    <w:abstractNumId w:val="20"/>
  </w:num>
  <w:num w:numId="33">
    <w:abstractNumId w:val="38"/>
  </w:num>
  <w:num w:numId="34">
    <w:abstractNumId w:val="18"/>
  </w:num>
  <w:num w:numId="35">
    <w:abstractNumId w:val="9"/>
  </w:num>
  <w:num w:numId="36">
    <w:abstractNumId w:val="32"/>
  </w:num>
  <w:num w:numId="37">
    <w:abstractNumId w:val="3"/>
  </w:num>
  <w:num w:numId="38">
    <w:abstractNumId w:val="25"/>
  </w:num>
  <w:num w:numId="39">
    <w:abstractNumId w:val="28"/>
  </w:num>
  <w:num w:numId="40">
    <w:abstractNumId w:val="35"/>
  </w:num>
  <w:num w:numId="41">
    <w:abstractNumId w:val="16"/>
  </w:num>
  <w:num w:numId="42">
    <w:abstractNumId w:val="42"/>
  </w:num>
  <w:num w:numId="43">
    <w:abstractNumId w:val="10"/>
  </w:num>
  <w:num w:numId="44">
    <w:abstractNumId w:val="5"/>
  </w:num>
  <w:num w:numId="45">
    <w:abstractNumId w:val="3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vivo">
    <w15:presenceInfo w15:providerId="None" w15:userId="vivo"/>
  </w15:person>
  <w15:person w15:author="Ruixin(vivo)">
    <w15:presenceInfo w15:providerId="None" w15:userId="Ruixin(vivo)"/>
  </w15:person>
  <w15:person w15:author="Ruixin Wang (vivo)">
    <w15:presenceInfo w15:providerId="None" w15:userId="Ruixin Wang (vivo)"/>
  </w15:person>
  <w15:person w15:author="Bin Han">
    <w15:presenceInfo w15:providerId="None" w15:userId="Bin Han"/>
  </w15:person>
  <w15:person w15:author="Qualcomm">
    <w15:presenceInfo w15:providerId="None" w15:userId="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21D89"/>
    <w:rsid w:val="000258BD"/>
    <w:rsid w:val="00033397"/>
    <w:rsid w:val="00040095"/>
    <w:rsid w:val="00040A49"/>
    <w:rsid w:val="00041E90"/>
    <w:rsid w:val="00046E4E"/>
    <w:rsid w:val="00051834"/>
    <w:rsid w:val="00054A22"/>
    <w:rsid w:val="0005695B"/>
    <w:rsid w:val="000613A2"/>
    <w:rsid w:val="00062023"/>
    <w:rsid w:val="000655A6"/>
    <w:rsid w:val="000712F6"/>
    <w:rsid w:val="00080512"/>
    <w:rsid w:val="00081EC7"/>
    <w:rsid w:val="00081FD8"/>
    <w:rsid w:val="000B51F7"/>
    <w:rsid w:val="000C2E23"/>
    <w:rsid w:val="000C445E"/>
    <w:rsid w:val="000C47C3"/>
    <w:rsid w:val="000D17FA"/>
    <w:rsid w:val="000D1B6A"/>
    <w:rsid w:val="000D3925"/>
    <w:rsid w:val="000D58AB"/>
    <w:rsid w:val="000D619B"/>
    <w:rsid w:val="000E5F4B"/>
    <w:rsid w:val="001055F0"/>
    <w:rsid w:val="00115957"/>
    <w:rsid w:val="00122EC8"/>
    <w:rsid w:val="00133525"/>
    <w:rsid w:val="00137212"/>
    <w:rsid w:val="00142D0F"/>
    <w:rsid w:val="00143782"/>
    <w:rsid w:val="00144CA3"/>
    <w:rsid w:val="0014713E"/>
    <w:rsid w:val="00150C47"/>
    <w:rsid w:val="00154723"/>
    <w:rsid w:val="0015589F"/>
    <w:rsid w:val="0016088C"/>
    <w:rsid w:val="00163D07"/>
    <w:rsid w:val="00197CD7"/>
    <w:rsid w:val="001A4C42"/>
    <w:rsid w:val="001A72DB"/>
    <w:rsid w:val="001A7420"/>
    <w:rsid w:val="001A7B0F"/>
    <w:rsid w:val="001B6637"/>
    <w:rsid w:val="001C21C3"/>
    <w:rsid w:val="001D02C2"/>
    <w:rsid w:val="001D1943"/>
    <w:rsid w:val="001D40A9"/>
    <w:rsid w:val="001D4307"/>
    <w:rsid w:val="001E54F8"/>
    <w:rsid w:val="001F0C1D"/>
    <w:rsid w:val="001F1132"/>
    <w:rsid w:val="001F168B"/>
    <w:rsid w:val="001F1744"/>
    <w:rsid w:val="001F47B6"/>
    <w:rsid w:val="001F681A"/>
    <w:rsid w:val="00207EAA"/>
    <w:rsid w:val="002106AD"/>
    <w:rsid w:val="00210CA0"/>
    <w:rsid w:val="00213AEA"/>
    <w:rsid w:val="002179AE"/>
    <w:rsid w:val="00220A59"/>
    <w:rsid w:val="00221395"/>
    <w:rsid w:val="002347A2"/>
    <w:rsid w:val="00236B5E"/>
    <w:rsid w:val="00237000"/>
    <w:rsid w:val="00252F48"/>
    <w:rsid w:val="002675F0"/>
    <w:rsid w:val="002712C7"/>
    <w:rsid w:val="00283B52"/>
    <w:rsid w:val="00283B75"/>
    <w:rsid w:val="00284D19"/>
    <w:rsid w:val="0029386F"/>
    <w:rsid w:val="00295CF3"/>
    <w:rsid w:val="002B6339"/>
    <w:rsid w:val="002E00EE"/>
    <w:rsid w:val="002E27AA"/>
    <w:rsid w:val="002F2768"/>
    <w:rsid w:val="00300CF0"/>
    <w:rsid w:val="003172DC"/>
    <w:rsid w:val="00330C77"/>
    <w:rsid w:val="00341A17"/>
    <w:rsid w:val="00350BCE"/>
    <w:rsid w:val="0035462D"/>
    <w:rsid w:val="003646EF"/>
    <w:rsid w:val="0037608B"/>
    <w:rsid w:val="003765B8"/>
    <w:rsid w:val="0038125A"/>
    <w:rsid w:val="00383A93"/>
    <w:rsid w:val="003B3C5C"/>
    <w:rsid w:val="003B7086"/>
    <w:rsid w:val="003C0EC9"/>
    <w:rsid w:val="003C30E5"/>
    <w:rsid w:val="003C3971"/>
    <w:rsid w:val="003E670B"/>
    <w:rsid w:val="003F34C0"/>
    <w:rsid w:val="003F393D"/>
    <w:rsid w:val="003F518E"/>
    <w:rsid w:val="00401B95"/>
    <w:rsid w:val="0041220A"/>
    <w:rsid w:val="00417A42"/>
    <w:rsid w:val="00420C84"/>
    <w:rsid w:val="00423334"/>
    <w:rsid w:val="004251A6"/>
    <w:rsid w:val="004345EC"/>
    <w:rsid w:val="0043627B"/>
    <w:rsid w:val="00437FA8"/>
    <w:rsid w:val="00441E91"/>
    <w:rsid w:val="0044732F"/>
    <w:rsid w:val="00451EA9"/>
    <w:rsid w:val="00457AF9"/>
    <w:rsid w:val="00463BFB"/>
    <w:rsid w:val="00465515"/>
    <w:rsid w:val="00470842"/>
    <w:rsid w:val="00470C0E"/>
    <w:rsid w:val="0048300F"/>
    <w:rsid w:val="00485EEB"/>
    <w:rsid w:val="004A1838"/>
    <w:rsid w:val="004B2B3D"/>
    <w:rsid w:val="004B3061"/>
    <w:rsid w:val="004B64CA"/>
    <w:rsid w:val="004B6B51"/>
    <w:rsid w:val="004D3578"/>
    <w:rsid w:val="004D4F89"/>
    <w:rsid w:val="004D63A4"/>
    <w:rsid w:val="004E213A"/>
    <w:rsid w:val="004E5089"/>
    <w:rsid w:val="004F0988"/>
    <w:rsid w:val="004F3340"/>
    <w:rsid w:val="0050324B"/>
    <w:rsid w:val="005056C7"/>
    <w:rsid w:val="00510BBD"/>
    <w:rsid w:val="005114DE"/>
    <w:rsid w:val="00511DCD"/>
    <w:rsid w:val="00516688"/>
    <w:rsid w:val="00526139"/>
    <w:rsid w:val="0053388B"/>
    <w:rsid w:val="00535773"/>
    <w:rsid w:val="00542225"/>
    <w:rsid w:val="00543E6C"/>
    <w:rsid w:val="0054740C"/>
    <w:rsid w:val="00565087"/>
    <w:rsid w:val="00565387"/>
    <w:rsid w:val="00565BF0"/>
    <w:rsid w:val="0057152B"/>
    <w:rsid w:val="0057154C"/>
    <w:rsid w:val="00586090"/>
    <w:rsid w:val="005903EB"/>
    <w:rsid w:val="00597B11"/>
    <w:rsid w:val="005A3B9C"/>
    <w:rsid w:val="005C4A27"/>
    <w:rsid w:val="005D2406"/>
    <w:rsid w:val="005D2E01"/>
    <w:rsid w:val="005D460D"/>
    <w:rsid w:val="005D5795"/>
    <w:rsid w:val="005D7526"/>
    <w:rsid w:val="005D7D34"/>
    <w:rsid w:val="005E4BB2"/>
    <w:rsid w:val="0060011C"/>
    <w:rsid w:val="00602AEA"/>
    <w:rsid w:val="00610DA5"/>
    <w:rsid w:val="00614FDF"/>
    <w:rsid w:val="0062143B"/>
    <w:rsid w:val="00626B67"/>
    <w:rsid w:val="0063314D"/>
    <w:rsid w:val="0063543D"/>
    <w:rsid w:val="006428FF"/>
    <w:rsid w:val="00647114"/>
    <w:rsid w:val="006515E7"/>
    <w:rsid w:val="006651B3"/>
    <w:rsid w:val="00674B7D"/>
    <w:rsid w:val="00677CB4"/>
    <w:rsid w:val="00682C6A"/>
    <w:rsid w:val="006A0429"/>
    <w:rsid w:val="006A323F"/>
    <w:rsid w:val="006B30D0"/>
    <w:rsid w:val="006C2509"/>
    <w:rsid w:val="006C3D95"/>
    <w:rsid w:val="006C5AAF"/>
    <w:rsid w:val="006E1B2F"/>
    <w:rsid w:val="006E5C86"/>
    <w:rsid w:val="006F42E7"/>
    <w:rsid w:val="00701116"/>
    <w:rsid w:val="00711643"/>
    <w:rsid w:val="00713C44"/>
    <w:rsid w:val="00713D0F"/>
    <w:rsid w:val="007142C9"/>
    <w:rsid w:val="00721AB5"/>
    <w:rsid w:val="00730964"/>
    <w:rsid w:val="00734A5B"/>
    <w:rsid w:val="007358E2"/>
    <w:rsid w:val="0074026F"/>
    <w:rsid w:val="007429F6"/>
    <w:rsid w:val="00744E76"/>
    <w:rsid w:val="0074540A"/>
    <w:rsid w:val="00745E9E"/>
    <w:rsid w:val="00751FF3"/>
    <w:rsid w:val="0075278F"/>
    <w:rsid w:val="007628D8"/>
    <w:rsid w:val="00770490"/>
    <w:rsid w:val="00774DA4"/>
    <w:rsid w:val="00775081"/>
    <w:rsid w:val="007754E3"/>
    <w:rsid w:val="00781F0F"/>
    <w:rsid w:val="00786635"/>
    <w:rsid w:val="00787281"/>
    <w:rsid w:val="00792277"/>
    <w:rsid w:val="00792483"/>
    <w:rsid w:val="007A4EF2"/>
    <w:rsid w:val="007A5D8A"/>
    <w:rsid w:val="007B02DA"/>
    <w:rsid w:val="007B600E"/>
    <w:rsid w:val="007D108B"/>
    <w:rsid w:val="007D65E5"/>
    <w:rsid w:val="007E1914"/>
    <w:rsid w:val="007E21B3"/>
    <w:rsid w:val="007F0F4A"/>
    <w:rsid w:val="007F2DCE"/>
    <w:rsid w:val="007F57B2"/>
    <w:rsid w:val="008001FF"/>
    <w:rsid w:val="008006CD"/>
    <w:rsid w:val="008028A4"/>
    <w:rsid w:val="00805569"/>
    <w:rsid w:val="0081403F"/>
    <w:rsid w:val="008160A6"/>
    <w:rsid w:val="00830197"/>
    <w:rsid w:val="00830747"/>
    <w:rsid w:val="0084290F"/>
    <w:rsid w:val="00855471"/>
    <w:rsid w:val="0085784B"/>
    <w:rsid w:val="00864E50"/>
    <w:rsid w:val="00865879"/>
    <w:rsid w:val="008768CA"/>
    <w:rsid w:val="00894F6C"/>
    <w:rsid w:val="008A544B"/>
    <w:rsid w:val="008B3238"/>
    <w:rsid w:val="008C384C"/>
    <w:rsid w:val="008D22EF"/>
    <w:rsid w:val="008E44B6"/>
    <w:rsid w:val="008E715F"/>
    <w:rsid w:val="008F37F4"/>
    <w:rsid w:val="00900EB6"/>
    <w:rsid w:val="0090271F"/>
    <w:rsid w:val="00902E23"/>
    <w:rsid w:val="009114D7"/>
    <w:rsid w:val="0091348E"/>
    <w:rsid w:val="00917CCB"/>
    <w:rsid w:val="0092198B"/>
    <w:rsid w:val="00925C91"/>
    <w:rsid w:val="009261FC"/>
    <w:rsid w:val="00937BBE"/>
    <w:rsid w:val="00940EF6"/>
    <w:rsid w:val="00941F48"/>
    <w:rsid w:val="00942EC2"/>
    <w:rsid w:val="009465DD"/>
    <w:rsid w:val="00961F48"/>
    <w:rsid w:val="00964B2D"/>
    <w:rsid w:val="00965041"/>
    <w:rsid w:val="00965CE7"/>
    <w:rsid w:val="00975B97"/>
    <w:rsid w:val="0097696C"/>
    <w:rsid w:val="0098113B"/>
    <w:rsid w:val="00990661"/>
    <w:rsid w:val="00996495"/>
    <w:rsid w:val="009A4DBF"/>
    <w:rsid w:val="009B2F13"/>
    <w:rsid w:val="009C3670"/>
    <w:rsid w:val="009C70DA"/>
    <w:rsid w:val="009C7321"/>
    <w:rsid w:val="009D3811"/>
    <w:rsid w:val="009E2FD2"/>
    <w:rsid w:val="009E7ED0"/>
    <w:rsid w:val="009F37B7"/>
    <w:rsid w:val="00A00568"/>
    <w:rsid w:val="00A10F02"/>
    <w:rsid w:val="00A164B4"/>
    <w:rsid w:val="00A16D76"/>
    <w:rsid w:val="00A249E0"/>
    <w:rsid w:val="00A26956"/>
    <w:rsid w:val="00A27486"/>
    <w:rsid w:val="00A36B69"/>
    <w:rsid w:val="00A43D7A"/>
    <w:rsid w:val="00A531F8"/>
    <w:rsid w:val="00A53724"/>
    <w:rsid w:val="00A56066"/>
    <w:rsid w:val="00A62C0D"/>
    <w:rsid w:val="00A73129"/>
    <w:rsid w:val="00A82346"/>
    <w:rsid w:val="00A85DD1"/>
    <w:rsid w:val="00A91EF2"/>
    <w:rsid w:val="00A92BA1"/>
    <w:rsid w:val="00AA499D"/>
    <w:rsid w:val="00AC6BC6"/>
    <w:rsid w:val="00AE65E2"/>
    <w:rsid w:val="00AE79DC"/>
    <w:rsid w:val="00AF4255"/>
    <w:rsid w:val="00B14A08"/>
    <w:rsid w:val="00B15449"/>
    <w:rsid w:val="00B1711B"/>
    <w:rsid w:val="00B20E56"/>
    <w:rsid w:val="00B233FE"/>
    <w:rsid w:val="00B257FF"/>
    <w:rsid w:val="00B51241"/>
    <w:rsid w:val="00B6427E"/>
    <w:rsid w:val="00B64D20"/>
    <w:rsid w:val="00B76EEF"/>
    <w:rsid w:val="00B773A0"/>
    <w:rsid w:val="00B9098F"/>
    <w:rsid w:val="00B93086"/>
    <w:rsid w:val="00BA19ED"/>
    <w:rsid w:val="00BA22CB"/>
    <w:rsid w:val="00BA4B8D"/>
    <w:rsid w:val="00BB1C27"/>
    <w:rsid w:val="00BC0F7D"/>
    <w:rsid w:val="00BC2FF9"/>
    <w:rsid w:val="00BD302F"/>
    <w:rsid w:val="00BD417C"/>
    <w:rsid w:val="00BD4FE2"/>
    <w:rsid w:val="00BD7D31"/>
    <w:rsid w:val="00BE3255"/>
    <w:rsid w:val="00BF128E"/>
    <w:rsid w:val="00C00388"/>
    <w:rsid w:val="00C01A17"/>
    <w:rsid w:val="00C074DD"/>
    <w:rsid w:val="00C1496A"/>
    <w:rsid w:val="00C20F71"/>
    <w:rsid w:val="00C25A8C"/>
    <w:rsid w:val="00C33079"/>
    <w:rsid w:val="00C45231"/>
    <w:rsid w:val="00C53E6B"/>
    <w:rsid w:val="00C72833"/>
    <w:rsid w:val="00C76781"/>
    <w:rsid w:val="00C80F1D"/>
    <w:rsid w:val="00C8499D"/>
    <w:rsid w:val="00C903BC"/>
    <w:rsid w:val="00C93F40"/>
    <w:rsid w:val="00CA3D0C"/>
    <w:rsid w:val="00CA526B"/>
    <w:rsid w:val="00CC6C27"/>
    <w:rsid w:val="00CD1433"/>
    <w:rsid w:val="00CD2293"/>
    <w:rsid w:val="00CD7DBA"/>
    <w:rsid w:val="00CE4464"/>
    <w:rsid w:val="00CF018F"/>
    <w:rsid w:val="00D012F0"/>
    <w:rsid w:val="00D03145"/>
    <w:rsid w:val="00D054AA"/>
    <w:rsid w:val="00D05B88"/>
    <w:rsid w:val="00D05FA1"/>
    <w:rsid w:val="00D06C74"/>
    <w:rsid w:val="00D06FAC"/>
    <w:rsid w:val="00D0779A"/>
    <w:rsid w:val="00D10A07"/>
    <w:rsid w:val="00D1279B"/>
    <w:rsid w:val="00D217B6"/>
    <w:rsid w:val="00D27A06"/>
    <w:rsid w:val="00D57972"/>
    <w:rsid w:val="00D659BB"/>
    <w:rsid w:val="00D66360"/>
    <w:rsid w:val="00D675A9"/>
    <w:rsid w:val="00D738D6"/>
    <w:rsid w:val="00D755EB"/>
    <w:rsid w:val="00D76048"/>
    <w:rsid w:val="00D87E00"/>
    <w:rsid w:val="00D903CA"/>
    <w:rsid w:val="00D9134D"/>
    <w:rsid w:val="00D97AD1"/>
    <w:rsid w:val="00DA00C5"/>
    <w:rsid w:val="00DA20D5"/>
    <w:rsid w:val="00DA2375"/>
    <w:rsid w:val="00DA7A03"/>
    <w:rsid w:val="00DB03D7"/>
    <w:rsid w:val="00DB1818"/>
    <w:rsid w:val="00DC309B"/>
    <w:rsid w:val="00DC4DA2"/>
    <w:rsid w:val="00DC5478"/>
    <w:rsid w:val="00DC71DD"/>
    <w:rsid w:val="00DD4C17"/>
    <w:rsid w:val="00DD74A5"/>
    <w:rsid w:val="00DE71A1"/>
    <w:rsid w:val="00DF2B1F"/>
    <w:rsid w:val="00DF62CD"/>
    <w:rsid w:val="00E04070"/>
    <w:rsid w:val="00E12AD3"/>
    <w:rsid w:val="00E12AE8"/>
    <w:rsid w:val="00E14682"/>
    <w:rsid w:val="00E16509"/>
    <w:rsid w:val="00E21764"/>
    <w:rsid w:val="00E2799A"/>
    <w:rsid w:val="00E37DD9"/>
    <w:rsid w:val="00E44582"/>
    <w:rsid w:val="00E45385"/>
    <w:rsid w:val="00E528C1"/>
    <w:rsid w:val="00E565BA"/>
    <w:rsid w:val="00E63E90"/>
    <w:rsid w:val="00E6609B"/>
    <w:rsid w:val="00E75407"/>
    <w:rsid w:val="00E77645"/>
    <w:rsid w:val="00E82D60"/>
    <w:rsid w:val="00E8620B"/>
    <w:rsid w:val="00E93F34"/>
    <w:rsid w:val="00E94E7F"/>
    <w:rsid w:val="00EA15B0"/>
    <w:rsid w:val="00EA3302"/>
    <w:rsid w:val="00EA5EA7"/>
    <w:rsid w:val="00EB494D"/>
    <w:rsid w:val="00EB498C"/>
    <w:rsid w:val="00EB5778"/>
    <w:rsid w:val="00EC1446"/>
    <w:rsid w:val="00EC42B3"/>
    <w:rsid w:val="00EC4A25"/>
    <w:rsid w:val="00ED15D2"/>
    <w:rsid w:val="00ED56CD"/>
    <w:rsid w:val="00EE0AC2"/>
    <w:rsid w:val="00EE6570"/>
    <w:rsid w:val="00F0184B"/>
    <w:rsid w:val="00F025A2"/>
    <w:rsid w:val="00F02C6C"/>
    <w:rsid w:val="00F04712"/>
    <w:rsid w:val="00F05DE5"/>
    <w:rsid w:val="00F13360"/>
    <w:rsid w:val="00F226AA"/>
    <w:rsid w:val="00F22EC7"/>
    <w:rsid w:val="00F325C8"/>
    <w:rsid w:val="00F46A2B"/>
    <w:rsid w:val="00F47AE5"/>
    <w:rsid w:val="00F5051D"/>
    <w:rsid w:val="00F60984"/>
    <w:rsid w:val="00F63C9F"/>
    <w:rsid w:val="00F653B8"/>
    <w:rsid w:val="00F84290"/>
    <w:rsid w:val="00F9008D"/>
    <w:rsid w:val="00F9591E"/>
    <w:rsid w:val="00FA1266"/>
    <w:rsid w:val="00FB0C10"/>
    <w:rsid w:val="00FB6A50"/>
    <w:rsid w:val="00FC1192"/>
    <w:rsid w:val="00FC2062"/>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10241"/>
    <o:shapelayout v:ext="edit">
      <o:idmap v:ext="edit" data="1"/>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link w:val="Heading8Char"/>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uiPriority w:val="1"/>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qFormat/>
    <w:locked/>
    <w:rsid w:val="00210CA0"/>
    <w:rPr>
      <w:rFonts w:ascii="Arial" w:hAnsi="Arial"/>
      <w:b/>
      <w:lang w:eastAsia="en-US"/>
    </w:rPr>
  </w:style>
  <w:style w:type="character" w:customStyle="1" w:styleId="B2Char">
    <w:name w:val="B2 Char"/>
    <w:link w:val="B2"/>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rsid w:val="00830197"/>
    <w:rPr>
      <w:noProof/>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830197"/>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lang w:val="nb-NO"/>
    </w:rPr>
  </w:style>
  <w:style w:type="character" w:customStyle="1" w:styleId="PlainTextChar">
    <w:name w:val="Plain Text Char"/>
    <w:basedOn w:val="DefaultParagraphFont"/>
    <w:link w:val="PlainText"/>
    <w:rsid w:val="00830197"/>
    <w:rPr>
      <w:rFonts w:ascii="Courier New" w:eastAsia="Malgun Gothic" w:hAnsi="Courier New"/>
      <w:lang w:val="nb-NO"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rsid w:val="00830197"/>
    <w:rPr>
      <w:sz w:val="16"/>
    </w:rPr>
  </w:style>
  <w:style w:type="paragraph" w:styleId="CommentText">
    <w:name w:val="annotation text"/>
    <w:basedOn w:val="Normal"/>
    <w:link w:val="CommentTextChar"/>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val="en-US"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link w:val="Heading2"/>
    <w:uiPriority w:val="1"/>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spacing w:after="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 w:type="paragraph" w:customStyle="1" w:styleId="xtac">
    <w:name w:val="x_tac"/>
    <w:basedOn w:val="Normal"/>
    <w:rsid w:val="00855471"/>
    <w:pPr>
      <w:keepNext/>
      <w:autoSpaceDE w:val="0"/>
      <w:autoSpaceDN w:val="0"/>
      <w:spacing w:after="0"/>
      <w:jc w:val="center"/>
    </w:pPr>
    <w:rPr>
      <w:rFonts w:ascii="Arial" w:eastAsiaTheme="minorHAnsi" w:hAnsi="Arial" w:cs="Arial"/>
      <w:sz w:val="18"/>
      <w:szCs w:val="18"/>
      <w:lang w:val="en-US" w:eastAsia="ja-JP"/>
    </w:rPr>
  </w:style>
  <w:style w:type="paragraph" w:customStyle="1" w:styleId="xtan">
    <w:name w:val="x_tan"/>
    <w:basedOn w:val="Normal"/>
    <w:rsid w:val="00855471"/>
    <w:pPr>
      <w:keepNext/>
      <w:autoSpaceDE w:val="0"/>
      <w:autoSpaceDN w:val="0"/>
      <w:spacing w:after="0"/>
      <w:ind w:left="851" w:hanging="851"/>
    </w:pPr>
    <w:rPr>
      <w:rFonts w:ascii="Arial" w:eastAsiaTheme="minorHAnsi" w:hAnsi="Arial" w:cs="Arial"/>
      <w:sz w:val="18"/>
      <w:szCs w:val="18"/>
      <w:lang w:val="en-US" w:eastAsia="ja-JP"/>
    </w:rPr>
  </w:style>
  <w:style w:type="paragraph" w:customStyle="1" w:styleId="xtah">
    <w:name w:val="x_tah"/>
    <w:basedOn w:val="Normal"/>
    <w:rsid w:val="00855471"/>
    <w:pPr>
      <w:keepNext/>
      <w:autoSpaceDE w:val="0"/>
      <w:autoSpaceDN w:val="0"/>
      <w:spacing w:after="0"/>
      <w:jc w:val="center"/>
    </w:pPr>
    <w:rPr>
      <w:rFonts w:ascii="Arial" w:eastAsiaTheme="minorHAnsi" w:hAnsi="Arial" w:cs="Arial"/>
      <w:b/>
      <w:bCs/>
      <w:sz w:val="18"/>
      <w:szCs w:val="18"/>
      <w:lang w:val="en-US" w:eastAsia="ja-JP"/>
    </w:rPr>
  </w:style>
  <w:style w:type="paragraph" w:customStyle="1" w:styleId="9">
    <w:name w:val="目录 9"/>
    <w:basedOn w:val="8"/>
    <w:uiPriority w:val="39"/>
    <w:rsid w:val="00221395"/>
    <w:pPr>
      <w:ind w:left="1418" w:hanging="1418"/>
    </w:pPr>
  </w:style>
  <w:style w:type="paragraph" w:customStyle="1" w:styleId="8">
    <w:name w:val="目录 8"/>
    <w:basedOn w:val="10"/>
    <w:uiPriority w:val="39"/>
    <w:rsid w:val="00221395"/>
    <w:pPr>
      <w:spacing w:before="180"/>
      <w:ind w:left="2693" w:hanging="2693"/>
    </w:pPr>
    <w:rPr>
      <w:b/>
    </w:rPr>
  </w:style>
  <w:style w:type="paragraph" w:customStyle="1" w:styleId="10">
    <w:name w:val="目录 1"/>
    <w:uiPriority w:val="39"/>
    <w:qFormat/>
    <w:rsid w:val="00221395"/>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221395"/>
    <w:pPr>
      <w:ind w:left="1701" w:hanging="1701"/>
    </w:pPr>
  </w:style>
  <w:style w:type="paragraph" w:customStyle="1" w:styleId="4">
    <w:name w:val="目录 4"/>
    <w:basedOn w:val="3"/>
    <w:qFormat/>
    <w:rsid w:val="00221395"/>
    <w:pPr>
      <w:ind w:left="1418" w:hanging="1418"/>
    </w:pPr>
  </w:style>
  <w:style w:type="paragraph" w:customStyle="1" w:styleId="3">
    <w:name w:val="目录 3"/>
    <w:basedOn w:val="21"/>
    <w:qFormat/>
    <w:rsid w:val="00221395"/>
    <w:pPr>
      <w:ind w:left="1134" w:hanging="1134"/>
    </w:pPr>
  </w:style>
  <w:style w:type="paragraph" w:customStyle="1" w:styleId="21">
    <w:name w:val="目录 2"/>
    <w:basedOn w:val="10"/>
    <w:uiPriority w:val="39"/>
    <w:qFormat/>
    <w:rsid w:val="00221395"/>
    <w:pPr>
      <w:keepNext w:val="0"/>
      <w:spacing w:before="0"/>
      <w:ind w:left="851" w:hanging="851"/>
    </w:pPr>
    <w:rPr>
      <w:sz w:val="20"/>
    </w:rPr>
  </w:style>
  <w:style w:type="paragraph" w:customStyle="1" w:styleId="6">
    <w:name w:val="目录 6"/>
    <w:basedOn w:val="5"/>
    <w:next w:val="Normal"/>
    <w:qFormat/>
    <w:rsid w:val="00221395"/>
    <w:pPr>
      <w:ind w:left="1985" w:hanging="1985"/>
    </w:pPr>
  </w:style>
  <w:style w:type="paragraph" w:customStyle="1" w:styleId="7">
    <w:name w:val="目录 7"/>
    <w:basedOn w:val="6"/>
    <w:next w:val="Normal"/>
    <w:rsid w:val="00221395"/>
    <w:pPr>
      <w:ind w:left="2268" w:hanging="2268"/>
    </w:pPr>
  </w:style>
  <w:style w:type="character" w:customStyle="1" w:styleId="11">
    <w:name w:val="批注框文本 字符1"/>
    <w:rsid w:val="00221395"/>
    <w:rPr>
      <w:rFonts w:ascii="Segoe UI" w:hAnsi="Segoe UI" w:cs="Segoe UI"/>
      <w:sz w:val="18"/>
      <w:szCs w:val="18"/>
      <w:lang w:val="en-GB"/>
    </w:rPr>
  </w:style>
  <w:style w:type="character" w:customStyle="1" w:styleId="22">
    <w:name w:val="批注文字 字符2"/>
    <w:semiHidden/>
    <w:rsid w:val="00221395"/>
    <w:rPr>
      <w:lang w:val="en-GB"/>
    </w:rPr>
  </w:style>
  <w:style w:type="character" w:customStyle="1" w:styleId="23">
    <w:name w:val="批注主题 字符2"/>
    <w:rsid w:val="00221395"/>
    <w:rPr>
      <w:b/>
      <w:bCs/>
      <w:lang w:val="en-GB"/>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4">
    <w:name w:val="Table Normal4"/>
    <w:uiPriority w:val="2"/>
    <w:semiHidden/>
    <w:unhideWhenUsed/>
    <w:qFormat/>
    <w:rsid w:val="00221395"/>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5">
    <w:name w:val="尾注文本 字符2"/>
    <w:rsid w:val="00221395"/>
    <w:rPr>
      <w:rFonts w:eastAsia="SimSu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21395"/>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oleObject" Target="embeddings/oleObject4.bin"/><Relationship Id="rId21" Type="http://schemas.openxmlformats.org/officeDocument/2006/relationships/image" Target="media/image11.png"/><Relationship Id="rId34" Type="http://schemas.openxmlformats.org/officeDocument/2006/relationships/oleObject" Target="embeddings/oleObject3.bin"/><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1.png"/><Relationship Id="rId63" Type="http://schemas.openxmlformats.org/officeDocument/2006/relationships/image" Target="media/image49.png"/><Relationship Id="rId68" Type="http://schemas.openxmlformats.org/officeDocument/2006/relationships/image" Target="media/image54.emf"/><Relationship Id="rId76" Type="http://schemas.openxmlformats.org/officeDocument/2006/relationships/image" Target="media/image61.png"/><Relationship Id="rId84" Type="http://schemas.openxmlformats.org/officeDocument/2006/relationships/image" Target="media/image67.png"/><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57.emf"/><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3.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8.wmf"/><Relationship Id="rId45" Type="http://schemas.openxmlformats.org/officeDocument/2006/relationships/image" Target="media/image32.png"/><Relationship Id="rId53" Type="http://schemas.openxmlformats.org/officeDocument/2006/relationships/image" Target="media/image40.emf"/><Relationship Id="rId58" Type="http://schemas.openxmlformats.org/officeDocument/2006/relationships/image" Target="media/image44.emf"/><Relationship Id="rId66" Type="http://schemas.openxmlformats.org/officeDocument/2006/relationships/image" Target="media/image52.png"/><Relationship Id="rId74" Type="http://schemas.openxmlformats.org/officeDocument/2006/relationships/image" Target="media/image60.png"/><Relationship Id="rId79" Type="http://schemas.openxmlformats.org/officeDocument/2006/relationships/image" Target="media/image62.emf"/><Relationship Id="rId87" Type="http://schemas.openxmlformats.org/officeDocument/2006/relationships/image" Target="media/image70.png"/><Relationship Id="rId5" Type="http://schemas.openxmlformats.org/officeDocument/2006/relationships/settings" Target="settings.xml"/><Relationship Id="rId61" Type="http://schemas.openxmlformats.org/officeDocument/2006/relationships/image" Target="media/image47.png"/><Relationship Id="rId82" Type="http://schemas.openxmlformats.org/officeDocument/2006/relationships/image" Target="media/image65.png"/><Relationship Id="rId90" Type="http://schemas.openxmlformats.org/officeDocument/2006/relationships/header" Target="header2.xml"/><Relationship Id="rId19" Type="http://schemas.openxmlformats.org/officeDocument/2006/relationships/image" Target="media/image9.png"/><Relationship Id="rId14" Type="http://schemas.openxmlformats.org/officeDocument/2006/relationships/image" Target="media/image5.w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5.emf"/><Relationship Id="rId77" Type="http://schemas.openxmlformats.org/officeDocument/2006/relationships/oleObject" Target="embeddings/oleObject7.bin"/><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8.emf"/><Relationship Id="rId80" Type="http://schemas.openxmlformats.org/officeDocument/2006/relationships/image" Target="media/image63.png"/><Relationship Id="rId85" Type="http://schemas.openxmlformats.org/officeDocument/2006/relationships/image" Target="media/image68.png"/><Relationship Id="rId93" Type="http://schemas.microsoft.com/office/2011/relationships/people" Target="people.xml"/><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wmf"/><Relationship Id="rId38" Type="http://schemas.openxmlformats.org/officeDocument/2006/relationships/image" Target="media/image27.wmf"/><Relationship Id="rId46" Type="http://schemas.openxmlformats.org/officeDocument/2006/relationships/image" Target="media/image33.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10.png"/><Relationship Id="rId41" Type="http://schemas.openxmlformats.org/officeDocument/2006/relationships/oleObject" Target="embeddings/oleObject5.bin"/><Relationship Id="rId54" Type="http://schemas.openxmlformats.org/officeDocument/2006/relationships/oleObject" Target="embeddings/Microsoft_Visio_2003-2010_Drawing.vsd"/><Relationship Id="rId62" Type="http://schemas.openxmlformats.org/officeDocument/2006/relationships/image" Target="media/image48.png"/><Relationship Id="rId70" Type="http://schemas.openxmlformats.org/officeDocument/2006/relationships/image" Target="media/image56.emf"/><Relationship Id="rId75" Type="http://schemas.openxmlformats.org/officeDocument/2006/relationships/oleObject" Target="embeddings/oleObject6.bin"/><Relationship Id="rId83" Type="http://schemas.openxmlformats.org/officeDocument/2006/relationships/image" Target="media/image66.png"/><Relationship Id="rId88" Type="http://schemas.openxmlformats.org/officeDocument/2006/relationships/header" Target="header1.xml"/><Relationship Id="rId91"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6.png"/><Relationship Id="rId57" Type="http://schemas.openxmlformats.org/officeDocument/2006/relationships/image" Target="media/image43.pn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emf"/><Relationship Id="rId78" Type="http://schemas.openxmlformats.org/officeDocument/2006/relationships/oleObject" Target="embeddings/oleObject8.bin"/><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DB1AA-6A96-4990-B17E-420E8A9A0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73</Pages>
  <Words>20060</Words>
  <Characters>107350</Characters>
  <Application>Microsoft Office Word</Application>
  <DocSecurity>0</DocSecurity>
  <Lines>894</Lines>
  <Paragraphs>254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127156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MCC</cp:lastModifiedBy>
  <cp:revision>16</cp:revision>
  <cp:lastPrinted>2019-02-25T14:05:00Z</cp:lastPrinted>
  <dcterms:created xsi:type="dcterms:W3CDTF">2022-04-01T08:42:00Z</dcterms:created>
  <dcterms:modified xsi:type="dcterms:W3CDTF">2022-06-15T09:40:00Z</dcterms:modified>
</cp:coreProperties>
</file>