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rPr>
          <w:ins w:id="30" w:author="MCC" w:date="2022-06-13T11: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ins w:id="31" w:author="MCC" w:date="2022-06-13T11:06:00Z"/>
                <w:sz w:val="16"/>
                <w:szCs w:val="16"/>
              </w:rPr>
            </w:pPr>
            <w:ins w:id="32" w:author="MCC" w:date="2022-06-13T11:06: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ins w:id="33" w:author="MCC" w:date="2022-06-13T11:06:00Z"/>
                <w:sz w:val="16"/>
                <w:szCs w:val="16"/>
              </w:rPr>
            </w:pPr>
            <w:ins w:id="34" w:author="MCC" w:date="2022-06-13T11:06: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ins w:id="35" w:author="MCC" w:date="2022-06-13T11:06:00Z"/>
                <w:sz w:val="16"/>
                <w:szCs w:val="16"/>
              </w:rPr>
            </w:pPr>
            <w:ins w:id="36" w:author="MCC" w:date="2022-06-13T11:07:00Z">
              <w:r w:rsidRPr="00BA1E93">
                <w:t>RP-221660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ins w:id="37" w:author="MCC" w:date="2022-06-13T11:06:00Z"/>
                <w:sz w:val="16"/>
                <w:szCs w:val="16"/>
              </w:rPr>
            </w:pPr>
            <w:ins w:id="38" w:author="MCC" w:date="2022-06-13T11:08:00Z">
              <w:r w:rsidRPr="00F41BD7">
                <w:t>2311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ins w:id="39" w:author="MCC" w:date="2022-06-13T11:06:00Z"/>
                <w:sz w:val="16"/>
                <w:szCs w:val="16"/>
              </w:rPr>
            </w:pPr>
            <w:ins w:id="40" w:author="MCC" w:date="2022-06-13T11:08:00Z">
              <w:r w:rsidRPr="00F41BD7">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ins w:id="41" w:author="MCC" w:date="2022-06-13T11:06:00Z"/>
                <w:sz w:val="16"/>
                <w:szCs w:val="16"/>
              </w:rPr>
            </w:pPr>
            <w:ins w:id="42" w:author="MCC" w:date="2022-06-13T11:07:00Z">
              <w:r w:rsidRPr="00C07837">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ins w:id="43" w:author="MCC" w:date="2022-06-13T11:06:00Z"/>
                <w:sz w:val="16"/>
                <w:szCs w:val="16"/>
              </w:rPr>
            </w:pPr>
            <w:ins w:id="44" w:author="MCC" w:date="2022-06-13T11:08:00Z">
              <w:r w:rsidRPr="00975F85">
                <w:t>CR to maintain test case of PScell addition and release delay (A4.5.7)_R15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ins w:id="45" w:author="MCC" w:date="2022-06-13T11:06:00Z"/>
                <w:sz w:val="16"/>
                <w:szCs w:val="16"/>
              </w:rPr>
            </w:pPr>
            <w:ins w:id="46" w:author="MCC" w:date="2022-06-13T11:06:00Z">
              <w:r>
                <w:rPr>
                  <w:sz w:val="16"/>
                  <w:szCs w:val="16"/>
                </w:rPr>
                <w:t>15.18.0</w:t>
              </w:r>
            </w:ins>
          </w:p>
        </w:tc>
      </w:tr>
      <w:tr w:rsidR="00B76654" w:rsidRPr="00D22B73" w14:paraId="12C7908E" w14:textId="77777777" w:rsidTr="001114C7">
        <w:trPr>
          <w:ins w:id="47" w:author="MCC" w:date="2022-06-13T11: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ins w:id="48" w:author="MCC" w:date="2022-06-13T11:06:00Z"/>
                <w:sz w:val="16"/>
                <w:szCs w:val="16"/>
              </w:rPr>
            </w:pPr>
            <w:ins w:id="49" w:author="MCC" w:date="2022-06-13T11:07: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ins w:id="50" w:author="MCC" w:date="2022-06-13T11:06:00Z"/>
                <w:sz w:val="16"/>
                <w:szCs w:val="16"/>
              </w:rPr>
            </w:pPr>
            <w:ins w:id="51" w:author="MCC" w:date="2022-06-13T11:07: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ins w:id="52" w:author="MCC" w:date="2022-06-13T11:06:00Z"/>
                <w:sz w:val="16"/>
                <w:szCs w:val="16"/>
              </w:rPr>
            </w:pPr>
            <w:ins w:id="53" w:author="MCC" w:date="2022-06-13T11:07:00Z">
              <w:r w:rsidRPr="00BA1E93">
                <w:t>RP-221655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ins w:id="54" w:author="MCC" w:date="2022-06-13T11:06:00Z"/>
                <w:sz w:val="16"/>
                <w:szCs w:val="16"/>
              </w:rPr>
            </w:pPr>
            <w:ins w:id="55" w:author="MCC" w:date="2022-06-13T11:08:00Z">
              <w:r w:rsidRPr="00F41BD7">
                <w:t>2404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ins w:id="56" w:author="MCC" w:date="2022-06-13T11:0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ins w:id="57" w:author="MCC" w:date="2022-06-13T11:06:00Z"/>
                <w:sz w:val="16"/>
                <w:szCs w:val="16"/>
              </w:rPr>
            </w:pPr>
            <w:ins w:id="58" w:author="MCC" w:date="2022-06-13T11:07:00Z">
              <w:r w:rsidRPr="00C07837">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ins w:id="59" w:author="MCC" w:date="2022-06-13T11:06:00Z"/>
                <w:sz w:val="16"/>
                <w:szCs w:val="16"/>
              </w:rPr>
            </w:pPr>
            <w:ins w:id="60" w:author="MCC" w:date="2022-06-13T11:08:00Z">
              <w:r w:rsidRPr="00975F85">
                <w:t>Big CR for TS 38.133 Core Maintenance Part-1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ins w:id="61" w:author="MCC" w:date="2022-06-13T11:06:00Z"/>
                <w:sz w:val="16"/>
                <w:szCs w:val="16"/>
              </w:rPr>
            </w:pPr>
            <w:ins w:id="62" w:author="MCC" w:date="2022-06-13T11:06:00Z">
              <w:r w:rsidRPr="004923FB">
                <w:rPr>
                  <w:sz w:val="16"/>
                  <w:szCs w:val="16"/>
                </w:rPr>
                <w:t>15.18.0</w:t>
              </w:r>
            </w:ins>
          </w:p>
        </w:tc>
      </w:tr>
      <w:tr w:rsidR="00B76654" w:rsidRPr="00D22B73" w14:paraId="7EBAFD86" w14:textId="77777777" w:rsidTr="001114C7">
        <w:trPr>
          <w:ins w:id="63" w:author="MCC" w:date="2022-06-13T11: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ins w:id="64" w:author="MCC" w:date="2022-06-13T11:06:00Z"/>
                <w:sz w:val="16"/>
                <w:szCs w:val="16"/>
              </w:rPr>
            </w:pPr>
            <w:ins w:id="65" w:author="MCC" w:date="2022-06-13T11:07: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ins w:id="66" w:author="MCC" w:date="2022-06-13T11:06:00Z"/>
                <w:sz w:val="16"/>
                <w:szCs w:val="16"/>
              </w:rPr>
            </w:pPr>
            <w:ins w:id="67" w:author="MCC" w:date="2022-06-13T11:07: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ins w:id="68" w:author="MCC" w:date="2022-06-13T11:06:00Z"/>
                <w:sz w:val="16"/>
                <w:szCs w:val="16"/>
              </w:rPr>
            </w:pPr>
            <w:ins w:id="69" w:author="MCC" w:date="2022-06-13T11:07:00Z">
              <w:r w:rsidRPr="00BA1E93">
                <w:t>RP-221655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ins w:id="70" w:author="MCC" w:date="2022-06-13T11:06:00Z"/>
                <w:sz w:val="16"/>
                <w:szCs w:val="16"/>
              </w:rPr>
            </w:pPr>
            <w:ins w:id="71" w:author="MCC" w:date="2022-06-13T11:08:00Z">
              <w:r w:rsidRPr="00F41BD7">
                <w:t>2407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ins w:id="72" w:author="MCC" w:date="2022-06-13T11:0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ins w:id="73" w:author="MCC" w:date="2022-06-13T11:06:00Z"/>
                <w:sz w:val="16"/>
                <w:szCs w:val="16"/>
              </w:rPr>
            </w:pPr>
            <w:ins w:id="74" w:author="MCC" w:date="2022-06-13T11:07:00Z">
              <w:r w:rsidRPr="00C07837">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ins w:id="75" w:author="MCC" w:date="2022-06-13T11:06:00Z"/>
                <w:sz w:val="16"/>
                <w:szCs w:val="16"/>
              </w:rPr>
            </w:pPr>
            <w:ins w:id="76" w:author="MCC" w:date="2022-06-13T11:08:00Z">
              <w:r w:rsidRPr="00975F85">
                <w:t>Big CR for TS 38.133 Core Maintenance Part-2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ins w:id="77" w:author="MCC" w:date="2022-06-13T11:06:00Z"/>
                <w:sz w:val="16"/>
                <w:szCs w:val="16"/>
              </w:rPr>
            </w:pPr>
            <w:ins w:id="78" w:author="MCC" w:date="2022-06-13T11:06:00Z">
              <w:r w:rsidRPr="004923FB">
                <w:rPr>
                  <w:sz w:val="16"/>
                  <w:szCs w:val="16"/>
                </w:rPr>
                <w:t>15.18.0</w:t>
              </w:r>
            </w:ins>
          </w:p>
        </w:tc>
      </w:tr>
      <w:tr w:rsidR="00B76654" w:rsidRPr="00D22B73" w14:paraId="14CCAB86" w14:textId="77777777" w:rsidTr="001114C7">
        <w:trPr>
          <w:ins w:id="79" w:author="MCC" w:date="2022-06-13T11: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ins w:id="80" w:author="MCC" w:date="2022-06-13T11:06:00Z"/>
                <w:sz w:val="16"/>
                <w:szCs w:val="16"/>
              </w:rPr>
            </w:pPr>
            <w:ins w:id="81" w:author="MCC" w:date="2022-06-13T11:07: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ins w:id="82" w:author="MCC" w:date="2022-06-13T11:06:00Z"/>
                <w:sz w:val="16"/>
                <w:szCs w:val="16"/>
              </w:rPr>
            </w:pPr>
            <w:ins w:id="83" w:author="MCC" w:date="2022-06-13T11:07: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ins w:id="84" w:author="MCC" w:date="2022-06-13T11:06:00Z"/>
                <w:sz w:val="16"/>
                <w:szCs w:val="16"/>
              </w:rPr>
            </w:pPr>
            <w:ins w:id="85" w:author="MCC" w:date="2022-06-13T11:07:00Z">
              <w:r w:rsidRPr="00BA1E93">
                <w:t>RP-221660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ins w:id="86" w:author="MCC" w:date="2022-06-13T11:06:00Z"/>
                <w:sz w:val="16"/>
                <w:szCs w:val="16"/>
              </w:rPr>
            </w:pPr>
            <w:ins w:id="87" w:author="MCC" w:date="2022-06-13T11:08:00Z">
              <w:r w:rsidRPr="00F41BD7">
                <w:t>2410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ins w:id="88" w:author="MCC" w:date="2022-06-13T11:0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ins w:id="89" w:author="MCC" w:date="2022-06-13T11:06:00Z"/>
                <w:sz w:val="16"/>
                <w:szCs w:val="16"/>
              </w:rPr>
            </w:pPr>
            <w:ins w:id="90" w:author="MCC" w:date="2022-06-13T11:07:00Z">
              <w:r w:rsidRPr="00C07837">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ins w:id="91" w:author="MCC" w:date="2022-06-13T11:06:00Z"/>
                <w:sz w:val="16"/>
                <w:szCs w:val="16"/>
              </w:rPr>
            </w:pPr>
            <w:ins w:id="92" w:author="MCC" w:date="2022-06-13T11:08:00Z">
              <w:r w:rsidRPr="00975F85">
                <w:t>Big CR for TS 38.133 Perf Maintenance Part-1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ins w:id="93" w:author="MCC" w:date="2022-06-13T11:06:00Z"/>
                <w:sz w:val="16"/>
                <w:szCs w:val="16"/>
              </w:rPr>
            </w:pPr>
            <w:ins w:id="94" w:author="MCC" w:date="2022-06-13T11:06:00Z">
              <w:r w:rsidRPr="004923FB">
                <w:rPr>
                  <w:sz w:val="16"/>
                  <w:szCs w:val="16"/>
                </w:rPr>
                <w:t>15.18.0</w:t>
              </w:r>
            </w:ins>
          </w:p>
        </w:tc>
      </w:tr>
      <w:tr w:rsidR="00B76654" w:rsidRPr="00D22B73" w14:paraId="5D051EC9" w14:textId="77777777" w:rsidTr="001114C7">
        <w:trPr>
          <w:ins w:id="95" w:author="MCC" w:date="2022-06-13T11: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ins w:id="96" w:author="MCC" w:date="2022-06-13T11:06:00Z"/>
                <w:sz w:val="16"/>
                <w:szCs w:val="16"/>
              </w:rPr>
            </w:pPr>
            <w:ins w:id="97" w:author="MCC" w:date="2022-06-13T11:07:00Z">
              <w:r>
                <w:rPr>
                  <w:sz w:val="16"/>
                  <w:szCs w:val="16"/>
                </w:rPr>
                <w:t>2022-06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ins w:id="98" w:author="MCC" w:date="2022-06-13T11:06:00Z"/>
                <w:sz w:val="16"/>
                <w:szCs w:val="16"/>
              </w:rPr>
            </w:pPr>
            <w:ins w:id="99" w:author="MCC" w:date="2022-06-13T11:07:00Z">
              <w:r>
                <w:rPr>
                  <w:sz w:val="16"/>
                  <w:szCs w:val="16"/>
                </w:rPr>
                <w:t>RAN#96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ins w:id="100" w:author="MCC" w:date="2022-06-13T11:06:00Z"/>
                <w:sz w:val="16"/>
                <w:szCs w:val="16"/>
              </w:rPr>
            </w:pPr>
            <w:ins w:id="101" w:author="MCC" w:date="2022-06-13T11:07:00Z">
              <w:r w:rsidRPr="00BA1E93">
                <w:t>RP-221660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ins w:id="102" w:author="MCC" w:date="2022-06-13T11:06:00Z"/>
                <w:sz w:val="16"/>
                <w:szCs w:val="16"/>
              </w:rPr>
            </w:pPr>
            <w:ins w:id="103" w:author="MCC" w:date="2022-06-13T11:08:00Z">
              <w:r w:rsidRPr="00F41BD7">
                <w:t>2413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ins w:id="104" w:author="MCC" w:date="2022-06-13T11:0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ins w:id="105" w:author="MCC" w:date="2022-06-13T11:06:00Z"/>
                <w:sz w:val="16"/>
                <w:szCs w:val="16"/>
              </w:rPr>
            </w:pPr>
            <w:ins w:id="106" w:author="MCC" w:date="2022-06-13T11:07:00Z">
              <w:r w:rsidRPr="00C07837">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ins w:id="107" w:author="MCC" w:date="2022-06-13T11:06:00Z"/>
                <w:sz w:val="16"/>
                <w:szCs w:val="16"/>
              </w:rPr>
            </w:pPr>
            <w:ins w:id="108" w:author="MCC" w:date="2022-06-13T11:08:00Z">
              <w:r w:rsidRPr="00975F85">
                <w:t>Big CR for TS 38.133 Perf Maintenance Part-2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ins w:id="109" w:author="MCC" w:date="2022-06-13T11:06:00Z"/>
                <w:sz w:val="16"/>
                <w:szCs w:val="16"/>
              </w:rPr>
            </w:pPr>
            <w:ins w:id="110" w:author="MCC" w:date="2022-06-13T11:06:00Z">
              <w:r w:rsidRPr="004923FB">
                <w:rPr>
                  <w:sz w:val="16"/>
                  <w:szCs w:val="16"/>
                </w:rPr>
                <w:t>15.18.0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30BC" w14:textId="77777777" w:rsidR="00B63073" w:rsidRDefault="00B63073">
      <w:pPr>
        <w:spacing w:after="0"/>
      </w:pPr>
      <w:r>
        <w:separator/>
      </w:r>
    </w:p>
  </w:endnote>
  <w:endnote w:type="continuationSeparator" w:id="0">
    <w:p w14:paraId="1E57D9A4" w14:textId="77777777" w:rsidR="00B63073" w:rsidRDefault="00B63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BF43" w14:textId="77777777" w:rsidR="00B63073" w:rsidRDefault="00B63073">
      <w:pPr>
        <w:spacing w:after="0"/>
      </w:pPr>
      <w:r>
        <w:separator/>
      </w:r>
    </w:p>
  </w:footnote>
  <w:footnote w:type="continuationSeparator" w:id="0">
    <w:p w14:paraId="3127D664" w14:textId="77777777" w:rsidR="00B63073" w:rsidRDefault="00B63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15634F0B"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DF38CD">
      <w:rPr>
        <w:rFonts w:ascii="Arial" w:hAnsi="Arial" w:cs="Arial"/>
        <w:b/>
        <w:sz w:val="18"/>
        <w:szCs w:val="18"/>
        <w:lang w:val="sv-FI"/>
      </w:rPr>
      <w:t>8</w:t>
    </w:r>
    <w:r w:rsidRPr="0095239F">
      <w:rPr>
        <w:rFonts w:ascii="Arial" w:hAnsi="Arial" w:cs="Arial"/>
        <w:b/>
        <w:sz w:val="18"/>
        <w:szCs w:val="18"/>
        <w:lang w:val="sv-FI"/>
      </w:rPr>
      <w:t>.0 (202</w:t>
    </w:r>
    <w:r w:rsidR="004F7F27">
      <w:rPr>
        <w:rFonts w:ascii="Arial" w:hAnsi="Arial" w:cs="Arial"/>
        <w:b/>
        <w:sz w:val="18"/>
        <w:szCs w:val="18"/>
        <w:lang w:val="sv-FI"/>
      </w:rPr>
      <w:t>2</w:t>
    </w:r>
    <w:r w:rsidRPr="0095239F">
      <w:rPr>
        <w:rFonts w:ascii="Arial" w:hAnsi="Arial" w:cs="Arial"/>
        <w:b/>
        <w:sz w:val="18"/>
        <w:szCs w:val="18"/>
        <w:lang w:val="sv-FI"/>
      </w:rPr>
      <w:t>-</w:t>
    </w:r>
    <w:r w:rsidR="004F7F27">
      <w:rPr>
        <w:rFonts w:ascii="Arial" w:hAnsi="Arial" w:cs="Arial"/>
        <w:b/>
        <w:sz w:val="18"/>
        <w:szCs w:val="18"/>
        <w:lang w:val="sv-FI"/>
      </w:rPr>
      <w:t>0</w:t>
    </w:r>
    <w:r w:rsidR="00DF38CD">
      <w:rPr>
        <w:rFonts w:ascii="Arial" w:hAnsi="Arial" w:cs="Arial"/>
        <w:b/>
        <w:sz w:val="18"/>
        <w:szCs w:val="18"/>
        <w:lang w:val="sv-FI"/>
      </w:rPr>
      <w:t>6</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E5140"/>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F465F"/>
    <w:rsid w:val="00616C52"/>
    <w:rsid w:val="006225A2"/>
    <w:rsid w:val="00622B31"/>
    <w:rsid w:val="00643534"/>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F201F"/>
    <w:rsid w:val="00B00123"/>
    <w:rsid w:val="00B147D7"/>
    <w:rsid w:val="00B22C96"/>
    <w:rsid w:val="00B24CCF"/>
    <w:rsid w:val="00B407D5"/>
    <w:rsid w:val="00B43C48"/>
    <w:rsid w:val="00B63073"/>
    <w:rsid w:val="00B76654"/>
    <w:rsid w:val="00BA7DB9"/>
    <w:rsid w:val="00BD43A6"/>
    <w:rsid w:val="00BD50C0"/>
    <w:rsid w:val="00C06F9D"/>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E4E55"/>
    <w:rsid w:val="00DF38CD"/>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21</Pages>
  <Words>10105</Words>
  <Characters>57602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38</cp:revision>
  <dcterms:created xsi:type="dcterms:W3CDTF">2020-06-25T09:31:00Z</dcterms:created>
  <dcterms:modified xsi:type="dcterms:W3CDTF">2022-06-13T09:08:00Z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