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77777777"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A85D8A"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A85D8A"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8.75pt" o:ole="">
            <v:imagedata r:id="rId13" o:title=""/>
          </v:shape>
          <o:OLEObject Type="Embed" ProgID="Equation.3" ShapeID="_x0000_i1025" DrawAspect="Content" ObjectID="_1716892944"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1.25pt" o:ole="">
            <v:imagedata r:id="rId18" o:title=""/>
          </v:shape>
          <o:OLEObject Type="Embed" ProgID="Equation.3" ShapeID="_x0000_i1026" DrawAspect="Content" ObjectID="_1716892945"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3pt;height:21.9pt" o:ole="">
                  <v:imagedata r:id="rId18" o:title=""/>
                </v:shape>
                <o:OLEObject Type="Embed" ProgID="Equation.3" ShapeID="_x0000_i1027" DrawAspect="Content" ObjectID="_1716892946"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77777777"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22" w:author="CR2404" w:date="2022-06-02T10:35: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23" w:author="CR2404" w:date="2022-06-02T10:35: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7124E66E" w14:textId="7777777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124" w:author="CR2404" w:date="2022-06-02T10:35: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125" w:author="CR2404" w:date="2022-06-02T10:35: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126" w:author="CR2404" w:date="2022-06-02T10:35: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02DB44A" w14:textId="77777777" w:rsidR="00BA53BF" w:rsidRPr="008C6DE4" w:rsidRDefault="00BA53BF" w:rsidP="00BA53BF">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Pr>
          <w:lang w:eastAsia="zh-CN"/>
        </w:rPr>
        <w:t>.</w:t>
      </w:r>
      <w:ins w:id="127" w:author="CR2404" w:date="2022-06-02T10:35:00Z">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4B1982">
          <w:rPr>
            <w:vertAlign w:val="subscript"/>
            <w:lang w:eastAsia="zh-CN"/>
            <w:rPrChange w:id="128"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4B1982">
          <w:rPr>
            <w:vertAlign w:val="subscript"/>
            <w:lang w:eastAsia="zh-CN"/>
            <w:rPrChange w:id="129"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77777777"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30" w:author="CR2404" w:date="2022-06-02T10:35:00Z">
        <w:r w:rsidRPr="008C6DE4" w:rsidDel="000F7A17">
          <w:delText xml:space="preserve">any of </w:delText>
        </w:r>
      </w:del>
      <w:r w:rsidRPr="008C6DE4">
        <w:t xml:space="preserve">the </w:t>
      </w:r>
      <w:r w:rsidRPr="008C6DE4">
        <w:rPr>
          <w:lang w:eastAsia="zh-CN"/>
        </w:rPr>
        <w:t xml:space="preserve">E-UTRA </w:t>
      </w:r>
      <w:r w:rsidRPr="008C6DE4">
        <w:t>SCell</w:t>
      </w:r>
      <w:del w:id="131" w:author="CR2404" w:date="2022-06-02T10:35:00Z">
        <w:r w:rsidRPr="008C6DE4" w:rsidDel="000F7A17">
          <w:delText>s</w:delText>
        </w:r>
      </w:del>
      <w:r w:rsidRPr="008C6DE4">
        <w:t xml:space="preserve"> being activated or deactivated, or</w:t>
      </w:r>
    </w:p>
    <w:p w14:paraId="1B1D33EB" w14:textId="77777777"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132" w:author="CR2404" w:date="2022-06-02T10:35:00Z">
        <w:r w:rsidRPr="008C6DE4" w:rsidDel="000F7A17">
          <w:delText xml:space="preserve">any of </w:delText>
        </w:r>
      </w:del>
      <w:r w:rsidRPr="008C6DE4">
        <w:t xml:space="preserve">the </w:t>
      </w:r>
      <w:r w:rsidRPr="008C6DE4">
        <w:rPr>
          <w:lang w:eastAsia="zh-CN"/>
        </w:rPr>
        <w:t xml:space="preserve">E-UTRA </w:t>
      </w:r>
      <w:r w:rsidRPr="008C6DE4">
        <w:t>SCell</w:t>
      </w:r>
      <w:del w:id="133" w:author="CR2404" w:date="2022-06-02T10:35: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134" w:author="CR2404" w:date="2022-06-02T10:35: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77777777"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35" w:author="CR2404" w:date="2022-06-02T10:35:00Z">
        <w:r w:rsidRPr="008C6DE4" w:rsidDel="000F7A17">
          <w:delText xml:space="preserve">any of </w:delText>
        </w:r>
      </w:del>
      <w:r w:rsidRPr="008C6DE4">
        <w:t>the SCell</w:t>
      </w:r>
      <w:del w:id="136" w:author="CR2404" w:date="2022-06-02T10:35:00Z">
        <w:r w:rsidRPr="008C6DE4" w:rsidDel="000F7A17">
          <w:delText>s</w:delText>
        </w:r>
      </w:del>
      <w:r w:rsidRPr="008C6DE4">
        <w:t xml:space="preserve"> being activated or deactivated, or</w:t>
      </w:r>
    </w:p>
    <w:p w14:paraId="45B0F8FB" w14:textId="77777777"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37" w:author="CR2404" w:date="2022-06-02T10:35:00Z">
        <w:r w:rsidRPr="008C6DE4" w:rsidDel="000F7A17">
          <w:delText xml:space="preserve">any of </w:delText>
        </w:r>
      </w:del>
      <w:r w:rsidRPr="008C6DE4">
        <w:t>the SCell</w:t>
      </w:r>
      <w:del w:id="138" w:author="CR2404" w:date="2022-06-02T10:35: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139" w:author="CR2404" w:date="2022-06-02T10:35: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14C952B" w14:textId="77777777" w:rsidR="00BA53BF" w:rsidRPr="008C6DE4" w:rsidRDefault="00BA53BF" w:rsidP="00BA53BF">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140" w:author="CR2404" w:date="2022-06-02T10:35: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6123D">
          <w:rPr>
            <w:vertAlign w:val="subscript"/>
            <w:lang w:eastAsia="zh-CN"/>
            <w:rPrChange w:id="141"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6123D">
          <w:rPr>
            <w:vertAlign w:val="subscript"/>
            <w:lang w:eastAsia="zh-CN"/>
            <w:rPrChange w:id="142"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43" w:name="_Toc5952630"/>
      <w:r w:rsidRPr="008C6DE4">
        <w:t>8.2.1.2.6</w:t>
      </w:r>
      <w:r w:rsidRPr="008C6DE4">
        <w:tab/>
        <w:t>Interruptions at UL carrier RRC reconfiguration</w:t>
      </w:r>
      <w:bookmarkEnd w:id="14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4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4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45" w:name="_Toc5952632"/>
      <w:r w:rsidRPr="008C6DE4">
        <w:t>8.2.2.2.1</w:t>
      </w:r>
      <w:r w:rsidRPr="008C6DE4">
        <w:tab/>
        <w:t>Interruptions at SCell addition/release</w:t>
      </w:r>
      <w:bookmarkEnd w:id="14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77777777" w:rsidR="00193345" w:rsidRPr="008C6DE4" w:rsidRDefault="00193345" w:rsidP="00193345">
      <w:pPr>
        <w:pStyle w:val="B2"/>
      </w:pPr>
      <w:r w:rsidRPr="008C6DE4">
        <w:t>-</w:t>
      </w:r>
      <w:r w:rsidRPr="008C6DE4">
        <w:tab/>
        <w:t xml:space="preserve">of up to the duration shown in table 8.2.2.2.1-1, if the active serving cell is not in the same band as </w:t>
      </w:r>
      <w:del w:id="146" w:author="CR2404" w:date="2022-06-02T10:35:00Z">
        <w:r w:rsidRPr="008C6DE4" w:rsidDel="000F7A17">
          <w:delText xml:space="preserve">any of </w:delText>
        </w:r>
      </w:del>
      <w:r w:rsidRPr="008C6DE4">
        <w:t>the SCell</w:t>
      </w:r>
      <w:del w:id="147" w:author="CR2404" w:date="2022-06-02T10:35:00Z">
        <w:r w:rsidRPr="008C6DE4" w:rsidDel="000F7A17">
          <w:delText>s</w:delText>
        </w:r>
      </w:del>
      <w:r w:rsidRPr="008C6DE4">
        <w:t xml:space="preserve"> being added or released, or</w:t>
      </w:r>
    </w:p>
    <w:p w14:paraId="28F3C17A" w14:textId="77777777" w:rsidR="00193345" w:rsidRPr="008C6DE4" w:rsidRDefault="00193345" w:rsidP="00193345">
      <w:pPr>
        <w:pStyle w:val="B2"/>
      </w:pPr>
      <w:r w:rsidRPr="008C6DE4">
        <w:t>-</w:t>
      </w:r>
      <w:r w:rsidRPr="008C6DE4">
        <w:tab/>
        <w:t xml:space="preserve">of up to the duration shown in table 8.2.2.2.1-2, if the active serving cells are in the same band as </w:t>
      </w:r>
      <w:del w:id="148" w:author="CR2404" w:date="2022-06-02T10:35:00Z">
        <w:r w:rsidRPr="008C6DE4" w:rsidDel="000F7A17">
          <w:delText xml:space="preserve">any of </w:delText>
        </w:r>
      </w:del>
      <w:r w:rsidRPr="008C6DE4">
        <w:t>the SCell</w:t>
      </w:r>
      <w:del w:id="149" w:author="CR2404" w:date="2022-06-02T10:35: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50" w:author="CR2404" w:date="2022-06-02T10:35:00Z">
        <w:r w:rsidRPr="008C6DE4" w:rsidDel="000F7A17">
          <w:rPr>
            <w:lang w:eastAsia="zh-CN"/>
          </w:rPr>
          <w:delText>s</w:delText>
        </w:r>
      </w:del>
      <w:r w:rsidRPr="008C6DE4">
        <w:rPr>
          <w:lang w:eastAsia="zh-CN"/>
        </w:rPr>
        <w:t xml:space="preserve">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8A006D7" w14:textId="77777777" w:rsidR="00193345" w:rsidRPr="008C6DE4" w:rsidRDefault="00193345" w:rsidP="00193345">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E331635" w14:textId="77777777" w:rsidR="00193345" w:rsidRPr="008C6DE4" w:rsidRDefault="00193345" w:rsidP="00193345">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151" w:author="CR2404" w:date="2022-06-02T10:35: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6123D">
                <w:rPr>
                  <w:vertAlign w:val="subscript"/>
                  <w:lang w:eastAsia="zh-CN"/>
                  <w:rPrChange w:id="152"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6123D">
                <w:rPr>
                  <w:vertAlign w:val="subscript"/>
                  <w:lang w:eastAsia="zh-CN"/>
                  <w:rPrChange w:id="153"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18E7E0A0" w14:textId="77777777" w:rsidR="00193345" w:rsidRPr="008C6DE4" w:rsidRDefault="00193345" w:rsidP="00193345">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54" w:name="_Toc5952633"/>
      <w:r w:rsidRPr="008C6DE4">
        <w:t>8.2.2.2.2</w:t>
      </w:r>
      <w:r w:rsidRPr="008C6DE4">
        <w:tab/>
        <w:t>Interruptions at SCell activation/deactivation</w:t>
      </w:r>
      <w:bookmarkEnd w:id="154"/>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77777777" w:rsidR="00193345" w:rsidRPr="008C6DE4" w:rsidRDefault="00193345" w:rsidP="00193345">
      <w:pPr>
        <w:pStyle w:val="B2"/>
      </w:pPr>
      <w:r w:rsidRPr="008C6DE4">
        <w:t>-</w:t>
      </w:r>
      <w:r w:rsidRPr="008C6DE4">
        <w:tab/>
        <w:t xml:space="preserve">of up to the duration shown in table 8.2.2.2.2-1, if the active serving cell is not in the same band as </w:t>
      </w:r>
      <w:del w:id="155" w:author="CR2404" w:date="2022-06-02T10:35:00Z">
        <w:r w:rsidRPr="008C6DE4" w:rsidDel="000F7A17">
          <w:delText xml:space="preserve">any of </w:delText>
        </w:r>
      </w:del>
      <w:r w:rsidRPr="008C6DE4">
        <w:t>the SCell</w:t>
      </w:r>
      <w:del w:id="156" w:author="CR2404" w:date="2022-06-02T10:35:00Z">
        <w:r w:rsidRPr="008C6DE4" w:rsidDel="000F7A17">
          <w:delText>s</w:delText>
        </w:r>
      </w:del>
      <w:r w:rsidRPr="008C6DE4">
        <w:t xml:space="preserve"> being activated or deactivated, or</w:t>
      </w:r>
    </w:p>
    <w:p w14:paraId="175E8D65" w14:textId="77777777" w:rsidR="00193345" w:rsidRPr="008C6DE4" w:rsidRDefault="00193345" w:rsidP="00193345">
      <w:pPr>
        <w:pStyle w:val="B2"/>
      </w:pPr>
      <w:r w:rsidRPr="008C6DE4">
        <w:t>-</w:t>
      </w:r>
      <w:r w:rsidRPr="008C6DE4">
        <w:tab/>
        <w:t xml:space="preserve">of up to the duration shown in table 8.2.2.2.2-2, if the active serving cells are in the same band as </w:t>
      </w:r>
      <w:del w:id="157" w:author="CR2404" w:date="2022-06-02T10:35:00Z">
        <w:r w:rsidRPr="008C6DE4" w:rsidDel="000F7A17">
          <w:delText xml:space="preserve">any of </w:delText>
        </w:r>
      </w:del>
      <w:r w:rsidRPr="008C6DE4">
        <w:t>the SCell</w:t>
      </w:r>
      <w:del w:id="158" w:author="CR2404" w:date="2022-06-02T10:35: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159" w:author="CR2404" w:date="2022-06-02T10:35: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29BD43A" w14:textId="77777777" w:rsidR="00193345" w:rsidRPr="008C6DE4" w:rsidRDefault="00193345" w:rsidP="00193345">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7F295F7A" w14:textId="77777777" w:rsidR="00193345" w:rsidRPr="008C6DE4" w:rsidRDefault="00193345" w:rsidP="00193345">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160" w:author="CR2404" w:date="2022-06-02T10:35: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6123D">
                <w:rPr>
                  <w:vertAlign w:val="subscript"/>
                  <w:lang w:eastAsia="zh-CN"/>
                  <w:rPrChange w:id="161"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6123D">
                <w:rPr>
                  <w:vertAlign w:val="subscript"/>
                  <w:lang w:eastAsia="zh-CN"/>
                  <w:rPrChange w:id="162"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584AC81C" w14:textId="7140C42D" w:rsidR="00977C68" w:rsidRPr="008C6DE4" w:rsidRDefault="00193345" w:rsidP="00193345">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w:t>
            </w:r>
            <w:r w:rsidR="00986AFF" w:rsidRPr="008C6DE4">
              <w:rPr>
                <w:lang w:eastAsia="ko-KR"/>
              </w:rPr>
              <w:t>NOTE 2:</w:t>
            </w:r>
            <w:r w:rsidR="00986AFF"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986AFF"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63" w:name="_Toc5952634"/>
      <w:r w:rsidRPr="008C6DE4">
        <w:t>8.2.2.2.3</w:t>
      </w:r>
      <w:r w:rsidRPr="008C6DE4">
        <w:tab/>
      </w:r>
      <w:bookmarkEnd w:id="163"/>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64" w:name="_Toc5952639"/>
      <w:r w:rsidRPr="008C6DE4">
        <w:t>8.2.3.2.1</w:t>
      </w:r>
      <w:r w:rsidRPr="008C6DE4">
        <w:tab/>
        <w:t>Interruptions at transitions between active and non-active during DRX</w:t>
      </w:r>
      <w:bookmarkEnd w:id="164"/>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7777777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165" w:author="CR2404" w:date="2022-06-02T10:35:00Z">
        <w:r w:rsidRPr="008C6DE4" w:rsidDel="00B42E42">
          <w:delText xml:space="preserve">any of </w:delText>
        </w:r>
      </w:del>
      <w:r w:rsidRPr="008C6DE4">
        <w:t xml:space="preserve">the </w:t>
      </w:r>
      <w:r w:rsidRPr="008C6DE4">
        <w:rPr>
          <w:lang w:eastAsia="zh-CN"/>
        </w:rPr>
        <w:t>E-UTRA PSCell/</w:t>
      </w:r>
      <w:r w:rsidRPr="008C6DE4">
        <w:t>SCell</w:t>
      </w:r>
      <w:del w:id="166" w:author="CR2404" w:date="2022-06-02T10:35:00Z">
        <w:r w:rsidRPr="008C6DE4" w:rsidDel="00B42E42">
          <w:delText>s</w:delText>
        </w:r>
      </w:del>
      <w:r w:rsidRPr="008C6DE4">
        <w:t xml:space="preserve"> being added or released, or</w:t>
      </w:r>
    </w:p>
    <w:p w14:paraId="6D8508B5" w14:textId="77777777"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167" w:author="CR2404" w:date="2022-06-02T10:35:00Z">
        <w:r w:rsidRPr="008C6DE4" w:rsidDel="00B42E42">
          <w:delText xml:space="preserve">any of </w:delText>
        </w:r>
      </w:del>
      <w:r w:rsidRPr="008C6DE4">
        <w:t xml:space="preserve">the </w:t>
      </w:r>
      <w:r w:rsidRPr="008C6DE4">
        <w:rPr>
          <w:lang w:eastAsia="zh-CN"/>
        </w:rPr>
        <w:t>E-UTRA PSCell/</w:t>
      </w:r>
      <w:r w:rsidRPr="008C6DE4">
        <w:t>SCell</w:t>
      </w:r>
      <w:del w:id="168" w:author="CR2404" w:date="2022-06-02T10:3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169" w:author="CR2404" w:date="2022-06-02T10:3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7777777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170" w:author="CR2404" w:date="2022-06-02T10:35:00Z">
        <w:r w:rsidRPr="008C6DE4" w:rsidDel="00B42E42">
          <w:delText xml:space="preserve">any of </w:delText>
        </w:r>
      </w:del>
      <w:r w:rsidRPr="008C6DE4">
        <w:t>the SCell</w:t>
      </w:r>
      <w:del w:id="171" w:author="CR2404" w:date="2022-06-02T10:35:00Z">
        <w:r w:rsidRPr="008C6DE4" w:rsidDel="00B42E42">
          <w:delText>s</w:delText>
        </w:r>
      </w:del>
      <w:r w:rsidRPr="008C6DE4">
        <w:t xml:space="preserve"> being added or released, or</w:t>
      </w:r>
    </w:p>
    <w:p w14:paraId="4515783D" w14:textId="77777777"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72" w:author="CR2404" w:date="2022-06-02T10:35:00Z">
        <w:r w:rsidRPr="008C6DE4" w:rsidDel="00B42E42">
          <w:delText xml:space="preserve">any of </w:delText>
        </w:r>
      </w:del>
      <w:r w:rsidRPr="008C6DE4">
        <w:t>the SCell</w:t>
      </w:r>
      <w:del w:id="173" w:author="CR2404" w:date="2022-06-02T10:35: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174" w:author="CR2404" w:date="2022-06-02T10:3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3B28896" w14:textId="77777777" w:rsidR="00A91637" w:rsidRPr="008C6DE4" w:rsidRDefault="00A91637" w:rsidP="00A91637">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ins w:id="175" w:author="CR2404" w:date="2022-06-02T10:35: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A645B">
          <w:rPr>
            <w:vertAlign w:val="subscript"/>
            <w:lang w:eastAsia="zh-CN"/>
            <w:rPrChange w:id="176"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A645B">
          <w:rPr>
            <w:vertAlign w:val="subscript"/>
            <w:lang w:eastAsia="zh-CN"/>
            <w:rPrChange w:id="177"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77777777"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w:t>
      </w:r>
      <w:del w:id="178" w:author="CR2404" w:date="2022-06-02T10:35:00Z">
        <w:r w:rsidRPr="008C6DE4" w:rsidDel="00B42E42">
          <w:delText xml:space="preserve">any of </w:delText>
        </w:r>
      </w:del>
      <w:r w:rsidRPr="008C6DE4">
        <w:t xml:space="preserve">the </w:t>
      </w:r>
      <w:r w:rsidRPr="008C6DE4">
        <w:rPr>
          <w:lang w:eastAsia="zh-CN"/>
        </w:rPr>
        <w:t xml:space="preserve">E-UTRA </w:t>
      </w:r>
      <w:r w:rsidRPr="008C6DE4">
        <w:t>SCell</w:t>
      </w:r>
      <w:del w:id="179" w:author="CR2404" w:date="2022-06-02T10:35:00Z">
        <w:r w:rsidRPr="008C6DE4" w:rsidDel="00B42E42">
          <w:delText>s</w:delText>
        </w:r>
      </w:del>
      <w:r w:rsidRPr="008C6DE4">
        <w:t xml:space="preserve"> being activated or deactivated, or</w:t>
      </w:r>
    </w:p>
    <w:p w14:paraId="26CB435C" w14:textId="77777777"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w:t>
      </w:r>
      <w:del w:id="180" w:author="CR2404" w:date="2022-06-02T10:35:00Z">
        <w:r w:rsidRPr="008C6DE4" w:rsidDel="00B42E42">
          <w:rPr>
            <w:rFonts w:eastAsia="MS Mincho"/>
          </w:rPr>
          <w:delText xml:space="preserve">any of </w:delText>
        </w:r>
      </w:del>
      <w:r w:rsidRPr="008C6DE4">
        <w:rPr>
          <w:rFonts w:eastAsia="MS Mincho"/>
        </w:rPr>
        <w:t xml:space="preserve">the </w:t>
      </w:r>
      <w:r w:rsidRPr="008C6DE4">
        <w:rPr>
          <w:lang w:eastAsia="zh-CN"/>
        </w:rPr>
        <w:t xml:space="preserve">E-UTRA </w:t>
      </w:r>
      <w:r w:rsidRPr="008C6DE4">
        <w:rPr>
          <w:rFonts w:eastAsia="MS Mincho"/>
        </w:rPr>
        <w:t>SCell</w:t>
      </w:r>
      <w:del w:id="181" w:author="CR2404" w:date="2022-06-02T10:35:00Z">
        <w:r w:rsidRPr="008C6DE4" w:rsidDel="00B42E42">
          <w:rPr>
            <w:rFonts w:eastAsia="MS Mincho"/>
          </w:rPr>
          <w:delText>s</w:delText>
        </w:r>
      </w:del>
      <w:r w:rsidRPr="008C6DE4">
        <w:rPr>
          <w:rFonts w:eastAsia="MS Mincho"/>
        </w:rPr>
        <w:t xml:space="preserve"> being activated or deactivated, provided </w:t>
      </w:r>
      <w:r w:rsidRPr="008C6DE4">
        <w:rPr>
          <w:lang w:eastAsia="zh-CN"/>
        </w:rPr>
        <w:t>the cell specific reference signals from the active serving cells and the E-UTRA SCell</w:t>
      </w:r>
      <w:del w:id="182" w:author="CR2404" w:date="2022-06-02T10:35:00Z">
        <w:r w:rsidRPr="008C6DE4" w:rsidDel="00B42E42">
          <w:rPr>
            <w:lang w:eastAsia="zh-CN"/>
          </w:rPr>
          <w:delText>s</w:delText>
        </w:r>
      </w:del>
      <w:r w:rsidRPr="008C6DE4">
        <w:rPr>
          <w:lang w:eastAsia="zh-CN"/>
        </w:rPr>
        <w:t xml:space="preserve">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77777777"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83" w:author="CR2404" w:date="2022-06-02T10:35:00Z">
        <w:r w:rsidRPr="008C6DE4" w:rsidDel="00B42E42">
          <w:rPr>
            <w:rFonts w:ascii="Tms Rmn" w:eastAsia="MS Mincho" w:hAnsi="Tms Rmn"/>
          </w:rPr>
          <w:delText xml:space="preserve">any of </w:delText>
        </w:r>
      </w:del>
      <w:r w:rsidRPr="008C6DE4">
        <w:rPr>
          <w:rFonts w:ascii="Tms Rmn" w:eastAsia="MS Mincho" w:hAnsi="Tms Rmn"/>
        </w:rPr>
        <w:t>the SCell</w:t>
      </w:r>
      <w:del w:id="184" w:author="CR2404" w:date="2022-06-02T10:35: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3BC86299" w14:textId="77777777"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85" w:author="CR2404" w:date="2022-06-02T10:35:00Z">
        <w:r w:rsidRPr="008C6DE4" w:rsidDel="00B42E42">
          <w:rPr>
            <w:rFonts w:ascii="Tms Rmn" w:eastAsia="MS Mincho" w:hAnsi="Tms Rmn"/>
          </w:rPr>
          <w:delText xml:space="preserve">any of </w:delText>
        </w:r>
      </w:del>
      <w:r w:rsidRPr="008C6DE4">
        <w:rPr>
          <w:rFonts w:ascii="Tms Rmn" w:eastAsia="MS Mincho" w:hAnsi="Tms Rmn"/>
        </w:rPr>
        <w:t>the SCell</w:t>
      </w:r>
      <w:del w:id="186" w:author="CR2404" w:date="2022-06-02T10:35: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187" w:author="CR2404" w:date="2022-06-02T10:35: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17B568F" w14:textId="77777777" w:rsidR="00A91637" w:rsidRPr="008C6DE4" w:rsidRDefault="00A91637" w:rsidP="00A91637">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ins w:id="188" w:author="CR2404" w:date="2022-06-02T10:35: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A645B">
          <w:rPr>
            <w:vertAlign w:val="subscript"/>
            <w:lang w:eastAsia="zh-CN"/>
            <w:rPrChange w:id="189"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A645B">
          <w:rPr>
            <w:vertAlign w:val="subscript"/>
            <w:lang w:eastAsia="zh-CN"/>
            <w:rPrChange w:id="190"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91" w:name="_Toc5952641"/>
      <w:r w:rsidRPr="008C6DE4">
        <w:t>8.2.3.2.6</w:t>
      </w:r>
      <w:r w:rsidRPr="008C6DE4">
        <w:tab/>
        <w:t>Interruptions at UL carrier RRC reconfiguration</w:t>
      </w:r>
      <w:bookmarkEnd w:id="191"/>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92"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92"/>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77777777" w:rsidR="00A85D8A" w:rsidRPr="008C6DE4" w:rsidRDefault="00A85D8A" w:rsidP="00A85D8A">
      <w:pPr>
        <w:pStyle w:val="B2"/>
      </w:pPr>
      <w:r w:rsidRPr="008C6DE4">
        <w:t>-</w:t>
      </w:r>
      <w:r w:rsidRPr="008C6DE4">
        <w:tab/>
        <w:t xml:space="preserve">of up to the duration shown in table 8.2.4.2.1-1, if the active serving cell is not in the same band as </w:t>
      </w:r>
      <w:del w:id="193" w:author="CR2404" w:date="2022-06-02T10:35:00Z">
        <w:r w:rsidRPr="008C6DE4" w:rsidDel="00B42E42">
          <w:delText xml:space="preserve">any of </w:delText>
        </w:r>
      </w:del>
      <w:r w:rsidRPr="008C6DE4">
        <w:t>the SCell</w:t>
      </w:r>
      <w:del w:id="194" w:author="CR2404" w:date="2022-06-02T10:35:00Z">
        <w:r w:rsidRPr="008C6DE4" w:rsidDel="00B42E42">
          <w:delText>s</w:delText>
        </w:r>
      </w:del>
      <w:r w:rsidRPr="008C6DE4">
        <w:t xml:space="preserve"> being added or released, or</w:t>
      </w:r>
    </w:p>
    <w:p w14:paraId="0163DDF8" w14:textId="77777777" w:rsidR="00A85D8A" w:rsidRPr="008C6DE4" w:rsidRDefault="00A85D8A" w:rsidP="00A85D8A">
      <w:pPr>
        <w:pStyle w:val="B2"/>
      </w:pPr>
      <w:r w:rsidRPr="008C6DE4">
        <w:t>-</w:t>
      </w:r>
      <w:r w:rsidRPr="008C6DE4">
        <w:tab/>
        <w:t xml:space="preserve">of up to the duration shown in table 8.2.4.2.1-2, if the active serving cells are in the same band as </w:t>
      </w:r>
      <w:del w:id="195" w:author="CR2404" w:date="2022-06-02T10:35:00Z">
        <w:r w:rsidRPr="008C6DE4" w:rsidDel="00B42E42">
          <w:delText xml:space="preserve">any of </w:delText>
        </w:r>
      </w:del>
      <w:r w:rsidRPr="008C6DE4">
        <w:t>the SCell</w:t>
      </w:r>
      <w:del w:id="196" w:author="CR2404" w:date="2022-06-02T10:35:00Z">
        <w:r w:rsidRPr="008C6DE4" w:rsidDel="00B42E42">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197" w:author="CR2404" w:date="2022-06-02T10:35:00Z">
        <w:r w:rsidRPr="008C6DE4" w:rsidDel="00B42E42">
          <w:rPr>
            <w:lang w:eastAsia="zh-CN"/>
          </w:rPr>
          <w:delText>s</w:delText>
        </w:r>
      </w:del>
      <w:r w:rsidRPr="008C6DE4">
        <w:rPr>
          <w:lang w:eastAsia="zh-CN"/>
        </w:rPr>
        <w:t xml:space="preserve">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7FFB14" w14:textId="77777777" w:rsidR="00A85D8A" w:rsidRPr="008C6DE4" w:rsidRDefault="00A85D8A" w:rsidP="00A85D8A">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ACFE5DC" w14:textId="77777777" w:rsidR="00A85D8A" w:rsidRPr="008C6DE4" w:rsidRDefault="00A85D8A" w:rsidP="00A85D8A">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198" w:author="CR2404" w:date="2022-06-02T10:35: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A645B">
                <w:rPr>
                  <w:vertAlign w:val="subscript"/>
                  <w:lang w:eastAsia="zh-CN"/>
                  <w:rPrChange w:id="199"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A645B">
                <w:rPr>
                  <w:vertAlign w:val="subscript"/>
                  <w:lang w:eastAsia="zh-CN"/>
                  <w:rPrChange w:id="200" w:author="CR2404" w:date="2022-06-02T10:35:00Z">
                    <w:rPr>
                      <w:lang w:eastAsia="zh-CN"/>
                    </w:rPr>
                  </w:rPrChange>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44B22095" w14:textId="28003576" w:rsidR="00A85D8A" w:rsidRPr="008C6DE4" w:rsidRDefault="00A85D8A" w:rsidP="00A85D8A">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77777777" w:rsidR="00A85D8A" w:rsidRPr="008C6DE4" w:rsidRDefault="00A85D8A" w:rsidP="00A85D8A">
      <w:pPr>
        <w:pStyle w:val="B2"/>
      </w:pPr>
      <w:r w:rsidRPr="008C6DE4">
        <w:t>-</w:t>
      </w:r>
      <w:r w:rsidRPr="008C6DE4">
        <w:tab/>
        <w:t xml:space="preserve">of up to the duration shown in table 8.2.4.2.2-1, if the active serving cell is not in the same band as </w:t>
      </w:r>
      <w:del w:id="201" w:author="CR2404" w:date="2022-06-02T10:35:00Z">
        <w:r w:rsidRPr="008C6DE4" w:rsidDel="00B42E42">
          <w:delText xml:space="preserve">any of </w:delText>
        </w:r>
      </w:del>
      <w:r w:rsidRPr="008C6DE4">
        <w:t>the SCell</w:t>
      </w:r>
      <w:del w:id="202" w:author="CR2404" w:date="2022-06-02T10:35:00Z">
        <w:r w:rsidRPr="008C6DE4" w:rsidDel="00B42E42">
          <w:delText>s</w:delText>
        </w:r>
      </w:del>
      <w:r w:rsidRPr="008C6DE4">
        <w:t xml:space="preserve"> being activated or deactivated, or</w:t>
      </w:r>
    </w:p>
    <w:p w14:paraId="4FEF9316" w14:textId="77777777" w:rsidR="00A85D8A" w:rsidRPr="008C6DE4" w:rsidRDefault="00A85D8A" w:rsidP="00A85D8A">
      <w:pPr>
        <w:pStyle w:val="B2"/>
      </w:pPr>
      <w:r w:rsidRPr="008C6DE4">
        <w:t>-</w:t>
      </w:r>
      <w:r w:rsidRPr="008C6DE4">
        <w:tab/>
        <w:t xml:space="preserve">of up to the duration shown in table 8.2.4.2.2-2, if the active serving cells are in the same band as </w:t>
      </w:r>
      <w:del w:id="203" w:author="CR2404" w:date="2022-06-02T10:35:00Z">
        <w:r w:rsidRPr="008C6DE4" w:rsidDel="00B42E42">
          <w:delText xml:space="preserve">any of </w:delText>
        </w:r>
      </w:del>
      <w:r w:rsidRPr="008C6DE4">
        <w:t>the SCell</w:t>
      </w:r>
      <w:del w:id="204" w:author="CR2404" w:date="2022-06-02T10:35:00Z">
        <w:r w:rsidRPr="008C6DE4" w:rsidDel="00B42E42">
          <w:delText>s</w:delText>
        </w:r>
      </w:del>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205" w:author="CR2404" w:date="2022-06-02T10:35:00Z">
        <w:r w:rsidRPr="008C6DE4" w:rsidDel="00B42E42">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6EB05F23" w14:textId="77777777" w:rsidR="00A85D8A" w:rsidRPr="008C6DE4" w:rsidRDefault="00A85D8A" w:rsidP="00A85D8A">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7F3EC270" w14:textId="77777777" w:rsidR="00A85D8A" w:rsidRPr="008C6DE4" w:rsidRDefault="00A85D8A" w:rsidP="00A85D8A">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206" w:author="CR2404" w:date="2022-06-02T10:35: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A645B">
                <w:rPr>
                  <w:vertAlign w:val="subscript"/>
                  <w:lang w:eastAsia="zh-CN"/>
                  <w:rPrChange w:id="207"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A645B">
                <w:rPr>
                  <w:vertAlign w:val="subscript"/>
                  <w:lang w:eastAsia="zh-CN"/>
                  <w:rPrChange w:id="208" w:author="CR2404" w:date="2022-06-02T10:35:00Z">
                    <w:rPr>
                      <w:lang w:eastAsia="zh-CN"/>
                    </w:rPr>
                  </w:rPrChange>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25B6454A" w14:textId="77777777" w:rsidR="00A85D8A" w:rsidRPr="008C6DE4" w:rsidRDefault="00A85D8A" w:rsidP="00A85D8A">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209" w:name="_Toc5952648"/>
      <w:r w:rsidRPr="008C6DE4">
        <w:t>8.2.4.2.3</w:t>
      </w:r>
      <w:r w:rsidRPr="008C6DE4">
        <w:tab/>
        <w:t>Interruptions during measurements on SCC</w:t>
      </w:r>
      <w:bookmarkEnd w:id="209"/>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210"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210"/>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211" w:name="_Toc5952659"/>
      <w:bookmarkStart w:id="212"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213" w:name="_Toc535475974"/>
      <w:r w:rsidRPr="008C6DE4">
        <w:rPr>
          <w:lang w:val="en-US"/>
        </w:rPr>
        <w:t>8.3.1</w:t>
      </w:r>
      <w:r w:rsidR="006A65D1" w:rsidRPr="008C6DE4">
        <w:rPr>
          <w:lang w:val="en-US"/>
        </w:rPr>
        <w:tab/>
        <w:t>Introduction</w:t>
      </w:r>
      <w:bookmarkEnd w:id="213"/>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214" w:name="_Toc535475975"/>
      <w:r w:rsidRPr="008C6DE4">
        <w:rPr>
          <w:lang w:val="en-US"/>
        </w:rPr>
        <w:t>8.3.2</w:t>
      </w:r>
      <w:r w:rsidR="006A65D1" w:rsidRPr="008C6DE4">
        <w:rPr>
          <w:lang w:val="en-US"/>
        </w:rPr>
        <w:tab/>
        <w:t>SCell Activation Delay Requirement for Deactivated SCell</w:t>
      </w:r>
      <w:bookmarkEnd w:id="214"/>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215" w:name="_Toc535475976"/>
      <w:r w:rsidRPr="008C6DE4">
        <w:rPr>
          <w:lang w:val="en-US"/>
        </w:rPr>
        <w:t>8.3.3</w:t>
      </w:r>
      <w:r w:rsidRPr="008C6DE4">
        <w:rPr>
          <w:lang w:val="en-US"/>
        </w:rPr>
        <w:tab/>
        <w:t>SCell Deactivation Delay Requirement for Activated SCell</w:t>
      </w:r>
      <w:bookmarkEnd w:id="215"/>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216" w:name="_Toc5952655"/>
      <w:r w:rsidRPr="008C6DE4">
        <w:rPr>
          <w:rFonts w:eastAsiaTheme="minorEastAsia"/>
          <w:lang w:val="en-US" w:eastAsia="zh-CN"/>
        </w:rPr>
        <w:t>8.4.1</w:t>
      </w:r>
      <w:r w:rsidRPr="008C6DE4">
        <w:rPr>
          <w:rFonts w:eastAsiaTheme="minorEastAsia"/>
          <w:lang w:val="en-US" w:eastAsia="zh-CN"/>
        </w:rPr>
        <w:tab/>
        <w:t>Introduction</w:t>
      </w:r>
      <w:bookmarkEnd w:id="216"/>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217"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217"/>
      <w:r w:rsidRPr="008C6DE4">
        <w:rPr>
          <w:rFonts w:eastAsiaTheme="minorEastAsia"/>
          <w:lang w:val="en-US" w:eastAsia="zh-CN"/>
        </w:rPr>
        <w:t>requirement</w:t>
      </w:r>
    </w:p>
    <w:p w14:paraId="42C89C0C" w14:textId="647CB242" w:rsidR="005A78CD" w:rsidRDefault="005A78CD" w:rsidP="005A78CD">
      <w:pPr>
        <w:rPr>
          <w:lang w:val="en-US" w:eastAsia="zh-CN"/>
        </w:rPr>
      </w:pPr>
      <w:bookmarkStart w:id="218"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218"/>
      <w:r w:rsidRPr="008C6DE4">
        <w:rPr>
          <w:rFonts w:eastAsiaTheme="minorEastAsia"/>
        </w:rPr>
        <w:t>requirement</w:t>
      </w:r>
    </w:p>
    <w:bookmarkEnd w:id="211"/>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1.3pt" o:ole="">
            <v:imagedata r:id="rId22" o:title=""/>
          </v:shape>
          <o:OLEObject Type="Embed" ProgID="Equation.3" ShapeID="_x0000_i1028" DrawAspect="Content" ObjectID="_1716892947"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1.3pt" o:ole="">
            <v:imagedata r:id="rId22" o:title=""/>
          </v:shape>
          <o:OLEObject Type="Embed" ProgID="Equation.3" ShapeID="_x0000_i1029" DrawAspect="Content" ObjectID="_1716892948"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1.3pt" o:ole="">
            <v:imagedata r:id="rId22" o:title=""/>
          </v:shape>
          <o:OLEObject Type="Embed" ProgID="Equation.3" ShapeID="_x0000_i1030" DrawAspect="Content" ObjectID="_1716892949"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1.3pt" o:ole="">
            <v:imagedata r:id="rId22" o:title=""/>
          </v:shape>
          <o:OLEObject Type="Embed" ProgID="Equation.3" ShapeID="_x0000_i1031" DrawAspect="Content" ObjectID="_1716892950"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219" w:name="_Hlk14858925"/>
      <w:r w:rsidRPr="008C6DE4">
        <w:rPr>
          <w:rFonts w:cs="v5.0.0"/>
        </w:rPr>
        <w:t>Q</w:t>
      </w:r>
      <w:r w:rsidRPr="008C6DE4">
        <w:rPr>
          <w:rFonts w:cs="v5.0.0"/>
          <w:vertAlign w:val="subscript"/>
        </w:rPr>
        <w:t>out_LR</w:t>
      </w:r>
      <w:bookmarkEnd w:id="219"/>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1.3pt" o:ole="">
            <v:imagedata r:id="rId22" o:title=""/>
          </v:shape>
          <o:OLEObject Type="Embed" ProgID="Equation.3" ShapeID="_x0000_i1032" DrawAspect="Content" ObjectID="_1716892951"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9pt" o:ole="">
            <v:imagedata r:id="rId28" o:title=""/>
          </v:shape>
          <o:OLEObject Type="Embed" ProgID="Equation.3" ShapeID="_x0000_i1033" DrawAspect="Content" ObjectID="_1716892952"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9pt" o:ole="">
            <v:imagedata r:id="rId28" o:title=""/>
          </v:shape>
          <o:OLEObject Type="Embed" ProgID="Equation.3" ShapeID="_x0000_i1034" DrawAspect="Content" ObjectID="_1716892953"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1.3pt" o:ole="">
            <v:imagedata r:id="rId22" o:title=""/>
          </v:shape>
          <o:OLEObject Type="Embed" ProgID="Equation.3" ShapeID="_x0000_i1035" DrawAspect="Content" ObjectID="_1716892954"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1.3pt" o:ole="">
            <v:imagedata r:id="rId22" o:title=""/>
          </v:shape>
          <o:OLEObject Type="Embed" ProgID="Equation.3" ShapeID="_x0000_i1036" DrawAspect="Content" ObjectID="_1716892955"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1.3pt" o:ole="">
            <v:imagedata r:id="rId22" o:title=""/>
          </v:shape>
          <o:OLEObject Type="Embed" ProgID="Equation.3" ShapeID="_x0000_i1037" DrawAspect="Content" ObjectID="_1716892956"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220" w:name="_Hlk9028608"/>
      <w:r w:rsidRPr="008C6DE4">
        <w:t>BFD</w:t>
      </w:r>
      <w:bookmarkEnd w:id="220"/>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25pt;height:20.65pt" o:ole="">
            <v:imagedata r:id="rId22" o:title=""/>
          </v:shape>
          <o:OLEObject Type="Embed" ProgID="Equation.3" ShapeID="_x0000_i1038" DrawAspect="Content" ObjectID="_1716892957"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1.3pt" o:ole="">
            <v:imagedata r:id="rId22" o:title=""/>
          </v:shape>
          <o:OLEObject Type="Embed" ProgID="Equation.3" ShapeID="_x0000_i1039" DrawAspect="Content" ObjectID="_1716892958"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1.3pt" o:ole="">
            <v:imagedata r:id="rId22" o:title=""/>
          </v:shape>
          <o:OLEObject Type="Embed" ProgID="Equation.3" ShapeID="_x0000_i1040" DrawAspect="Content" ObjectID="_1716892959"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1.3pt" o:ole="">
            <v:imagedata r:id="rId22" o:title=""/>
          </v:shape>
          <o:OLEObject Type="Embed" ProgID="Equation.3" ShapeID="_x0000_i1041" DrawAspect="Content" ObjectID="_1716892960"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1.3pt" o:ole="">
            <v:imagedata r:id="rId22" o:title=""/>
          </v:shape>
          <o:OLEObject Type="Embed" ProgID="Equation.3" ShapeID="_x0000_i1042" DrawAspect="Content" ObjectID="_1716892961"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221"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221"/>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222" w:name="_Toc535475992"/>
      <w:r w:rsidRPr="008C6DE4">
        <w:rPr>
          <w:lang w:val="en-US" w:eastAsia="zh-CN"/>
        </w:rPr>
        <w:t>8.6.1</w:t>
      </w:r>
      <w:r w:rsidRPr="008C6DE4">
        <w:rPr>
          <w:lang w:val="en-US" w:eastAsia="zh-CN"/>
        </w:rPr>
        <w:tab/>
        <w:t>Introduction</w:t>
      </w:r>
      <w:bookmarkEnd w:id="222"/>
    </w:p>
    <w:p w14:paraId="77DFFB3F" w14:textId="3FFB4314" w:rsidR="00140E53" w:rsidRPr="008C6DE4" w:rsidRDefault="00140E53" w:rsidP="00140E53">
      <w:pPr>
        <w:rPr>
          <w:lang w:eastAsia="zh-CN"/>
        </w:rPr>
      </w:pPr>
      <w:bookmarkStart w:id="223"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223"/>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224" w:name="_Toc535475994"/>
      <w:r w:rsidRPr="008C6DE4">
        <w:rPr>
          <w:lang w:val="en-US" w:eastAsia="zh-CN"/>
        </w:rPr>
        <w:t>8.6.3</w:t>
      </w:r>
      <w:r w:rsidRPr="008C6DE4">
        <w:rPr>
          <w:lang w:val="en-US" w:eastAsia="zh-CN"/>
        </w:rPr>
        <w:tab/>
        <w:t>RRC based BWP switch delay</w:t>
      </w:r>
      <w:bookmarkEnd w:id="224"/>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212"/>
    </w:p>
    <w:p w14:paraId="341191E0" w14:textId="477FF8BC" w:rsidR="00CD22EB" w:rsidRPr="008C6DE4" w:rsidRDefault="003A4F63" w:rsidP="003227B7">
      <w:pPr>
        <w:pStyle w:val="Heading2"/>
        <w:rPr>
          <w:lang w:eastAsia="zh-CN"/>
        </w:rPr>
      </w:pPr>
      <w:bookmarkStart w:id="225"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225"/>
    </w:p>
    <w:p w14:paraId="21161538" w14:textId="34CDFDA1" w:rsidR="00CD22EB" w:rsidRPr="008C6DE4" w:rsidRDefault="003A4F63" w:rsidP="003227B7">
      <w:pPr>
        <w:pStyle w:val="Heading3"/>
        <w:rPr>
          <w:lang w:eastAsia="ko-KR"/>
        </w:rPr>
      </w:pPr>
      <w:bookmarkStart w:id="226" w:name="_Toc5952665"/>
      <w:r w:rsidRPr="008C6DE4">
        <w:rPr>
          <w:lang w:eastAsia="ko-KR"/>
        </w:rPr>
        <w:t>8.8</w:t>
      </w:r>
      <w:r w:rsidR="00CD22EB" w:rsidRPr="008C6DE4">
        <w:rPr>
          <w:lang w:eastAsia="ko-KR"/>
        </w:rPr>
        <w:t>.1</w:t>
      </w:r>
      <w:r w:rsidR="00CD22EB" w:rsidRPr="008C6DE4">
        <w:rPr>
          <w:lang w:eastAsia="ko-KR"/>
        </w:rPr>
        <w:tab/>
        <w:t>Introduction</w:t>
      </w:r>
      <w:bookmarkEnd w:id="226"/>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227"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227"/>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228"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228"/>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229" w:name="_Toc535475995"/>
      <w:bookmarkStart w:id="230"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231" w:name="_Hlk18514597"/>
      <w:r w:rsidRPr="008C6DE4">
        <w:rPr>
          <w:lang w:eastAsia="ko-KR"/>
        </w:rPr>
        <w:t>PCell in FR1.</w:t>
      </w:r>
      <w:bookmarkEnd w:id="231"/>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229"/>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232" w:name="_Hlk18067072"/>
      <w:r w:rsidRPr="008C6DE4">
        <w:rPr>
          <w:lang w:eastAsia="zh-CN"/>
        </w:rPr>
        <w:t>The SSB associated with the TCI state remain detectable during the TCI switching period</w:t>
      </w:r>
      <w:bookmarkEnd w:id="232"/>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230"/>
    </w:p>
    <w:p w14:paraId="31BECACC" w14:textId="77777777" w:rsidR="00D4281A" w:rsidRPr="008C6DE4" w:rsidRDefault="00D4281A" w:rsidP="00D4281A">
      <w:pPr>
        <w:pStyle w:val="Heading2"/>
      </w:pPr>
      <w:bookmarkStart w:id="233" w:name="_Toc5952669"/>
      <w:bookmarkStart w:id="234" w:name="_Toc5952670"/>
      <w:bookmarkStart w:id="235" w:name="_Toc523909282"/>
      <w:bookmarkStart w:id="236" w:name="_Toc5952722"/>
      <w:r w:rsidRPr="008C6DE4">
        <w:t>9.1</w:t>
      </w:r>
      <w:r w:rsidRPr="008C6DE4">
        <w:tab/>
        <w:t>General measurement requirement</w:t>
      </w:r>
      <w:bookmarkEnd w:id="233"/>
    </w:p>
    <w:p w14:paraId="7F76BD9C" w14:textId="77777777" w:rsidR="00D4281A" w:rsidRPr="008C6DE4" w:rsidRDefault="00D4281A" w:rsidP="00D4281A">
      <w:pPr>
        <w:pStyle w:val="Heading3"/>
      </w:pPr>
      <w:r w:rsidRPr="008C6DE4">
        <w:t>9.1.1</w:t>
      </w:r>
      <w:r w:rsidRPr="008C6DE4">
        <w:tab/>
        <w:t>Introduction</w:t>
      </w:r>
      <w:bookmarkEnd w:id="234"/>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237"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6pt" o:ole="">
            <v:imagedata r:id="rId41" o:title=""/>
          </v:shape>
          <o:OLEObject Type="Embed" ProgID="Visio.Drawing.11" ShapeID="_x0000_i1043" DrawAspect="Content" ObjectID="_1716892962"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6pt" o:ole="">
            <v:imagedata r:id="rId43" o:title=""/>
          </v:shape>
          <o:OLEObject Type="Embed" ProgID="Visio.Drawing.11" ShapeID="_x0000_i1044" DrawAspect="Content" ObjectID="_1716892963"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3.95pt" o:ole="">
            <v:imagedata r:id="rId45" o:title=""/>
          </v:shape>
          <o:OLEObject Type="Embed" ProgID="Visio.Drawing.11" ShapeID="_x0000_i1045" DrawAspect="Content" ObjectID="_1716892964"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3.95pt" o:ole="">
            <v:imagedata r:id="rId47" o:title=""/>
          </v:shape>
          <o:OLEObject Type="Embed" ProgID="Visio.Drawing.11" ShapeID="_x0000_i1046" DrawAspect="Content" ObjectID="_1716892965"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65pt;height:15.05pt" o:ole="">
            <v:imagedata r:id="rId13" o:title=""/>
          </v:shape>
          <o:OLEObject Type="Embed" ProgID="Equation.3" ShapeID="_x0000_i1047" DrawAspect="Content" ObjectID="_1716892966"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238" w:name="_Toc535476000"/>
      <w:r w:rsidRPr="008C6DE4">
        <w:rPr>
          <w:lang w:eastAsia="zh-CN"/>
        </w:rPr>
        <w:t>9.1.2.1</w:t>
      </w:r>
      <w:r w:rsidRPr="008C6DE4">
        <w:rPr>
          <w:lang w:eastAsia="zh-CN"/>
        </w:rPr>
        <w:tab/>
        <w:t>EN-DC: Measurement Gap Sharing</w:t>
      </w:r>
      <w:bookmarkEnd w:id="238"/>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239" w:name="_Toc5952673"/>
      <w:r w:rsidRPr="008C6DE4">
        <w:rPr>
          <w:lang w:eastAsia="zh-CN"/>
        </w:rPr>
        <w:t>9.1.2.1a</w:t>
      </w:r>
      <w:r w:rsidRPr="008C6DE4">
        <w:rPr>
          <w:lang w:eastAsia="zh-CN"/>
        </w:rPr>
        <w:tab/>
        <w:t>SA: Measurement Gap Sharing</w:t>
      </w:r>
      <w:bookmarkEnd w:id="239"/>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240" w:name="_Toc5952676"/>
      <w:r w:rsidRPr="008C6DE4">
        <w:t>9.1.3</w:t>
      </w:r>
      <w:r w:rsidRPr="008C6DE4">
        <w:tab/>
        <w:t>UE Measurement capability</w:t>
      </w:r>
      <w:bookmarkEnd w:id="240"/>
    </w:p>
    <w:p w14:paraId="38555EA9" w14:textId="77777777" w:rsidR="00D4281A" w:rsidRPr="008C6DE4" w:rsidRDefault="00D4281A" w:rsidP="00D4281A">
      <w:pPr>
        <w:pStyle w:val="Heading4"/>
      </w:pPr>
      <w:bookmarkStart w:id="241" w:name="_Toc535476003"/>
      <w:r w:rsidRPr="008C6DE4">
        <w:t>9.1.3.1</w:t>
      </w:r>
      <w:r w:rsidRPr="008C6DE4">
        <w:tab/>
      </w:r>
      <w:bookmarkStart w:id="242" w:name="_Hlk5018844"/>
      <w:r w:rsidRPr="008C6DE4">
        <w:t>EN-DC: Monitoring of multiple layers using gaps</w:t>
      </w:r>
      <w:bookmarkEnd w:id="241"/>
    </w:p>
    <w:bookmarkEnd w:id="242"/>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243" w:name="_Toc535476004"/>
      <w:r w:rsidRPr="008C6DE4">
        <w:t>9.1.3.2</w:t>
      </w:r>
      <w:r w:rsidRPr="008C6DE4">
        <w:tab/>
        <w:t>EN-DC: Maximum allowed layers for multiple monitoring</w:t>
      </w:r>
      <w:bookmarkEnd w:id="243"/>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244" w:name="_Toc5952685"/>
      <w:bookmarkEnd w:id="237"/>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245" w:name="_Toc5952683"/>
      <w:r w:rsidRPr="008C6DE4">
        <w:t>9.1.4.1</w:t>
      </w:r>
      <w:r w:rsidRPr="008C6DE4">
        <w:tab/>
        <w:t>Introduction</w:t>
      </w:r>
      <w:bookmarkEnd w:id="245"/>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246" w:name="_Toc535476008"/>
      <w:r w:rsidRPr="008C6DE4">
        <w:t>9.1.4.2</w:t>
      </w:r>
      <w:r w:rsidRPr="008C6DE4">
        <w:tab/>
        <w:t>Requirements</w:t>
      </w:r>
      <w:bookmarkEnd w:id="246"/>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247"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247"/>
    <w:p w14:paraId="2EC01CF6" w14:textId="77777777" w:rsidR="00D4281A" w:rsidRPr="008C6DE4" w:rsidRDefault="00D4281A" w:rsidP="002B5A7D">
      <w:pPr>
        <w:pStyle w:val="B10"/>
      </w:pPr>
      <w:r w:rsidRPr="008C6DE4">
        <w:t>-</w:t>
      </w:r>
      <w:r w:rsidRPr="008C6DE4">
        <w:tab/>
        <w:t xml:space="preserve">For UE configured with SA operation mode: </w:t>
      </w:r>
      <w:bookmarkStart w:id="248" w:name="_Hlk4600354"/>
      <w:r w:rsidRPr="008C6DE4">
        <w:rPr>
          <w:position w:val="-14"/>
        </w:rPr>
        <w:object w:dxaOrig="2220" w:dyaOrig="380" w14:anchorId="53E2478B">
          <v:shape id="_x0000_i1048" type="#_x0000_t75" style="width:113.3pt;height:15.05pt" o:ole="">
            <v:imagedata r:id="rId50" o:title=""/>
          </v:shape>
          <o:OLEObject Type="Embed" ProgID="Equation.3" ShapeID="_x0000_i1048" DrawAspect="Content" ObjectID="_1716892967"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5.05pt" o:ole="">
            <v:imagedata r:id="rId52" o:title=""/>
          </v:shape>
          <o:OLEObject Type="Embed" ProgID="Equation.3" ShapeID="_x0000_i1049" DrawAspect="Content" ObjectID="_1716892968"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75pt;height:15.05pt" o:ole="">
            <v:imagedata r:id="rId54" o:title=""/>
          </v:shape>
          <o:OLEObject Type="Embed" ProgID="Equation.3" ShapeID="_x0000_i1050" DrawAspect="Content" ObjectID="_1716892969"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248"/>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249" w:name="_Toc5952693"/>
      <w:bookmarkEnd w:id="244"/>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250" w:name="_Toc5952686"/>
      <w:r w:rsidRPr="008C6DE4">
        <w:t>9.1.5.1</w:t>
      </w:r>
      <w:r w:rsidRPr="008C6DE4">
        <w:tab/>
        <w:t>Monitoring of multiple layers outside gaps</w:t>
      </w:r>
      <w:bookmarkEnd w:id="250"/>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7C730C76" w14:textId="77777777" w:rsidR="00FA0A2B" w:rsidDel="00B3341E" w:rsidRDefault="00FA0A2B" w:rsidP="00FA0A2B">
      <w:pPr>
        <w:pStyle w:val="B10"/>
        <w:rPr>
          <w:del w:id="251" w:author="CR2407" w:date="2022-06-02T10:35:00Z"/>
          <w:noProof/>
          <w:lang w:eastAsia="zh-CN"/>
        </w:rPr>
      </w:pPr>
      <w:del w:id="252" w:author="CR2407" w:date="2022-06-02T10:35:00Z">
        <w:r w:rsidDel="00B3341E">
          <w:rPr>
            <w:noProof/>
            <w:lang w:eastAsia="zh-CN"/>
          </w:rPr>
          <w:delText>-</w:delText>
        </w:r>
        <w:r w:rsidDel="00B3341E">
          <w:rPr>
            <w:noProof/>
            <w:lang w:eastAsia="zh-CN"/>
          </w:rPr>
          <w:tab/>
        </w:r>
        <w:r w:rsidDel="00B3341E">
          <w:rPr>
            <w:rFonts w:hint="eastAsia"/>
            <w:noProof/>
            <w:lang w:eastAsia="zh-CN"/>
          </w:rPr>
          <w:delText>There</w:delText>
        </w:r>
        <w:r w:rsidDel="00B3341E">
          <w:rPr>
            <w:noProof/>
            <w:lang w:eastAsia="zh-CN"/>
          </w:rPr>
          <w:delText xml:space="preserve"> are only SCCs in FR2, or </w:delText>
        </w:r>
      </w:del>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253" w:name="_Toc5952688"/>
      <w:r w:rsidRPr="008C6DE4">
        <w:t>9.1.5.1.2</w:t>
      </w:r>
      <w:r w:rsidRPr="008C6DE4">
        <w:tab/>
        <w:t>SA mode: carrier-specific scaling factor for SSB-based measurements performed outside gaps</w:t>
      </w:r>
      <w:bookmarkEnd w:id="25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ins w:id="254" w:author="CR2407" w:date="2022-06-02T10:35:00Z">
              <w:r w:rsidRPr="008C6DE4">
                <w:rPr>
                  <w:b/>
                </w:rPr>
                <w:t>FR1 +FR2 CA (FR</w:t>
              </w:r>
              <w:r>
                <w:rPr>
                  <w:b/>
                </w:rPr>
                <w:t>2</w:t>
              </w:r>
              <w:r w:rsidRPr="008C6DE4">
                <w:rPr>
                  <w:b/>
                </w:rPr>
                <w:t xml:space="preserve"> PCell) </w:t>
              </w:r>
              <w:r w:rsidRPr="008C6DE4">
                <w:rPr>
                  <w:b/>
                  <w:vertAlign w:val="superscript"/>
                </w:rPr>
                <w:t>Note 1</w:t>
              </w:r>
            </w:ins>
          </w:p>
        </w:tc>
        <w:tc>
          <w:tcPr>
            <w:tcW w:w="1417" w:type="dxa"/>
            <w:shd w:val="clear" w:color="auto" w:fill="auto"/>
          </w:tcPr>
          <w:p w14:paraId="088C1D2A" w14:textId="3799A086" w:rsidR="00FA0A2B" w:rsidRPr="008C6DE4" w:rsidRDefault="00FA0A2B" w:rsidP="00FA0A2B">
            <w:pPr>
              <w:pStyle w:val="TAC"/>
              <w:rPr>
                <w:lang w:eastAsia="zh-CN"/>
              </w:rPr>
            </w:pPr>
            <w:ins w:id="255" w:author="CR2407" w:date="2022-06-02T10:35:00Z">
              <w:r>
                <w:rPr>
                  <w:lang w:eastAsia="zh-CN"/>
                </w:rPr>
                <w:t>N/A</w:t>
              </w:r>
            </w:ins>
          </w:p>
        </w:tc>
        <w:tc>
          <w:tcPr>
            <w:tcW w:w="1418" w:type="dxa"/>
            <w:shd w:val="clear" w:color="auto" w:fill="auto"/>
          </w:tcPr>
          <w:p w14:paraId="02477C80" w14:textId="1BB00874" w:rsidR="00FA0A2B" w:rsidRPr="008C6DE4" w:rsidRDefault="00FA0A2B" w:rsidP="00FA0A2B">
            <w:pPr>
              <w:pStyle w:val="TAC"/>
            </w:pPr>
            <w:ins w:id="256" w:author="CR2407" w:date="2022-06-02T10:35:00Z">
              <w:r w:rsidRPr="008C6DE4">
                <w:t>Number of configured SCell(s)</w:t>
              </w:r>
            </w:ins>
          </w:p>
        </w:tc>
        <w:tc>
          <w:tcPr>
            <w:tcW w:w="1376" w:type="dxa"/>
            <w:shd w:val="clear" w:color="auto" w:fill="auto"/>
          </w:tcPr>
          <w:p w14:paraId="0B7FDC5F" w14:textId="4B410077" w:rsidR="00FA0A2B" w:rsidRPr="008C6DE4" w:rsidRDefault="00FA0A2B" w:rsidP="00FA0A2B">
            <w:pPr>
              <w:pStyle w:val="TAC"/>
            </w:pPr>
            <w:ins w:id="257" w:author="CR2407" w:date="2022-06-02T10:35:00Z">
              <w:r>
                <w:t>1</w:t>
              </w:r>
            </w:ins>
          </w:p>
        </w:tc>
        <w:tc>
          <w:tcPr>
            <w:tcW w:w="2026" w:type="dxa"/>
          </w:tcPr>
          <w:p w14:paraId="4335DFE3" w14:textId="17BBA329" w:rsidR="00FA0A2B" w:rsidRPr="008C6DE4" w:rsidRDefault="00FA0A2B" w:rsidP="00FA0A2B">
            <w:pPr>
              <w:pStyle w:val="TAC"/>
            </w:pPr>
            <w:ins w:id="258" w:author="CR2407" w:date="2022-06-02T10:35:00Z">
              <w:r w:rsidRPr="008C6DE4">
                <w:t>N/A</w:t>
              </w:r>
            </w:ins>
          </w:p>
        </w:tc>
        <w:tc>
          <w:tcPr>
            <w:tcW w:w="2113" w:type="dxa"/>
            <w:shd w:val="clear" w:color="auto" w:fill="auto"/>
          </w:tcPr>
          <w:p w14:paraId="04DADADB" w14:textId="146F0BC7" w:rsidR="00FA0A2B" w:rsidRPr="008C6DE4" w:rsidRDefault="00FA0A2B" w:rsidP="00FA0A2B">
            <w:pPr>
              <w:pStyle w:val="TAC"/>
            </w:pPr>
            <w:ins w:id="259" w:author="CR2407" w:date="2022-06-02T10:35:00Z">
              <w:r w:rsidRPr="008C6DE4">
                <w:t>Number of configured SCell(s)</w:t>
              </w:r>
            </w:ins>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260" w:name="_Toc5952689"/>
      <w:r w:rsidRPr="008C6DE4">
        <w:t>9.1.5.1.3</w:t>
      </w:r>
      <w:r w:rsidRPr="008C6DE4">
        <w:tab/>
        <w:t>NR-DC mode: carrier-specific scaling factor for SSB-based measurements performed outside gaps</w:t>
      </w:r>
      <w:bookmarkEnd w:id="260"/>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261" w:name="_Toc5952690"/>
      <w:r w:rsidRPr="008C6DE4">
        <w:t>9.1.5.2</w:t>
      </w:r>
      <w:r w:rsidRPr="008C6DE4">
        <w:tab/>
        <w:t>Monitoring of multiple layers within gaps</w:t>
      </w:r>
      <w:bookmarkEnd w:id="261"/>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262" w:name="_Hlk63274181"/>
      <w:r w:rsidRPr="00F94E6F">
        <w:rPr>
          <w:lang w:val="en-US" w:eastAsia="zh-CN"/>
        </w:rPr>
        <w:t>the measurement object merging conditions [in clause 9.1.3.2</w:t>
      </w:r>
      <w:bookmarkEnd w:id="262"/>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263" w:name="_Toc5952692"/>
      <w:r w:rsidRPr="008C6DE4">
        <w:t>9.1.5.2.2</w:t>
      </w:r>
      <w:r w:rsidRPr="008C6DE4">
        <w:tab/>
        <w:t>SA mode: carrier-specific scaling factor for SSB-based measurements performed within gaps</w:t>
      </w:r>
      <w:bookmarkEnd w:id="263"/>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264"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264"/>
    </w:p>
    <w:p w14:paraId="29337E9F" w14:textId="05C23C15" w:rsidR="00D4281A" w:rsidRPr="008C6DE4" w:rsidRDefault="00D4281A" w:rsidP="00D4281A">
      <w:pPr>
        <w:rPr>
          <w:lang w:val="en-US"/>
        </w:rPr>
      </w:pPr>
      <w:bookmarkStart w:id="265"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65"/>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249"/>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66"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66"/>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67" w:name="_Toc5952703"/>
      <w:r w:rsidRPr="008C6DE4">
        <w:t>9.3.2</w:t>
      </w:r>
      <w:r w:rsidR="00565C8A" w:rsidRPr="008C6DE4">
        <w:tab/>
        <w:t>Requirements applicability</w:t>
      </w:r>
      <w:bookmarkEnd w:id="267"/>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68" w:name="_Toc5952704"/>
      <w:r w:rsidRPr="008C6DE4">
        <w:t>9.3.2.1</w:t>
      </w:r>
      <w:r w:rsidR="00565C8A" w:rsidRPr="008C6DE4">
        <w:tab/>
        <w:t>Void</w:t>
      </w:r>
      <w:bookmarkEnd w:id="268"/>
    </w:p>
    <w:p w14:paraId="3A8E1AE1" w14:textId="0E8F9BB5" w:rsidR="00565C8A" w:rsidRPr="008C6DE4" w:rsidRDefault="0048284E" w:rsidP="0048284E">
      <w:pPr>
        <w:pStyle w:val="Heading4"/>
      </w:pPr>
      <w:bookmarkStart w:id="269" w:name="_Toc5952705"/>
      <w:r w:rsidRPr="008C6DE4">
        <w:t>9.3.2.2</w:t>
      </w:r>
      <w:r w:rsidR="00565C8A" w:rsidRPr="008C6DE4">
        <w:tab/>
        <w:t>Void</w:t>
      </w:r>
      <w:bookmarkEnd w:id="269"/>
    </w:p>
    <w:p w14:paraId="78AA0B5E" w14:textId="6536DB24" w:rsidR="00565C8A" w:rsidRPr="008C6DE4" w:rsidRDefault="0048284E" w:rsidP="0048284E">
      <w:pPr>
        <w:pStyle w:val="Heading3"/>
      </w:pPr>
      <w:bookmarkStart w:id="270" w:name="_Toc5952706"/>
      <w:r w:rsidRPr="008C6DE4">
        <w:t>9.3.3</w:t>
      </w:r>
      <w:r w:rsidR="00565C8A" w:rsidRPr="008C6DE4">
        <w:tab/>
        <w:t>Number of cells and number of SSB</w:t>
      </w:r>
      <w:bookmarkEnd w:id="270"/>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71" w:name="_Toc5952707"/>
      <w:bookmarkStart w:id="272" w:name="_Hlk2700093"/>
      <w:bookmarkStart w:id="273" w:name="_Toc5952714"/>
      <w:r w:rsidRPr="008C6DE4">
        <w:t>9.3.4</w:t>
      </w:r>
      <w:r w:rsidR="00565C8A" w:rsidRPr="008C6DE4">
        <w:tab/>
      </w:r>
      <w:bookmarkEnd w:id="271"/>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72"/>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74" w:name="_Toc5952708"/>
      <w:r w:rsidRPr="008C6DE4">
        <w:t>9.3.4.1</w:t>
      </w:r>
      <w:r w:rsidR="00565C8A" w:rsidRPr="008C6DE4">
        <w:tab/>
        <w:t>Void</w:t>
      </w:r>
      <w:bookmarkEnd w:id="274"/>
    </w:p>
    <w:p w14:paraId="297F029C" w14:textId="79864326" w:rsidR="00565C8A" w:rsidRPr="008C6DE4" w:rsidRDefault="0048284E" w:rsidP="0048284E">
      <w:pPr>
        <w:pStyle w:val="Heading4"/>
      </w:pPr>
      <w:bookmarkStart w:id="275" w:name="_Toc5952709"/>
      <w:r w:rsidRPr="008C6DE4">
        <w:t>9.3.4.2</w:t>
      </w:r>
      <w:r w:rsidR="00565C8A" w:rsidRPr="008C6DE4">
        <w:tab/>
        <w:t>Void</w:t>
      </w:r>
      <w:bookmarkEnd w:id="275"/>
    </w:p>
    <w:p w14:paraId="7A567DBE" w14:textId="70F60C8E" w:rsidR="00C62EFA" w:rsidRPr="008C6DE4" w:rsidRDefault="00C62EFA" w:rsidP="00C62EFA">
      <w:pPr>
        <w:pStyle w:val="Heading3"/>
      </w:pPr>
      <w:bookmarkStart w:id="276" w:name="_Toc5952710"/>
      <w:r w:rsidRPr="008C6DE4">
        <w:t>9.3.5</w:t>
      </w:r>
      <w:r w:rsidRPr="008C6DE4">
        <w:tab/>
        <w:t>Inter</w:t>
      </w:r>
      <w:r>
        <w:t>-</w:t>
      </w:r>
      <w:r w:rsidRPr="008C6DE4">
        <w:t>frequency measurements</w:t>
      </w:r>
      <w:bookmarkEnd w:id="276"/>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77" w:name="_Toc5952711"/>
      <w:r w:rsidRPr="008C6DE4">
        <w:t>9.3.5.1</w:t>
      </w:r>
      <w:r w:rsidR="00565C8A" w:rsidRPr="008C6DE4">
        <w:tab/>
        <w:t>Void</w:t>
      </w:r>
      <w:bookmarkEnd w:id="277"/>
    </w:p>
    <w:p w14:paraId="4D13BC3E" w14:textId="09CCB328" w:rsidR="00565C8A" w:rsidRPr="008C6DE4" w:rsidRDefault="0048284E" w:rsidP="0048284E">
      <w:pPr>
        <w:pStyle w:val="Heading4"/>
      </w:pPr>
      <w:bookmarkStart w:id="278" w:name="_Toc5952712"/>
      <w:r w:rsidRPr="008C6DE4">
        <w:t>9.3.5.2</w:t>
      </w:r>
      <w:r w:rsidR="00565C8A" w:rsidRPr="008C6DE4">
        <w:tab/>
        <w:t>Void</w:t>
      </w:r>
      <w:bookmarkEnd w:id="278"/>
    </w:p>
    <w:p w14:paraId="09296799" w14:textId="4617661D" w:rsidR="00565C8A" w:rsidRPr="008C6DE4" w:rsidRDefault="0048284E" w:rsidP="0048284E">
      <w:pPr>
        <w:pStyle w:val="Heading4"/>
      </w:pPr>
      <w:bookmarkStart w:id="279" w:name="_Toc5952713"/>
      <w:r w:rsidRPr="008C6DE4">
        <w:t>9.3.5.3</w:t>
      </w:r>
      <w:r w:rsidR="00565C8A" w:rsidRPr="008C6DE4">
        <w:tab/>
        <w:t>Void</w:t>
      </w:r>
      <w:bookmarkEnd w:id="279"/>
    </w:p>
    <w:bookmarkEnd w:id="273"/>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80"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80"/>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81" w:name="_Toc520237532"/>
      <w:bookmarkEnd w:id="235"/>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82" w:name="_Hlk4417687"/>
      <w:r w:rsidRPr="008C6DE4">
        <w:t>9.4.2.2</w:t>
      </w:r>
      <w:r w:rsidR="00352573" w:rsidRPr="008C6DE4">
        <w:tab/>
        <w:t>Requirements when no DRX is used</w:t>
      </w:r>
    </w:p>
    <w:bookmarkEnd w:id="282"/>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83" w:name="_Hlk4972111"/>
      <w:r w:rsidRPr="008C6DE4">
        <w:t>9.4.4.1.2.2-1</w:t>
      </w:r>
      <w:bookmarkEnd w:id="283"/>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84" w:name="_Hlk4972077"/>
            <w:bookmarkStart w:id="285" w:name="_Hlk2326838"/>
            <w:r w:rsidRPr="008C6DE4">
              <w:rPr>
                <w:lang w:val="sv-SE"/>
              </w:rPr>
              <w:t>N</w:t>
            </w:r>
            <w:r w:rsidRPr="008C6DE4">
              <w:rPr>
                <w:vertAlign w:val="subscript"/>
                <w:lang w:val="sv-SE"/>
              </w:rPr>
              <w:t>ACK/NACK, MIB, FDD</w:t>
            </w:r>
            <w:bookmarkEnd w:id="284"/>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85"/>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86" w:name="_Hlk4972055"/>
            <w:r w:rsidRPr="008C6DE4">
              <w:rPr>
                <w:lang w:val="sv-SE"/>
              </w:rPr>
              <w:t>N</w:t>
            </w:r>
            <w:r w:rsidRPr="008C6DE4">
              <w:rPr>
                <w:vertAlign w:val="subscript"/>
                <w:lang w:val="sv-SE"/>
              </w:rPr>
              <w:t>ACK/NACK, MIB+ECGI, FDD</w:t>
            </w:r>
            <w:bookmarkEnd w:id="286"/>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87"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87"/>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88"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88"/>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81"/>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89" w:name="_Toc520237533"/>
      <w:r w:rsidRPr="008C6DE4">
        <w:rPr>
          <w:lang w:val="en-US"/>
        </w:rPr>
        <w:t>9.6.2</w:t>
      </w:r>
      <w:r w:rsidR="00D4281A" w:rsidRPr="008C6DE4">
        <w:rPr>
          <w:lang w:val="en-US"/>
        </w:rPr>
        <w:tab/>
        <w:t>SFTD Measurements</w:t>
      </w:r>
      <w:bookmarkEnd w:id="289"/>
    </w:p>
    <w:p w14:paraId="0015A1D8" w14:textId="1BAB6187" w:rsidR="00D4281A" w:rsidRPr="008C6DE4" w:rsidRDefault="0048284E" w:rsidP="0048284E">
      <w:pPr>
        <w:pStyle w:val="Heading4"/>
      </w:pPr>
      <w:bookmarkStart w:id="290" w:name="_Toc520237534"/>
      <w:r w:rsidRPr="008C6DE4">
        <w:t>9.6.2.1</w:t>
      </w:r>
      <w:r w:rsidR="00D4281A" w:rsidRPr="008C6DE4">
        <w:tab/>
        <w:t>Introduction</w:t>
      </w:r>
      <w:bookmarkEnd w:id="290"/>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91" w:name="_Toc5952726"/>
      <w:bookmarkEnd w:id="236"/>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92" w:name="_Toc5952723"/>
      <w:r w:rsidRPr="008C6DE4">
        <w:rPr>
          <w:lang w:val="en-US"/>
        </w:rPr>
        <w:t>1</w:t>
      </w:r>
      <w:r w:rsidR="0048284E" w:rsidRPr="008C6DE4">
        <w:rPr>
          <w:lang w:val="en-US"/>
        </w:rPr>
        <w:t>0.1.1</w:t>
      </w:r>
      <w:r w:rsidRPr="008C6DE4">
        <w:rPr>
          <w:lang w:val="en-US"/>
        </w:rPr>
        <w:tab/>
        <w:t>Introduction</w:t>
      </w:r>
      <w:bookmarkEnd w:id="292"/>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93"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93"/>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94"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94"/>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95"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95"/>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96" w:name="_Toc5952725"/>
      <w:r w:rsidRPr="008C6DE4">
        <w:rPr>
          <w:rFonts w:ascii="Arial" w:hAnsi="Arial"/>
          <w:sz w:val="24"/>
          <w:lang w:val="en-US"/>
        </w:rPr>
        <w:t>10.1.21.1</w:t>
      </w:r>
      <w:r w:rsidRPr="008C6DE4">
        <w:rPr>
          <w:rFonts w:ascii="Arial" w:hAnsi="Arial"/>
          <w:sz w:val="24"/>
          <w:lang w:val="en-US"/>
        </w:rPr>
        <w:tab/>
        <w:t>SFTD acuracy requirements for NE-DC</w:t>
      </w:r>
      <w:bookmarkEnd w:id="296"/>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91"/>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97" w:name="_Toc5952727"/>
      <w:r w:rsidRPr="008C6DE4">
        <w:rPr>
          <w:lang w:val="en-US" w:eastAsia="ko-KR"/>
        </w:rPr>
        <w:t>10.2.1</w:t>
      </w:r>
      <w:r w:rsidRPr="008C6DE4">
        <w:rPr>
          <w:lang w:val="en-US" w:eastAsia="ko-KR"/>
        </w:rPr>
        <w:tab/>
        <w:t>Introduction</w:t>
      </w:r>
      <w:bookmarkEnd w:id="297"/>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98" w:name="_Toc5952728"/>
      <w:r w:rsidRPr="008C6DE4">
        <w:rPr>
          <w:lang w:val="en-US" w:eastAsia="ko-KR"/>
        </w:rPr>
        <w:t>10.2.2</w:t>
      </w:r>
      <w:r w:rsidR="008B6AFC" w:rsidRPr="008C6DE4">
        <w:rPr>
          <w:lang w:val="en-US" w:eastAsia="ko-KR"/>
        </w:rPr>
        <w:tab/>
      </w:r>
      <w:r w:rsidRPr="008C6DE4">
        <w:rPr>
          <w:lang w:val="en-US" w:eastAsia="ko-KR"/>
        </w:rPr>
        <w:t>E-UTRAN RSRP measurements</w:t>
      </w:r>
      <w:bookmarkEnd w:id="298"/>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99" w:name="_Toc5952729"/>
      <w:r w:rsidRPr="008C6DE4">
        <w:rPr>
          <w:lang w:val="en-US" w:eastAsia="ko-KR"/>
        </w:rPr>
        <w:t>10.2.3</w:t>
      </w:r>
      <w:r w:rsidRPr="008C6DE4">
        <w:rPr>
          <w:lang w:val="en-US" w:eastAsia="ko-KR"/>
        </w:rPr>
        <w:tab/>
        <w:t>E-UTRAN RSRQ measurements</w:t>
      </w:r>
      <w:bookmarkEnd w:id="299"/>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0" w:name="_Toc5952730"/>
      <w:r w:rsidRPr="008C6DE4">
        <w:rPr>
          <w:lang w:val="en-US" w:eastAsia="ko-KR"/>
        </w:rPr>
        <w:t>10.2.4</w:t>
      </w:r>
      <w:r w:rsidRPr="008C6DE4">
        <w:rPr>
          <w:lang w:val="en-US" w:eastAsia="ko-KR"/>
        </w:rPr>
        <w:tab/>
        <w:t>E-UTRAN RSTD measurements</w:t>
      </w:r>
      <w:bookmarkEnd w:id="300"/>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1" w:name="_Toc5952731"/>
      <w:r w:rsidRPr="008C6DE4">
        <w:rPr>
          <w:lang w:val="en-US" w:eastAsia="ko-KR"/>
        </w:rPr>
        <w:t>10.2.5</w:t>
      </w:r>
      <w:r w:rsidRPr="008C6DE4">
        <w:rPr>
          <w:lang w:val="en-US" w:eastAsia="ko-KR"/>
        </w:rPr>
        <w:tab/>
        <w:t>E-UTRAN RS-SINR measurements</w:t>
      </w:r>
      <w:bookmarkEnd w:id="301"/>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302" w:name="_Toc5952732"/>
      <w:r w:rsidRPr="008C6DE4">
        <w:t>11</w:t>
      </w:r>
      <w:r w:rsidRPr="008C6DE4">
        <w:tab/>
      </w:r>
      <w:bookmarkEnd w:id="302"/>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DB56" w14:textId="77777777" w:rsidR="006975D4" w:rsidRDefault="006975D4">
      <w:r>
        <w:separator/>
      </w:r>
    </w:p>
  </w:endnote>
  <w:endnote w:type="continuationSeparator" w:id="0">
    <w:p w14:paraId="571E238B" w14:textId="77777777" w:rsidR="006975D4" w:rsidRDefault="006975D4">
      <w:r>
        <w:continuationSeparator/>
      </w:r>
    </w:p>
  </w:endnote>
  <w:endnote w:type="continuationNotice" w:id="1">
    <w:p w14:paraId="3A767CBC" w14:textId="77777777" w:rsidR="006975D4" w:rsidRDefault="0069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45AE9" w14:textId="77777777" w:rsidR="006975D4" w:rsidRDefault="006975D4">
      <w:r>
        <w:separator/>
      </w:r>
    </w:p>
  </w:footnote>
  <w:footnote w:type="continuationSeparator" w:id="0">
    <w:p w14:paraId="7E5B8C1A" w14:textId="77777777" w:rsidR="006975D4" w:rsidRDefault="006975D4">
      <w:r>
        <w:continuationSeparator/>
      </w:r>
    </w:p>
  </w:footnote>
  <w:footnote w:type="continuationNotice" w:id="1">
    <w:p w14:paraId="34277C2C" w14:textId="77777777" w:rsidR="006975D4" w:rsidRDefault="00697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7C171F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1A6957">
      <w:rPr>
        <w:rFonts w:ascii="Arial" w:hAnsi="Arial" w:cs="Arial"/>
        <w:b/>
        <w:sz w:val="18"/>
        <w:szCs w:val="18"/>
        <w:lang w:val="sv-FI"/>
      </w:rPr>
      <w:t>8</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w:t>
    </w:r>
    <w:r w:rsidR="001A6957">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FF8"/>
    <w:rsid w:val="00BB396E"/>
    <w:rsid w:val="00BB539A"/>
    <w:rsid w:val="00BB57CF"/>
    <w:rsid w:val="00BB65F8"/>
    <w:rsid w:val="00BB68C7"/>
    <w:rsid w:val="00BC0F7D"/>
    <w:rsid w:val="00BC125E"/>
    <w:rsid w:val="00BC177C"/>
    <w:rsid w:val="00BC1EF2"/>
    <w:rsid w:val="00BC2922"/>
    <w:rsid w:val="00BC2C26"/>
    <w:rsid w:val="00BC3BC7"/>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186</Pages>
  <Words>83198</Words>
  <Characters>444206</Characters>
  <Application>Microsoft Office Word</Application>
  <DocSecurity>0</DocSecurity>
  <Lines>3701</Lines>
  <Paragraphs>1052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526352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cp:revision>
  <dcterms:created xsi:type="dcterms:W3CDTF">2021-03-22T10:04:00Z</dcterms:created>
  <dcterms:modified xsi:type="dcterms:W3CDTF">2022-06-16T08:59:00Z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